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BB1DFA" w14:textId="695B66FB" w:rsidR="00420651" w:rsidRDefault="00420651" w:rsidP="00420651">
      <w:pPr>
        <w:pStyle w:val="1"/>
        <w:ind w:left="0" w:firstLine="0"/>
        <w:jc w:val="center"/>
      </w:pPr>
      <w:bookmarkStart w:id="0" w:name="_Toc115815244"/>
      <w:r>
        <w:t>Annex 1</w:t>
      </w:r>
      <w:r w:rsidRPr="00B07CA9">
        <w:rPr>
          <w:lang w:val="en-US"/>
        </w:rPr>
        <w:t xml:space="preserve"> – </w:t>
      </w:r>
      <w:r>
        <w:rPr>
          <w:lang w:val="en-US"/>
        </w:rPr>
        <w:t xml:space="preserve">List of Documents </w:t>
      </w:r>
      <w:r>
        <w:t xml:space="preserve">within scope of the </w:t>
      </w:r>
      <w:r w:rsidRPr="00944E6E">
        <w:t>Telecommunications management and OAM project</w:t>
      </w:r>
      <w:bookmarkEnd w:id="0"/>
    </w:p>
    <w:p w14:paraId="728A90EF" w14:textId="0B6CD00D" w:rsidR="0011481D" w:rsidRDefault="0011481D" w:rsidP="0011481D"/>
    <w:p w14:paraId="68764568" w14:textId="1C5199F3" w:rsidR="00EF4097" w:rsidRDefault="00EF4097" w:rsidP="0011481D"/>
    <w:tbl>
      <w:tblPr>
        <w:tblW w:w="15939" w:type="dxa"/>
        <w:tblInd w:w="-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32"/>
        <w:gridCol w:w="757"/>
        <w:gridCol w:w="3685"/>
        <w:gridCol w:w="4252"/>
        <w:gridCol w:w="625"/>
        <w:gridCol w:w="540"/>
        <w:gridCol w:w="1105"/>
        <w:gridCol w:w="1275"/>
        <w:gridCol w:w="851"/>
        <w:gridCol w:w="1417"/>
      </w:tblGrid>
      <w:tr w:rsidR="00EF4097" w:rsidRPr="00D14825" w14:paraId="20E9F936" w14:textId="77777777" w:rsidTr="00C65C87">
        <w:trPr>
          <w:cantSplit/>
          <w:tblHeader/>
          <w:ins w:id="1" w:author="DC DC" w:date="2023-11-15T09:27:00Z"/>
        </w:trPr>
        <w:tc>
          <w:tcPr>
            <w:tcW w:w="1432" w:type="dxa"/>
            <w:tcBorders>
              <w:top w:val="single" w:sz="4" w:space="0" w:color="auto"/>
              <w:left w:val="single" w:sz="4" w:space="0" w:color="auto"/>
              <w:bottom w:val="single" w:sz="4" w:space="0" w:color="auto"/>
              <w:right w:val="single" w:sz="4" w:space="0" w:color="auto"/>
            </w:tcBorders>
          </w:tcPr>
          <w:p w14:paraId="1AE1EF8C" w14:textId="77777777" w:rsidR="00EF4097" w:rsidRPr="00D14825" w:rsidRDefault="00EF4097" w:rsidP="00C65C87">
            <w:pPr>
              <w:pStyle w:val="TableHead0"/>
              <w:keepNext w:val="0"/>
              <w:rPr>
                <w:ins w:id="2" w:author="DC DC" w:date="2023-11-15T09:27:00Z"/>
                <w:sz w:val="16"/>
                <w:szCs w:val="16"/>
              </w:rPr>
            </w:pPr>
            <w:ins w:id="3" w:author="DC DC" w:date="2023-11-15T09:27:00Z">
              <w:r w:rsidRPr="00D14825">
                <w:rPr>
                  <w:sz w:val="16"/>
                  <w:szCs w:val="16"/>
                </w:rPr>
                <w:t>Code</w:t>
              </w:r>
            </w:ins>
          </w:p>
        </w:tc>
        <w:tc>
          <w:tcPr>
            <w:tcW w:w="757" w:type="dxa"/>
            <w:tcBorders>
              <w:top w:val="single" w:sz="4" w:space="0" w:color="auto"/>
              <w:left w:val="single" w:sz="4" w:space="0" w:color="auto"/>
              <w:bottom w:val="single" w:sz="4" w:space="0" w:color="auto"/>
              <w:right w:val="single" w:sz="4" w:space="0" w:color="auto"/>
            </w:tcBorders>
          </w:tcPr>
          <w:p w14:paraId="68AF7FAF" w14:textId="77777777" w:rsidR="00EF4097" w:rsidRPr="00D14825" w:rsidRDefault="00EF4097" w:rsidP="00C65C87">
            <w:pPr>
              <w:pStyle w:val="TableHead0"/>
              <w:keepNext w:val="0"/>
              <w:rPr>
                <w:ins w:id="4" w:author="DC DC" w:date="2023-11-15T09:27:00Z"/>
                <w:sz w:val="16"/>
                <w:szCs w:val="16"/>
              </w:rPr>
            </w:pPr>
            <w:ins w:id="5" w:author="DC DC" w:date="2023-11-15T09:27:00Z">
              <w:r w:rsidRPr="00D14825">
                <w:rPr>
                  <w:sz w:val="16"/>
                  <w:szCs w:val="16"/>
                </w:rPr>
                <w:t>Question</w:t>
              </w:r>
            </w:ins>
          </w:p>
        </w:tc>
        <w:tc>
          <w:tcPr>
            <w:tcW w:w="3685" w:type="dxa"/>
            <w:tcBorders>
              <w:top w:val="single" w:sz="4" w:space="0" w:color="auto"/>
              <w:left w:val="single" w:sz="4" w:space="0" w:color="auto"/>
              <w:bottom w:val="single" w:sz="4" w:space="0" w:color="auto"/>
              <w:right w:val="single" w:sz="4" w:space="0" w:color="auto"/>
            </w:tcBorders>
          </w:tcPr>
          <w:p w14:paraId="2FC254C3" w14:textId="77777777" w:rsidR="00EF4097" w:rsidRPr="00D14825" w:rsidRDefault="00EF4097" w:rsidP="00C65C87">
            <w:pPr>
              <w:pStyle w:val="TableHead0"/>
              <w:keepNext w:val="0"/>
              <w:rPr>
                <w:ins w:id="6" w:author="DC DC" w:date="2023-11-15T09:27:00Z"/>
                <w:sz w:val="16"/>
                <w:szCs w:val="16"/>
              </w:rPr>
            </w:pPr>
            <w:ins w:id="7" w:author="DC DC" w:date="2023-11-15T09:27:00Z">
              <w:r w:rsidRPr="00D14825">
                <w:rPr>
                  <w:sz w:val="16"/>
                  <w:szCs w:val="16"/>
                </w:rPr>
                <w:t>Title</w:t>
              </w:r>
            </w:ins>
          </w:p>
        </w:tc>
        <w:tc>
          <w:tcPr>
            <w:tcW w:w="4252" w:type="dxa"/>
            <w:tcBorders>
              <w:top w:val="single" w:sz="4" w:space="0" w:color="auto"/>
              <w:left w:val="single" w:sz="4" w:space="0" w:color="auto"/>
              <w:bottom w:val="single" w:sz="4" w:space="0" w:color="auto"/>
              <w:right w:val="single" w:sz="4" w:space="0" w:color="auto"/>
            </w:tcBorders>
          </w:tcPr>
          <w:p w14:paraId="4D3A7DCD" w14:textId="77777777" w:rsidR="00EF4097" w:rsidRPr="00D14825" w:rsidRDefault="00EF4097" w:rsidP="00C65C87">
            <w:pPr>
              <w:pStyle w:val="TableHead0"/>
              <w:keepNext w:val="0"/>
              <w:rPr>
                <w:ins w:id="8" w:author="DC DC" w:date="2023-11-15T09:27:00Z"/>
                <w:sz w:val="16"/>
                <w:szCs w:val="16"/>
              </w:rPr>
            </w:pPr>
            <w:ins w:id="9" w:author="DC DC" w:date="2023-11-15T09:27:00Z">
              <w:r w:rsidRPr="00D14825">
                <w:rPr>
                  <w:sz w:val="16"/>
                  <w:szCs w:val="16"/>
                </w:rPr>
                <w:t>Description</w:t>
              </w:r>
            </w:ins>
          </w:p>
        </w:tc>
        <w:tc>
          <w:tcPr>
            <w:tcW w:w="625" w:type="dxa"/>
            <w:tcBorders>
              <w:top w:val="single" w:sz="4" w:space="0" w:color="auto"/>
              <w:left w:val="single" w:sz="4" w:space="0" w:color="auto"/>
              <w:bottom w:val="single" w:sz="4" w:space="0" w:color="auto"/>
              <w:right w:val="single" w:sz="4" w:space="0" w:color="auto"/>
            </w:tcBorders>
          </w:tcPr>
          <w:p w14:paraId="57F90DD1" w14:textId="77777777" w:rsidR="00EF4097" w:rsidRPr="00D14825" w:rsidRDefault="00EF4097" w:rsidP="00C65C87">
            <w:pPr>
              <w:pStyle w:val="TableHead0"/>
              <w:keepNext w:val="0"/>
              <w:rPr>
                <w:ins w:id="10" w:author="DC DC" w:date="2023-11-15T09:27:00Z"/>
                <w:sz w:val="16"/>
                <w:szCs w:val="16"/>
              </w:rPr>
            </w:pPr>
            <w:ins w:id="11" w:author="DC DC" w:date="2023-11-15T09:27:00Z">
              <w:r w:rsidRPr="00D14825">
                <w:rPr>
                  <w:sz w:val="16"/>
                  <w:szCs w:val="16"/>
                </w:rPr>
                <w:t>Doc. status</w:t>
              </w:r>
            </w:ins>
          </w:p>
        </w:tc>
        <w:tc>
          <w:tcPr>
            <w:tcW w:w="540" w:type="dxa"/>
            <w:tcBorders>
              <w:top w:val="single" w:sz="4" w:space="0" w:color="auto"/>
              <w:left w:val="single" w:sz="4" w:space="0" w:color="auto"/>
              <w:bottom w:val="single" w:sz="4" w:space="0" w:color="auto"/>
              <w:right w:val="single" w:sz="4" w:space="0" w:color="auto"/>
            </w:tcBorders>
          </w:tcPr>
          <w:p w14:paraId="0893FDCB" w14:textId="77777777" w:rsidR="00EF4097" w:rsidRPr="00D14825" w:rsidRDefault="00EF4097" w:rsidP="00C65C87">
            <w:pPr>
              <w:pStyle w:val="TableHead0"/>
              <w:keepNext w:val="0"/>
              <w:rPr>
                <w:ins w:id="12" w:author="DC DC" w:date="2023-11-15T09:27:00Z"/>
                <w:sz w:val="16"/>
                <w:szCs w:val="16"/>
              </w:rPr>
            </w:pPr>
            <w:ins w:id="13" w:author="DC DC" w:date="2023-11-15T09:27:00Z">
              <w:r w:rsidRPr="00D14825">
                <w:rPr>
                  <w:sz w:val="16"/>
                  <w:szCs w:val="16"/>
                </w:rPr>
                <w:t>Doc. class</w:t>
              </w:r>
            </w:ins>
          </w:p>
        </w:tc>
        <w:tc>
          <w:tcPr>
            <w:tcW w:w="1105" w:type="dxa"/>
            <w:tcBorders>
              <w:top w:val="single" w:sz="4" w:space="0" w:color="auto"/>
              <w:left w:val="single" w:sz="4" w:space="0" w:color="auto"/>
              <w:bottom w:val="single" w:sz="4" w:space="0" w:color="auto"/>
              <w:right w:val="single" w:sz="4" w:space="0" w:color="auto"/>
            </w:tcBorders>
          </w:tcPr>
          <w:p w14:paraId="307C19AE" w14:textId="77777777" w:rsidR="00EF4097" w:rsidRPr="00D14825" w:rsidRDefault="00EF4097" w:rsidP="00C65C87">
            <w:pPr>
              <w:pStyle w:val="TableHead0"/>
              <w:keepNext w:val="0"/>
              <w:rPr>
                <w:ins w:id="14" w:author="DC DC" w:date="2023-11-15T09:27:00Z"/>
                <w:sz w:val="16"/>
                <w:szCs w:val="16"/>
              </w:rPr>
            </w:pPr>
            <w:ins w:id="15" w:author="DC DC" w:date="2023-11-15T09:27:00Z">
              <w:r w:rsidRPr="00D14825">
                <w:rPr>
                  <w:sz w:val="16"/>
                  <w:szCs w:val="16"/>
                </w:rPr>
                <w:t>Publication date or Planned date for SG consent yyyy.mm</w:t>
              </w:r>
            </w:ins>
          </w:p>
        </w:tc>
        <w:tc>
          <w:tcPr>
            <w:tcW w:w="1275" w:type="dxa"/>
            <w:tcBorders>
              <w:top w:val="single" w:sz="4" w:space="0" w:color="auto"/>
              <w:left w:val="single" w:sz="4" w:space="0" w:color="auto"/>
              <w:bottom w:val="single" w:sz="4" w:space="0" w:color="auto"/>
              <w:right w:val="single" w:sz="4" w:space="0" w:color="auto"/>
            </w:tcBorders>
          </w:tcPr>
          <w:p w14:paraId="23F2063F" w14:textId="77777777" w:rsidR="00EF4097" w:rsidRPr="00D14825" w:rsidRDefault="00EF4097" w:rsidP="00C65C87">
            <w:pPr>
              <w:pStyle w:val="TableHead0"/>
              <w:keepNext w:val="0"/>
              <w:rPr>
                <w:ins w:id="16" w:author="DC DC" w:date="2023-11-15T09:27:00Z"/>
                <w:sz w:val="16"/>
                <w:szCs w:val="16"/>
              </w:rPr>
            </w:pPr>
            <w:ins w:id="17" w:author="DC DC" w:date="2023-11-15T09:27:00Z">
              <w:r w:rsidRPr="00D14825">
                <w:rPr>
                  <w:sz w:val="16"/>
                  <w:szCs w:val="16"/>
                </w:rPr>
                <w:t>Editor</w:t>
              </w:r>
            </w:ins>
          </w:p>
        </w:tc>
        <w:tc>
          <w:tcPr>
            <w:tcW w:w="851" w:type="dxa"/>
            <w:tcBorders>
              <w:top w:val="single" w:sz="4" w:space="0" w:color="auto"/>
              <w:left w:val="single" w:sz="4" w:space="0" w:color="auto"/>
              <w:bottom w:val="single" w:sz="4" w:space="0" w:color="auto"/>
              <w:right w:val="single" w:sz="4" w:space="0" w:color="auto"/>
            </w:tcBorders>
          </w:tcPr>
          <w:p w14:paraId="16E67728" w14:textId="77777777" w:rsidR="00EF4097" w:rsidRPr="00D14825" w:rsidRDefault="00EF4097" w:rsidP="00C65C87">
            <w:pPr>
              <w:pStyle w:val="TableHead0"/>
              <w:keepNext w:val="0"/>
              <w:rPr>
                <w:ins w:id="18" w:author="DC DC" w:date="2023-11-15T09:27:00Z"/>
                <w:sz w:val="16"/>
                <w:szCs w:val="16"/>
              </w:rPr>
            </w:pPr>
            <w:ins w:id="19" w:author="DC DC" w:date="2023-11-15T09:27:00Z">
              <w:r w:rsidRPr="00D14825">
                <w:rPr>
                  <w:sz w:val="16"/>
                  <w:szCs w:val="16"/>
                </w:rPr>
                <w:t>Latest Draft Text</w:t>
              </w:r>
            </w:ins>
          </w:p>
        </w:tc>
        <w:tc>
          <w:tcPr>
            <w:tcW w:w="1417" w:type="dxa"/>
            <w:tcBorders>
              <w:top w:val="single" w:sz="4" w:space="0" w:color="auto"/>
              <w:left w:val="single" w:sz="4" w:space="0" w:color="auto"/>
              <w:bottom w:val="single" w:sz="4" w:space="0" w:color="auto"/>
              <w:right w:val="single" w:sz="4" w:space="0" w:color="auto"/>
            </w:tcBorders>
          </w:tcPr>
          <w:p w14:paraId="2275EBF6" w14:textId="77777777" w:rsidR="00EF4097" w:rsidRPr="00D14825" w:rsidRDefault="00EF4097" w:rsidP="00C65C87">
            <w:pPr>
              <w:pStyle w:val="TableHead0"/>
              <w:keepNext w:val="0"/>
              <w:rPr>
                <w:ins w:id="20" w:author="DC DC" w:date="2023-11-15T09:27:00Z"/>
                <w:sz w:val="16"/>
                <w:szCs w:val="16"/>
              </w:rPr>
            </w:pPr>
            <w:ins w:id="21" w:author="DC DC" w:date="2023-11-15T09:27:00Z">
              <w:r w:rsidRPr="00D14825">
                <w:rPr>
                  <w:sz w:val="16"/>
                  <w:szCs w:val="16"/>
                </w:rPr>
                <w:t>Dependencies within ITU doc</w:t>
              </w:r>
            </w:ins>
          </w:p>
        </w:tc>
      </w:tr>
      <w:tr w:rsidR="00EF4097" w:rsidRPr="00D14825" w14:paraId="1E620041" w14:textId="77777777" w:rsidTr="005F1F8C">
        <w:trPr>
          <w:cantSplit/>
          <w:ins w:id="22" w:author="DC DC" w:date="2023-11-15T09:27:00Z"/>
        </w:trPr>
        <w:tc>
          <w:tcPr>
            <w:tcW w:w="1432" w:type="dxa"/>
            <w:tcBorders>
              <w:top w:val="single" w:sz="4" w:space="0" w:color="auto"/>
              <w:left w:val="single" w:sz="4" w:space="0" w:color="auto"/>
              <w:bottom w:val="single" w:sz="4" w:space="0" w:color="auto"/>
              <w:right w:val="single" w:sz="4" w:space="0" w:color="auto"/>
            </w:tcBorders>
            <w:vAlign w:val="center"/>
          </w:tcPr>
          <w:p w14:paraId="4B0A52F9" w14:textId="331880D8" w:rsidR="00EF4097" w:rsidRPr="00D14825" w:rsidRDefault="00EF4097">
            <w:pPr>
              <w:pStyle w:val="western"/>
              <w:spacing w:before="23" w:after="23" w:line="198" w:lineRule="atLeast"/>
              <w:rPr>
                <w:ins w:id="23" w:author="DC DC" w:date="2023-11-15T09:27:00Z"/>
                <w:rFonts w:ascii="Times New Roman" w:hAnsi="Times New Roman" w:cs="Times New Roman"/>
                <w:sz w:val="16"/>
                <w:szCs w:val="16"/>
              </w:rPr>
              <w:pPrChange w:id="24" w:author="DC DC" w:date="2023-11-15T11:13:00Z">
                <w:pPr>
                  <w:spacing w:before="0" w:line="200" w:lineRule="exact"/>
                </w:pPr>
              </w:pPrChange>
            </w:pPr>
            <w:r w:rsidRPr="00D14825">
              <w:rPr>
                <w:rFonts w:ascii="Times New Roman" w:hAnsi="Times New Roman" w:cs="Times New Roman"/>
                <w:sz w:val="16"/>
                <w:szCs w:val="16"/>
              </w:rPr>
              <w:fldChar w:fldCharType="begin"/>
            </w:r>
            <w:r w:rsidRPr="00D14825">
              <w:rPr>
                <w:rFonts w:ascii="Times New Roman" w:hAnsi="Times New Roman" w:cs="Times New Roman"/>
                <w:sz w:val="16"/>
                <w:szCs w:val="16"/>
              </w:rPr>
              <w:instrText xml:space="preserve"> HYPERLINK "http://www.itu.int/itu-t/workprog/wp_item.aspx?isn=18798" \o "See more details" </w:instrText>
            </w:r>
            <w:r w:rsidRPr="00D14825">
              <w:rPr>
                <w:rFonts w:ascii="Times New Roman" w:hAnsi="Times New Roman" w:cs="Times New Roman"/>
                <w:sz w:val="16"/>
                <w:szCs w:val="16"/>
              </w:rPr>
              <w:fldChar w:fldCharType="separate"/>
            </w:r>
            <w:proofErr w:type="spellStart"/>
            <w:r w:rsidRPr="00D14825">
              <w:rPr>
                <w:rStyle w:val="af0"/>
                <w:rFonts w:ascii="Times New Roman" w:hAnsi="Times New Roman" w:cs="Times New Roman"/>
                <w:sz w:val="16"/>
                <w:szCs w:val="16"/>
              </w:rPr>
              <w:t>M.rcem</w:t>
            </w:r>
            <w:proofErr w:type="spellEnd"/>
            <w:r w:rsidRPr="00D14825">
              <w:rPr>
                <w:rStyle w:val="af0"/>
                <w:rFonts w:ascii="Times New Roman" w:hAnsi="Times New Roman" w:cs="Times New Roman"/>
                <w:sz w:val="16"/>
                <w:szCs w:val="16"/>
              </w:rPr>
              <w:t>-AI</w:t>
            </w:r>
            <w:r w:rsidRPr="00D14825">
              <w:rPr>
                <w:rStyle w:val="af0"/>
                <w:rFonts w:ascii="Times New Roman" w:hAnsi="Times New Roman" w:cs="Times New Roman"/>
                <w:sz w:val="16"/>
                <w:szCs w:val="16"/>
              </w:rPr>
              <w:fldChar w:fldCharType="end"/>
            </w:r>
          </w:p>
        </w:tc>
        <w:tc>
          <w:tcPr>
            <w:tcW w:w="757" w:type="dxa"/>
            <w:tcBorders>
              <w:top w:val="single" w:sz="4" w:space="0" w:color="auto"/>
              <w:left w:val="single" w:sz="4" w:space="0" w:color="auto"/>
              <w:bottom w:val="single" w:sz="4" w:space="0" w:color="auto"/>
              <w:right w:val="single" w:sz="4" w:space="0" w:color="auto"/>
            </w:tcBorders>
          </w:tcPr>
          <w:p w14:paraId="661E09CC" w14:textId="111510BF" w:rsidR="00EF4097" w:rsidRPr="00D14825" w:rsidRDefault="00EF4097" w:rsidP="00EF4097">
            <w:pPr>
              <w:spacing w:before="0" w:line="200" w:lineRule="exact"/>
              <w:jc w:val="center"/>
              <w:rPr>
                <w:ins w:id="25" w:author="DC DC" w:date="2023-11-15T09:27:00Z"/>
                <w:sz w:val="16"/>
                <w:szCs w:val="16"/>
              </w:rPr>
            </w:pPr>
            <w:r w:rsidRPr="00D14825">
              <w:rPr>
                <w:sz w:val="16"/>
                <w:szCs w:val="16"/>
              </w:rPr>
              <w:t>5/2</w:t>
            </w:r>
          </w:p>
        </w:tc>
        <w:tc>
          <w:tcPr>
            <w:tcW w:w="3685" w:type="dxa"/>
            <w:tcBorders>
              <w:top w:val="single" w:sz="4" w:space="0" w:color="auto"/>
              <w:left w:val="single" w:sz="4" w:space="0" w:color="auto"/>
              <w:bottom w:val="single" w:sz="4" w:space="0" w:color="auto"/>
              <w:right w:val="single" w:sz="4" w:space="0" w:color="auto"/>
            </w:tcBorders>
            <w:vAlign w:val="center"/>
          </w:tcPr>
          <w:p w14:paraId="296AD42B" w14:textId="11B1773C" w:rsidR="00EF4097" w:rsidRPr="00D14825" w:rsidRDefault="00EF4097" w:rsidP="00EF4097">
            <w:pPr>
              <w:spacing w:before="0" w:line="200" w:lineRule="exact"/>
              <w:rPr>
                <w:ins w:id="26" w:author="DC DC" w:date="2023-11-15T09:27:00Z"/>
                <w:sz w:val="16"/>
                <w:szCs w:val="16"/>
              </w:rPr>
            </w:pPr>
            <w:r w:rsidRPr="00D14825">
              <w:rPr>
                <w:color w:val="000066"/>
                <w:sz w:val="16"/>
                <w:szCs w:val="16"/>
              </w:rPr>
              <w:t>Requirements for AI-based customer experience management of telecom services  </w:t>
            </w:r>
          </w:p>
        </w:tc>
        <w:tc>
          <w:tcPr>
            <w:tcW w:w="4252" w:type="dxa"/>
            <w:tcBorders>
              <w:top w:val="single" w:sz="4" w:space="0" w:color="auto"/>
              <w:left w:val="single" w:sz="4" w:space="0" w:color="auto"/>
              <w:bottom w:val="single" w:sz="4" w:space="0" w:color="auto"/>
              <w:right w:val="single" w:sz="4" w:space="0" w:color="auto"/>
            </w:tcBorders>
          </w:tcPr>
          <w:p w14:paraId="025A2F2C" w14:textId="77777777" w:rsidR="00EF4097" w:rsidRPr="00D14825" w:rsidRDefault="00EF4097" w:rsidP="00EF4097">
            <w:pPr>
              <w:spacing w:before="0" w:line="200" w:lineRule="exact"/>
              <w:rPr>
                <w:ins w:id="27" w:author="DC DC" w:date="2023-11-15T09:27:00Z"/>
                <w:sz w:val="16"/>
                <w:szCs w:val="16"/>
              </w:rPr>
            </w:pPr>
          </w:p>
        </w:tc>
        <w:tc>
          <w:tcPr>
            <w:tcW w:w="625" w:type="dxa"/>
            <w:tcBorders>
              <w:top w:val="single" w:sz="4" w:space="0" w:color="auto"/>
              <w:left w:val="single" w:sz="4" w:space="0" w:color="auto"/>
              <w:bottom w:val="single" w:sz="4" w:space="0" w:color="auto"/>
              <w:right w:val="single" w:sz="4" w:space="0" w:color="auto"/>
            </w:tcBorders>
          </w:tcPr>
          <w:p w14:paraId="58D04B47" w14:textId="77777777" w:rsidR="00EF4097" w:rsidRPr="00D14825" w:rsidRDefault="00EF4097" w:rsidP="00EF4097">
            <w:pPr>
              <w:spacing w:before="0" w:line="200" w:lineRule="exact"/>
              <w:jc w:val="center"/>
              <w:rPr>
                <w:ins w:id="28" w:author="DC DC" w:date="2023-11-15T09:27:00Z"/>
                <w:sz w:val="16"/>
                <w:szCs w:val="16"/>
              </w:rPr>
            </w:pPr>
          </w:p>
        </w:tc>
        <w:tc>
          <w:tcPr>
            <w:tcW w:w="540" w:type="dxa"/>
            <w:tcBorders>
              <w:top w:val="single" w:sz="4" w:space="0" w:color="auto"/>
              <w:left w:val="single" w:sz="4" w:space="0" w:color="auto"/>
              <w:bottom w:val="single" w:sz="4" w:space="0" w:color="auto"/>
              <w:right w:val="single" w:sz="4" w:space="0" w:color="auto"/>
            </w:tcBorders>
          </w:tcPr>
          <w:p w14:paraId="49E4C7A6" w14:textId="77777777" w:rsidR="00EF4097" w:rsidRPr="00D14825" w:rsidRDefault="00EF4097" w:rsidP="00EF4097">
            <w:pPr>
              <w:spacing w:before="0" w:line="200" w:lineRule="exact"/>
              <w:jc w:val="center"/>
              <w:rPr>
                <w:ins w:id="29" w:author="DC DC" w:date="2023-11-15T09:27:00Z"/>
                <w:sz w:val="16"/>
                <w:szCs w:val="16"/>
              </w:rPr>
            </w:pPr>
          </w:p>
        </w:tc>
        <w:tc>
          <w:tcPr>
            <w:tcW w:w="1105" w:type="dxa"/>
            <w:tcBorders>
              <w:top w:val="single" w:sz="4" w:space="0" w:color="auto"/>
              <w:left w:val="single" w:sz="4" w:space="0" w:color="auto"/>
              <w:bottom w:val="single" w:sz="4" w:space="0" w:color="auto"/>
              <w:right w:val="single" w:sz="4" w:space="0" w:color="auto"/>
            </w:tcBorders>
            <w:vAlign w:val="center"/>
          </w:tcPr>
          <w:p w14:paraId="68CC0883" w14:textId="286F29AF" w:rsidR="00EF4097" w:rsidRPr="00D14825" w:rsidRDefault="00EF4097" w:rsidP="00EF4097">
            <w:pPr>
              <w:spacing w:before="0" w:line="200" w:lineRule="exact"/>
              <w:jc w:val="center"/>
              <w:rPr>
                <w:ins w:id="30" w:author="DC DC" w:date="2023-11-15T09:27:00Z"/>
                <w:sz w:val="16"/>
                <w:szCs w:val="16"/>
              </w:rPr>
            </w:pPr>
            <w:r w:rsidRPr="00D14825">
              <w:rPr>
                <w:color w:val="000066"/>
                <w:sz w:val="16"/>
                <w:szCs w:val="16"/>
              </w:rPr>
              <w:t>2025-12</w:t>
            </w:r>
          </w:p>
        </w:tc>
        <w:tc>
          <w:tcPr>
            <w:tcW w:w="1275" w:type="dxa"/>
            <w:tcBorders>
              <w:top w:val="single" w:sz="4" w:space="0" w:color="auto"/>
              <w:left w:val="single" w:sz="4" w:space="0" w:color="auto"/>
              <w:bottom w:val="single" w:sz="4" w:space="0" w:color="auto"/>
              <w:right w:val="single" w:sz="4" w:space="0" w:color="auto"/>
            </w:tcBorders>
            <w:vAlign w:val="center"/>
          </w:tcPr>
          <w:p w14:paraId="766F884A" w14:textId="79753BFF" w:rsidR="00EF4097" w:rsidRPr="00D14825" w:rsidRDefault="00EF4097" w:rsidP="00EF4097">
            <w:pPr>
              <w:spacing w:before="0" w:line="200" w:lineRule="exact"/>
              <w:rPr>
                <w:ins w:id="31" w:author="DC DC" w:date="2023-11-15T09:27:00Z"/>
                <w:sz w:val="16"/>
                <w:szCs w:val="16"/>
              </w:rPr>
            </w:pPr>
            <w:r w:rsidRPr="00D14825">
              <w:rPr>
                <w:sz w:val="16"/>
                <w:szCs w:val="16"/>
              </w:rPr>
              <w:fldChar w:fldCharType="begin"/>
            </w:r>
            <w:r w:rsidRPr="00D14825">
              <w:rPr>
                <w:sz w:val="16"/>
                <w:szCs w:val="16"/>
              </w:rPr>
              <w:instrText xml:space="preserve"> HYPERLINK "mailto:liul55(AT)chinatelecom.cn" </w:instrText>
            </w:r>
            <w:r w:rsidRPr="00D14825">
              <w:rPr>
                <w:sz w:val="16"/>
                <w:szCs w:val="16"/>
              </w:rPr>
              <w:fldChar w:fldCharType="separate"/>
            </w:r>
            <w:r w:rsidRPr="00D14825">
              <w:rPr>
                <w:rStyle w:val="af0"/>
                <w:sz w:val="16"/>
                <w:szCs w:val="16"/>
              </w:rPr>
              <w:t>Li Liu</w:t>
            </w:r>
            <w:r w:rsidRPr="00D14825">
              <w:rPr>
                <w:rStyle w:val="af0"/>
                <w:sz w:val="16"/>
                <w:szCs w:val="16"/>
              </w:rPr>
              <w:fldChar w:fldCharType="end"/>
            </w:r>
            <w:r w:rsidRPr="00D14825">
              <w:rPr>
                <w:color w:val="000066"/>
                <w:sz w:val="16"/>
                <w:szCs w:val="16"/>
              </w:rPr>
              <w:t>,</w:t>
            </w:r>
            <w:r w:rsidRPr="00D14825">
              <w:rPr>
                <w:color w:val="000066"/>
                <w:sz w:val="16"/>
                <w:szCs w:val="16"/>
              </w:rPr>
              <w:br/>
            </w:r>
            <w:r w:rsidRPr="00D14825">
              <w:rPr>
                <w:sz w:val="16"/>
                <w:szCs w:val="16"/>
              </w:rPr>
              <w:fldChar w:fldCharType="begin"/>
            </w:r>
            <w:r w:rsidRPr="00D14825">
              <w:rPr>
                <w:sz w:val="16"/>
                <w:szCs w:val="16"/>
              </w:rPr>
              <w:instrText xml:space="preserve"> HYPERLINK "mailto:lvtt(AT)chinatelecom.cn" </w:instrText>
            </w:r>
            <w:r w:rsidRPr="00D14825">
              <w:rPr>
                <w:sz w:val="16"/>
                <w:szCs w:val="16"/>
              </w:rPr>
              <w:fldChar w:fldCharType="separate"/>
            </w:r>
            <w:proofErr w:type="spellStart"/>
            <w:r w:rsidRPr="00D14825">
              <w:rPr>
                <w:rStyle w:val="af0"/>
                <w:sz w:val="16"/>
                <w:szCs w:val="16"/>
              </w:rPr>
              <w:t>tiantian</w:t>
            </w:r>
            <w:proofErr w:type="spellEnd"/>
            <w:r w:rsidRPr="00D14825">
              <w:rPr>
                <w:rStyle w:val="af0"/>
                <w:sz w:val="16"/>
                <w:szCs w:val="16"/>
              </w:rPr>
              <w:t xml:space="preserve"> </w:t>
            </w:r>
            <w:proofErr w:type="spellStart"/>
            <w:r w:rsidRPr="00D14825">
              <w:rPr>
                <w:rStyle w:val="af0"/>
                <w:sz w:val="16"/>
                <w:szCs w:val="16"/>
              </w:rPr>
              <w:t>Lv</w:t>
            </w:r>
            <w:proofErr w:type="spellEnd"/>
            <w:r w:rsidRPr="00D14825">
              <w:rPr>
                <w:rStyle w:val="af0"/>
                <w:sz w:val="16"/>
                <w:szCs w:val="16"/>
              </w:rPr>
              <w:fldChar w:fldCharType="end"/>
            </w:r>
            <w:r w:rsidRPr="00D14825">
              <w:rPr>
                <w:color w:val="000066"/>
                <w:sz w:val="16"/>
                <w:szCs w:val="16"/>
              </w:rPr>
              <w:t>,</w:t>
            </w:r>
            <w:r w:rsidRPr="00D14825">
              <w:rPr>
                <w:color w:val="000066"/>
                <w:sz w:val="16"/>
                <w:szCs w:val="16"/>
              </w:rPr>
              <w:br/>
            </w:r>
            <w:r w:rsidRPr="00D14825">
              <w:rPr>
                <w:sz w:val="16"/>
                <w:szCs w:val="16"/>
              </w:rPr>
              <w:fldChar w:fldCharType="begin"/>
            </w:r>
            <w:r w:rsidRPr="00D14825">
              <w:rPr>
                <w:sz w:val="16"/>
                <w:szCs w:val="16"/>
              </w:rPr>
              <w:instrText xml:space="preserve"> HYPERLINK "mailto:zhangke(AT)chinatelecom.cn" </w:instrText>
            </w:r>
            <w:r w:rsidRPr="00D14825">
              <w:rPr>
                <w:sz w:val="16"/>
                <w:szCs w:val="16"/>
              </w:rPr>
              <w:fldChar w:fldCharType="separate"/>
            </w:r>
            <w:proofErr w:type="spellStart"/>
            <w:r w:rsidRPr="00D14825">
              <w:rPr>
                <w:rStyle w:val="af0"/>
                <w:sz w:val="16"/>
                <w:szCs w:val="16"/>
              </w:rPr>
              <w:t>Ke</w:t>
            </w:r>
            <w:proofErr w:type="spellEnd"/>
            <w:r w:rsidRPr="00D14825">
              <w:rPr>
                <w:rStyle w:val="af0"/>
                <w:sz w:val="16"/>
                <w:szCs w:val="16"/>
              </w:rPr>
              <w:t xml:space="preserve"> Zhang</w:t>
            </w:r>
            <w:r w:rsidRPr="00D14825">
              <w:rPr>
                <w:rStyle w:val="af0"/>
                <w:sz w:val="16"/>
                <w:szCs w:val="16"/>
              </w:rPr>
              <w:fldChar w:fldCharType="end"/>
            </w:r>
          </w:p>
        </w:tc>
        <w:tc>
          <w:tcPr>
            <w:tcW w:w="851" w:type="dxa"/>
            <w:tcBorders>
              <w:top w:val="single" w:sz="4" w:space="0" w:color="auto"/>
              <w:left w:val="single" w:sz="4" w:space="0" w:color="auto"/>
              <w:bottom w:val="single" w:sz="4" w:space="0" w:color="auto"/>
              <w:right w:val="single" w:sz="4" w:space="0" w:color="auto"/>
            </w:tcBorders>
            <w:vAlign w:val="center"/>
          </w:tcPr>
          <w:p w14:paraId="2FCC8501" w14:textId="0035C528" w:rsidR="00EF4097" w:rsidRPr="00D14825" w:rsidRDefault="00EF4097" w:rsidP="00EF4097">
            <w:pPr>
              <w:spacing w:before="20" w:after="20" w:line="200" w:lineRule="exact"/>
              <w:jc w:val="center"/>
              <w:rPr>
                <w:ins w:id="32" w:author="DC DC" w:date="2023-11-15T09:27:00Z"/>
                <w:sz w:val="16"/>
                <w:szCs w:val="16"/>
              </w:rPr>
            </w:pPr>
            <w:r w:rsidRPr="00D14825">
              <w:rPr>
                <w:rFonts w:eastAsiaTheme="minorEastAsia"/>
                <w:sz w:val="16"/>
                <w:szCs w:val="16"/>
              </w:rPr>
              <w:fldChar w:fldCharType="begin"/>
            </w:r>
            <w:r w:rsidRPr="00D14825">
              <w:rPr>
                <w:sz w:val="16"/>
                <w:szCs w:val="16"/>
              </w:rPr>
              <w:instrText xml:space="preserve"> HYPERLINK "http://www.itu.int/md/T22-SG02-231108-TD-PLEN-0306" \o "SG2-TD306/PLEN (2023-11)" </w:instrText>
            </w:r>
            <w:r w:rsidRPr="00D14825">
              <w:rPr>
                <w:rFonts w:eastAsiaTheme="minorEastAsia"/>
                <w:sz w:val="16"/>
                <w:szCs w:val="16"/>
              </w:rPr>
              <w:fldChar w:fldCharType="separate"/>
            </w:r>
            <w:r w:rsidRPr="00D14825">
              <w:rPr>
                <w:rStyle w:val="af0"/>
                <w:sz w:val="16"/>
                <w:szCs w:val="16"/>
              </w:rPr>
              <w:t>SG2-TD364/PLEN (2023-11)</w:t>
            </w:r>
            <w:r w:rsidRPr="00D14825">
              <w:rPr>
                <w:rStyle w:val="af0"/>
                <w:sz w:val="16"/>
                <w:szCs w:val="16"/>
              </w:rPr>
              <w:fldChar w:fldCharType="end"/>
            </w:r>
            <w:r w:rsidRPr="00D14825">
              <w:rPr>
                <w:color w:val="000066"/>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tcPr>
          <w:p w14:paraId="54175699" w14:textId="77777777" w:rsidR="00EF4097" w:rsidRPr="00D14825" w:rsidRDefault="00EF4097" w:rsidP="00EF4097">
            <w:pPr>
              <w:spacing w:before="0"/>
              <w:rPr>
                <w:ins w:id="33" w:author="DC DC" w:date="2023-11-15T09:27:00Z"/>
                <w:sz w:val="16"/>
                <w:szCs w:val="16"/>
              </w:rPr>
            </w:pPr>
          </w:p>
        </w:tc>
      </w:tr>
      <w:tr w:rsidR="00EF4097" w:rsidRPr="00D14825" w14:paraId="36F1309E" w14:textId="77777777" w:rsidTr="005F1F8C">
        <w:trPr>
          <w:cantSplit/>
        </w:trPr>
        <w:tc>
          <w:tcPr>
            <w:tcW w:w="1432" w:type="dxa"/>
            <w:tcBorders>
              <w:top w:val="single" w:sz="4" w:space="0" w:color="auto"/>
              <w:left w:val="single" w:sz="4" w:space="0" w:color="auto"/>
              <w:bottom w:val="single" w:sz="4" w:space="0" w:color="auto"/>
              <w:right w:val="single" w:sz="4" w:space="0" w:color="auto"/>
            </w:tcBorders>
            <w:vAlign w:val="center"/>
          </w:tcPr>
          <w:p w14:paraId="79EB56CD" w14:textId="5DE3015A" w:rsidR="00EF4097" w:rsidRPr="00D14825" w:rsidRDefault="00000000" w:rsidP="00EF4097">
            <w:pPr>
              <w:pStyle w:val="western"/>
              <w:spacing w:before="23" w:after="23" w:line="198" w:lineRule="atLeast"/>
              <w:rPr>
                <w:rFonts w:ascii="Times New Roman" w:hAnsi="Times New Roman" w:cs="Times New Roman"/>
                <w:sz w:val="16"/>
                <w:szCs w:val="16"/>
              </w:rPr>
            </w:pPr>
            <w:hyperlink r:id="rId8" w:tooltip="See more details" w:history="1">
              <w:proofErr w:type="spellStart"/>
              <w:r w:rsidR="00EF4097" w:rsidRPr="00D14825">
                <w:rPr>
                  <w:rStyle w:val="af0"/>
                  <w:rFonts w:ascii="Times New Roman" w:hAnsi="Times New Roman" w:cs="Times New Roman"/>
                  <w:sz w:val="16"/>
                  <w:szCs w:val="16"/>
                </w:rPr>
                <w:t>M.rcm</w:t>
              </w:r>
              <w:proofErr w:type="spellEnd"/>
              <w:r w:rsidR="00EF4097" w:rsidRPr="00D14825">
                <w:rPr>
                  <w:rStyle w:val="af0"/>
                  <w:rFonts w:ascii="Times New Roman" w:hAnsi="Times New Roman" w:cs="Times New Roman"/>
                  <w:sz w:val="16"/>
                  <w:szCs w:val="16"/>
                </w:rPr>
                <w:t>-AI</w:t>
              </w:r>
            </w:hyperlink>
          </w:p>
        </w:tc>
        <w:tc>
          <w:tcPr>
            <w:tcW w:w="757" w:type="dxa"/>
            <w:tcBorders>
              <w:top w:val="single" w:sz="4" w:space="0" w:color="auto"/>
              <w:left w:val="single" w:sz="4" w:space="0" w:color="auto"/>
              <w:bottom w:val="single" w:sz="4" w:space="0" w:color="auto"/>
              <w:right w:val="single" w:sz="4" w:space="0" w:color="auto"/>
            </w:tcBorders>
          </w:tcPr>
          <w:p w14:paraId="546DDF4C" w14:textId="151EF946" w:rsidR="00EF4097" w:rsidRPr="00D14825" w:rsidRDefault="00EF4097" w:rsidP="00EF4097">
            <w:pPr>
              <w:spacing w:before="0" w:line="200" w:lineRule="exact"/>
              <w:jc w:val="center"/>
              <w:rPr>
                <w:sz w:val="16"/>
                <w:szCs w:val="16"/>
              </w:rPr>
            </w:pPr>
            <w:r w:rsidRPr="00D14825">
              <w:rPr>
                <w:sz w:val="16"/>
                <w:szCs w:val="16"/>
              </w:rPr>
              <w:t>5/2</w:t>
            </w:r>
          </w:p>
        </w:tc>
        <w:tc>
          <w:tcPr>
            <w:tcW w:w="3685" w:type="dxa"/>
            <w:tcBorders>
              <w:top w:val="single" w:sz="4" w:space="0" w:color="auto"/>
              <w:left w:val="single" w:sz="4" w:space="0" w:color="auto"/>
              <w:bottom w:val="single" w:sz="4" w:space="0" w:color="auto"/>
              <w:right w:val="single" w:sz="4" w:space="0" w:color="auto"/>
            </w:tcBorders>
            <w:vAlign w:val="center"/>
          </w:tcPr>
          <w:p w14:paraId="161C44F2" w14:textId="6037F0FE" w:rsidR="00EF4097" w:rsidRPr="00D14825" w:rsidRDefault="00EF4097" w:rsidP="00EF4097">
            <w:pPr>
              <w:spacing w:before="0" w:line="200" w:lineRule="exact"/>
              <w:rPr>
                <w:sz w:val="16"/>
                <w:szCs w:val="16"/>
              </w:rPr>
            </w:pPr>
            <w:r w:rsidRPr="00D14825">
              <w:rPr>
                <w:color w:val="000066"/>
                <w:sz w:val="16"/>
                <w:szCs w:val="16"/>
              </w:rPr>
              <w:t>Requirements for AI capability management within AITOM  </w:t>
            </w:r>
          </w:p>
        </w:tc>
        <w:tc>
          <w:tcPr>
            <w:tcW w:w="4252" w:type="dxa"/>
            <w:tcBorders>
              <w:top w:val="single" w:sz="4" w:space="0" w:color="auto"/>
              <w:left w:val="single" w:sz="4" w:space="0" w:color="auto"/>
              <w:bottom w:val="single" w:sz="4" w:space="0" w:color="auto"/>
              <w:right w:val="single" w:sz="4" w:space="0" w:color="auto"/>
            </w:tcBorders>
          </w:tcPr>
          <w:p w14:paraId="558DC5B0" w14:textId="77777777" w:rsidR="00EF4097" w:rsidRPr="00D14825" w:rsidRDefault="00EF4097" w:rsidP="00EF4097">
            <w:pPr>
              <w:spacing w:before="0" w:line="200" w:lineRule="exact"/>
              <w:rPr>
                <w:sz w:val="16"/>
                <w:szCs w:val="16"/>
              </w:rPr>
            </w:pPr>
          </w:p>
        </w:tc>
        <w:tc>
          <w:tcPr>
            <w:tcW w:w="625" w:type="dxa"/>
            <w:tcBorders>
              <w:top w:val="single" w:sz="4" w:space="0" w:color="auto"/>
              <w:left w:val="single" w:sz="4" w:space="0" w:color="auto"/>
              <w:bottom w:val="single" w:sz="4" w:space="0" w:color="auto"/>
              <w:right w:val="single" w:sz="4" w:space="0" w:color="auto"/>
            </w:tcBorders>
          </w:tcPr>
          <w:p w14:paraId="3AE5DF9B" w14:textId="77777777" w:rsidR="00EF4097" w:rsidRPr="00D14825" w:rsidRDefault="00EF4097" w:rsidP="00EF4097">
            <w:pPr>
              <w:spacing w:before="0" w:line="200" w:lineRule="exact"/>
              <w:jc w:val="center"/>
              <w:rPr>
                <w:sz w:val="16"/>
                <w:szCs w:val="16"/>
              </w:rPr>
            </w:pPr>
          </w:p>
        </w:tc>
        <w:tc>
          <w:tcPr>
            <w:tcW w:w="540" w:type="dxa"/>
            <w:tcBorders>
              <w:top w:val="single" w:sz="4" w:space="0" w:color="auto"/>
              <w:left w:val="single" w:sz="4" w:space="0" w:color="auto"/>
              <w:bottom w:val="single" w:sz="4" w:space="0" w:color="auto"/>
              <w:right w:val="single" w:sz="4" w:space="0" w:color="auto"/>
            </w:tcBorders>
          </w:tcPr>
          <w:p w14:paraId="1FC02204" w14:textId="77777777" w:rsidR="00EF4097" w:rsidRPr="00D14825" w:rsidRDefault="00EF4097" w:rsidP="00EF4097">
            <w:pPr>
              <w:spacing w:before="0" w:line="200" w:lineRule="exact"/>
              <w:jc w:val="center"/>
              <w:rPr>
                <w:sz w:val="16"/>
                <w:szCs w:val="16"/>
              </w:rPr>
            </w:pPr>
          </w:p>
        </w:tc>
        <w:tc>
          <w:tcPr>
            <w:tcW w:w="1105" w:type="dxa"/>
            <w:tcBorders>
              <w:top w:val="single" w:sz="4" w:space="0" w:color="auto"/>
              <w:left w:val="single" w:sz="4" w:space="0" w:color="auto"/>
              <w:bottom w:val="single" w:sz="4" w:space="0" w:color="auto"/>
              <w:right w:val="single" w:sz="4" w:space="0" w:color="auto"/>
            </w:tcBorders>
            <w:vAlign w:val="center"/>
          </w:tcPr>
          <w:p w14:paraId="28E5ABBA" w14:textId="4B9ED426" w:rsidR="00EF4097" w:rsidRPr="00D14825" w:rsidRDefault="00EF4097" w:rsidP="00EF4097">
            <w:pPr>
              <w:spacing w:before="0" w:line="200" w:lineRule="exact"/>
              <w:jc w:val="center"/>
              <w:rPr>
                <w:sz w:val="16"/>
                <w:szCs w:val="16"/>
              </w:rPr>
            </w:pPr>
            <w:r w:rsidRPr="00D14825">
              <w:rPr>
                <w:color w:val="000066"/>
                <w:sz w:val="16"/>
                <w:szCs w:val="16"/>
              </w:rPr>
              <w:t>2025-12</w:t>
            </w:r>
          </w:p>
        </w:tc>
        <w:tc>
          <w:tcPr>
            <w:tcW w:w="1275" w:type="dxa"/>
            <w:tcBorders>
              <w:top w:val="single" w:sz="4" w:space="0" w:color="auto"/>
              <w:left w:val="single" w:sz="4" w:space="0" w:color="auto"/>
              <w:bottom w:val="single" w:sz="4" w:space="0" w:color="auto"/>
              <w:right w:val="single" w:sz="4" w:space="0" w:color="auto"/>
            </w:tcBorders>
            <w:vAlign w:val="center"/>
          </w:tcPr>
          <w:p w14:paraId="0DF9C1DC" w14:textId="1DF8F1FB" w:rsidR="00EF4097" w:rsidRPr="00D14825" w:rsidRDefault="00000000" w:rsidP="00EF4097">
            <w:pPr>
              <w:spacing w:before="0" w:line="200" w:lineRule="exact"/>
              <w:rPr>
                <w:sz w:val="16"/>
                <w:szCs w:val="16"/>
              </w:rPr>
            </w:pPr>
            <w:hyperlink r:id="rId9" w:history="1">
              <w:proofErr w:type="spellStart"/>
              <w:r w:rsidR="00EF4097" w:rsidRPr="00D14825">
                <w:rPr>
                  <w:rStyle w:val="af0"/>
                  <w:sz w:val="16"/>
                  <w:szCs w:val="16"/>
                </w:rPr>
                <w:t>Hanting</w:t>
              </w:r>
              <w:proofErr w:type="spellEnd"/>
              <w:r w:rsidR="00EF4097" w:rsidRPr="00D14825">
                <w:rPr>
                  <w:rStyle w:val="af0"/>
                  <w:sz w:val="16"/>
                  <w:szCs w:val="16"/>
                </w:rPr>
                <w:t xml:space="preserve"> Duan</w:t>
              </w:r>
            </w:hyperlink>
            <w:r w:rsidR="00EF4097" w:rsidRPr="00D14825">
              <w:rPr>
                <w:color w:val="000066"/>
                <w:sz w:val="16"/>
                <w:szCs w:val="16"/>
              </w:rPr>
              <w:t>,</w:t>
            </w:r>
            <w:r w:rsidR="00EF4097" w:rsidRPr="00D14825">
              <w:rPr>
                <w:color w:val="000066"/>
                <w:sz w:val="16"/>
                <w:szCs w:val="16"/>
              </w:rPr>
              <w:br/>
            </w:r>
            <w:hyperlink r:id="rId10" w:history="1">
              <w:proofErr w:type="spellStart"/>
              <w:r w:rsidR="00EF4097" w:rsidRPr="00D14825">
                <w:rPr>
                  <w:rStyle w:val="af0"/>
                  <w:sz w:val="16"/>
                  <w:szCs w:val="16"/>
                </w:rPr>
                <w:t>tiantian</w:t>
              </w:r>
              <w:proofErr w:type="spellEnd"/>
              <w:r w:rsidR="00EF4097" w:rsidRPr="00D14825">
                <w:rPr>
                  <w:rStyle w:val="af0"/>
                  <w:sz w:val="16"/>
                  <w:szCs w:val="16"/>
                </w:rPr>
                <w:t xml:space="preserve"> </w:t>
              </w:r>
              <w:proofErr w:type="spellStart"/>
              <w:r w:rsidR="00EF4097" w:rsidRPr="00D14825">
                <w:rPr>
                  <w:rStyle w:val="af0"/>
                  <w:sz w:val="16"/>
                  <w:szCs w:val="16"/>
                </w:rPr>
                <w:t>Lv</w:t>
              </w:r>
              <w:proofErr w:type="spellEnd"/>
            </w:hyperlink>
            <w:r w:rsidR="00EF4097" w:rsidRPr="00D14825">
              <w:rPr>
                <w:color w:val="000066"/>
                <w:sz w:val="16"/>
                <w:szCs w:val="16"/>
              </w:rPr>
              <w:t>,</w:t>
            </w:r>
            <w:r w:rsidR="00EF4097" w:rsidRPr="00D14825">
              <w:rPr>
                <w:color w:val="000066"/>
                <w:sz w:val="16"/>
                <w:szCs w:val="16"/>
              </w:rPr>
              <w:br/>
            </w:r>
            <w:hyperlink r:id="rId11" w:history="1">
              <w:proofErr w:type="spellStart"/>
              <w:r w:rsidR="00EF4097" w:rsidRPr="00D14825">
                <w:rPr>
                  <w:rStyle w:val="af0"/>
                  <w:sz w:val="16"/>
                  <w:szCs w:val="16"/>
                </w:rPr>
                <w:t>Yanqin</w:t>
              </w:r>
              <w:proofErr w:type="spellEnd"/>
              <w:r w:rsidR="00EF4097" w:rsidRPr="00D14825">
                <w:rPr>
                  <w:rStyle w:val="af0"/>
                  <w:sz w:val="16"/>
                  <w:szCs w:val="16"/>
                </w:rPr>
                <w:t xml:space="preserve"> Wu</w:t>
              </w:r>
            </w:hyperlink>
          </w:p>
        </w:tc>
        <w:tc>
          <w:tcPr>
            <w:tcW w:w="851" w:type="dxa"/>
            <w:tcBorders>
              <w:top w:val="single" w:sz="4" w:space="0" w:color="auto"/>
              <w:left w:val="single" w:sz="4" w:space="0" w:color="auto"/>
              <w:bottom w:val="single" w:sz="4" w:space="0" w:color="auto"/>
              <w:right w:val="single" w:sz="4" w:space="0" w:color="auto"/>
            </w:tcBorders>
            <w:vAlign w:val="center"/>
          </w:tcPr>
          <w:p w14:paraId="418ECCBE" w14:textId="29D94555" w:rsidR="00EF4097" w:rsidRPr="00D14825" w:rsidRDefault="00000000" w:rsidP="00EF4097">
            <w:pPr>
              <w:spacing w:before="20" w:after="20" w:line="200" w:lineRule="exact"/>
              <w:jc w:val="center"/>
              <w:rPr>
                <w:sz w:val="16"/>
                <w:szCs w:val="16"/>
              </w:rPr>
            </w:pPr>
            <w:hyperlink r:id="rId12" w:tooltip="SG2-TD305/PLEN (2023-11)" w:history="1">
              <w:r w:rsidR="00EF4097" w:rsidRPr="00D14825">
                <w:rPr>
                  <w:rStyle w:val="af0"/>
                  <w:sz w:val="16"/>
                  <w:szCs w:val="16"/>
                </w:rPr>
                <w:t>SG2-TD362/PLEN (2023-11)</w:t>
              </w:r>
            </w:hyperlink>
            <w:r w:rsidR="00EF4097" w:rsidRPr="00D14825">
              <w:rPr>
                <w:color w:val="000066"/>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tcPr>
          <w:p w14:paraId="1E517B3A" w14:textId="77777777" w:rsidR="00EF4097" w:rsidRPr="00D14825" w:rsidRDefault="00EF4097" w:rsidP="00EF4097">
            <w:pPr>
              <w:spacing w:before="0"/>
              <w:rPr>
                <w:sz w:val="16"/>
                <w:szCs w:val="16"/>
              </w:rPr>
            </w:pPr>
          </w:p>
        </w:tc>
      </w:tr>
      <w:tr w:rsidR="00EF4097" w:rsidRPr="00D14825" w14:paraId="400089FD" w14:textId="77777777" w:rsidTr="005F1F8C">
        <w:trPr>
          <w:cantSplit/>
        </w:trPr>
        <w:tc>
          <w:tcPr>
            <w:tcW w:w="1432" w:type="dxa"/>
            <w:tcBorders>
              <w:top w:val="single" w:sz="4" w:space="0" w:color="auto"/>
              <w:left w:val="single" w:sz="4" w:space="0" w:color="auto"/>
              <w:bottom w:val="single" w:sz="4" w:space="0" w:color="auto"/>
              <w:right w:val="single" w:sz="4" w:space="0" w:color="auto"/>
            </w:tcBorders>
            <w:vAlign w:val="center"/>
          </w:tcPr>
          <w:p w14:paraId="347F94EC" w14:textId="6FBA93D6" w:rsidR="00EF4097" w:rsidRPr="00D14825" w:rsidRDefault="00000000" w:rsidP="00EF4097">
            <w:pPr>
              <w:pStyle w:val="western"/>
              <w:spacing w:before="23" w:after="23" w:line="198" w:lineRule="atLeast"/>
              <w:rPr>
                <w:rFonts w:ascii="Times New Roman" w:hAnsi="Times New Roman" w:cs="Times New Roman"/>
                <w:sz w:val="16"/>
                <w:szCs w:val="16"/>
              </w:rPr>
            </w:pPr>
            <w:hyperlink r:id="rId13" w:tooltip="See more details" w:history="1">
              <w:proofErr w:type="spellStart"/>
              <w:r w:rsidR="00EF4097" w:rsidRPr="00D14825">
                <w:rPr>
                  <w:rStyle w:val="af0"/>
                  <w:rFonts w:ascii="Times New Roman" w:hAnsi="Times New Roman" w:cs="Times New Roman"/>
                  <w:sz w:val="16"/>
                  <w:szCs w:val="16"/>
                </w:rPr>
                <w:t>M.rcpnm</w:t>
              </w:r>
              <w:proofErr w:type="spellEnd"/>
            </w:hyperlink>
          </w:p>
        </w:tc>
        <w:tc>
          <w:tcPr>
            <w:tcW w:w="757" w:type="dxa"/>
            <w:tcBorders>
              <w:top w:val="single" w:sz="4" w:space="0" w:color="auto"/>
              <w:left w:val="single" w:sz="4" w:space="0" w:color="auto"/>
              <w:bottom w:val="single" w:sz="4" w:space="0" w:color="auto"/>
              <w:right w:val="single" w:sz="4" w:space="0" w:color="auto"/>
            </w:tcBorders>
          </w:tcPr>
          <w:p w14:paraId="1D80F715" w14:textId="258446B6" w:rsidR="00EF4097" w:rsidRPr="00D14825" w:rsidRDefault="00EF4097" w:rsidP="00EF4097">
            <w:pPr>
              <w:spacing w:before="0" w:line="200" w:lineRule="exact"/>
              <w:jc w:val="center"/>
              <w:rPr>
                <w:sz w:val="16"/>
                <w:szCs w:val="16"/>
              </w:rPr>
            </w:pPr>
            <w:r w:rsidRPr="00D14825">
              <w:rPr>
                <w:sz w:val="16"/>
                <w:szCs w:val="16"/>
              </w:rPr>
              <w:t>5/2</w:t>
            </w:r>
          </w:p>
        </w:tc>
        <w:tc>
          <w:tcPr>
            <w:tcW w:w="3685" w:type="dxa"/>
            <w:tcBorders>
              <w:top w:val="single" w:sz="4" w:space="0" w:color="auto"/>
              <w:left w:val="single" w:sz="4" w:space="0" w:color="auto"/>
              <w:bottom w:val="single" w:sz="4" w:space="0" w:color="auto"/>
              <w:right w:val="single" w:sz="4" w:space="0" w:color="auto"/>
            </w:tcBorders>
            <w:vAlign w:val="center"/>
          </w:tcPr>
          <w:p w14:paraId="77938FD5" w14:textId="5D2522F4" w:rsidR="00EF4097" w:rsidRPr="00D14825" w:rsidRDefault="00EF4097" w:rsidP="00EF4097">
            <w:pPr>
              <w:spacing w:before="0" w:line="200" w:lineRule="exact"/>
              <w:rPr>
                <w:sz w:val="16"/>
                <w:szCs w:val="16"/>
              </w:rPr>
            </w:pPr>
            <w:r w:rsidRPr="00D14825">
              <w:rPr>
                <w:color w:val="000066"/>
                <w:sz w:val="16"/>
                <w:szCs w:val="16"/>
              </w:rPr>
              <w:t>Requirements for Computing Power Network Management</w:t>
            </w:r>
          </w:p>
        </w:tc>
        <w:tc>
          <w:tcPr>
            <w:tcW w:w="4252" w:type="dxa"/>
            <w:tcBorders>
              <w:top w:val="single" w:sz="4" w:space="0" w:color="auto"/>
              <w:left w:val="single" w:sz="4" w:space="0" w:color="auto"/>
              <w:bottom w:val="single" w:sz="4" w:space="0" w:color="auto"/>
              <w:right w:val="single" w:sz="4" w:space="0" w:color="auto"/>
            </w:tcBorders>
          </w:tcPr>
          <w:p w14:paraId="7301C8D9" w14:textId="77777777" w:rsidR="00EF4097" w:rsidRPr="00D14825" w:rsidRDefault="00EF4097" w:rsidP="00EF4097">
            <w:pPr>
              <w:spacing w:before="0" w:line="200" w:lineRule="exact"/>
              <w:rPr>
                <w:sz w:val="16"/>
                <w:szCs w:val="16"/>
              </w:rPr>
            </w:pPr>
          </w:p>
        </w:tc>
        <w:tc>
          <w:tcPr>
            <w:tcW w:w="625" w:type="dxa"/>
            <w:tcBorders>
              <w:top w:val="single" w:sz="4" w:space="0" w:color="auto"/>
              <w:left w:val="single" w:sz="4" w:space="0" w:color="auto"/>
              <w:bottom w:val="single" w:sz="4" w:space="0" w:color="auto"/>
              <w:right w:val="single" w:sz="4" w:space="0" w:color="auto"/>
            </w:tcBorders>
          </w:tcPr>
          <w:p w14:paraId="26833162" w14:textId="77777777" w:rsidR="00EF4097" w:rsidRPr="00D14825" w:rsidRDefault="00EF4097" w:rsidP="00EF4097">
            <w:pPr>
              <w:spacing w:before="0" w:line="200" w:lineRule="exact"/>
              <w:jc w:val="center"/>
              <w:rPr>
                <w:sz w:val="16"/>
                <w:szCs w:val="16"/>
              </w:rPr>
            </w:pPr>
          </w:p>
        </w:tc>
        <w:tc>
          <w:tcPr>
            <w:tcW w:w="540" w:type="dxa"/>
            <w:tcBorders>
              <w:top w:val="single" w:sz="4" w:space="0" w:color="auto"/>
              <w:left w:val="single" w:sz="4" w:space="0" w:color="auto"/>
              <w:bottom w:val="single" w:sz="4" w:space="0" w:color="auto"/>
              <w:right w:val="single" w:sz="4" w:space="0" w:color="auto"/>
            </w:tcBorders>
          </w:tcPr>
          <w:p w14:paraId="120A3C85" w14:textId="77777777" w:rsidR="00EF4097" w:rsidRPr="00D14825" w:rsidRDefault="00EF4097" w:rsidP="00EF4097">
            <w:pPr>
              <w:spacing w:before="0" w:line="200" w:lineRule="exact"/>
              <w:jc w:val="center"/>
              <w:rPr>
                <w:sz w:val="16"/>
                <w:szCs w:val="16"/>
              </w:rPr>
            </w:pPr>
          </w:p>
        </w:tc>
        <w:tc>
          <w:tcPr>
            <w:tcW w:w="1105" w:type="dxa"/>
            <w:tcBorders>
              <w:top w:val="single" w:sz="4" w:space="0" w:color="auto"/>
              <w:left w:val="single" w:sz="4" w:space="0" w:color="auto"/>
              <w:bottom w:val="single" w:sz="4" w:space="0" w:color="auto"/>
              <w:right w:val="single" w:sz="4" w:space="0" w:color="auto"/>
            </w:tcBorders>
            <w:vAlign w:val="center"/>
          </w:tcPr>
          <w:p w14:paraId="2DC06B79" w14:textId="273D8AC6" w:rsidR="00EF4097" w:rsidRPr="00D14825" w:rsidRDefault="00EF4097" w:rsidP="00EF4097">
            <w:pPr>
              <w:spacing w:before="0" w:line="200" w:lineRule="exact"/>
              <w:jc w:val="center"/>
              <w:rPr>
                <w:sz w:val="16"/>
                <w:szCs w:val="16"/>
              </w:rPr>
            </w:pPr>
            <w:r w:rsidRPr="00D14825">
              <w:rPr>
                <w:color w:val="000066"/>
                <w:sz w:val="16"/>
                <w:szCs w:val="16"/>
              </w:rPr>
              <w:t>2024-12</w:t>
            </w:r>
          </w:p>
        </w:tc>
        <w:tc>
          <w:tcPr>
            <w:tcW w:w="1275" w:type="dxa"/>
            <w:tcBorders>
              <w:top w:val="single" w:sz="4" w:space="0" w:color="auto"/>
              <w:left w:val="single" w:sz="4" w:space="0" w:color="auto"/>
              <w:bottom w:val="single" w:sz="4" w:space="0" w:color="auto"/>
              <w:right w:val="single" w:sz="4" w:space="0" w:color="auto"/>
            </w:tcBorders>
            <w:vAlign w:val="center"/>
          </w:tcPr>
          <w:p w14:paraId="49E7BA6D" w14:textId="16E2AD3A" w:rsidR="00EF4097" w:rsidRPr="00D14825" w:rsidRDefault="00000000" w:rsidP="00EF4097">
            <w:pPr>
              <w:spacing w:before="0" w:line="200" w:lineRule="exact"/>
              <w:rPr>
                <w:sz w:val="16"/>
                <w:szCs w:val="16"/>
              </w:rPr>
            </w:pPr>
            <w:hyperlink r:id="rId14" w:history="1">
              <w:r w:rsidR="00EF4097" w:rsidRPr="00D14825">
                <w:rPr>
                  <w:rStyle w:val="af0"/>
                  <w:sz w:val="16"/>
                  <w:szCs w:val="16"/>
                </w:rPr>
                <w:t xml:space="preserve">Li </w:t>
              </w:r>
              <w:proofErr w:type="spellStart"/>
              <w:r w:rsidR="00EF4097" w:rsidRPr="00D14825">
                <w:rPr>
                  <w:rStyle w:val="af0"/>
                  <w:sz w:val="16"/>
                  <w:szCs w:val="16"/>
                </w:rPr>
                <w:t>Jiacong</w:t>
              </w:r>
              <w:proofErr w:type="spellEnd"/>
            </w:hyperlink>
            <w:r w:rsidR="00EF4097" w:rsidRPr="00D14825">
              <w:rPr>
                <w:color w:val="000066"/>
                <w:sz w:val="16"/>
                <w:szCs w:val="16"/>
              </w:rPr>
              <w:t>,</w:t>
            </w:r>
            <w:r w:rsidR="00EF4097" w:rsidRPr="00D14825">
              <w:rPr>
                <w:color w:val="000066"/>
                <w:sz w:val="16"/>
                <w:szCs w:val="16"/>
              </w:rPr>
              <w:br/>
            </w:r>
            <w:hyperlink r:id="rId15" w:history="1">
              <w:r w:rsidR="00EF4097" w:rsidRPr="00D14825">
                <w:rPr>
                  <w:rStyle w:val="af0"/>
                  <w:sz w:val="16"/>
                  <w:szCs w:val="16"/>
                </w:rPr>
                <w:t>Ying Wang</w:t>
              </w:r>
            </w:hyperlink>
            <w:r w:rsidR="00EF4097" w:rsidRPr="00D14825">
              <w:rPr>
                <w:color w:val="000066"/>
                <w:sz w:val="16"/>
                <w:szCs w:val="16"/>
              </w:rPr>
              <w:t>,</w:t>
            </w:r>
          </w:p>
        </w:tc>
        <w:tc>
          <w:tcPr>
            <w:tcW w:w="851" w:type="dxa"/>
            <w:tcBorders>
              <w:top w:val="single" w:sz="4" w:space="0" w:color="auto"/>
              <w:left w:val="single" w:sz="4" w:space="0" w:color="auto"/>
              <w:bottom w:val="single" w:sz="4" w:space="0" w:color="auto"/>
              <w:right w:val="single" w:sz="4" w:space="0" w:color="auto"/>
            </w:tcBorders>
            <w:vAlign w:val="center"/>
          </w:tcPr>
          <w:p w14:paraId="59E7CDA6" w14:textId="0F459165" w:rsidR="00EF4097" w:rsidRPr="00D14825" w:rsidRDefault="00000000" w:rsidP="00EF4097">
            <w:pPr>
              <w:spacing w:before="20" w:after="20" w:line="200" w:lineRule="exact"/>
              <w:jc w:val="center"/>
              <w:rPr>
                <w:sz w:val="16"/>
                <w:szCs w:val="16"/>
              </w:rPr>
            </w:pPr>
            <w:hyperlink r:id="rId16" w:tooltip="SG2-TD302/PLEN (2023-11)" w:history="1">
              <w:r w:rsidR="00EF4097" w:rsidRPr="00D14825">
                <w:rPr>
                  <w:rStyle w:val="af0"/>
                  <w:sz w:val="16"/>
                  <w:szCs w:val="16"/>
                </w:rPr>
                <w:t>SG2-TD360/PLEN (2023-11)</w:t>
              </w:r>
            </w:hyperlink>
            <w:r w:rsidR="00EF4097" w:rsidRPr="00D14825">
              <w:rPr>
                <w:color w:val="000066"/>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tcPr>
          <w:p w14:paraId="2CC94248" w14:textId="77777777" w:rsidR="00EF4097" w:rsidRPr="00D14825" w:rsidRDefault="00EF4097" w:rsidP="00EF4097">
            <w:pPr>
              <w:spacing w:before="0"/>
              <w:rPr>
                <w:sz w:val="16"/>
                <w:szCs w:val="16"/>
              </w:rPr>
            </w:pPr>
          </w:p>
        </w:tc>
      </w:tr>
      <w:tr w:rsidR="00EF4097" w:rsidRPr="00D14825" w14:paraId="44E87867" w14:textId="77777777" w:rsidTr="005F1F8C">
        <w:trPr>
          <w:cantSplit/>
        </w:trPr>
        <w:tc>
          <w:tcPr>
            <w:tcW w:w="1432" w:type="dxa"/>
            <w:tcBorders>
              <w:top w:val="single" w:sz="4" w:space="0" w:color="auto"/>
              <w:left w:val="single" w:sz="4" w:space="0" w:color="auto"/>
              <w:bottom w:val="single" w:sz="4" w:space="0" w:color="auto"/>
              <w:right w:val="single" w:sz="4" w:space="0" w:color="auto"/>
            </w:tcBorders>
            <w:vAlign w:val="center"/>
          </w:tcPr>
          <w:p w14:paraId="625A7315" w14:textId="255FE827" w:rsidR="00EF4097" w:rsidRPr="00D14825" w:rsidRDefault="00EF4097" w:rsidP="00EF4097">
            <w:pPr>
              <w:pStyle w:val="western"/>
              <w:spacing w:before="23" w:after="23" w:line="198" w:lineRule="atLeast"/>
              <w:rPr>
                <w:rFonts w:ascii="Times New Roman" w:hAnsi="Times New Roman" w:cs="Times New Roman"/>
                <w:sz w:val="16"/>
                <w:szCs w:val="16"/>
              </w:rPr>
            </w:pPr>
            <w:r w:rsidRPr="00D14825">
              <w:rPr>
                <w:rFonts w:ascii="Times New Roman" w:hAnsi="Times New Roman" w:cs="Times New Roman"/>
                <w:sz w:val="16"/>
                <w:szCs w:val="16"/>
                <w:lang w:val="en-US"/>
              </w:rPr>
              <w:t xml:space="preserve">M.3387(ex </w:t>
            </w:r>
            <w:hyperlink r:id="rId17" w:tooltip="See more details" w:history="1">
              <w:proofErr w:type="spellStart"/>
              <w:r w:rsidRPr="00D14825">
                <w:rPr>
                  <w:rStyle w:val="af0"/>
                  <w:rFonts w:ascii="Times New Roman" w:hAnsi="Times New Roman" w:cs="Times New Roman"/>
                  <w:sz w:val="16"/>
                  <w:szCs w:val="16"/>
                </w:rPr>
                <w:t>M.rfmls</w:t>
              </w:r>
              <w:proofErr w:type="spellEnd"/>
            </w:hyperlink>
            <w:r w:rsidRPr="00D14825">
              <w:rPr>
                <w:rStyle w:val="af0"/>
                <w:rFonts w:ascii="Times New Roman" w:eastAsia="SimSun" w:hAnsi="Times New Roman" w:cs="Times New Roman"/>
                <w:sz w:val="16"/>
                <w:szCs w:val="16"/>
                <w:lang w:val="en-US"/>
              </w:rPr>
              <w:t>)</w:t>
            </w:r>
          </w:p>
        </w:tc>
        <w:tc>
          <w:tcPr>
            <w:tcW w:w="757" w:type="dxa"/>
            <w:tcBorders>
              <w:top w:val="single" w:sz="4" w:space="0" w:color="auto"/>
              <w:left w:val="single" w:sz="4" w:space="0" w:color="auto"/>
              <w:bottom w:val="single" w:sz="4" w:space="0" w:color="auto"/>
              <w:right w:val="single" w:sz="4" w:space="0" w:color="auto"/>
            </w:tcBorders>
          </w:tcPr>
          <w:p w14:paraId="42FDC798" w14:textId="5E998AF5" w:rsidR="00EF4097" w:rsidRPr="00D14825" w:rsidRDefault="00EF4097" w:rsidP="00EF4097">
            <w:pPr>
              <w:spacing w:before="0" w:line="200" w:lineRule="exact"/>
              <w:jc w:val="center"/>
              <w:rPr>
                <w:sz w:val="16"/>
                <w:szCs w:val="16"/>
              </w:rPr>
            </w:pPr>
            <w:r w:rsidRPr="00D14825">
              <w:rPr>
                <w:sz w:val="16"/>
                <w:szCs w:val="16"/>
              </w:rPr>
              <w:t>5/2</w:t>
            </w:r>
          </w:p>
        </w:tc>
        <w:tc>
          <w:tcPr>
            <w:tcW w:w="3685" w:type="dxa"/>
            <w:tcBorders>
              <w:top w:val="single" w:sz="4" w:space="0" w:color="auto"/>
              <w:left w:val="single" w:sz="4" w:space="0" w:color="auto"/>
              <w:bottom w:val="single" w:sz="4" w:space="0" w:color="auto"/>
              <w:right w:val="single" w:sz="4" w:space="0" w:color="auto"/>
            </w:tcBorders>
            <w:vAlign w:val="center"/>
          </w:tcPr>
          <w:p w14:paraId="1CDED954" w14:textId="74BACCF2" w:rsidR="00EF4097" w:rsidRPr="00D14825" w:rsidRDefault="00EF4097" w:rsidP="00EF4097">
            <w:pPr>
              <w:spacing w:before="0" w:line="200" w:lineRule="exact"/>
              <w:rPr>
                <w:sz w:val="16"/>
                <w:szCs w:val="16"/>
              </w:rPr>
            </w:pPr>
            <w:r w:rsidRPr="00D14825">
              <w:rPr>
                <w:color w:val="000066"/>
                <w:sz w:val="16"/>
                <w:szCs w:val="16"/>
              </w:rPr>
              <w:t>Management Requirements for Federated Machine Learning Systems</w:t>
            </w:r>
          </w:p>
        </w:tc>
        <w:tc>
          <w:tcPr>
            <w:tcW w:w="4252" w:type="dxa"/>
            <w:tcBorders>
              <w:top w:val="single" w:sz="4" w:space="0" w:color="auto"/>
              <w:left w:val="single" w:sz="4" w:space="0" w:color="auto"/>
              <w:bottom w:val="single" w:sz="4" w:space="0" w:color="auto"/>
              <w:right w:val="single" w:sz="4" w:space="0" w:color="auto"/>
            </w:tcBorders>
          </w:tcPr>
          <w:p w14:paraId="2C442D74" w14:textId="77777777" w:rsidR="00EF4097" w:rsidRPr="00D14825" w:rsidRDefault="00EF4097" w:rsidP="00EF4097">
            <w:pPr>
              <w:spacing w:before="0" w:line="200" w:lineRule="exact"/>
              <w:rPr>
                <w:sz w:val="16"/>
                <w:szCs w:val="16"/>
              </w:rPr>
            </w:pPr>
          </w:p>
        </w:tc>
        <w:tc>
          <w:tcPr>
            <w:tcW w:w="625" w:type="dxa"/>
            <w:tcBorders>
              <w:top w:val="single" w:sz="4" w:space="0" w:color="auto"/>
              <w:left w:val="single" w:sz="4" w:space="0" w:color="auto"/>
              <w:bottom w:val="single" w:sz="4" w:space="0" w:color="auto"/>
              <w:right w:val="single" w:sz="4" w:space="0" w:color="auto"/>
            </w:tcBorders>
          </w:tcPr>
          <w:p w14:paraId="4E908EFC" w14:textId="77777777" w:rsidR="00EF4097" w:rsidRPr="00D14825" w:rsidRDefault="00EF4097" w:rsidP="00EF4097">
            <w:pPr>
              <w:spacing w:before="0" w:line="200" w:lineRule="exact"/>
              <w:jc w:val="center"/>
              <w:rPr>
                <w:sz w:val="16"/>
                <w:szCs w:val="16"/>
              </w:rPr>
            </w:pPr>
          </w:p>
        </w:tc>
        <w:tc>
          <w:tcPr>
            <w:tcW w:w="540" w:type="dxa"/>
            <w:tcBorders>
              <w:top w:val="single" w:sz="4" w:space="0" w:color="auto"/>
              <w:left w:val="single" w:sz="4" w:space="0" w:color="auto"/>
              <w:bottom w:val="single" w:sz="4" w:space="0" w:color="auto"/>
              <w:right w:val="single" w:sz="4" w:space="0" w:color="auto"/>
            </w:tcBorders>
          </w:tcPr>
          <w:p w14:paraId="1ACA3D34" w14:textId="77777777" w:rsidR="00EF4097" w:rsidRPr="00D14825" w:rsidRDefault="00EF4097" w:rsidP="00EF4097">
            <w:pPr>
              <w:spacing w:before="0" w:line="200" w:lineRule="exact"/>
              <w:jc w:val="center"/>
              <w:rPr>
                <w:sz w:val="16"/>
                <w:szCs w:val="16"/>
              </w:rPr>
            </w:pPr>
          </w:p>
        </w:tc>
        <w:tc>
          <w:tcPr>
            <w:tcW w:w="1105" w:type="dxa"/>
            <w:tcBorders>
              <w:top w:val="single" w:sz="4" w:space="0" w:color="auto"/>
              <w:left w:val="single" w:sz="4" w:space="0" w:color="auto"/>
              <w:bottom w:val="single" w:sz="4" w:space="0" w:color="auto"/>
              <w:right w:val="single" w:sz="4" w:space="0" w:color="auto"/>
            </w:tcBorders>
            <w:vAlign w:val="center"/>
          </w:tcPr>
          <w:p w14:paraId="5B9ABDB2" w14:textId="7F01A704" w:rsidR="00EF4097" w:rsidRPr="00D14825" w:rsidRDefault="00EF4097" w:rsidP="00EF4097">
            <w:pPr>
              <w:spacing w:before="0" w:line="200" w:lineRule="exact"/>
              <w:jc w:val="center"/>
              <w:rPr>
                <w:sz w:val="16"/>
                <w:szCs w:val="16"/>
              </w:rPr>
            </w:pPr>
            <w:r w:rsidRPr="00D14825">
              <w:rPr>
                <w:color w:val="000066"/>
                <w:sz w:val="16"/>
                <w:szCs w:val="16"/>
              </w:rPr>
              <w:t>2023-12</w:t>
            </w:r>
          </w:p>
        </w:tc>
        <w:tc>
          <w:tcPr>
            <w:tcW w:w="1275" w:type="dxa"/>
            <w:tcBorders>
              <w:top w:val="single" w:sz="4" w:space="0" w:color="auto"/>
              <w:left w:val="single" w:sz="4" w:space="0" w:color="auto"/>
              <w:bottom w:val="single" w:sz="4" w:space="0" w:color="auto"/>
              <w:right w:val="single" w:sz="4" w:space="0" w:color="auto"/>
            </w:tcBorders>
            <w:vAlign w:val="center"/>
          </w:tcPr>
          <w:p w14:paraId="5A6C2C48" w14:textId="5451F334" w:rsidR="00EF4097" w:rsidRPr="00D14825" w:rsidRDefault="00000000" w:rsidP="00EF4097">
            <w:pPr>
              <w:spacing w:before="0" w:line="200" w:lineRule="exact"/>
              <w:rPr>
                <w:sz w:val="16"/>
                <w:szCs w:val="16"/>
              </w:rPr>
            </w:pPr>
            <w:hyperlink r:id="rId18" w:history="1">
              <w:proofErr w:type="spellStart"/>
              <w:r w:rsidR="00EF4097" w:rsidRPr="00D14825">
                <w:rPr>
                  <w:rStyle w:val="af0"/>
                  <w:sz w:val="16"/>
                  <w:szCs w:val="16"/>
                </w:rPr>
                <w:t>Shaoyong</w:t>
              </w:r>
              <w:proofErr w:type="spellEnd"/>
              <w:r w:rsidR="00EF4097" w:rsidRPr="00D14825">
                <w:rPr>
                  <w:rStyle w:val="af0"/>
                  <w:sz w:val="16"/>
                  <w:szCs w:val="16"/>
                </w:rPr>
                <w:t xml:space="preserve"> Guo</w:t>
              </w:r>
            </w:hyperlink>
            <w:r w:rsidR="00EF4097" w:rsidRPr="00D14825">
              <w:rPr>
                <w:color w:val="000066"/>
                <w:sz w:val="16"/>
                <w:szCs w:val="16"/>
              </w:rPr>
              <w:t>,</w:t>
            </w:r>
            <w:r w:rsidR="00EF4097" w:rsidRPr="00D14825">
              <w:rPr>
                <w:color w:val="000066"/>
                <w:sz w:val="16"/>
                <w:szCs w:val="16"/>
              </w:rPr>
              <w:br/>
            </w:r>
            <w:hyperlink r:id="rId19" w:history="1">
              <w:proofErr w:type="spellStart"/>
              <w:r w:rsidR="00EF4097" w:rsidRPr="00D14825">
                <w:rPr>
                  <w:rStyle w:val="af0"/>
                  <w:sz w:val="16"/>
                  <w:szCs w:val="16"/>
                </w:rPr>
                <w:t>Siya</w:t>
              </w:r>
              <w:proofErr w:type="spellEnd"/>
              <w:r w:rsidR="00EF4097" w:rsidRPr="00D14825">
                <w:rPr>
                  <w:rStyle w:val="af0"/>
                  <w:sz w:val="16"/>
                  <w:szCs w:val="16"/>
                </w:rPr>
                <w:t xml:space="preserve"> Xu</w:t>
              </w:r>
            </w:hyperlink>
          </w:p>
        </w:tc>
        <w:tc>
          <w:tcPr>
            <w:tcW w:w="851" w:type="dxa"/>
            <w:tcBorders>
              <w:top w:val="single" w:sz="4" w:space="0" w:color="auto"/>
              <w:left w:val="single" w:sz="4" w:space="0" w:color="auto"/>
              <w:bottom w:val="single" w:sz="4" w:space="0" w:color="auto"/>
              <w:right w:val="single" w:sz="4" w:space="0" w:color="auto"/>
            </w:tcBorders>
            <w:vAlign w:val="center"/>
          </w:tcPr>
          <w:p w14:paraId="02EB9F1A" w14:textId="7AE78470" w:rsidR="00EF4097" w:rsidRPr="00D14825" w:rsidRDefault="00000000" w:rsidP="00EF4097">
            <w:pPr>
              <w:spacing w:before="20" w:after="20" w:line="200" w:lineRule="exact"/>
              <w:jc w:val="center"/>
              <w:rPr>
                <w:sz w:val="16"/>
                <w:szCs w:val="16"/>
              </w:rPr>
            </w:pPr>
            <w:hyperlink r:id="rId20" w:tooltip="SG2-TD312/PLEN (2023-11)" w:history="1">
              <w:r w:rsidR="00EF4097" w:rsidRPr="00D14825">
                <w:rPr>
                  <w:rStyle w:val="af0"/>
                  <w:sz w:val="16"/>
                  <w:szCs w:val="16"/>
                </w:rPr>
                <w:t>SG2-TD358/PLEN (2023-11)</w:t>
              </w:r>
            </w:hyperlink>
            <w:r w:rsidR="00EF4097" w:rsidRPr="00D14825">
              <w:rPr>
                <w:color w:val="000066"/>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tcPr>
          <w:p w14:paraId="24434CDD" w14:textId="77777777" w:rsidR="00EF4097" w:rsidRPr="00D14825" w:rsidRDefault="00EF4097" w:rsidP="00EF4097">
            <w:pPr>
              <w:spacing w:before="0"/>
              <w:rPr>
                <w:sz w:val="16"/>
                <w:szCs w:val="16"/>
              </w:rPr>
            </w:pPr>
          </w:p>
        </w:tc>
      </w:tr>
      <w:tr w:rsidR="00EF4097" w:rsidRPr="00D14825" w14:paraId="6860D0A1" w14:textId="77777777" w:rsidTr="005F1F8C">
        <w:trPr>
          <w:cantSplit/>
        </w:trPr>
        <w:tc>
          <w:tcPr>
            <w:tcW w:w="1432" w:type="dxa"/>
            <w:tcBorders>
              <w:top w:val="single" w:sz="4" w:space="0" w:color="auto"/>
              <w:left w:val="single" w:sz="4" w:space="0" w:color="auto"/>
              <w:bottom w:val="single" w:sz="4" w:space="0" w:color="auto"/>
              <w:right w:val="single" w:sz="4" w:space="0" w:color="auto"/>
            </w:tcBorders>
            <w:vAlign w:val="center"/>
          </w:tcPr>
          <w:p w14:paraId="34EAF3CD" w14:textId="6530A66C" w:rsidR="00EF4097" w:rsidRPr="00D14825" w:rsidRDefault="00EF4097" w:rsidP="00EF4097">
            <w:pPr>
              <w:pStyle w:val="western"/>
              <w:spacing w:before="23" w:after="23" w:line="198" w:lineRule="atLeast"/>
              <w:rPr>
                <w:rFonts w:ascii="Times New Roman" w:hAnsi="Times New Roman" w:cs="Times New Roman"/>
                <w:sz w:val="16"/>
                <w:szCs w:val="16"/>
                <w:lang w:val="en-US"/>
              </w:rPr>
            </w:pPr>
            <w:r w:rsidRPr="00D14825">
              <w:rPr>
                <w:rFonts w:ascii="Times New Roman" w:hAnsi="Times New Roman" w:cs="Times New Roman"/>
                <w:sz w:val="16"/>
                <w:szCs w:val="16"/>
                <w:lang w:val="fr-CH"/>
              </w:rPr>
              <w:t xml:space="preserve">M.3386(ex </w:t>
            </w:r>
            <w:hyperlink r:id="rId21" w:tooltip="See more details" w:history="1">
              <w:proofErr w:type="spellStart"/>
              <w:r w:rsidRPr="00D14825">
                <w:rPr>
                  <w:rStyle w:val="af0"/>
                  <w:rFonts w:ascii="Times New Roman" w:hAnsi="Times New Roman" w:cs="Times New Roman"/>
                  <w:sz w:val="16"/>
                  <w:szCs w:val="16"/>
                  <w:lang w:val="fr-CH"/>
                </w:rPr>
                <w:t>M.rmnoc</w:t>
              </w:r>
              <w:proofErr w:type="spellEnd"/>
              <w:r w:rsidRPr="00D14825">
                <w:rPr>
                  <w:rStyle w:val="af0"/>
                  <w:rFonts w:ascii="Times New Roman" w:hAnsi="Times New Roman" w:cs="Times New Roman"/>
                  <w:sz w:val="16"/>
                  <w:szCs w:val="16"/>
                  <w:lang w:val="fr-CH"/>
                </w:rPr>
                <w:t>-AI</w:t>
              </w:r>
            </w:hyperlink>
            <w:r w:rsidRPr="00D14825">
              <w:rPr>
                <w:rStyle w:val="af0"/>
                <w:rFonts w:ascii="Times New Roman" w:eastAsia="SimSun" w:hAnsi="Times New Roman" w:cs="Times New Roman"/>
                <w:sz w:val="16"/>
                <w:szCs w:val="16"/>
                <w:lang w:val="fr-CH"/>
              </w:rPr>
              <w:t>)</w:t>
            </w:r>
          </w:p>
        </w:tc>
        <w:tc>
          <w:tcPr>
            <w:tcW w:w="757" w:type="dxa"/>
            <w:tcBorders>
              <w:top w:val="single" w:sz="4" w:space="0" w:color="auto"/>
              <w:left w:val="single" w:sz="4" w:space="0" w:color="auto"/>
              <w:bottom w:val="single" w:sz="4" w:space="0" w:color="auto"/>
              <w:right w:val="single" w:sz="4" w:space="0" w:color="auto"/>
            </w:tcBorders>
          </w:tcPr>
          <w:p w14:paraId="3497CB87" w14:textId="4374C6D9" w:rsidR="00EF4097" w:rsidRPr="00D14825" w:rsidRDefault="00EF4097" w:rsidP="00EF4097">
            <w:pPr>
              <w:spacing w:before="0" w:line="200" w:lineRule="exact"/>
              <w:jc w:val="center"/>
              <w:rPr>
                <w:sz w:val="16"/>
                <w:szCs w:val="16"/>
              </w:rPr>
            </w:pPr>
            <w:r w:rsidRPr="00D14825">
              <w:rPr>
                <w:sz w:val="16"/>
                <w:szCs w:val="16"/>
              </w:rPr>
              <w:t>5/2</w:t>
            </w:r>
          </w:p>
        </w:tc>
        <w:tc>
          <w:tcPr>
            <w:tcW w:w="3685" w:type="dxa"/>
            <w:tcBorders>
              <w:top w:val="single" w:sz="4" w:space="0" w:color="auto"/>
              <w:left w:val="single" w:sz="4" w:space="0" w:color="auto"/>
              <w:bottom w:val="single" w:sz="4" w:space="0" w:color="auto"/>
              <w:right w:val="single" w:sz="4" w:space="0" w:color="auto"/>
            </w:tcBorders>
            <w:vAlign w:val="center"/>
          </w:tcPr>
          <w:p w14:paraId="3E67BB88" w14:textId="3D5545BE" w:rsidR="00EF4097" w:rsidRPr="00D14825" w:rsidRDefault="00EF4097" w:rsidP="00EF4097">
            <w:pPr>
              <w:spacing w:before="0" w:line="200" w:lineRule="exact"/>
              <w:rPr>
                <w:sz w:val="16"/>
                <w:szCs w:val="16"/>
              </w:rPr>
            </w:pPr>
            <w:r w:rsidRPr="00D14825">
              <w:rPr>
                <w:color w:val="000066"/>
                <w:sz w:val="16"/>
                <w:szCs w:val="16"/>
              </w:rPr>
              <w:t>Requirements for the management of network operation cost within AITOM in telecom operational aspects</w:t>
            </w:r>
          </w:p>
        </w:tc>
        <w:tc>
          <w:tcPr>
            <w:tcW w:w="4252" w:type="dxa"/>
            <w:tcBorders>
              <w:top w:val="single" w:sz="4" w:space="0" w:color="auto"/>
              <w:left w:val="single" w:sz="4" w:space="0" w:color="auto"/>
              <w:bottom w:val="single" w:sz="4" w:space="0" w:color="auto"/>
              <w:right w:val="single" w:sz="4" w:space="0" w:color="auto"/>
            </w:tcBorders>
          </w:tcPr>
          <w:p w14:paraId="2C9220CE" w14:textId="77777777" w:rsidR="00EF4097" w:rsidRPr="00D14825" w:rsidRDefault="00EF4097" w:rsidP="00EF4097">
            <w:pPr>
              <w:spacing w:before="0" w:line="200" w:lineRule="exact"/>
              <w:rPr>
                <w:sz w:val="16"/>
                <w:szCs w:val="16"/>
              </w:rPr>
            </w:pPr>
          </w:p>
        </w:tc>
        <w:tc>
          <w:tcPr>
            <w:tcW w:w="625" w:type="dxa"/>
            <w:tcBorders>
              <w:top w:val="single" w:sz="4" w:space="0" w:color="auto"/>
              <w:left w:val="single" w:sz="4" w:space="0" w:color="auto"/>
              <w:bottom w:val="single" w:sz="4" w:space="0" w:color="auto"/>
              <w:right w:val="single" w:sz="4" w:space="0" w:color="auto"/>
            </w:tcBorders>
          </w:tcPr>
          <w:p w14:paraId="7D0154DA" w14:textId="77777777" w:rsidR="00EF4097" w:rsidRPr="00D14825" w:rsidRDefault="00EF4097" w:rsidP="00EF4097">
            <w:pPr>
              <w:spacing w:before="0" w:line="200" w:lineRule="exact"/>
              <w:jc w:val="center"/>
              <w:rPr>
                <w:sz w:val="16"/>
                <w:szCs w:val="16"/>
              </w:rPr>
            </w:pPr>
          </w:p>
        </w:tc>
        <w:tc>
          <w:tcPr>
            <w:tcW w:w="540" w:type="dxa"/>
            <w:tcBorders>
              <w:top w:val="single" w:sz="4" w:space="0" w:color="auto"/>
              <w:left w:val="single" w:sz="4" w:space="0" w:color="auto"/>
              <w:bottom w:val="single" w:sz="4" w:space="0" w:color="auto"/>
              <w:right w:val="single" w:sz="4" w:space="0" w:color="auto"/>
            </w:tcBorders>
          </w:tcPr>
          <w:p w14:paraId="37211D1E" w14:textId="77777777" w:rsidR="00EF4097" w:rsidRPr="00D14825" w:rsidRDefault="00EF4097" w:rsidP="00EF4097">
            <w:pPr>
              <w:spacing w:before="0" w:line="200" w:lineRule="exact"/>
              <w:jc w:val="center"/>
              <w:rPr>
                <w:sz w:val="16"/>
                <w:szCs w:val="16"/>
              </w:rPr>
            </w:pPr>
          </w:p>
        </w:tc>
        <w:tc>
          <w:tcPr>
            <w:tcW w:w="1105" w:type="dxa"/>
            <w:tcBorders>
              <w:top w:val="single" w:sz="4" w:space="0" w:color="auto"/>
              <w:left w:val="single" w:sz="4" w:space="0" w:color="auto"/>
              <w:bottom w:val="single" w:sz="4" w:space="0" w:color="auto"/>
              <w:right w:val="single" w:sz="4" w:space="0" w:color="auto"/>
            </w:tcBorders>
            <w:vAlign w:val="center"/>
          </w:tcPr>
          <w:p w14:paraId="0C66CD5C" w14:textId="7D714387" w:rsidR="00EF4097" w:rsidRPr="00D14825" w:rsidRDefault="00EF4097" w:rsidP="00EF4097">
            <w:pPr>
              <w:spacing w:before="0" w:line="200" w:lineRule="exact"/>
              <w:jc w:val="center"/>
              <w:rPr>
                <w:sz w:val="16"/>
                <w:szCs w:val="16"/>
              </w:rPr>
            </w:pPr>
            <w:r w:rsidRPr="00D14825">
              <w:rPr>
                <w:color w:val="000066"/>
                <w:sz w:val="16"/>
                <w:szCs w:val="16"/>
              </w:rPr>
              <w:t>2024-12</w:t>
            </w:r>
          </w:p>
        </w:tc>
        <w:tc>
          <w:tcPr>
            <w:tcW w:w="1275" w:type="dxa"/>
            <w:tcBorders>
              <w:top w:val="single" w:sz="4" w:space="0" w:color="auto"/>
              <w:left w:val="single" w:sz="4" w:space="0" w:color="auto"/>
              <w:bottom w:val="single" w:sz="4" w:space="0" w:color="auto"/>
              <w:right w:val="single" w:sz="4" w:space="0" w:color="auto"/>
            </w:tcBorders>
            <w:vAlign w:val="center"/>
          </w:tcPr>
          <w:p w14:paraId="5EE10482" w14:textId="6BAB1F1F" w:rsidR="00EF4097" w:rsidRPr="00D14825" w:rsidRDefault="00000000" w:rsidP="00EF4097">
            <w:pPr>
              <w:spacing w:before="0" w:line="200" w:lineRule="exact"/>
              <w:rPr>
                <w:sz w:val="16"/>
                <w:szCs w:val="16"/>
              </w:rPr>
            </w:pPr>
            <w:hyperlink r:id="rId22" w:history="1">
              <w:proofErr w:type="spellStart"/>
              <w:r w:rsidR="00EF4097" w:rsidRPr="00D14825">
                <w:rPr>
                  <w:rStyle w:val="af0"/>
                  <w:sz w:val="16"/>
                  <w:szCs w:val="16"/>
                </w:rPr>
                <w:t>Yanchuan</w:t>
              </w:r>
              <w:proofErr w:type="spellEnd"/>
              <w:r w:rsidR="00EF4097" w:rsidRPr="00D14825">
                <w:rPr>
                  <w:rStyle w:val="af0"/>
                  <w:sz w:val="16"/>
                  <w:szCs w:val="16"/>
                </w:rPr>
                <w:t xml:space="preserve"> Wang</w:t>
              </w:r>
            </w:hyperlink>
            <w:r w:rsidR="00EF4097" w:rsidRPr="00D14825">
              <w:rPr>
                <w:color w:val="000066"/>
                <w:sz w:val="16"/>
                <w:szCs w:val="16"/>
              </w:rPr>
              <w:t>,</w:t>
            </w:r>
            <w:r w:rsidR="00EF4097" w:rsidRPr="00D14825">
              <w:rPr>
                <w:color w:val="000066"/>
                <w:sz w:val="16"/>
                <w:szCs w:val="16"/>
              </w:rPr>
              <w:br/>
            </w:r>
            <w:hyperlink r:id="rId23" w:history="1">
              <w:r w:rsidR="00EF4097" w:rsidRPr="00D14825">
                <w:rPr>
                  <w:rStyle w:val="af0"/>
                  <w:sz w:val="16"/>
                  <w:szCs w:val="16"/>
                </w:rPr>
                <w:t>Yun Wang</w:t>
              </w:r>
            </w:hyperlink>
          </w:p>
        </w:tc>
        <w:tc>
          <w:tcPr>
            <w:tcW w:w="851" w:type="dxa"/>
            <w:tcBorders>
              <w:top w:val="single" w:sz="4" w:space="0" w:color="auto"/>
              <w:left w:val="single" w:sz="4" w:space="0" w:color="auto"/>
              <w:bottom w:val="single" w:sz="4" w:space="0" w:color="auto"/>
              <w:right w:val="single" w:sz="4" w:space="0" w:color="auto"/>
            </w:tcBorders>
            <w:vAlign w:val="center"/>
          </w:tcPr>
          <w:p w14:paraId="7976D101" w14:textId="1ED0B819" w:rsidR="00EF4097" w:rsidRPr="00D14825" w:rsidRDefault="00000000" w:rsidP="00EF4097">
            <w:pPr>
              <w:spacing w:before="20" w:after="20" w:line="200" w:lineRule="exact"/>
              <w:jc w:val="center"/>
              <w:rPr>
                <w:sz w:val="16"/>
                <w:szCs w:val="16"/>
              </w:rPr>
            </w:pPr>
            <w:hyperlink r:id="rId24" w:tooltip="SG2-TD311R1/PLEN (2023-11)" w:history="1">
              <w:r w:rsidR="00EF4097" w:rsidRPr="00D14825">
                <w:rPr>
                  <w:rStyle w:val="af0"/>
                  <w:sz w:val="16"/>
                  <w:szCs w:val="16"/>
                </w:rPr>
                <w:t>SG2-TD357/PLEN (2023-11)</w:t>
              </w:r>
            </w:hyperlink>
            <w:r w:rsidR="00EF4097" w:rsidRPr="00D14825">
              <w:rPr>
                <w:color w:val="000066"/>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tcPr>
          <w:p w14:paraId="5E3D1523" w14:textId="77777777" w:rsidR="00EF4097" w:rsidRPr="00D14825" w:rsidRDefault="00EF4097" w:rsidP="00EF4097">
            <w:pPr>
              <w:spacing w:before="0"/>
              <w:rPr>
                <w:sz w:val="16"/>
                <w:szCs w:val="16"/>
              </w:rPr>
            </w:pPr>
          </w:p>
        </w:tc>
      </w:tr>
      <w:tr w:rsidR="00EF4097" w:rsidRPr="00D14825" w14:paraId="74DA53AA" w14:textId="77777777" w:rsidTr="005F1F8C">
        <w:trPr>
          <w:cantSplit/>
        </w:trPr>
        <w:tc>
          <w:tcPr>
            <w:tcW w:w="1432" w:type="dxa"/>
            <w:tcBorders>
              <w:top w:val="single" w:sz="4" w:space="0" w:color="auto"/>
              <w:left w:val="single" w:sz="4" w:space="0" w:color="auto"/>
              <w:bottom w:val="single" w:sz="4" w:space="0" w:color="auto"/>
              <w:right w:val="single" w:sz="4" w:space="0" w:color="auto"/>
            </w:tcBorders>
            <w:vAlign w:val="center"/>
          </w:tcPr>
          <w:p w14:paraId="2BF86BF2" w14:textId="76C8A30E" w:rsidR="00EF4097" w:rsidRPr="00D14825" w:rsidRDefault="00000000" w:rsidP="00EF4097">
            <w:pPr>
              <w:pStyle w:val="western"/>
              <w:spacing w:before="23" w:after="23" w:line="198" w:lineRule="atLeast"/>
              <w:rPr>
                <w:rFonts w:ascii="Times New Roman" w:hAnsi="Times New Roman" w:cs="Times New Roman"/>
                <w:sz w:val="16"/>
                <w:szCs w:val="16"/>
                <w:lang w:val="fr-CH"/>
              </w:rPr>
            </w:pPr>
            <w:hyperlink r:id="rId25" w:tooltip="See more details" w:history="1">
              <w:proofErr w:type="spellStart"/>
              <w:r w:rsidR="00EF4097" w:rsidRPr="00D14825">
                <w:rPr>
                  <w:rStyle w:val="af0"/>
                  <w:rFonts w:ascii="Times New Roman" w:hAnsi="Times New Roman" w:cs="Times New Roman"/>
                  <w:sz w:val="16"/>
                  <w:szCs w:val="16"/>
                </w:rPr>
                <w:t>M.rODFos</w:t>
              </w:r>
              <w:proofErr w:type="spellEnd"/>
            </w:hyperlink>
          </w:p>
        </w:tc>
        <w:tc>
          <w:tcPr>
            <w:tcW w:w="757" w:type="dxa"/>
            <w:tcBorders>
              <w:top w:val="single" w:sz="4" w:space="0" w:color="auto"/>
              <w:left w:val="single" w:sz="4" w:space="0" w:color="auto"/>
              <w:bottom w:val="single" w:sz="4" w:space="0" w:color="auto"/>
              <w:right w:val="single" w:sz="4" w:space="0" w:color="auto"/>
            </w:tcBorders>
          </w:tcPr>
          <w:p w14:paraId="7451FD80" w14:textId="71FD579C" w:rsidR="00EF4097" w:rsidRPr="00D14825" w:rsidRDefault="00EF4097" w:rsidP="00EF4097">
            <w:pPr>
              <w:spacing w:before="0" w:line="200" w:lineRule="exact"/>
              <w:jc w:val="center"/>
              <w:rPr>
                <w:sz w:val="16"/>
                <w:szCs w:val="16"/>
              </w:rPr>
            </w:pPr>
            <w:r w:rsidRPr="00D14825">
              <w:rPr>
                <w:sz w:val="16"/>
                <w:szCs w:val="16"/>
              </w:rPr>
              <w:t>5/2</w:t>
            </w:r>
          </w:p>
        </w:tc>
        <w:tc>
          <w:tcPr>
            <w:tcW w:w="3685" w:type="dxa"/>
            <w:tcBorders>
              <w:top w:val="single" w:sz="4" w:space="0" w:color="auto"/>
              <w:left w:val="single" w:sz="4" w:space="0" w:color="auto"/>
              <w:bottom w:val="single" w:sz="4" w:space="0" w:color="auto"/>
              <w:right w:val="single" w:sz="4" w:space="0" w:color="auto"/>
            </w:tcBorders>
            <w:vAlign w:val="center"/>
          </w:tcPr>
          <w:p w14:paraId="0877087F" w14:textId="0B615E2C" w:rsidR="00EF4097" w:rsidRPr="00D14825" w:rsidRDefault="00EF4097" w:rsidP="00EF4097">
            <w:pPr>
              <w:spacing w:before="0" w:line="200" w:lineRule="exact"/>
              <w:rPr>
                <w:sz w:val="16"/>
                <w:szCs w:val="16"/>
              </w:rPr>
            </w:pPr>
            <w:r w:rsidRPr="00D14825">
              <w:rPr>
                <w:color w:val="000066"/>
                <w:sz w:val="16"/>
                <w:szCs w:val="16"/>
              </w:rPr>
              <w:t>Requirements for Optical Distribution Frame (ODF) On-Site Smart Maintenance</w:t>
            </w:r>
          </w:p>
        </w:tc>
        <w:tc>
          <w:tcPr>
            <w:tcW w:w="4252" w:type="dxa"/>
            <w:tcBorders>
              <w:top w:val="single" w:sz="4" w:space="0" w:color="auto"/>
              <w:left w:val="single" w:sz="4" w:space="0" w:color="auto"/>
              <w:bottom w:val="single" w:sz="4" w:space="0" w:color="auto"/>
              <w:right w:val="single" w:sz="4" w:space="0" w:color="auto"/>
            </w:tcBorders>
          </w:tcPr>
          <w:p w14:paraId="598DA050" w14:textId="77777777" w:rsidR="00EF4097" w:rsidRPr="00D14825" w:rsidRDefault="00EF4097" w:rsidP="00EF4097">
            <w:pPr>
              <w:spacing w:before="0" w:line="200" w:lineRule="exact"/>
              <w:rPr>
                <w:sz w:val="16"/>
                <w:szCs w:val="16"/>
              </w:rPr>
            </w:pPr>
          </w:p>
        </w:tc>
        <w:tc>
          <w:tcPr>
            <w:tcW w:w="625" w:type="dxa"/>
            <w:tcBorders>
              <w:top w:val="single" w:sz="4" w:space="0" w:color="auto"/>
              <w:left w:val="single" w:sz="4" w:space="0" w:color="auto"/>
              <w:bottom w:val="single" w:sz="4" w:space="0" w:color="auto"/>
              <w:right w:val="single" w:sz="4" w:space="0" w:color="auto"/>
            </w:tcBorders>
          </w:tcPr>
          <w:p w14:paraId="294C1566" w14:textId="77777777" w:rsidR="00EF4097" w:rsidRPr="00D14825" w:rsidRDefault="00EF4097" w:rsidP="00EF4097">
            <w:pPr>
              <w:spacing w:before="0" w:line="200" w:lineRule="exact"/>
              <w:jc w:val="center"/>
              <w:rPr>
                <w:sz w:val="16"/>
                <w:szCs w:val="16"/>
              </w:rPr>
            </w:pPr>
          </w:p>
        </w:tc>
        <w:tc>
          <w:tcPr>
            <w:tcW w:w="540" w:type="dxa"/>
            <w:tcBorders>
              <w:top w:val="single" w:sz="4" w:space="0" w:color="auto"/>
              <w:left w:val="single" w:sz="4" w:space="0" w:color="auto"/>
              <w:bottom w:val="single" w:sz="4" w:space="0" w:color="auto"/>
              <w:right w:val="single" w:sz="4" w:space="0" w:color="auto"/>
            </w:tcBorders>
          </w:tcPr>
          <w:p w14:paraId="66DDB8F4" w14:textId="77777777" w:rsidR="00EF4097" w:rsidRPr="00D14825" w:rsidRDefault="00EF4097" w:rsidP="00EF4097">
            <w:pPr>
              <w:spacing w:before="0" w:line="200" w:lineRule="exact"/>
              <w:jc w:val="center"/>
              <w:rPr>
                <w:sz w:val="16"/>
                <w:szCs w:val="16"/>
              </w:rPr>
            </w:pPr>
          </w:p>
        </w:tc>
        <w:tc>
          <w:tcPr>
            <w:tcW w:w="1105" w:type="dxa"/>
            <w:tcBorders>
              <w:top w:val="single" w:sz="4" w:space="0" w:color="auto"/>
              <w:left w:val="single" w:sz="4" w:space="0" w:color="auto"/>
              <w:bottom w:val="single" w:sz="4" w:space="0" w:color="auto"/>
              <w:right w:val="single" w:sz="4" w:space="0" w:color="auto"/>
            </w:tcBorders>
            <w:vAlign w:val="center"/>
          </w:tcPr>
          <w:p w14:paraId="630D4CBE" w14:textId="7D3894A4" w:rsidR="00EF4097" w:rsidRPr="00D14825" w:rsidRDefault="00EF4097" w:rsidP="00EF4097">
            <w:pPr>
              <w:spacing w:before="0" w:line="200" w:lineRule="exact"/>
              <w:jc w:val="center"/>
              <w:rPr>
                <w:sz w:val="16"/>
                <w:szCs w:val="16"/>
              </w:rPr>
            </w:pPr>
            <w:r w:rsidRPr="00D14825">
              <w:rPr>
                <w:color w:val="000066"/>
                <w:sz w:val="16"/>
                <w:szCs w:val="16"/>
              </w:rPr>
              <w:t>2024-12</w:t>
            </w:r>
          </w:p>
        </w:tc>
        <w:tc>
          <w:tcPr>
            <w:tcW w:w="1275" w:type="dxa"/>
            <w:tcBorders>
              <w:top w:val="single" w:sz="4" w:space="0" w:color="auto"/>
              <w:left w:val="single" w:sz="4" w:space="0" w:color="auto"/>
              <w:bottom w:val="single" w:sz="4" w:space="0" w:color="auto"/>
              <w:right w:val="single" w:sz="4" w:space="0" w:color="auto"/>
            </w:tcBorders>
            <w:vAlign w:val="center"/>
          </w:tcPr>
          <w:p w14:paraId="104608A4" w14:textId="0DA6B45D" w:rsidR="00EF4097" w:rsidRPr="00D14825" w:rsidRDefault="00000000" w:rsidP="00EF4097">
            <w:pPr>
              <w:spacing w:before="0" w:line="200" w:lineRule="exact"/>
              <w:rPr>
                <w:sz w:val="16"/>
                <w:szCs w:val="16"/>
              </w:rPr>
            </w:pPr>
            <w:hyperlink r:id="rId26" w:history="1">
              <w:proofErr w:type="spellStart"/>
              <w:r w:rsidR="00EF4097" w:rsidRPr="00D14825">
                <w:rPr>
                  <w:rStyle w:val="af0"/>
                  <w:sz w:val="16"/>
                  <w:szCs w:val="16"/>
                </w:rPr>
                <w:t>Jiakai</w:t>
              </w:r>
              <w:proofErr w:type="spellEnd"/>
              <w:r w:rsidR="00EF4097" w:rsidRPr="00D14825">
                <w:rPr>
                  <w:rStyle w:val="af0"/>
                  <w:sz w:val="16"/>
                  <w:szCs w:val="16"/>
                </w:rPr>
                <w:t xml:space="preserve"> Hao</w:t>
              </w:r>
            </w:hyperlink>
            <w:r w:rsidR="00EF4097" w:rsidRPr="00D14825">
              <w:rPr>
                <w:color w:val="000066"/>
                <w:sz w:val="16"/>
                <w:szCs w:val="16"/>
              </w:rPr>
              <w:t>,</w:t>
            </w:r>
            <w:r w:rsidR="00EF4097" w:rsidRPr="00D14825">
              <w:rPr>
                <w:color w:val="000066"/>
                <w:sz w:val="16"/>
                <w:szCs w:val="16"/>
              </w:rPr>
              <w:br/>
            </w:r>
            <w:hyperlink r:id="rId27" w:history="1">
              <w:proofErr w:type="spellStart"/>
              <w:r w:rsidR="00EF4097" w:rsidRPr="00D14825">
                <w:rPr>
                  <w:rStyle w:val="af0"/>
                  <w:sz w:val="16"/>
                  <w:szCs w:val="16"/>
                </w:rPr>
                <w:t>Sujie</w:t>
              </w:r>
              <w:proofErr w:type="spellEnd"/>
              <w:r w:rsidR="00EF4097" w:rsidRPr="00D14825">
                <w:rPr>
                  <w:rStyle w:val="af0"/>
                  <w:sz w:val="16"/>
                  <w:szCs w:val="16"/>
                </w:rPr>
                <w:t xml:space="preserve"> Shao</w:t>
              </w:r>
            </w:hyperlink>
            <w:r w:rsidR="00EF4097" w:rsidRPr="00D14825">
              <w:rPr>
                <w:color w:val="000066"/>
                <w:sz w:val="16"/>
                <w:szCs w:val="16"/>
              </w:rPr>
              <w:t>,</w:t>
            </w:r>
            <w:r w:rsidR="00EF4097" w:rsidRPr="00D14825">
              <w:rPr>
                <w:color w:val="000066"/>
                <w:sz w:val="16"/>
                <w:szCs w:val="16"/>
              </w:rPr>
              <w:br/>
            </w:r>
            <w:hyperlink r:id="rId28" w:history="1">
              <w:r w:rsidR="00EF4097" w:rsidRPr="00D14825">
                <w:rPr>
                  <w:rStyle w:val="af0"/>
                  <w:sz w:val="16"/>
                  <w:szCs w:val="16"/>
                </w:rPr>
                <w:t>Ping Zhao</w:t>
              </w:r>
            </w:hyperlink>
          </w:p>
        </w:tc>
        <w:tc>
          <w:tcPr>
            <w:tcW w:w="851" w:type="dxa"/>
            <w:tcBorders>
              <w:top w:val="single" w:sz="4" w:space="0" w:color="auto"/>
              <w:left w:val="single" w:sz="4" w:space="0" w:color="auto"/>
              <w:bottom w:val="single" w:sz="4" w:space="0" w:color="auto"/>
              <w:right w:val="single" w:sz="4" w:space="0" w:color="auto"/>
            </w:tcBorders>
            <w:vAlign w:val="center"/>
          </w:tcPr>
          <w:p w14:paraId="69C63977" w14:textId="483350DA" w:rsidR="00EF4097" w:rsidRPr="00D14825" w:rsidRDefault="00000000" w:rsidP="00EF4097">
            <w:pPr>
              <w:spacing w:before="20" w:after="20" w:line="200" w:lineRule="exact"/>
              <w:jc w:val="center"/>
              <w:rPr>
                <w:sz w:val="16"/>
                <w:szCs w:val="16"/>
              </w:rPr>
            </w:pPr>
            <w:hyperlink r:id="rId29" w:tooltip="SG2-TD223/PLEN (2023-03)" w:history="1">
              <w:r w:rsidR="00EF4097" w:rsidRPr="00D14825">
                <w:rPr>
                  <w:rStyle w:val="af0"/>
                  <w:sz w:val="16"/>
                  <w:szCs w:val="16"/>
                </w:rPr>
                <w:t>SG2-TD223/PLEN (2023-03)</w:t>
              </w:r>
            </w:hyperlink>
            <w:r w:rsidR="00EF4097" w:rsidRPr="00D14825">
              <w:rPr>
                <w:color w:val="000066"/>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tcPr>
          <w:p w14:paraId="74978BC7" w14:textId="77777777" w:rsidR="00EF4097" w:rsidRPr="00D14825" w:rsidRDefault="00EF4097" w:rsidP="00EF4097">
            <w:pPr>
              <w:spacing w:before="0"/>
              <w:rPr>
                <w:sz w:val="16"/>
                <w:szCs w:val="16"/>
              </w:rPr>
            </w:pPr>
          </w:p>
        </w:tc>
      </w:tr>
      <w:tr w:rsidR="00EF4097" w:rsidRPr="00D14825" w14:paraId="1B6CAC7B" w14:textId="77777777" w:rsidTr="005F1F8C">
        <w:trPr>
          <w:cantSplit/>
        </w:trPr>
        <w:tc>
          <w:tcPr>
            <w:tcW w:w="1432" w:type="dxa"/>
            <w:tcBorders>
              <w:top w:val="single" w:sz="4" w:space="0" w:color="auto"/>
              <w:left w:val="single" w:sz="4" w:space="0" w:color="auto"/>
              <w:bottom w:val="single" w:sz="4" w:space="0" w:color="auto"/>
              <w:right w:val="single" w:sz="4" w:space="0" w:color="auto"/>
            </w:tcBorders>
            <w:vAlign w:val="center"/>
          </w:tcPr>
          <w:p w14:paraId="6D54DAA3" w14:textId="3321B40A" w:rsidR="00EF4097" w:rsidRPr="00D14825" w:rsidRDefault="00000000" w:rsidP="00EF4097">
            <w:pPr>
              <w:pStyle w:val="western"/>
              <w:spacing w:before="23" w:after="23" w:line="198" w:lineRule="atLeast"/>
              <w:rPr>
                <w:rFonts w:ascii="Times New Roman" w:hAnsi="Times New Roman" w:cs="Times New Roman"/>
                <w:sz w:val="16"/>
                <w:szCs w:val="16"/>
              </w:rPr>
            </w:pPr>
            <w:hyperlink r:id="rId30" w:tooltip="See more details" w:history="1">
              <w:proofErr w:type="spellStart"/>
              <w:r w:rsidR="00EF4097" w:rsidRPr="00D14825">
                <w:rPr>
                  <w:rStyle w:val="af0"/>
                  <w:rFonts w:ascii="Times New Roman" w:hAnsi="Times New Roman" w:cs="Times New Roman"/>
                  <w:sz w:val="16"/>
                  <w:szCs w:val="16"/>
                </w:rPr>
                <w:t>M.rsca</w:t>
              </w:r>
              <w:proofErr w:type="spellEnd"/>
            </w:hyperlink>
          </w:p>
        </w:tc>
        <w:tc>
          <w:tcPr>
            <w:tcW w:w="757" w:type="dxa"/>
            <w:tcBorders>
              <w:top w:val="single" w:sz="4" w:space="0" w:color="auto"/>
              <w:left w:val="single" w:sz="4" w:space="0" w:color="auto"/>
              <w:bottom w:val="single" w:sz="4" w:space="0" w:color="auto"/>
              <w:right w:val="single" w:sz="4" w:space="0" w:color="auto"/>
            </w:tcBorders>
          </w:tcPr>
          <w:p w14:paraId="6B5493BA" w14:textId="1F16E147" w:rsidR="00EF4097" w:rsidRPr="00D14825" w:rsidRDefault="00EF4097" w:rsidP="00EF4097">
            <w:pPr>
              <w:spacing w:before="0" w:line="200" w:lineRule="exact"/>
              <w:jc w:val="center"/>
              <w:rPr>
                <w:sz w:val="16"/>
                <w:szCs w:val="16"/>
              </w:rPr>
            </w:pPr>
            <w:r w:rsidRPr="00D14825">
              <w:rPr>
                <w:sz w:val="16"/>
                <w:szCs w:val="16"/>
              </w:rPr>
              <w:t>5/2</w:t>
            </w:r>
          </w:p>
        </w:tc>
        <w:tc>
          <w:tcPr>
            <w:tcW w:w="3685" w:type="dxa"/>
            <w:tcBorders>
              <w:top w:val="single" w:sz="4" w:space="0" w:color="auto"/>
              <w:left w:val="single" w:sz="4" w:space="0" w:color="auto"/>
              <w:bottom w:val="single" w:sz="4" w:space="0" w:color="auto"/>
              <w:right w:val="single" w:sz="4" w:space="0" w:color="auto"/>
            </w:tcBorders>
            <w:vAlign w:val="center"/>
          </w:tcPr>
          <w:p w14:paraId="26B431CB" w14:textId="316670C9" w:rsidR="00EF4097" w:rsidRPr="00D14825" w:rsidRDefault="00EF4097" w:rsidP="00EF4097">
            <w:pPr>
              <w:spacing w:before="0" w:line="200" w:lineRule="exact"/>
              <w:rPr>
                <w:sz w:val="16"/>
                <w:szCs w:val="16"/>
              </w:rPr>
            </w:pPr>
            <w:r w:rsidRPr="00D14825">
              <w:rPr>
                <w:color w:val="000066"/>
                <w:sz w:val="16"/>
                <w:szCs w:val="16"/>
              </w:rPr>
              <w:t>Requirements for smart comprehensive analysis with AITOM</w:t>
            </w:r>
          </w:p>
        </w:tc>
        <w:tc>
          <w:tcPr>
            <w:tcW w:w="4252" w:type="dxa"/>
            <w:tcBorders>
              <w:top w:val="single" w:sz="4" w:space="0" w:color="auto"/>
              <w:left w:val="single" w:sz="4" w:space="0" w:color="auto"/>
              <w:bottom w:val="single" w:sz="4" w:space="0" w:color="auto"/>
              <w:right w:val="single" w:sz="4" w:space="0" w:color="auto"/>
            </w:tcBorders>
          </w:tcPr>
          <w:p w14:paraId="69E70FE3" w14:textId="77777777" w:rsidR="00EF4097" w:rsidRPr="00D14825" w:rsidRDefault="00EF4097" w:rsidP="00EF4097">
            <w:pPr>
              <w:spacing w:before="0" w:line="200" w:lineRule="exact"/>
              <w:rPr>
                <w:sz w:val="16"/>
                <w:szCs w:val="16"/>
              </w:rPr>
            </w:pPr>
          </w:p>
        </w:tc>
        <w:tc>
          <w:tcPr>
            <w:tcW w:w="625" w:type="dxa"/>
            <w:tcBorders>
              <w:top w:val="single" w:sz="4" w:space="0" w:color="auto"/>
              <w:left w:val="single" w:sz="4" w:space="0" w:color="auto"/>
              <w:bottom w:val="single" w:sz="4" w:space="0" w:color="auto"/>
              <w:right w:val="single" w:sz="4" w:space="0" w:color="auto"/>
            </w:tcBorders>
          </w:tcPr>
          <w:p w14:paraId="60595AD1" w14:textId="77777777" w:rsidR="00EF4097" w:rsidRPr="00D14825" w:rsidRDefault="00EF4097" w:rsidP="00EF4097">
            <w:pPr>
              <w:spacing w:before="0" w:line="200" w:lineRule="exact"/>
              <w:jc w:val="center"/>
              <w:rPr>
                <w:sz w:val="16"/>
                <w:szCs w:val="16"/>
              </w:rPr>
            </w:pPr>
          </w:p>
        </w:tc>
        <w:tc>
          <w:tcPr>
            <w:tcW w:w="540" w:type="dxa"/>
            <w:tcBorders>
              <w:top w:val="single" w:sz="4" w:space="0" w:color="auto"/>
              <w:left w:val="single" w:sz="4" w:space="0" w:color="auto"/>
              <w:bottom w:val="single" w:sz="4" w:space="0" w:color="auto"/>
              <w:right w:val="single" w:sz="4" w:space="0" w:color="auto"/>
            </w:tcBorders>
          </w:tcPr>
          <w:p w14:paraId="5EFDFE95" w14:textId="77777777" w:rsidR="00EF4097" w:rsidRPr="00D14825" w:rsidRDefault="00EF4097" w:rsidP="00EF4097">
            <w:pPr>
              <w:spacing w:before="0" w:line="200" w:lineRule="exact"/>
              <w:jc w:val="center"/>
              <w:rPr>
                <w:sz w:val="16"/>
                <w:szCs w:val="16"/>
              </w:rPr>
            </w:pPr>
          </w:p>
        </w:tc>
        <w:tc>
          <w:tcPr>
            <w:tcW w:w="1105" w:type="dxa"/>
            <w:tcBorders>
              <w:top w:val="single" w:sz="4" w:space="0" w:color="auto"/>
              <w:left w:val="single" w:sz="4" w:space="0" w:color="auto"/>
              <w:bottom w:val="single" w:sz="4" w:space="0" w:color="auto"/>
              <w:right w:val="single" w:sz="4" w:space="0" w:color="auto"/>
            </w:tcBorders>
            <w:vAlign w:val="center"/>
          </w:tcPr>
          <w:p w14:paraId="511C813B" w14:textId="7EAB487E" w:rsidR="00EF4097" w:rsidRPr="00D14825" w:rsidRDefault="00EF4097" w:rsidP="00EF4097">
            <w:pPr>
              <w:spacing w:before="0" w:line="200" w:lineRule="exact"/>
              <w:jc w:val="center"/>
              <w:rPr>
                <w:sz w:val="16"/>
                <w:szCs w:val="16"/>
              </w:rPr>
            </w:pPr>
            <w:r w:rsidRPr="00D14825">
              <w:rPr>
                <w:color w:val="000066"/>
                <w:sz w:val="16"/>
                <w:szCs w:val="16"/>
              </w:rPr>
              <w:t>2024-12</w:t>
            </w:r>
          </w:p>
        </w:tc>
        <w:tc>
          <w:tcPr>
            <w:tcW w:w="1275" w:type="dxa"/>
            <w:tcBorders>
              <w:top w:val="single" w:sz="4" w:space="0" w:color="auto"/>
              <w:left w:val="single" w:sz="4" w:space="0" w:color="auto"/>
              <w:bottom w:val="single" w:sz="4" w:space="0" w:color="auto"/>
              <w:right w:val="single" w:sz="4" w:space="0" w:color="auto"/>
            </w:tcBorders>
            <w:vAlign w:val="center"/>
          </w:tcPr>
          <w:p w14:paraId="4D968BE0" w14:textId="312B7AB6" w:rsidR="00EF4097" w:rsidRPr="00D14825" w:rsidRDefault="00000000" w:rsidP="00EF4097">
            <w:pPr>
              <w:spacing w:before="0" w:line="200" w:lineRule="exact"/>
              <w:rPr>
                <w:sz w:val="16"/>
                <w:szCs w:val="16"/>
              </w:rPr>
            </w:pPr>
            <w:hyperlink r:id="rId31" w:history="1">
              <w:proofErr w:type="spellStart"/>
              <w:r w:rsidR="00EF4097" w:rsidRPr="00D14825">
                <w:rPr>
                  <w:rStyle w:val="af0"/>
                  <w:sz w:val="16"/>
                  <w:szCs w:val="16"/>
                </w:rPr>
                <w:t>tiantian</w:t>
              </w:r>
              <w:proofErr w:type="spellEnd"/>
              <w:r w:rsidR="00EF4097" w:rsidRPr="00D14825">
                <w:rPr>
                  <w:rStyle w:val="af0"/>
                  <w:sz w:val="16"/>
                  <w:szCs w:val="16"/>
                </w:rPr>
                <w:t xml:space="preserve"> </w:t>
              </w:r>
              <w:proofErr w:type="spellStart"/>
              <w:r w:rsidR="00EF4097" w:rsidRPr="00D14825">
                <w:rPr>
                  <w:rStyle w:val="af0"/>
                  <w:sz w:val="16"/>
                  <w:szCs w:val="16"/>
                </w:rPr>
                <w:t>Lv</w:t>
              </w:r>
              <w:proofErr w:type="spellEnd"/>
            </w:hyperlink>
            <w:r w:rsidR="00EF4097" w:rsidRPr="00D14825">
              <w:rPr>
                <w:color w:val="000066"/>
                <w:sz w:val="16"/>
                <w:szCs w:val="16"/>
              </w:rPr>
              <w:t>,</w:t>
            </w:r>
            <w:r w:rsidR="00EF4097" w:rsidRPr="00D14825">
              <w:rPr>
                <w:color w:val="000066"/>
                <w:sz w:val="16"/>
                <w:szCs w:val="16"/>
              </w:rPr>
              <w:br/>
            </w:r>
            <w:hyperlink r:id="rId32" w:history="1">
              <w:proofErr w:type="spellStart"/>
              <w:r w:rsidR="00EF4097" w:rsidRPr="00D14825">
                <w:rPr>
                  <w:rStyle w:val="af0"/>
                  <w:sz w:val="16"/>
                  <w:szCs w:val="16"/>
                </w:rPr>
                <w:t>Yanqin</w:t>
              </w:r>
              <w:proofErr w:type="spellEnd"/>
              <w:r w:rsidR="00EF4097" w:rsidRPr="00D14825">
                <w:rPr>
                  <w:rStyle w:val="af0"/>
                  <w:sz w:val="16"/>
                  <w:szCs w:val="16"/>
                </w:rPr>
                <w:t xml:space="preserve"> Wu </w:t>
              </w:r>
            </w:hyperlink>
          </w:p>
        </w:tc>
        <w:tc>
          <w:tcPr>
            <w:tcW w:w="851" w:type="dxa"/>
            <w:tcBorders>
              <w:top w:val="single" w:sz="4" w:space="0" w:color="auto"/>
              <w:left w:val="single" w:sz="4" w:space="0" w:color="auto"/>
              <w:bottom w:val="single" w:sz="4" w:space="0" w:color="auto"/>
              <w:right w:val="single" w:sz="4" w:space="0" w:color="auto"/>
            </w:tcBorders>
            <w:vAlign w:val="center"/>
          </w:tcPr>
          <w:p w14:paraId="2380E93E" w14:textId="73B196C1" w:rsidR="00EF4097" w:rsidRPr="00D14825" w:rsidRDefault="00000000" w:rsidP="00EF4097">
            <w:pPr>
              <w:spacing w:before="20" w:after="20" w:line="200" w:lineRule="exact"/>
              <w:jc w:val="center"/>
              <w:rPr>
                <w:sz w:val="16"/>
                <w:szCs w:val="16"/>
              </w:rPr>
            </w:pPr>
            <w:hyperlink r:id="rId33" w:tooltip="SG2-TD303/PLEN (2023-11)" w:history="1">
              <w:r w:rsidR="00EF4097" w:rsidRPr="00D14825">
                <w:rPr>
                  <w:rStyle w:val="af0"/>
                  <w:sz w:val="16"/>
                  <w:szCs w:val="16"/>
                </w:rPr>
                <w:t>SG2-TD359/PLEN (2023-11)</w:t>
              </w:r>
            </w:hyperlink>
            <w:r w:rsidR="00EF4097" w:rsidRPr="00D14825">
              <w:rPr>
                <w:color w:val="000066"/>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tcPr>
          <w:p w14:paraId="2380B356" w14:textId="77777777" w:rsidR="00EF4097" w:rsidRPr="00D14825" w:rsidRDefault="00EF4097" w:rsidP="00EF4097">
            <w:pPr>
              <w:spacing w:before="0"/>
              <w:rPr>
                <w:sz w:val="16"/>
                <w:szCs w:val="16"/>
              </w:rPr>
            </w:pPr>
          </w:p>
        </w:tc>
      </w:tr>
      <w:tr w:rsidR="00EF4097" w:rsidRPr="00D14825" w14:paraId="1B3512A9" w14:textId="77777777" w:rsidTr="005F1F8C">
        <w:trPr>
          <w:cantSplit/>
        </w:trPr>
        <w:tc>
          <w:tcPr>
            <w:tcW w:w="1432" w:type="dxa"/>
            <w:tcBorders>
              <w:top w:val="single" w:sz="4" w:space="0" w:color="auto"/>
              <w:left w:val="single" w:sz="4" w:space="0" w:color="auto"/>
              <w:bottom w:val="single" w:sz="4" w:space="0" w:color="auto"/>
              <w:right w:val="single" w:sz="4" w:space="0" w:color="auto"/>
            </w:tcBorders>
            <w:vAlign w:val="center"/>
          </w:tcPr>
          <w:p w14:paraId="036CEAEC" w14:textId="5E19A194" w:rsidR="00EF4097" w:rsidRPr="00D14825" w:rsidRDefault="00000000" w:rsidP="00EF4097">
            <w:pPr>
              <w:pStyle w:val="western"/>
              <w:spacing w:before="23" w:after="23" w:line="198" w:lineRule="atLeast"/>
              <w:rPr>
                <w:rFonts w:ascii="Times New Roman" w:hAnsi="Times New Roman" w:cs="Times New Roman"/>
                <w:sz w:val="16"/>
                <w:szCs w:val="16"/>
              </w:rPr>
            </w:pPr>
            <w:hyperlink r:id="rId34" w:tooltip="See more details" w:history="1">
              <w:proofErr w:type="spellStart"/>
              <w:r w:rsidR="00EF4097" w:rsidRPr="00D14825">
                <w:rPr>
                  <w:rStyle w:val="af0"/>
                  <w:rFonts w:ascii="Times New Roman" w:hAnsi="Times New Roman" w:cs="Times New Roman"/>
                  <w:sz w:val="16"/>
                  <w:szCs w:val="16"/>
                </w:rPr>
                <w:t>M.rsds</w:t>
              </w:r>
              <w:proofErr w:type="spellEnd"/>
            </w:hyperlink>
          </w:p>
        </w:tc>
        <w:tc>
          <w:tcPr>
            <w:tcW w:w="757" w:type="dxa"/>
            <w:tcBorders>
              <w:top w:val="single" w:sz="4" w:space="0" w:color="auto"/>
              <w:left w:val="single" w:sz="4" w:space="0" w:color="auto"/>
              <w:bottom w:val="single" w:sz="4" w:space="0" w:color="auto"/>
              <w:right w:val="single" w:sz="4" w:space="0" w:color="auto"/>
            </w:tcBorders>
          </w:tcPr>
          <w:p w14:paraId="047D1B9B" w14:textId="4BCD1FF5" w:rsidR="00EF4097" w:rsidRPr="00D14825" w:rsidRDefault="00EF4097" w:rsidP="00EF4097">
            <w:pPr>
              <w:spacing w:before="0" w:line="200" w:lineRule="exact"/>
              <w:jc w:val="center"/>
              <w:rPr>
                <w:sz w:val="16"/>
                <w:szCs w:val="16"/>
              </w:rPr>
            </w:pPr>
            <w:r w:rsidRPr="00D14825">
              <w:rPr>
                <w:sz w:val="16"/>
                <w:szCs w:val="16"/>
              </w:rPr>
              <w:t>5/2</w:t>
            </w:r>
          </w:p>
        </w:tc>
        <w:tc>
          <w:tcPr>
            <w:tcW w:w="3685" w:type="dxa"/>
            <w:tcBorders>
              <w:top w:val="single" w:sz="4" w:space="0" w:color="auto"/>
              <w:left w:val="single" w:sz="4" w:space="0" w:color="auto"/>
              <w:bottom w:val="single" w:sz="4" w:space="0" w:color="auto"/>
              <w:right w:val="single" w:sz="4" w:space="0" w:color="auto"/>
            </w:tcBorders>
            <w:vAlign w:val="center"/>
          </w:tcPr>
          <w:p w14:paraId="4E98C1CE" w14:textId="4201AEB4" w:rsidR="00EF4097" w:rsidRPr="00D14825" w:rsidRDefault="00EF4097" w:rsidP="00EF4097">
            <w:pPr>
              <w:spacing w:before="0" w:line="200" w:lineRule="exact"/>
              <w:rPr>
                <w:sz w:val="16"/>
                <w:szCs w:val="16"/>
              </w:rPr>
            </w:pPr>
            <w:r w:rsidRPr="00D14825">
              <w:rPr>
                <w:color w:val="000066"/>
                <w:sz w:val="16"/>
                <w:szCs w:val="16"/>
              </w:rPr>
              <w:t>Requirement for service design within SOMM </w:t>
            </w:r>
          </w:p>
        </w:tc>
        <w:tc>
          <w:tcPr>
            <w:tcW w:w="4252" w:type="dxa"/>
            <w:tcBorders>
              <w:top w:val="single" w:sz="4" w:space="0" w:color="auto"/>
              <w:left w:val="single" w:sz="4" w:space="0" w:color="auto"/>
              <w:bottom w:val="single" w:sz="4" w:space="0" w:color="auto"/>
              <w:right w:val="single" w:sz="4" w:space="0" w:color="auto"/>
            </w:tcBorders>
          </w:tcPr>
          <w:p w14:paraId="554FD407" w14:textId="77777777" w:rsidR="00EF4097" w:rsidRPr="00D14825" w:rsidRDefault="00EF4097" w:rsidP="00EF4097">
            <w:pPr>
              <w:spacing w:before="0" w:line="200" w:lineRule="exact"/>
              <w:rPr>
                <w:sz w:val="16"/>
                <w:szCs w:val="16"/>
              </w:rPr>
            </w:pPr>
          </w:p>
        </w:tc>
        <w:tc>
          <w:tcPr>
            <w:tcW w:w="625" w:type="dxa"/>
            <w:tcBorders>
              <w:top w:val="single" w:sz="4" w:space="0" w:color="auto"/>
              <w:left w:val="single" w:sz="4" w:space="0" w:color="auto"/>
              <w:bottom w:val="single" w:sz="4" w:space="0" w:color="auto"/>
              <w:right w:val="single" w:sz="4" w:space="0" w:color="auto"/>
            </w:tcBorders>
          </w:tcPr>
          <w:p w14:paraId="7285E25D" w14:textId="77777777" w:rsidR="00EF4097" w:rsidRPr="00D14825" w:rsidRDefault="00EF4097" w:rsidP="00EF4097">
            <w:pPr>
              <w:spacing w:before="0" w:line="200" w:lineRule="exact"/>
              <w:jc w:val="center"/>
              <w:rPr>
                <w:sz w:val="16"/>
                <w:szCs w:val="16"/>
              </w:rPr>
            </w:pPr>
          </w:p>
        </w:tc>
        <w:tc>
          <w:tcPr>
            <w:tcW w:w="540" w:type="dxa"/>
            <w:tcBorders>
              <w:top w:val="single" w:sz="4" w:space="0" w:color="auto"/>
              <w:left w:val="single" w:sz="4" w:space="0" w:color="auto"/>
              <w:bottom w:val="single" w:sz="4" w:space="0" w:color="auto"/>
              <w:right w:val="single" w:sz="4" w:space="0" w:color="auto"/>
            </w:tcBorders>
          </w:tcPr>
          <w:p w14:paraId="1549F11D" w14:textId="77777777" w:rsidR="00EF4097" w:rsidRPr="00D14825" w:rsidRDefault="00EF4097" w:rsidP="00EF4097">
            <w:pPr>
              <w:spacing w:before="0" w:line="200" w:lineRule="exact"/>
              <w:jc w:val="center"/>
              <w:rPr>
                <w:sz w:val="16"/>
                <w:szCs w:val="16"/>
              </w:rPr>
            </w:pPr>
          </w:p>
        </w:tc>
        <w:tc>
          <w:tcPr>
            <w:tcW w:w="1105" w:type="dxa"/>
            <w:tcBorders>
              <w:top w:val="single" w:sz="4" w:space="0" w:color="auto"/>
              <w:left w:val="single" w:sz="4" w:space="0" w:color="auto"/>
              <w:bottom w:val="single" w:sz="4" w:space="0" w:color="auto"/>
              <w:right w:val="single" w:sz="4" w:space="0" w:color="auto"/>
            </w:tcBorders>
            <w:vAlign w:val="center"/>
          </w:tcPr>
          <w:p w14:paraId="50B3AB98" w14:textId="0C08FFCA" w:rsidR="00EF4097" w:rsidRPr="00D14825" w:rsidRDefault="00EF4097" w:rsidP="00EF4097">
            <w:pPr>
              <w:spacing w:before="0" w:line="200" w:lineRule="exact"/>
              <w:jc w:val="center"/>
              <w:rPr>
                <w:sz w:val="16"/>
                <w:szCs w:val="16"/>
              </w:rPr>
            </w:pPr>
            <w:r w:rsidRPr="00D14825">
              <w:rPr>
                <w:color w:val="000066"/>
                <w:sz w:val="16"/>
                <w:szCs w:val="16"/>
              </w:rPr>
              <w:t>2025-12</w:t>
            </w:r>
          </w:p>
        </w:tc>
        <w:tc>
          <w:tcPr>
            <w:tcW w:w="1275" w:type="dxa"/>
            <w:tcBorders>
              <w:top w:val="single" w:sz="4" w:space="0" w:color="auto"/>
              <w:left w:val="single" w:sz="4" w:space="0" w:color="auto"/>
              <w:bottom w:val="single" w:sz="4" w:space="0" w:color="auto"/>
              <w:right w:val="single" w:sz="4" w:space="0" w:color="auto"/>
            </w:tcBorders>
            <w:vAlign w:val="center"/>
          </w:tcPr>
          <w:p w14:paraId="17CAB9B1" w14:textId="13E2D10C" w:rsidR="00EF4097" w:rsidRPr="00D14825" w:rsidRDefault="00000000" w:rsidP="00EF4097">
            <w:pPr>
              <w:spacing w:before="0" w:line="200" w:lineRule="exact"/>
              <w:rPr>
                <w:sz w:val="16"/>
                <w:szCs w:val="16"/>
              </w:rPr>
            </w:pPr>
            <w:hyperlink r:id="rId35" w:history="1">
              <w:proofErr w:type="spellStart"/>
              <w:r w:rsidR="00EF4097" w:rsidRPr="00D14825">
                <w:rPr>
                  <w:rStyle w:val="af0"/>
                  <w:sz w:val="16"/>
                  <w:szCs w:val="16"/>
                </w:rPr>
                <w:t>Changyi</w:t>
              </w:r>
              <w:proofErr w:type="spellEnd"/>
              <w:r w:rsidR="00EF4097" w:rsidRPr="00D14825">
                <w:rPr>
                  <w:rStyle w:val="af0"/>
                  <w:sz w:val="16"/>
                  <w:szCs w:val="16"/>
                </w:rPr>
                <w:t xml:space="preserve"> Chen </w:t>
              </w:r>
            </w:hyperlink>
            <w:r w:rsidR="00EF4097" w:rsidRPr="00D14825">
              <w:rPr>
                <w:color w:val="000066"/>
                <w:sz w:val="16"/>
                <w:szCs w:val="16"/>
              </w:rPr>
              <w:t>,</w:t>
            </w:r>
            <w:r w:rsidR="00EF4097" w:rsidRPr="00D14825">
              <w:rPr>
                <w:color w:val="000066"/>
                <w:sz w:val="16"/>
                <w:szCs w:val="16"/>
              </w:rPr>
              <w:br/>
            </w:r>
            <w:hyperlink r:id="rId36" w:history="1">
              <w:r w:rsidR="00EF4097" w:rsidRPr="00D14825">
                <w:rPr>
                  <w:rStyle w:val="af0"/>
                  <w:sz w:val="16"/>
                  <w:szCs w:val="16"/>
                </w:rPr>
                <w:t xml:space="preserve">Ping Zhao </w:t>
              </w:r>
            </w:hyperlink>
          </w:p>
        </w:tc>
        <w:tc>
          <w:tcPr>
            <w:tcW w:w="851" w:type="dxa"/>
            <w:tcBorders>
              <w:top w:val="single" w:sz="4" w:space="0" w:color="auto"/>
              <w:left w:val="single" w:sz="4" w:space="0" w:color="auto"/>
              <w:bottom w:val="single" w:sz="4" w:space="0" w:color="auto"/>
              <w:right w:val="single" w:sz="4" w:space="0" w:color="auto"/>
            </w:tcBorders>
            <w:vAlign w:val="center"/>
          </w:tcPr>
          <w:p w14:paraId="57427C1D" w14:textId="7EF168F7" w:rsidR="00EF4097" w:rsidRPr="00D14825" w:rsidRDefault="00000000" w:rsidP="00EF4097">
            <w:pPr>
              <w:spacing w:before="20" w:after="20" w:line="200" w:lineRule="exact"/>
              <w:jc w:val="center"/>
              <w:rPr>
                <w:sz w:val="16"/>
                <w:szCs w:val="16"/>
              </w:rPr>
            </w:pPr>
            <w:hyperlink r:id="rId37" w:tooltip="SG2-TD309/PLEN (2023-11)" w:history="1">
              <w:r w:rsidR="00EF4097" w:rsidRPr="00D14825">
                <w:rPr>
                  <w:rStyle w:val="af0"/>
                  <w:sz w:val="16"/>
                  <w:szCs w:val="16"/>
                </w:rPr>
                <w:t>SG2-TD363/PLEN (2023-11)</w:t>
              </w:r>
            </w:hyperlink>
            <w:r w:rsidR="00EF4097" w:rsidRPr="00D14825">
              <w:rPr>
                <w:color w:val="000066"/>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tcPr>
          <w:p w14:paraId="2CA042F2" w14:textId="77777777" w:rsidR="00EF4097" w:rsidRPr="00D14825" w:rsidRDefault="00EF4097" w:rsidP="00EF4097">
            <w:pPr>
              <w:spacing w:before="0"/>
              <w:rPr>
                <w:sz w:val="16"/>
                <w:szCs w:val="16"/>
              </w:rPr>
            </w:pPr>
          </w:p>
        </w:tc>
      </w:tr>
      <w:tr w:rsidR="00EF4097" w:rsidRPr="00D14825" w14:paraId="67A7125E" w14:textId="77777777" w:rsidTr="005F1F8C">
        <w:trPr>
          <w:cantSplit/>
        </w:trPr>
        <w:tc>
          <w:tcPr>
            <w:tcW w:w="1432" w:type="dxa"/>
            <w:tcBorders>
              <w:top w:val="single" w:sz="4" w:space="0" w:color="auto"/>
              <w:left w:val="single" w:sz="4" w:space="0" w:color="auto"/>
              <w:bottom w:val="single" w:sz="4" w:space="0" w:color="auto"/>
              <w:right w:val="single" w:sz="4" w:space="0" w:color="auto"/>
            </w:tcBorders>
            <w:vAlign w:val="center"/>
          </w:tcPr>
          <w:p w14:paraId="169BA322" w14:textId="0F7889A7" w:rsidR="00EF4097" w:rsidRPr="00D14825" w:rsidRDefault="00000000" w:rsidP="00EF4097">
            <w:pPr>
              <w:pStyle w:val="western"/>
              <w:spacing w:before="23" w:after="23" w:line="198" w:lineRule="atLeast"/>
              <w:rPr>
                <w:rFonts w:ascii="Times New Roman" w:hAnsi="Times New Roman" w:cs="Times New Roman"/>
                <w:sz w:val="16"/>
                <w:szCs w:val="16"/>
              </w:rPr>
            </w:pPr>
            <w:hyperlink r:id="rId38" w:tooltip="See more details" w:history="1">
              <w:proofErr w:type="spellStart"/>
              <w:r w:rsidR="00EF4097" w:rsidRPr="00D14825">
                <w:rPr>
                  <w:rStyle w:val="af0"/>
                  <w:rFonts w:ascii="Times New Roman" w:hAnsi="Times New Roman" w:cs="Times New Roman"/>
                  <w:sz w:val="16"/>
                  <w:szCs w:val="16"/>
                </w:rPr>
                <w:t>M.rsmca</w:t>
              </w:r>
              <w:proofErr w:type="spellEnd"/>
            </w:hyperlink>
          </w:p>
        </w:tc>
        <w:tc>
          <w:tcPr>
            <w:tcW w:w="757" w:type="dxa"/>
            <w:tcBorders>
              <w:top w:val="single" w:sz="4" w:space="0" w:color="auto"/>
              <w:left w:val="single" w:sz="4" w:space="0" w:color="auto"/>
              <w:bottom w:val="single" w:sz="4" w:space="0" w:color="auto"/>
              <w:right w:val="single" w:sz="4" w:space="0" w:color="auto"/>
            </w:tcBorders>
          </w:tcPr>
          <w:p w14:paraId="6BCE04B3" w14:textId="174FD891" w:rsidR="00EF4097" w:rsidRPr="00D14825" w:rsidRDefault="00EF4097" w:rsidP="00EF4097">
            <w:pPr>
              <w:spacing w:before="0" w:line="200" w:lineRule="exact"/>
              <w:jc w:val="center"/>
              <w:rPr>
                <w:sz w:val="16"/>
                <w:szCs w:val="16"/>
              </w:rPr>
            </w:pPr>
            <w:r w:rsidRPr="00D14825">
              <w:rPr>
                <w:sz w:val="16"/>
                <w:szCs w:val="16"/>
              </w:rPr>
              <w:t>5/2</w:t>
            </w:r>
          </w:p>
        </w:tc>
        <w:tc>
          <w:tcPr>
            <w:tcW w:w="3685" w:type="dxa"/>
            <w:tcBorders>
              <w:top w:val="single" w:sz="4" w:space="0" w:color="auto"/>
              <w:left w:val="single" w:sz="4" w:space="0" w:color="auto"/>
              <w:bottom w:val="single" w:sz="4" w:space="0" w:color="auto"/>
              <w:right w:val="single" w:sz="4" w:space="0" w:color="auto"/>
            </w:tcBorders>
            <w:vAlign w:val="center"/>
          </w:tcPr>
          <w:p w14:paraId="59972D74" w14:textId="55980781" w:rsidR="00EF4097" w:rsidRPr="00D14825" w:rsidRDefault="00EF4097" w:rsidP="00EF4097">
            <w:pPr>
              <w:spacing w:before="0" w:line="200" w:lineRule="exact"/>
              <w:rPr>
                <w:sz w:val="16"/>
                <w:szCs w:val="16"/>
              </w:rPr>
            </w:pPr>
            <w:r w:rsidRPr="00D14825">
              <w:rPr>
                <w:color w:val="000066"/>
                <w:sz w:val="16"/>
                <w:szCs w:val="16"/>
              </w:rPr>
              <w:t>Requirements for smart maintenance of cell antenna</w:t>
            </w:r>
          </w:p>
        </w:tc>
        <w:tc>
          <w:tcPr>
            <w:tcW w:w="4252" w:type="dxa"/>
            <w:tcBorders>
              <w:top w:val="single" w:sz="4" w:space="0" w:color="auto"/>
              <w:left w:val="single" w:sz="4" w:space="0" w:color="auto"/>
              <w:bottom w:val="single" w:sz="4" w:space="0" w:color="auto"/>
              <w:right w:val="single" w:sz="4" w:space="0" w:color="auto"/>
            </w:tcBorders>
          </w:tcPr>
          <w:p w14:paraId="17B7A0AC" w14:textId="77777777" w:rsidR="00EF4097" w:rsidRPr="00D14825" w:rsidRDefault="00EF4097" w:rsidP="00EF4097">
            <w:pPr>
              <w:spacing w:before="0" w:line="200" w:lineRule="exact"/>
              <w:rPr>
                <w:sz w:val="16"/>
                <w:szCs w:val="16"/>
              </w:rPr>
            </w:pPr>
          </w:p>
        </w:tc>
        <w:tc>
          <w:tcPr>
            <w:tcW w:w="625" w:type="dxa"/>
            <w:tcBorders>
              <w:top w:val="single" w:sz="4" w:space="0" w:color="auto"/>
              <w:left w:val="single" w:sz="4" w:space="0" w:color="auto"/>
              <w:bottom w:val="single" w:sz="4" w:space="0" w:color="auto"/>
              <w:right w:val="single" w:sz="4" w:space="0" w:color="auto"/>
            </w:tcBorders>
          </w:tcPr>
          <w:p w14:paraId="7A9B9EAD" w14:textId="77777777" w:rsidR="00EF4097" w:rsidRPr="00D14825" w:rsidRDefault="00EF4097" w:rsidP="00EF4097">
            <w:pPr>
              <w:spacing w:before="0" w:line="200" w:lineRule="exact"/>
              <w:jc w:val="center"/>
              <w:rPr>
                <w:sz w:val="16"/>
                <w:szCs w:val="16"/>
              </w:rPr>
            </w:pPr>
          </w:p>
        </w:tc>
        <w:tc>
          <w:tcPr>
            <w:tcW w:w="540" w:type="dxa"/>
            <w:tcBorders>
              <w:top w:val="single" w:sz="4" w:space="0" w:color="auto"/>
              <w:left w:val="single" w:sz="4" w:space="0" w:color="auto"/>
              <w:bottom w:val="single" w:sz="4" w:space="0" w:color="auto"/>
              <w:right w:val="single" w:sz="4" w:space="0" w:color="auto"/>
            </w:tcBorders>
          </w:tcPr>
          <w:p w14:paraId="3F235BE4" w14:textId="77777777" w:rsidR="00EF4097" w:rsidRPr="00D14825" w:rsidRDefault="00EF4097" w:rsidP="00EF4097">
            <w:pPr>
              <w:spacing w:before="0" w:line="200" w:lineRule="exact"/>
              <w:jc w:val="center"/>
              <w:rPr>
                <w:sz w:val="16"/>
                <w:szCs w:val="16"/>
              </w:rPr>
            </w:pPr>
          </w:p>
        </w:tc>
        <w:tc>
          <w:tcPr>
            <w:tcW w:w="1105" w:type="dxa"/>
            <w:tcBorders>
              <w:top w:val="single" w:sz="4" w:space="0" w:color="auto"/>
              <w:left w:val="single" w:sz="4" w:space="0" w:color="auto"/>
              <w:bottom w:val="single" w:sz="4" w:space="0" w:color="auto"/>
              <w:right w:val="single" w:sz="4" w:space="0" w:color="auto"/>
            </w:tcBorders>
            <w:vAlign w:val="center"/>
          </w:tcPr>
          <w:p w14:paraId="4A891C35" w14:textId="50499F28" w:rsidR="00EF4097" w:rsidRPr="00D14825" w:rsidRDefault="00EF4097" w:rsidP="00EF4097">
            <w:pPr>
              <w:spacing w:before="0" w:line="200" w:lineRule="exact"/>
              <w:jc w:val="center"/>
              <w:rPr>
                <w:sz w:val="16"/>
                <w:szCs w:val="16"/>
              </w:rPr>
            </w:pPr>
            <w:r w:rsidRPr="00D14825">
              <w:rPr>
                <w:color w:val="000066"/>
                <w:sz w:val="16"/>
                <w:szCs w:val="16"/>
              </w:rPr>
              <w:t>2024-12</w:t>
            </w:r>
          </w:p>
        </w:tc>
        <w:tc>
          <w:tcPr>
            <w:tcW w:w="1275" w:type="dxa"/>
            <w:tcBorders>
              <w:top w:val="single" w:sz="4" w:space="0" w:color="auto"/>
              <w:left w:val="single" w:sz="4" w:space="0" w:color="auto"/>
              <w:bottom w:val="single" w:sz="4" w:space="0" w:color="auto"/>
              <w:right w:val="single" w:sz="4" w:space="0" w:color="auto"/>
            </w:tcBorders>
            <w:vAlign w:val="center"/>
          </w:tcPr>
          <w:p w14:paraId="090C0A0E" w14:textId="40253A35" w:rsidR="00EF4097" w:rsidRPr="00D14825" w:rsidRDefault="00000000" w:rsidP="00EF4097">
            <w:pPr>
              <w:spacing w:before="0" w:line="200" w:lineRule="exact"/>
              <w:rPr>
                <w:sz w:val="16"/>
                <w:szCs w:val="16"/>
              </w:rPr>
            </w:pPr>
            <w:hyperlink r:id="rId39" w:history="1">
              <w:proofErr w:type="spellStart"/>
              <w:r w:rsidR="00EF4097" w:rsidRPr="00D14825">
                <w:rPr>
                  <w:rStyle w:val="af0"/>
                  <w:sz w:val="16"/>
                  <w:szCs w:val="16"/>
                </w:rPr>
                <w:t>Zhiheng</w:t>
              </w:r>
              <w:proofErr w:type="spellEnd"/>
              <w:r w:rsidR="00EF4097" w:rsidRPr="00D14825">
                <w:rPr>
                  <w:rStyle w:val="af0"/>
                  <w:sz w:val="16"/>
                  <w:szCs w:val="16"/>
                </w:rPr>
                <w:t xml:space="preserve"> Gao </w:t>
              </w:r>
            </w:hyperlink>
            <w:r w:rsidR="00EF4097" w:rsidRPr="00D14825">
              <w:rPr>
                <w:color w:val="000066"/>
                <w:sz w:val="16"/>
                <w:szCs w:val="16"/>
              </w:rPr>
              <w:t>,</w:t>
            </w:r>
            <w:r w:rsidR="00EF4097" w:rsidRPr="00D14825">
              <w:rPr>
                <w:color w:val="000066"/>
                <w:sz w:val="16"/>
                <w:szCs w:val="16"/>
              </w:rPr>
              <w:br/>
            </w:r>
            <w:hyperlink r:id="rId40" w:history="1">
              <w:proofErr w:type="spellStart"/>
              <w:r w:rsidR="00EF4097" w:rsidRPr="00D14825">
                <w:rPr>
                  <w:rStyle w:val="af0"/>
                  <w:sz w:val="16"/>
                  <w:szCs w:val="16"/>
                </w:rPr>
                <w:t>Hanqiu</w:t>
              </w:r>
              <w:proofErr w:type="spellEnd"/>
              <w:r w:rsidR="00EF4097" w:rsidRPr="00D14825">
                <w:rPr>
                  <w:rStyle w:val="af0"/>
                  <w:sz w:val="16"/>
                  <w:szCs w:val="16"/>
                </w:rPr>
                <w:t xml:space="preserve"> Tan </w:t>
              </w:r>
            </w:hyperlink>
            <w:r w:rsidR="00EF4097" w:rsidRPr="00D14825">
              <w:rPr>
                <w:color w:val="000066"/>
                <w:sz w:val="16"/>
                <w:szCs w:val="16"/>
              </w:rPr>
              <w:t>,</w:t>
            </w:r>
            <w:r w:rsidR="00EF4097" w:rsidRPr="00D14825">
              <w:rPr>
                <w:color w:val="000066"/>
                <w:sz w:val="16"/>
                <w:szCs w:val="16"/>
              </w:rPr>
              <w:br/>
            </w:r>
            <w:hyperlink r:id="rId41" w:history="1">
              <w:r w:rsidR="00EF4097" w:rsidRPr="00D14825">
                <w:rPr>
                  <w:rStyle w:val="af0"/>
                  <w:sz w:val="16"/>
                  <w:szCs w:val="16"/>
                </w:rPr>
                <w:t xml:space="preserve">Ping Zhao </w:t>
              </w:r>
            </w:hyperlink>
          </w:p>
        </w:tc>
        <w:tc>
          <w:tcPr>
            <w:tcW w:w="851" w:type="dxa"/>
            <w:tcBorders>
              <w:top w:val="single" w:sz="4" w:space="0" w:color="auto"/>
              <w:left w:val="single" w:sz="4" w:space="0" w:color="auto"/>
              <w:bottom w:val="single" w:sz="4" w:space="0" w:color="auto"/>
              <w:right w:val="single" w:sz="4" w:space="0" w:color="auto"/>
            </w:tcBorders>
            <w:vAlign w:val="center"/>
          </w:tcPr>
          <w:p w14:paraId="2DEA64AC" w14:textId="0E54B981" w:rsidR="00EF4097" w:rsidRPr="00D14825" w:rsidRDefault="00000000" w:rsidP="00EF4097">
            <w:pPr>
              <w:spacing w:before="20" w:after="20" w:line="200" w:lineRule="exact"/>
              <w:jc w:val="center"/>
              <w:rPr>
                <w:sz w:val="16"/>
                <w:szCs w:val="16"/>
              </w:rPr>
            </w:pPr>
            <w:hyperlink r:id="rId42" w:tooltip="SG2-TD307/PLEN (2023-11)" w:history="1">
              <w:r w:rsidR="00EF4097" w:rsidRPr="00D14825">
                <w:rPr>
                  <w:rStyle w:val="af0"/>
                  <w:sz w:val="16"/>
                  <w:szCs w:val="16"/>
                </w:rPr>
                <w:t>SG2-TD307/PLEN (2023-11)</w:t>
              </w:r>
            </w:hyperlink>
            <w:r w:rsidR="00EF4097" w:rsidRPr="00D14825">
              <w:rPr>
                <w:color w:val="000066"/>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tcPr>
          <w:p w14:paraId="1424ED0F" w14:textId="77777777" w:rsidR="00EF4097" w:rsidRPr="00D14825" w:rsidRDefault="00EF4097" w:rsidP="00EF4097">
            <w:pPr>
              <w:spacing w:before="0"/>
              <w:rPr>
                <w:sz w:val="16"/>
                <w:szCs w:val="16"/>
              </w:rPr>
            </w:pPr>
          </w:p>
        </w:tc>
      </w:tr>
      <w:tr w:rsidR="00EF4097" w:rsidRPr="00D14825" w14:paraId="219027F3" w14:textId="77777777" w:rsidTr="005F1F8C">
        <w:trPr>
          <w:cantSplit/>
        </w:trPr>
        <w:tc>
          <w:tcPr>
            <w:tcW w:w="1432" w:type="dxa"/>
            <w:tcBorders>
              <w:top w:val="single" w:sz="4" w:space="0" w:color="auto"/>
              <w:left w:val="single" w:sz="4" w:space="0" w:color="auto"/>
              <w:bottom w:val="single" w:sz="4" w:space="0" w:color="auto"/>
              <w:right w:val="single" w:sz="4" w:space="0" w:color="auto"/>
            </w:tcBorders>
            <w:vAlign w:val="center"/>
          </w:tcPr>
          <w:p w14:paraId="2361BDF7" w14:textId="325949E1" w:rsidR="00EF4097" w:rsidRPr="00D14825" w:rsidRDefault="00000000" w:rsidP="00EF4097">
            <w:pPr>
              <w:pStyle w:val="western"/>
              <w:spacing w:before="23" w:after="23" w:line="198" w:lineRule="atLeast"/>
              <w:rPr>
                <w:rFonts w:ascii="Times New Roman" w:hAnsi="Times New Roman" w:cs="Times New Roman"/>
                <w:sz w:val="16"/>
                <w:szCs w:val="16"/>
              </w:rPr>
            </w:pPr>
            <w:hyperlink r:id="rId43" w:tooltip="See more details" w:history="1">
              <w:proofErr w:type="spellStart"/>
              <w:r w:rsidR="00EF4097" w:rsidRPr="00D14825">
                <w:rPr>
                  <w:rStyle w:val="af0"/>
                  <w:rFonts w:ascii="Times New Roman" w:hAnsi="Times New Roman" w:cs="Times New Roman"/>
                  <w:sz w:val="16"/>
                  <w:szCs w:val="16"/>
                </w:rPr>
                <w:t>M.rsmti-uav</w:t>
              </w:r>
              <w:proofErr w:type="spellEnd"/>
            </w:hyperlink>
          </w:p>
        </w:tc>
        <w:tc>
          <w:tcPr>
            <w:tcW w:w="757" w:type="dxa"/>
            <w:tcBorders>
              <w:top w:val="single" w:sz="4" w:space="0" w:color="auto"/>
              <w:left w:val="single" w:sz="4" w:space="0" w:color="auto"/>
              <w:bottom w:val="single" w:sz="4" w:space="0" w:color="auto"/>
              <w:right w:val="single" w:sz="4" w:space="0" w:color="auto"/>
            </w:tcBorders>
          </w:tcPr>
          <w:p w14:paraId="77C17FE6" w14:textId="6D33EEFE" w:rsidR="00EF4097" w:rsidRPr="00D14825" w:rsidRDefault="00EF4097" w:rsidP="00EF4097">
            <w:pPr>
              <w:spacing w:before="0" w:line="200" w:lineRule="exact"/>
              <w:jc w:val="center"/>
              <w:rPr>
                <w:sz w:val="16"/>
                <w:szCs w:val="16"/>
              </w:rPr>
            </w:pPr>
            <w:r w:rsidRPr="00D14825">
              <w:rPr>
                <w:sz w:val="16"/>
                <w:szCs w:val="16"/>
              </w:rPr>
              <w:t>5/2</w:t>
            </w:r>
          </w:p>
        </w:tc>
        <w:tc>
          <w:tcPr>
            <w:tcW w:w="3685" w:type="dxa"/>
            <w:tcBorders>
              <w:top w:val="single" w:sz="4" w:space="0" w:color="auto"/>
              <w:left w:val="single" w:sz="4" w:space="0" w:color="auto"/>
              <w:bottom w:val="single" w:sz="4" w:space="0" w:color="auto"/>
              <w:right w:val="single" w:sz="4" w:space="0" w:color="auto"/>
            </w:tcBorders>
            <w:vAlign w:val="center"/>
          </w:tcPr>
          <w:p w14:paraId="55548C38" w14:textId="4464D114" w:rsidR="00EF4097" w:rsidRPr="00D14825" w:rsidRDefault="00EF4097" w:rsidP="00EF4097">
            <w:pPr>
              <w:spacing w:before="0" w:line="200" w:lineRule="exact"/>
              <w:rPr>
                <w:sz w:val="16"/>
                <w:szCs w:val="16"/>
              </w:rPr>
            </w:pPr>
            <w:r w:rsidRPr="00D14825">
              <w:rPr>
                <w:color w:val="000066"/>
                <w:sz w:val="16"/>
                <w:szCs w:val="16"/>
              </w:rPr>
              <w:t>Requirements for smart maintenance of telecommunications infrastructure based on unmanned aerial vehicles</w:t>
            </w:r>
          </w:p>
        </w:tc>
        <w:tc>
          <w:tcPr>
            <w:tcW w:w="4252" w:type="dxa"/>
            <w:tcBorders>
              <w:top w:val="single" w:sz="4" w:space="0" w:color="auto"/>
              <w:left w:val="single" w:sz="4" w:space="0" w:color="auto"/>
              <w:bottom w:val="single" w:sz="4" w:space="0" w:color="auto"/>
              <w:right w:val="single" w:sz="4" w:space="0" w:color="auto"/>
            </w:tcBorders>
          </w:tcPr>
          <w:p w14:paraId="27942F50" w14:textId="77777777" w:rsidR="00EF4097" w:rsidRPr="00D14825" w:rsidRDefault="00EF4097" w:rsidP="00EF4097">
            <w:pPr>
              <w:spacing w:before="0" w:line="200" w:lineRule="exact"/>
              <w:rPr>
                <w:sz w:val="16"/>
                <w:szCs w:val="16"/>
              </w:rPr>
            </w:pPr>
          </w:p>
        </w:tc>
        <w:tc>
          <w:tcPr>
            <w:tcW w:w="625" w:type="dxa"/>
            <w:tcBorders>
              <w:top w:val="single" w:sz="4" w:space="0" w:color="auto"/>
              <w:left w:val="single" w:sz="4" w:space="0" w:color="auto"/>
              <w:bottom w:val="single" w:sz="4" w:space="0" w:color="auto"/>
              <w:right w:val="single" w:sz="4" w:space="0" w:color="auto"/>
            </w:tcBorders>
          </w:tcPr>
          <w:p w14:paraId="7AE7EA46" w14:textId="77777777" w:rsidR="00EF4097" w:rsidRPr="00D14825" w:rsidRDefault="00EF4097" w:rsidP="00EF4097">
            <w:pPr>
              <w:spacing w:before="0" w:line="200" w:lineRule="exact"/>
              <w:jc w:val="center"/>
              <w:rPr>
                <w:sz w:val="16"/>
                <w:szCs w:val="16"/>
              </w:rPr>
            </w:pPr>
          </w:p>
        </w:tc>
        <w:tc>
          <w:tcPr>
            <w:tcW w:w="540" w:type="dxa"/>
            <w:tcBorders>
              <w:top w:val="single" w:sz="4" w:space="0" w:color="auto"/>
              <w:left w:val="single" w:sz="4" w:space="0" w:color="auto"/>
              <w:bottom w:val="single" w:sz="4" w:space="0" w:color="auto"/>
              <w:right w:val="single" w:sz="4" w:space="0" w:color="auto"/>
            </w:tcBorders>
          </w:tcPr>
          <w:p w14:paraId="2E1373F2" w14:textId="77777777" w:rsidR="00EF4097" w:rsidRPr="00D14825" w:rsidRDefault="00EF4097" w:rsidP="00EF4097">
            <w:pPr>
              <w:spacing w:before="0" w:line="200" w:lineRule="exact"/>
              <w:jc w:val="center"/>
              <w:rPr>
                <w:sz w:val="16"/>
                <w:szCs w:val="16"/>
              </w:rPr>
            </w:pPr>
          </w:p>
        </w:tc>
        <w:tc>
          <w:tcPr>
            <w:tcW w:w="1105" w:type="dxa"/>
            <w:tcBorders>
              <w:top w:val="single" w:sz="4" w:space="0" w:color="auto"/>
              <w:left w:val="single" w:sz="4" w:space="0" w:color="auto"/>
              <w:bottom w:val="single" w:sz="4" w:space="0" w:color="auto"/>
              <w:right w:val="single" w:sz="4" w:space="0" w:color="auto"/>
            </w:tcBorders>
            <w:vAlign w:val="center"/>
          </w:tcPr>
          <w:p w14:paraId="3B53CFC6" w14:textId="336B92E8" w:rsidR="00EF4097" w:rsidRPr="00D14825" w:rsidRDefault="00EF4097" w:rsidP="00EF4097">
            <w:pPr>
              <w:spacing w:before="0" w:line="200" w:lineRule="exact"/>
              <w:jc w:val="center"/>
              <w:rPr>
                <w:sz w:val="16"/>
                <w:szCs w:val="16"/>
              </w:rPr>
            </w:pPr>
            <w:r w:rsidRPr="00D14825">
              <w:rPr>
                <w:color w:val="000066"/>
                <w:sz w:val="16"/>
                <w:szCs w:val="16"/>
              </w:rPr>
              <w:t>2025-12</w:t>
            </w:r>
          </w:p>
        </w:tc>
        <w:tc>
          <w:tcPr>
            <w:tcW w:w="1275" w:type="dxa"/>
            <w:tcBorders>
              <w:top w:val="single" w:sz="4" w:space="0" w:color="auto"/>
              <w:left w:val="single" w:sz="4" w:space="0" w:color="auto"/>
              <w:bottom w:val="single" w:sz="4" w:space="0" w:color="auto"/>
              <w:right w:val="single" w:sz="4" w:space="0" w:color="auto"/>
            </w:tcBorders>
            <w:vAlign w:val="center"/>
          </w:tcPr>
          <w:p w14:paraId="1956B600" w14:textId="2CADBF79" w:rsidR="00EF4097" w:rsidRPr="00D14825" w:rsidRDefault="00000000" w:rsidP="00EF4097">
            <w:pPr>
              <w:spacing w:before="0" w:line="200" w:lineRule="exact"/>
              <w:rPr>
                <w:sz w:val="16"/>
                <w:szCs w:val="16"/>
              </w:rPr>
            </w:pPr>
            <w:hyperlink r:id="rId44" w:history="1">
              <w:r w:rsidR="00EF4097" w:rsidRPr="00D14825">
                <w:rPr>
                  <w:rStyle w:val="af0"/>
                  <w:sz w:val="16"/>
                  <w:szCs w:val="16"/>
                </w:rPr>
                <w:t xml:space="preserve">Lu </w:t>
              </w:r>
              <w:proofErr w:type="spellStart"/>
              <w:r w:rsidR="00EF4097" w:rsidRPr="00D14825">
                <w:rPr>
                  <w:rStyle w:val="af0"/>
                  <w:sz w:val="16"/>
                  <w:szCs w:val="16"/>
                </w:rPr>
                <w:t>Hongtao</w:t>
              </w:r>
              <w:proofErr w:type="spellEnd"/>
              <w:r w:rsidR="00EF4097" w:rsidRPr="00D14825">
                <w:rPr>
                  <w:rStyle w:val="af0"/>
                  <w:sz w:val="16"/>
                  <w:szCs w:val="16"/>
                </w:rPr>
                <w:t xml:space="preserve"> </w:t>
              </w:r>
            </w:hyperlink>
            <w:r w:rsidR="00EF4097" w:rsidRPr="00D14825">
              <w:rPr>
                <w:color w:val="000066"/>
                <w:sz w:val="16"/>
                <w:szCs w:val="16"/>
              </w:rPr>
              <w:t>,</w:t>
            </w:r>
            <w:r w:rsidR="00EF4097" w:rsidRPr="00D14825">
              <w:rPr>
                <w:color w:val="000066"/>
                <w:sz w:val="16"/>
                <w:szCs w:val="16"/>
              </w:rPr>
              <w:br/>
            </w:r>
            <w:hyperlink r:id="rId45" w:history="1">
              <w:r w:rsidR="00EF4097" w:rsidRPr="00D14825">
                <w:rPr>
                  <w:rStyle w:val="af0"/>
                  <w:sz w:val="16"/>
                  <w:szCs w:val="16"/>
                </w:rPr>
                <w:t xml:space="preserve">Chen </w:t>
              </w:r>
              <w:proofErr w:type="spellStart"/>
              <w:r w:rsidR="00EF4097" w:rsidRPr="00D14825">
                <w:rPr>
                  <w:rStyle w:val="af0"/>
                  <w:sz w:val="16"/>
                  <w:szCs w:val="16"/>
                </w:rPr>
                <w:t>Xiumin</w:t>
              </w:r>
              <w:proofErr w:type="spellEnd"/>
              <w:r w:rsidR="00EF4097" w:rsidRPr="00D14825">
                <w:rPr>
                  <w:rStyle w:val="af0"/>
                  <w:sz w:val="16"/>
                  <w:szCs w:val="16"/>
                </w:rPr>
                <w:t xml:space="preserve"> </w:t>
              </w:r>
            </w:hyperlink>
            <w:r w:rsidR="00EF4097" w:rsidRPr="00D14825">
              <w:rPr>
                <w:color w:val="000066"/>
                <w:sz w:val="16"/>
                <w:szCs w:val="16"/>
              </w:rPr>
              <w:t>,</w:t>
            </w:r>
            <w:r w:rsidR="00EF4097" w:rsidRPr="00D14825">
              <w:rPr>
                <w:color w:val="000066"/>
                <w:sz w:val="16"/>
                <w:szCs w:val="16"/>
              </w:rPr>
              <w:br/>
            </w:r>
            <w:hyperlink r:id="rId46" w:history="1">
              <w:r w:rsidR="00EF4097" w:rsidRPr="00D14825">
                <w:rPr>
                  <w:rStyle w:val="af0"/>
                  <w:sz w:val="16"/>
                  <w:szCs w:val="16"/>
                </w:rPr>
                <w:t xml:space="preserve">Ping Zhao </w:t>
              </w:r>
            </w:hyperlink>
            <w:r w:rsidR="00EF4097" w:rsidRPr="00D14825">
              <w:rPr>
                <w:color w:val="000066"/>
                <w:sz w:val="16"/>
                <w:szCs w:val="16"/>
              </w:rPr>
              <w:t>,</w:t>
            </w:r>
            <w:r w:rsidR="00EF4097" w:rsidRPr="00D14825">
              <w:rPr>
                <w:color w:val="000066"/>
                <w:sz w:val="16"/>
                <w:szCs w:val="16"/>
              </w:rPr>
              <w:br/>
            </w:r>
            <w:hyperlink r:id="rId47" w:history="1">
              <w:r w:rsidR="00EF4097" w:rsidRPr="00D14825">
                <w:rPr>
                  <w:rStyle w:val="af0"/>
                  <w:sz w:val="16"/>
                  <w:szCs w:val="16"/>
                </w:rPr>
                <w:t xml:space="preserve">Wu </w:t>
              </w:r>
              <w:proofErr w:type="spellStart"/>
              <w:r w:rsidR="00EF4097" w:rsidRPr="00D14825">
                <w:rPr>
                  <w:rStyle w:val="af0"/>
                  <w:sz w:val="16"/>
                  <w:szCs w:val="16"/>
                </w:rPr>
                <w:t>Zhenguo</w:t>
              </w:r>
              <w:proofErr w:type="spellEnd"/>
              <w:r w:rsidR="00EF4097" w:rsidRPr="00D14825">
                <w:rPr>
                  <w:rStyle w:val="af0"/>
                  <w:sz w:val="16"/>
                  <w:szCs w:val="16"/>
                </w:rPr>
                <w:t xml:space="preserve"> </w:t>
              </w:r>
            </w:hyperlink>
          </w:p>
        </w:tc>
        <w:tc>
          <w:tcPr>
            <w:tcW w:w="851" w:type="dxa"/>
            <w:tcBorders>
              <w:top w:val="single" w:sz="4" w:space="0" w:color="auto"/>
              <w:left w:val="single" w:sz="4" w:space="0" w:color="auto"/>
              <w:bottom w:val="single" w:sz="4" w:space="0" w:color="auto"/>
              <w:right w:val="single" w:sz="4" w:space="0" w:color="auto"/>
            </w:tcBorders>
            <w:vAlign w:val="center"/>
          </w:tcPr>
          <w:p w14:paraId="2E90D406" w14:textId="635D4162" w:rsidR="00EF4097" w:rsidRPr="00D14825" w:rsidRDefault="00000000" w:rsidP="00EF4097">
            <w:pPr>
              <w:spacing w:before="20" w:after="20" w:line="200" w:lineRule="exact"/>
              <w:jc w:val="center"/>
              <w:rPr>
                <w:sz w:val="16"/>
                <w:szCs w:val="16"/>
              </w:rPr>
            </w:pPr>
            <w:hyperlink r:id="rId48" w:tooltip="SG2-TD308R1/PLEN (2023-11)" w:history="1">
              <w:r w:rsidR="00EF4097" w:rsidRPr="00D14825">
                <w:rPr>
                  <w:rStyle w:val="af0"/>
                  <w:sz w:val="16"/>
                  <w:szCs w:val="16"/>
                </w:rPr>
                <w:t>SG2-TD361/PLEN (2023-11)</w:t>
              </w:r>
            </w:hyperlink>
            <w:r w:rsidR="00EF4097" w:rsidRPr="00D14825">
              <w:rPr>
                <w:color w:val="000066"/>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tcPr>
          <w:p w14:paraId="0522C299" w14:textId="77777777" w:rsidR="00EF4097" w:rsidRPr="00D14825" w:rsidRDefault="00EF4097" w:rsidP="00EF4097">
            <w:pPr>
              <w:spacing w:before="0"/>
              <w:rPr>
                <w:sz w:val="16"/>
                <w:szCs w:val="16"/>
              </w:rPr>
            </w:pPr>
          </w:p>
        </w:tc>
      </w:tr>
      <w:tr w:rsidR="00EF4097" w:rsidRPr="00D14825" w14:paraId="01D10558" w14:textId="77777777" w:rsidTr="005F1F8C">
        <w:trPr>
          <w:cantSplit/>
        </w:trPr>
        <w:tc>
          <w:tcPr>
            <w:tcW w:w="1432" w:type="dxa"/>
            <w:tcBorders>
              <w:top w:val="single" w:sz="4" w:space="0" w:color="auto"/>
              <w:left w:val="single" w:sz="4" w:space="0" w:color="auto"/>
              <w:bottom w:val="single" w:sz="4" w:space="0" w:color="auto"/>
              <w:right w:val="single" w:sz="4" w:space="0" w:color="auto"/>
            </w:tcBorders>
            <w:vAlign w:val="center"/>
          </w:tcPr>
          <w:p w14:paraId="42B66E35" w14:textId="4AC6AD40" w:rsidR="00EF4097" w:rsidRPr="00D14825" w:rsidRDefault="00000000" w:rsidP="00EF4097">
            <w:pPr>
              <w:pStyle w:val="western"/>
              <w:spacing w:before="23" w:after="23" w:line="198" w:lineRule="atLeast"/>
              <w:rPr>
                <w:rFonts w:ascii="Times New Roman" w:hAnsi="Times New Roman" w:cs="Times New Roman"/>
                <w:sz w:val="16"/>
                <w:szCs w:val="16"/>
              </w:rPr>
            </w:pPr>
            <w:hyperlink r:id="rId49" w:tooltip="See more details" w:history="1">
              <w:proofErr w:type="spellStart"/>
              <w:r w:rsidR="00EF4097" w:rsidRPr="00D14825">
                <w:rPr>
                  <w:rStyle w:val="af0"/>
                  <w:rFonts w:ascii="Times New Roman" w:hAnsi="Times New Roman" w:cs="Times New Roman"/>
                  <w:sz w:val="16"/>
                  <w:szCs w:val="16"/>
                </w:rPr>
                <w:t>M.tpmto</w:t>
              </w:r>
              <w:proofErr w:type="spellEnd"/>
            </w:hyperlink>
          </w:p>
        </w:tc>
        <w:tc>
          <w:tcPr>
            <w:tcW w:w="757" w:type="dxa"/>
            <w:tcBorders>
              <w:top w:val="single" w:sz="4" w:space="0" w:color="auto"/>
              <w:left w:val="single" w:sz="4" w:space="0" w:color="auto"/>
              <w:bottom w:val="single" w:sz="4" w:space="0" w:color="auto"/>
              <w:right w:val="single" w:sz="4" w:space="0" w:color="auto"/>
            </w:tcBorders>
          </w:tcPr>
          <w:p w14:paraId="6BAEC0CA" w14:textId="7C646893" w:rsidR="00EF4097" w:rsidRPr="00D14825" w:rsidRDefault="00EF4097" w:rsidP="00EF4097">
            <w:pPr>
              <w:spacing w:before="0" w:line="200" w:lineRule="exact"/>
              <w:jc w:val="center"/>
              <w:rPr>
                <w:sz w:val="16"/>
                <w:szCs w:val="16"/>
              </w:rPr>
            </w:pPr>
            <w:r w:rsidRPr="00D14825">
              <w:rPr>
                <w:sz w:val="16"/>
                <w:szCs w:val="16"/>
              </w:rPr>
              <w:t>5/2</w:t>
            </w:r>
          </w:p>
        </w:tc>
        <w:tc>
          <w:tcPr>
            <w:tcW w:w="3685" w:type="dxa"/>
            <w:tcBorders>
              <w:top w:val="single" w:sz="4" w:space="0" w:color="auto"/>
              <w:left w:val="single" w:sz="4" w:space="0" w:color="auto"/>
              <w:bottom w:val="single" w:sz="4" w:space="0" w:color="auto"/>
              <w:right w:val="single" w:sz="4" w:space="0" w:color="auto"/>
            </w:tcBorders>
            <w:vAlign w:val="center"/>
          </w:tcPr>
          <w:p w14:paraId="2A2707E9" w14:textId="6AB5D7B6" w:rsidR="00EF4097" w:rsidRPr="00D14825" w:rsidRDefault="00EF4097" w:rsidP="00EF4097">
            <w:pPr>
              <w:spacing w:before="0" w:line="200" w:lineRule="exact"/>
              <w:rPr>
                <w:sz w:val="16"/>
                <w:szCs w:val="16"/>
              </w:rPr>
            </w:pPr>
            <w:r w:rsidRPr="00D14825">
              <w:rPr>
                <w:color w:val="000066"/>
                <w:sz w:val="16"/>
                <w:szCs w:val="16"/>
              </w:rPr>
              <w:t>Telecommunication preventive maintenance task – Overview  </w:t>
            </w:r>
          </w:p>
        </w:tc>
        <w:tc>
          <w:tcPr>
            <w:tcW w:w="4252" w:type="dxa"/>
            <w:tcBorders>
              <w:top w:val="single" w:sz="4" w:space="0" w:color="auto"/>
              <w:left w:val="single" w:sz="4" w:space="0" w:color="auto"/>
              <w:bottom w:val="single" w:sz="4" w:space="0" w:color="auto"/>
              <w:right w:val="single" w:sz="4" w:space="0" w:color="auto"/>
            </w:tcBorders>
          </w:tcPr>
          <w:p w14:paraId="3667394E" w14:textId="77777777" w:rsidR="00EF4097" w:rsidRPr="00D14825" w:rsidRDefault="00EF4097" w:rsidP="00EF4097">
            <w:pPr>
              <w:spacing w:before="0" w:line="200" w:lineRule="exact"/>
              <w:rPr>
                <w:sz w:val="16"/>
                <w:szCs w:val="16"/>
              </w:rPr>
            </w:pPr>
          </w:p>
        </w:tc>
        <w:tc>
          <w:tcPr>
            <w:tcW w:w="625" w:type="dxa"/>
            <w:tcBorders>
              <w:top w:val="single" w:sz="4" w:space="0" w:color="auto"/>
              <w:left w:val="single" w:sz="4" w:space="0" w:color="auto"/>
              <w:bottom w:val="single" w:sz="4" w:space="0" w:color="auto"/>
              <w:right w:val="single" w:sz="4" w:space="0" w:color="auto"/>
            </w:tcBorders>
          </w:tcPr>
          <w:p w14:paraId="310E4000" w14:textId="77777777" w:rsidR="00EF4097" w:rsidRPr="00D14825" w:rsidRDefault="00EF4097" w:rsidP="00EF4097">
            <w:pPr>
              <w:spacing w:before="0" w:line="200" w:lineRule="exact"/>
              <w:jc w:val="center"/>
              <w:rPr>
                <w:sz w:val="16"/>
                <w:szCs w:val="16"/>
              </w:rPr>
            </w:pPr>
          </w:p>
        </w:tc>
        <w:tc>
          <w:tcPr>
            <w:tcW w:w="540" w:type="dxa"/>
            <w:tcBorders>
              <w:top w:val="single" w:sz="4" w:space="0" w:color="auto"/>
              <w:left w:val="single" w:sz="4" w:space="0" w:color="auto"/>
              <w:bottom w:val="single" w:sz="4" w:space="0" w:color="auto"/>
              <w:right w:val="single" w:sz="4" w:space="0" w:color="auto"/>
            </w:tcBorders>
          </w:tcPr>
          <w:p w14:paraId="0ABA119A" w14:textId="77777777" w:rsidR="00EF4097" w:rsidRPr="00D14825" w:rsidRDefault="00EF4097" w:rsidP="00EF4097">
            <w:pPr>
              <w:spacing w:before="0" w:line="200" w:lineRule="exact"/>
              <w:jc w:val="center"/>
              <w:rPr>
                <w:sz w:val="16"/>
                <w:szCs w:val="16"/>
              </w:rPr>
            </w:pPr>
          </w:p>
        </w:tc>
        <w:tc>
          <w:tcPr>
            <w:tcW w:w="1105" w:type="dxa"/>
            <w:tcBorders>
              <w:top w:val="single" w:sz="4" w:space="0" w:color="auto"/>
              <w:left w:val="single" w:sz="4" w:space="0" w:color="auto"/>
              <w:bottom w:val="single" w:sz="4" w:space="0" w:color="auto"/>
              <w:right w:val="single" w:sz="4" w:space="0" w:color="auto"/>
            </w:tcBorders>
            <w:vAlign w:val="center"/>
          </w:tcPr>
          <w:p w14:paraId="1F41ED01" w14:textId="40EF8BCC" w:rsidR="00EF4097" w:rsidRPr="00D14825" w:rsidRDefault="00EF4097" w:rsidP="00EF4097">
            <w:pPr>
              <w:spacing w:before="0" w:line="200" w:lineRule="exact"/>
              <w:jc w:val="center"/>
              <w:rPr>
                <w:sz w:val="16"/>
                <w:szCs w:val="16"/>
              </w:rPr>
            </w:pPr>
            <w:r w:rsidRPr="00D14825">
              <w:rPr>
                <w:color w:val="000066"/>
                <w:sz w:val="16"/>
                <w:szCs w:val="16"/>
              </w:rPr>
              <w:t>2025-12</w:t>
            </w:r>
          </w:p>
        </w:tc>
        <w:tc>
          <w:tcPr>
            <w:tcW w:w="1275" w:type="dxa"/>
            <w:tcBorders>
              <w:top w:val="single" w:sz="4" w:space="0" w:color="auto"/>
              <w:left w:val="single" w:sz="4" w:space="0" w:color="auto"/>
              <w:bottom w:val="single" w:sz="4" w:space="0" w:color="auto"/>
              <w:right w:val="single" w:sz="4" w:space="0" w:color="auto"/>
            </w:tcBorders>
            <w:vAlign w:val="center"/>
          </w:tcPr>
          <w:p w14:paraId="3F2E11B6" w14:textId="59491ED6" w:rsidR="00EF4097" w:rsidRPr="00D14825" w:rsidRDefault="00000000" w:rsidP="00EF4097">
            <w:pPr>
              <w:spacing w:before="0" w:line="200" w:lineRule="exact"/>
              <w:rPr>
                <w:sz w:val="16"/>
                <w:szCs w:val="16"/>
              </w:rPr>
            </w:pPr>
            <w:hyperlink r:id="rId50" w:history="1">
              <w:proofErr w:type="spellStart"/>
              <w:r w:rsidR="00EF4097" w:rsidRPr="00D14825">
                <w:rPr>
                  <w:rStyle w:val="af0"/>
                  <w:sz w:val="16"/>
                  <w:szCs w:val="16"/>
                </w:rPr>
                <w:t>Deyi</w:t>
              </w:r>
              <w:proofErr w:type="spellEnd"/>
              <w:r w:rsidR="00EF4097" w:rsidRPr="00D14825">
                <w:rPr>
                  <w:rStyle w:val="af0"/>
                  <w:sz w:val="16"/>
                  <w:szCs w:val="16"/>
                </w:rPr>
                <w:t xml:space="preserve"> Li </w:t>
              </w:r>
            </w:hyperlink>
            <w:r w:rsidR="00EF4097" w:rsidRPr="00D14825">
              <w:rPr>
                <w:color w:val="000066"/>
                <w:sz w:val="16"/>
                <w:szCs w:val="16"/>
              </w:rPr>
              <w:t>,</w:t>
            </w:r>
            <w:r w:rsidR="00EF4097" w:rsidRPr="00D14825">
              <w:rPr>
                <w:color w:val="000066"/>
                <w:sz w:val="16"/>
                <w:szCs w:val="16"/>
              </w:rPr>
              <w:br/>
            </w:r>
            <w:hyperlink r:id="rId51" w:history="1">
              <w:r w:rsidR="00EF4097" w:rsidRPr="00D14825">
                <w:rPr>
                  <w:rStyle w:val="af0"/>
                  <w:sz w:val="16"/>
                  <w:szCs w:val="16"/>
                </w:rPr>
                <w:t xml:space="preserve">Rong Li </w:t>
              </w:r>
            </w:hyperlink>
            <w:r w:rsidR="00EF4097" w:rsidRPr="00D14825">
              <w:rPr>
                <w:color w:val="000066"/>
                <w:sz w:val="16"/>
                <w:szCs w:val="16"/>
              </w:rPr>
              <w:t>,</w:t>
            </w:r>
            <w:r w:rsidR="00EF4097" w:rsidRPr="00D14825">
              <w:rPr>
                <w:color w:val="000066"/>
                <w:sz w:val="16"/>
                <w:szCs w:val="16"/>
              </w:rPr>
              <w:br/>
            </w:r>
            <w:hyperlink r:id="rId52" w:history="1">
              <w:proofErr w:type="spellStart"/>
              <w:r w:rsidR="00EF4097" w:rsidRPr="00D14825">
                <w:rPr>
                  <w:rStyle w:val="af0"/>
                  <w:sz w:val="16"/>
                  <w:szCs w:val="16"/>
                </w:rPr>
                <w:t>Jingyun</w:t>
              </w:r>
              <w:proofErr w:type="spellEnd"/>
              <w:r w:rsidR="00EF4097" w:rsidRPr="00D14825">
                <w:rPr>
                  <w:rStyle w:val="af0"/>
                  <w:sz w:val="16"/>
                  <w:szCs w:val="16"/>
                </w:rPr>
                <w:t xml:space="preserve"> Wang </w:t>
              </w:r>
            </w:hyperlink>
            <w:r w:rsidR="00EF4097" w:rsidRPr="00D14825">
              <w:rPr>
                <w:color w:val="000066"/>
                <w:sz w:val="16"/>
                <w:szCs w:val="16"/>
              </w:rPr>
              <w:t>,</w:t>
            </w:r>
            <w:r w:rsidR="00EF4097" w:rsidRPr="00D14825">
              <w:rPr>
                <w:color w:val="000066"/>
                <w:sz w:val="16"/>
                <w:szCs w:val="16"/>
              </w:rPr>
              <w:br/>
            </w:r>
            <w:hyperlink r:id="rId53" w:history="1">
              <w:r w:rsidR="00EF4097" w:rsidRPr="00D14825">
                <w:rPr>
                  <w:rStyle w:val="af0"/>
                  <w:sz w:val="16"/>
                  <w:szCs w:val="16"/>
                </w:rPr>
                <w:t xml:space="preserve">Ping Zhao </w:t>
              </w:r>
            </w:hyperlink>
          </w:p>
        </w:tc>
        <w:tc>
          <w:tcPr>
            <w:tcW w:w="851" w:type="dxa"/>
            <w:tcBorders>
              <w:top w:val="single" w:sz="4" w:space="0" w:color="auto"/>
              <w:left w:val="single" w:sz="4" w:space="0" w:color="auto"/>
              <w:bottom w:val="single" w:sz="4" w:space="0" w:color="auto"/>
              <w:right w:val="single" w:sz="4" w:space="0" w:color="auto"/>
            </w:tcBorders>
            <w:vAlign w:val="center"/>
          </w:tcPr>
          <w:p w14:paraId="656A3E7E" w14:textId="0BA23D4C" w:rsidR="00EF4097" w:rsidRPr="00D14825" w:rsidRDefault="00000000" w:rsidP="00EF4097">
            <w:pPr>
              <w:spacing w:before="20" w:after="20" w:line="200" w:lineRule="exact"/>
              <w:jc w:val="center"/>
              <w:rPr>
                <w:sz w:val="16"/>
                <w:szCs w:val="16"/>
              </w:rPr>
            </w:pPr>
            <w:hyperlink r:id="rId54" w:tooltip="SG2-TD304/PLEN (2023-11)" w:history="1">
              <w:r w:rsidR="00EF4097" w:rsidRPr="00D14825">
                <w:rPr>
                  <w:rStyle w:val="af0"/>
                  <w:sz w:val="16"/>
                  <w:szCs w:val="16"/>
                </w:rPr>
                <w:t>SG2-TD365/PLEN (2023-11)</w:t>
              </w:r>
            </w:hyperlink>
            <w:r w:rsidR="00EF4097" w:rsidRPr="00D14825">
              <w:rPr>
                <w:color w:val="000066"/>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tcPr>
          <w:p w14:paraId="37EC5DA3" w14:textId="77777777" w:rsidR="00EF4097" w:rsidRPr="00D14825" w:rsidRDefault="00EF4097" w:rsidP="00EF4097">
            <w:pPr>
              <w:spacing w:before="0"/>
              <w:rPr>
                <w:sz w:val="16"/>
                <w:szCs w:val="16"/>
              </w:rPr>
            </w:pPr>
          </w:p>
        </w:tc>
      </w:tr>
      <w:tr w:rsidR="00EF4097" w:rsidRPr="00D14825" w14:paraId="45D4E002" w14:textId="77777777" w:rsidTr="005F1F8C">
        <w:trPr>
          <w:cantSplit/>
        </w:trPr>
        <w:tc>
          <w:tcPr>
            <w:tcW w:w="1432" w:type="dxa"/>
            <w:tcBorders>
              <w:top w:val="single" w:sz="4" w:space="0" w:color="auto"/>
              <w:left w:val="single" w:sz="4" w:space="0" w:color="auto"/>
              <w:bottom w:val="single" w:sz="4" w:space="0" w:color="auto"/>
              <w:right w:val="single" w:sz="4" w:space="0" w:color="auto"/>
            </w:tcBorders>
            <w:vAlign w:val="center"/>
          </w:tcPr>
          <w:p w14:paraId="0FA0C91B" w14:textId="12A290FC" w:rsidR="00EF4097" w:rsidRPr="00D14825" w:rsidRDefault="00000000" w:rsidP="00EF4097">
            <w:pPr>
              <w:pStyle w:val="western"/>
              <w:spacing w:before="23" w:after="23" w:line="198" w:lineRule="atLeast"/>
              <w:rPr>
                <w:rFonts w:ascii="Times New Roman" w:hAnsi="Times New Roman" w:cs="Times New Roman"/>
                <w:sz w:val="16"/>
                <w:szCs w:val="16"/>
              </w:rPr>
            </w:pPr>
            <w:hyperlink r:id="rId55" w:tooltip="See more details" w:history="1">
              <w:proofErr w:type="spellStart"/>
              <w:r w:rsidR="00EF4097" w:rsidRPr="00D14825">
                <w:rPr>
                  <w:rStyle w:val="af0"/>
                  <w:rFonts w:ascii="Times New Roman" w:hAnsi="Times New Roman" w:cs="Times New Roman"/>
                  <w:sz w:val="16"/>
                  <w:szCs w:val="16"/>
                </w:rPr>
                <w:t>TR.</w:t>
              </w:r>
              <w:proofErr w:type="gramStart"/>
              <w:r w:rsidR="00EF4097" w:rsidRPr="00D14825">
                <w:rPr>
                  <w:rStyle w:val="af0"/>
                  <w:rFonts w:ascii="Times New Roman" w:hAnsi="Times New Roman" w:cs="Times New Roman"/>
                  <w:sz w:val="16"/>
                  <w:szCs w:val="16"/>
                </w:rPr>
                <w:t>M.mriin</w:t>
              </w:r>
              <w:proofErr w:type="spellEnd"/>
              <w:proofErr w:type="gramEnd"/>
            </w:hyperlink>
          </w:p>
        </w:tc>
        <w:tc>
          <w:tcPr>
            <w:tcW w:w="757" w:type="dxa"/>
            <w:tcBorders>
              <w:top w:val="single" w:sz="4" w:space="0" w:color="auto"/>
              <w:left w:val="single" w:sz="4" w:space="0" w:color="auto"/>
              <w:bottom w:val="single" w:sz="4" w:space="0" w:color="auto"/>
              <w:right w:val="single" w:sz="4" w:space="0" w:color="auto"/>
            </w:tcBorders>
          </w:tcPr>
          <w:p w14:paraId="264FC6C2" w14:textId="330CDB98" w:rsidR="00EF4097" w:rsidRPr="00D14825" w:rsidRDefault="00EF4097" w:rsidP="00EF4097">
            <w:pPr>
              <w:spacing w:before="0" w:line="200" w:lineRule="exact"/>
              <w:jc w:val="center"/>
              <w:rPr>
                <w:sz w:val="16"/>
                <w:szCs w:val="16"/>
              </w:rPr>
            </w:pPr>
            <w:r w:rsidRPr="00D14825">
              <w:rPr>
                <w:sz w:val="16"/>
                <w:szCs w:val="16"/>
              </w:rPr>
              <w:t>5/2</w:t>
            </w:r>
          </w:p>
        </w:tc>
        <w:tc>
          <w:tcPr>
            <w:tcW w:w="3685" w:type="dxa"/>
            <w:tcBorders>
              <w:top w:val="single" w:sz="4" w:space="0" w:color="auto"/>
              <w:left w:val="single" w:sz="4" w:space="0" w:color="auto"/>
              <w:bottom w:val="single" w:sz="4" w:space="0" w:color="auto"/>
              <w:right w:val="single" w:sz="4" w:space="0" w:color="auto"/>
            </w:tcBorders>
            <w:vAlign w:val="center"/>
          </w:tcPr>
          <w:p w14:paraId="5D88D1EC" w14:textId="5D214D16" w:rsidR="00EF4097" w:rsidRPr="00D14825" w:rsidRDefault="00EF4097" w:rsidP="00EF4097">
            <w:pPr>
              <w:spacing w:before="0" w:line="200" w:lineRule="exact"/>
              <w:rPr>
                <w:sz w:val="16"/>
                <w:szCs w:val="16"/>
              </w:rPr>
            </w:pPr>
            <w:r w:rsidRPr="00D14825">
              <w:rPr>
                <w:color w:val="000066"/>
                <w:sz w:val="16"/>
                <w:szCs w:val="16"/>
              </w:rPr>
              <w:t>Management Requirements for industrial Internet network  </w:t>
            </w:r>
          </w:p>
        </w:tc>
        <w:tc>
          <w:tcPr>
            <w:tcW w:w="4252" w:type="dxa"/>
            <w:tcBorders>
              <w:top w:val="single" w:sz="4" w:space="0" w:color="auto"/>
              <w:left w:val="single" w:sz="4" w:space="0" w:color="auto"/>
              <w:bottom w:val="single" w:sz="4" w:space="0" w:color="auto"/>
              <w:right w:val="single" w:sz="4" w:space="0" w:color="auto"/>
            </w:tcBorders>
          </w:tcPr>
          <w:p w14:paraId="64EA3595" w14:textId="77777777" w:rsidR="00EF4097" w:rsidRPr="00D14825" w:rsidRDefault="00EF4097" w:rsidP="00EF4097">
            <w:pPr>
              <w:spacing w:before="0" w:line="200" w:lineRule="exact"/>
              <w:rPr>
                <w:sz w:val="16"/>
                <w:szCs w:val="16"/>
              </w:rPr>
            </w:pPr>
          </w:p>
        </w:tc>
        <w:tc>
          <w:tcPr>
            <w:tcW w:w="625" w:type="dxa"/>
            <w:tcBorders>
              <w:top w:val="single" w:sz="4" w:space="0" w:color="auto"/>
              <w:left w:val="single" w:sz="4" w:space="0" w:color="auto"/>
              <w:bottom w:val="single" w:sz="4" w:space="0" w:color="auto"/>
              <w:right w:val="single" w:sz="4" w:space="0" w:color="auto"/>
            </w:tcBorders>
          </w:tcPr>
          <w:p w14:paraId="08166FB9" w14:textId="77777777" w:rsidR="00EF4097" w:rsidRPr="00D14825" w:rsidRDefault="00EF4097" w:rsidP="00EF4097">
            <w:pPr>
              <w:spacing w:before="0" w:line="200" w:lineRule="exact"/>
              <w:jc w:val="center"/>
              <w:rPr>
                <w:sz w:val="16"/>
                <w:szCs w:val="16"/>
              </w:rPr>
            </w:pPr>
          </w:p>
        </w:tc>
        <w:tc>
          <w:tcPr>
            <w:tcW w:w="540" w:type="dxa"/>
            <w:tcBorders>
              <w:top w:val="single" w:sz="4" w:space="0" w:color="auto"/>
              <w:left w:val="single" w:sz="4" w:space="0" w:color="auto"/>
              <w:bottom w:val="single" w:sz="4" w:space="0" w:color="auto"/>
              <w:right w:val="single" w:sz="4" w:space="0" w:color="auto"/>
            </w:tcBorders>
          </w:tcPr>
          <w:p w14:paraId="5FC8B079" w14:textId="77777777" w:rsidR="00EF4097" w:rsidRPr="00D14825" w:rsidRDefault="00EF4097" w:rsidP="00EF4097">
            <w:pPr>
              <w:spacing w:before="0" w:line="200" w:lineRule="exact"/>
              <w:jc w:val="center"/>
              <w:rPr>
                <w:sz w:val="16"/>
                <w:szCs w:val="16"/>
              </w:rPr>
            </w:pPr>
          </w:p>
        </w:tc>
        <w:tc>
          <w:tcPr>
            <w:tcW w:w="1105" w:type="dxa"/>
            <w:tcBorders>
              <w:top w:val="single" w:sz="4" w:space="0" w:color="auto"/>
              <w:left w:val="single" w:sz="4" w:space="0" w:color="auto"/>
              <w:bottom w:val="single" w:sz="4" w:space="0" w:color="auto"/>
              <w:right w:val="single" w:sz="4" w:space="0" w:color="auto"/>
            </w:tcBorders>
            <w:vAlign w:val="center"/>
          </w:tcPr>
          <w:p w14:paraId="3126E880" w14:textId="40D2EFD2" w:rsidR="00EF4097" w:rsidRPr="00D14825" w:rsidRDefault="00EF4097" w:rsidP="00EF4097">
            <w:pPr>
              <w:spacing w:before="0" w:line="200" w:lineRule="exact"/>
              <w:jc w:val="center"/>
              <w:rPr>
                <w:sz w:val="16"/>
                <w:szCs w:val="16"/>
              </w:rPr>
            </w:pPr>
            <w:r w:rsidRPr="00D14825">
              <w:rPr>
                <w:color w:val="000066"/>
                <w:sz w:val="16"/>
                <w:szCs w:val="16"/>
              </w:rPr>
              <w:t>2024-12</w:t>
            </w:r>
          </w:p>
        </w:tc>
        <w:tc>
          <w:tcPr>
            <w:tcW w:w="1275" w:type="dxa"/>
            <w:tcBorders>
              <w:top w:val="single" w:sz="4" w:space="0" w:color="auto"/>
              <w:left w:val="single" w:sz="4" w:space="0" w:color="auto"/>
              <w:bottom w:val="single" w:sz="4" w:space="0" w:color="auto"/>
              <w:right w:val="single" w:sz="4" w:space="0" w:color="auto"/>
            </w:tcBorders>
            <w:vAlign w:val="center"/>
          </w:tcPr>
          <w:p w14:paraId="3CB24879" w14:textId="57C41E60" w:rsidR="00EF4097" w:rsidRPr="00D14825" w:rsidRDefault="00000000" w:rsidP="00EF4097">
            <w:pPr>
              <w:spacing w:before="0" w:line="200" w:lineRule="exact"/>
              <w:rPr>
                <w:sz w:val="16"/>
                <w:szCs w:val="16"/>
              </w:rPr>
            </w:pPr>
            <w:hyperlink r:id="rId56" w:history="1">
              <w:proofErr w:type="spellStart"/>
              <w:r w:rsidR="00EF4097" w:rsidRPr="00D14825">
                <w:rPr>
                  <w:rStyle w:val="af0"/>
                  <w:sz w:val="16"/>
                  <w:szCs w:val="16"/>
                </w:rPr>
                <w:t>Shaoyong</w:t>
              </w:r>
              <w:proofErr w:type="spellEnd"/>
              <w:r w:rsidR="00EF4097" w:rsidRPr="00D14825">
                <w:rPr>
                  <w:rStyle w:val="af0"/>
                  <w:sz w:val="16"/>
                  <w:szCs w:val="16"/>
                </w:rPr>
                <w:t xml:space="preserve"> Guo</w:t>
              </w:r>
            </w:hyperlink>
          </w:p>
        </w:tc>
        <w:tc>
          <w:tcPr>
            <w:tcW w:w="851" w:type="dxa"/>
            <w:tcBorders>
              <w:top w:val="single" w:sz="4" w:space="0" w:color="auto"/>
              <w:left w:val="single" w:sz="4" w:space="0" w:color="auto"/>
              <w:bottom w:val="single" w:sz="4" w:space="0" w:color="auto"/>
              <w:right w:val="single" w:sz="4" w:space="0" w:color="auto"/>
            </w:tcBorders>
            <w:vAlign w:val="center"/>
          </w:tcPr>
          <w:p w14:paraId="1E9318DC" w14:textId="6A164747" w:rsidR="00EF4097" w:rsidRPr="00D14825" w:rsidRDefault="00000000" w:rsidP="00EF4097">
            <w:pPr>
              <w:spacing w:before="20" w:after="20" w:line="200" w:lineRule="exact"/>
              <w:jc w:val="center"/>
              <w:rPr>
                <w:sz w:val="16"/>
                <w:szCs w:val="16"/>
              </w:rPr>
            </w:pPr>
            <w:hyperlink r:id="rId57" w:tooltip="SG2-TD216-R1-2/PLEN (2023-03)" w:history="1">
              <w:r w:rsidR="00EF4097" w:rsidRPr="00D14825">
                <w:rPr>
                  <w:rStyle w:val="af0"/>
                  <w:sz w:val="16"/>
                  <w:szCs w:val="16"/>
                </w:rPr>
                <w:t>SG2-TD216-R1-2/PLEN (2023-03)</w:t>
              </w:r>
            </w:hyperlink>
            <w:r w:rsidR="00EF4097" w:rsidRPr="00D14825">
              <w:rPr>
                <w:color w:val="000066"/>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tcPr>
          <w:p w14:paraId="0C2D6DAB" w14:textId="77777777" w:rsidR="00EF4097" w:rsidRPr="00D14825" w:rsidRDefault="00EF4097" w:rsidP="00EF4097">
            <w:pPr>
              <w:spacing w:before="0"/>
              <w:rPr>
                <w:sz w:val="16"/>
                <w:szCs w:val="16"/>
              </w:rPr>
            </w:pPr>
          </w:p>
        </w:tc>
      </w:tr>
      <w:tr w:rsidR="00EF4097" w:rsidRPr="00D14825" w14:paraId="7B7890CB" w14:textId="77777777" w:rsidTr="005F1F8C">
        <w:trPr>
          <w:cantSplit/>
        </w:trPr>
        <w:tc>
          <w:tcPr>
            <w:tcW w:w="1432" w:type="dxa"/>
            <w:tcBorders>
              <w:top w:val="single" w:sz="4" w:space="0" w:color="auto"/>
              <w:left w:val="single" w:sz="4" w:space="0" w:color="auto"/>
              <w:bottom w:val="single" w:sz="4" w:space="0" w:color="auto"/>
              <w:right w:val="single" w:sz="4" w:space="0" w:color="auto"/>
            </w:tcBorders>
            <w:vAlign w:val="center"/>
          </w:tcPr>
          <w:p w14:paraId="62848868" w14:textId="5B57C430" w:rsidR="00EF4097" w:rsidRPr="00D14825" w:rsidRDefault="00000000" w:rsidP="00EF4097">
            <w:pPr>
              <w:pStyle w:val="western"/>
              <w:spacing w:before="23" w:after="23" w:line="198" w:lineRule="atLeast"/>
              <w:rPr>
                <w:rFonts w:ascii="Times New Roman" w:hAnsi="Times New Roman" w:cs="Times New Roman"/>
                <w:sz w:val="16"/>
                <w:szCs w:val="16"/>
              </w:rPr>
            </w:pPr>
            <w:hyperlink r:id="rId58" w:tooltip="See more details" w:history="1">
              <w:proofErr w:type="spellStart"/>
              <w:r w:rsidR="00EF4097" w:rsidRPr="00D14825">
                <w:rPr>
                  <w:rStyle w:val="af0"/>
                  <w:rFonts w:ascii="Times New Roman" w:hAnsi="Times New Roman" w:cs="Times New Roman"/>
                  <w:sz w:val="16"/>
                  <w:szCs w:val="16"/>
                </w:rPr>
                <w:t>TR.M.omr-fmls</w:t>
              </w:r>
              <w:proofErr w:type="spellEnd"/>
            </w:hyperlink>
          </w:p>
        </w:tc>
        <w:tc>
          <w:tcPr>
            <w:tcW w:w="757" w:type="dxa"/>
            <w:tcBorders>
              <w:top w:val="single" w:sz="4" w:space="0" w:color="auto"/>
              <w:left w:val="single" w:sz="4" w:space="0" w:color="auto"/>
              <w:bottom w:val="single" w:sz="4" w:space="0" w:color="auto"/>
              <w:right w:val="single" w:sz="4" w:space="0" w:color="auto"/>
            </w:tcBorders>
          </w:tcPr>
          <w:p w14:paraId="1171EDF4" w14:textId="0F512A5E" w:rsidR="00EF4097" w:rsidRPr="00D14825" w:rsidRDefault="00EF4097" w:rsidP="00EF4097">
            <w:pPr>
              <w:spacing w:before="0" w:line="200" w:lineRule="exact"/>
              <w:jc w:val="center"/>
              <w:rPr>
                <w:sz w:val="16"/>
                <w:szCs w:val="16"/>
              </w:rPr>
            </w:pPr>
            <w:r w:rsidRPr="00D14825">
              <w:rPr>
                <w:sz w:val="16"/>
                <w:szCs w:val="16"/>
              </w:rPr>
              <w:t>5/2</w:t>
            </w:r>
          </w:p>
        </w:tc>
        <w:tc>
          <w:tcPr>
            <w:tcW w:w="3685" w:type="dxa"/>
            <w:tcBorders>
              <w:top w:val="single" w:sz="4" w:space="0" w:color="auto"/>
              <w:left w:val="single" w:sz="4" w:space="0" w:color="auto"/>
              <w:bottom w:val="single" w:sz="4" w:space="0" w:color="auto"/>
              <w:right w:val="single" w:sz="4" w:space="0" w:color="auto"/>
            </w:tcBorders>
            <w:vAlign w:val="center"/>
          </w:tcPr>
          <w:p w14:paraId="5AC259E5" w14:textId="61973B61" w:rsidR="00EF4097" w:rsidRPr="00D14825" w:rsidRDefault="00EF4097" w:rsidP="00EF4097">
            <w:pPr>
              <w:spacing w:before="0" w:line="200" w:lineRule="exact"/>
              <w:rPr>
                <w:sz w:val="16"/>
                <w:szCs w:val="16"/>
              </w:rPr>
            </w:pPr>
            <w:r w:rsidRPr="00D14825">
              <w:rPr>
                <w:color w:val="000066"/>
                <w:sz w:val="16"/>
                <w:szCs w:val="16"/>
              </w:rPr>
              <w:t>Operation Requirements for Federated Machine Learning based applications </w:t>
            </w:r>
          </w:p>
        </w:tc>
        <w:tc>
          <w:tcPr>
            <w:tcW w:w="4252" w:type="dxa"/>
            <w:tcBorders>
              <w:top w:val="single" w:sz="4" w:space="0" w:color="auto"/>
              <w:left w:val="single" w:sz="4" w:space="0" w:color="auto"/>
              <w:bottom w:val="single" w:sz="4" w:space="0" w:color="auto"/>
              <w:right w:val="single" w:sz="4" w:space="0" w:color="auto"/>
            </w:tcBorders>
          </w:tcPr>
          <w:p w14:paraId="6CFF7F21" w14:textId="77777777" w:rsidR="00EF4097" w:rsidRPr="00D14825" w:rsidRDefault="00EF4097" w:rsidP="00EF4097">
            <w:pPr>
              <w:spacing w:before="0" w:line="200" w:lineRule="exact"/>
              <w:rPr>
                <w:sz w:val="16"/>
                <w:szCs w:val="16"/>
              </w:rPr>
            </w:pPr>
          </w:p>
        </w:tc>
        <w:tc>
          <w:tcPr>
            <w:tcW w:w="625" w:type="dxa"/>
            <w:tcBorders>
              <w:top w:val="single" w:sz="4" w:space="0" w:color="auto"/>
              <w:left w:val="single" w:sz="4" w:space="0" w:color="auto"/>
              <w:bottom w:val="single" w:sz="4" w:space="0" w:color="auto"/>
              <w:right w:val="single" w:sz="4" w:space="0" w:color="auto"/>
            </w:tcBorders>
          </w:tcPr>
          <w:p w14:paraId="20BD0622" w14:textId="77777777" w:rsidR="00EF4097" w:rsidRPr="00D14825" w:rsidRDefault="00EF4097" w:rsidP="00EF4097">
            <w:pPr>
              <w:spacing w:before="0" w:line="200" w:lineRule="exact"/>
              <w:jc w:val="center"/>
              <w:rPr>
                <w:sz w:val="16"/>
                <w:szCs w:val="16"/>
              </w:rPr>
            </w:pPr>
          </w:p>
        </w:tc>
        <w:tc>
          <w:tcPr>
            <w:tcW w:w="540" w:type="dxa"/>
            <w:tcBorders>
              <w:top w:val="single" w:sz="4" w:space="0" w:color="auto"/>
              <w:left w:val="single" w:sz="4" w:space="0" w:color="auto"/>
              <w:bottom w:val="single" w:sz="4" w:space="0" w:color="auto"/>
              <w:right w:val="single" w:sz="4" w:space="0" w:color="auto"/>
            </w:tcBorders>
          </w:tcPr>
          <w:p w14:paraId="0EA1049F" w14:textId="77777777" w:rsidR="00EF4097" w:rsidRPr="00D14825" w:rsidRDefault="00EF4097" w:rsidP="00EF4097">
            <w:pPr>
              <w:spacing w:before="0" w:line="200" w:lineRule="exact"/>
              <w:jc w:val="center"/>
              <w:rPr>
                <w:sz w:val="16"/>
                <w:szCs w:val="16"/>
              </w:rPr>
            </w:pPr>
          </w:p>
        </w:tc>
        <w:tc>
          <w:tcPr>
            <w:tcW w:w="1105" w:type="dxa"/>
            <w:tcBorders>
              <w:top w:val="single" w:sz="4" w:space="0" w:color="auto"/>
              <w:left w:val="single" w:sz="4" w:space="0" w:color="auto"/>
              <w:bottom w:val="single" w:sz="4" w:space="0" w:color="auto"/>
              <w:right w:val="single" w:sz="4" w:space="0" w:color="auto"/>
            </w:tcBorders>
            <w:vAlign w:val="center"/>
          </w:tcPr>
          <w:p w14:paraId="523AF910" w14:textId="7747158A" w:rsidR="00EF4097" w:rsidRPr="00D14825" w:rsidRDefault="00EF4097" w:rsidP="00EF4097">
            <w:pPr>
              <w:spacing w:before="0" w:line="200" w:lineRule="exact"/>
              <w:jc w:val="center"/>
              <w:rPr>
                <w:sz w:val="16"/>
                <w:szCs w:val="16"/>
              </w:rPr>
            </w:pPr>
            <w:r w:rsidRPr="00D14825">
              <w:rPr>
                <w:color w:val="000066"/>
                <w:sz w:val="16"/>
                <w:szCs w:val="16"/>
              </w:rPr>
              <w:t>2024-12</w:t>
            </w:r>
          </w:p>
        </w:tc>
        <w:tc>
          <w:tcPr>
            <w:tcW w:w="1275" w:type="dxa"/>
            <w:tcBorders>
              <w:top w:val="single" w:sz="4" w:space="0" w:color="auto"/>
              <w:left w:val="single" w:sz="4" w:space="0" w:color="auto"/>
              <w:bottom w:val="single" w:sz="4" w:space="0" w:color="auto"/>
              <w:right w:val="single" w:sz="4" w:space="0" w:color="auto"/>
            </w:tcBorders>
            <w:vAlign w:val="center"/>
          </w:tcPr>
          <w:p w14:paraId="3B71C895" w14:textId="71135D82" w:rsidR="00EF4097" w:rsidRPr="00D14825" w:rsidRDefault="00000000" w:rsidP="00EF4097">
            <w:pPr>
              <w:spacing w:before="0" w:line="200" w:lineRule="exact"/>
              <w:rPr>
                <w:sz w:val="16"/>
                <w:szCs w:val="16"/>
              </w:rPr>
            </w:pPr>
            <w:hyperlink r:id="rId59" w:history="1">
              <w:r w:rsidR="00EF4097" w:rsidRPr="00D14825">
                <w:rPr>
                  <w:rStyle w:val="af0"/>
                  <w:sz w:val="16"/>
                  <w:szCs w:val="16"/>
                </w:rPr>
                <w:t xml:space="preserve">Ying Ling </w:t>
              </w:r>
            </w:hyperlink>
          </w:p>
        </w:tc>
        <w:tc>
          <w:tcPr>
            <w:tcW w:w="851" w:type="dxa"/>
            <w:tcBorders>
              <w:top w:val="single" w:sz="4" w:space="0" w:color="auto"/>
              <w:left w:val="single" w:sz="4" w:space="0" w:color="auto"/>
              <w:bottom w:val="single" w:sz="4" w:space="0" w:color="auto"/>
              <w:right w:val="single" w:sz="4" w:space="0" w:color="auto"/>
            </w:tcBorders>
            <w:vAlign w:val="center"/>
          </w:tcPr>
          <w:p w14:paraId="1728D9F1" w14:textId="73B9513F" w:rsidR="00EF4097" w:rsidRPr="00D14825" w:rsidRDefault="00000000" w:rsidP="00EF4097">
            <w:pPr>
              <w:spacing w:before="20" w:after="20" w:line="200" w:lineRule="exact"/>
              <w:jc w:val="center"/>
              <w:rPr>
                <w:sz w:val="16"/>
                <w:szCs w:val="16"/>
              </w:rPr>
            </w:pPr>
            <w:hyperlink r:id="rId60" w:tooltip="SG2-TD313/PLEN (2023-11)" w:history="1">
              <w:r w:rsidR="00EF4097" w:rsidRPr="00D14825">
                <w:rPr>
                  <w:rStyle w:val="af0"/>
                  <w:sz w:val="16"/>
                  <w:szCs w:val="16"/>
                </w:rPr>
                <w:t>SG2-TD367</w:t>
              </w:r>
              <w:r w:rsidR="00EF4097" w:rsidRPr="00D14825">
                <w:rPr>
                  <w:rStyle w:val="af0"/>
                  <w:rFonts w:eastAsia="SimSun"/>
                  <w:sz w:val="16"/>
                  <w:szCs w:val="16"/>
                  <w:lang w:val="en-US"/>
                </w:rPr>
                <w:t>R1</w:t>
              </w:r>
              <w:r w:rsidR="00EF4097" w:rsidRPr="00D14825">
                <w:rPr>
                  <w:rStyle w:val="af0"/>
                  <w:sz w:val="16"/>
                  <w:szCs w:val="16"/>
                </w:rPr>
                <w:t>/PLEN (2023-11)</w:t>
              </w:r>
            </w:hyperlink>
            <w:r w:rsidR="00EF4097" w:rsidRPr="00D14825">
              <w:rPr>
                <w:color w:val="000066"/>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tcPr>
          <w:p w14:paraId="153DB5EA" w14:textId="77777777" w:rsidR="00EF4097" w:rsidRPr="00D14825" w:rsidRDefault="00EF4097" w:rsidP="00EF4097">
            <w:pPr>
              <w:spacing w:before="0"/>
              <w:rPr>
                <w:sz w:val="16"/>
                <w:szCs w:val="16"/>
              </w:rPr>
            </w:pPr>
          </w:p>
        </w:tc>
      </w:tr>
      <w:tr w:rsidR="00EF4097" w:rsidRPr="00D14825" w14:paraId="7065563E" w14:textId="77777777" w:rsidTr="005F1F8C">
        <w:trPr>
          <w:cantSplit/>
        </w:trPr>
        <w:tc>
          <w:tcPr>
            <w:tcW w:w="1432" w:type="dxa"/>
            <w:tcBorders>
              <w:top w:val="single" w:sz="4" w:space="0" w:color="auto"/>
              <w:left w:val="single" w:sz="4" w:space="0" w:color="auto"/>
              <w:bottom w:val="single" w:sz="4" w:space="0" w:color="auto"/>
              <w:right w:val="single" w:sz="4" w:space="0" w:color="auto"/>
            </w:tcBorders>
            <w:vAlign w:val="center"/>
          </w:tcPr>
          <w:p w14:paraId="49BD803F" w14:textId="7AAA758A" w:rsidR="00EF4097" w:rsidRPr="00D14825" w:rsidRDefault="00EF4097" w:rsidP="00EF4097">
            <w:pPr>
              <w:pStyle w:val="western"/>
              <w:spacing w:before="23" w:after="23" w:line="198" w:lineRule="atLeast"/>
              <w:rPr>
                <w:rFonts w:ascii="Times New Roman" w:hAnsi="Times New Roman" w:cs="Times New Roman"/>
                <w:sz w:val="16"/>
                <w:szCs w:val="16"/>
              </w:rPr>
            </w:pPr>
            <w:r w:rsidRPr="00D14825">
              <w:rPr>
                <w:rStyle w:val="af0"/>
                <w:rFonts w:ascii="Times New Roman" w:hAnsi="Times New Roman" w:cs="Times New Roman"/>
                <w:sz w:val="16"/>
                <w:szCs w:val="16"/>
                <w:lang w:val="en-GB"/>
              </w:rPr>
              <w:t>M.3364Amd1</w:t>
            </w:r>
          </w:p>
        </w:tc>
        <w:tc>
          <w:tcPr>
            <w:tcW w:w="757" w:type="dxa"/>
            <w:tcBorders>
              <w:top w:val="single" w:sz="4" w:space="0" w:color="auto"/>
              <w:left w:val="single" w:sz="4" w:space="0" w:color="auto"/>
              <w:bottom w:val="single" w:sz="4" w:space="0" w:color="auto"/>
              <w:right w:val="single" w:sz="4" w:space="0" w:color="auto"/>
            </w:tcBorders>
          </w:tcPr>
          <w:p w14:paraId="05EDDE83" w14:textId="37D30AF3" w:rsidR="00EF4097" w:rsidRPr="00D14825" w:rsidRDefault="00EF4097" w:rsidP="00EF4097">
            <w:pPr>
              <w:spacing w:before="0" w:line="200" w:lineRule="exact"/>
              <w:jc w:val="center"/>
              <w:rPr>
                <w:sz w:val="16"/>
                <w:szCs w:val="16"/>
              </w:rPr>
            </w:pPr>
            <w:r w:rsidRPr="00D14825">
              <w:rPr>
                <w:sz w:val="16"/>
                <w:szCs w:val="16"/>
              </w:rPr>
              <w:t>5/2</w:t>
            </w:r>
          </w:p>
        </w:tc>
        <w:tc>
          <w:tcPr>
            <w:tcW w:w="3685" w:type="dxa"/>
            <w:tcBorders>
              <w:top w:val="single" w:sz="4" w:space="0" w:color="auto"/>
              <w:left w:val="single" w:sz="4" w:space="0" w:color="auto"/>
              <w:bottom w:val="single" w:sz="4" w:space="0" w:color="auto"/>
              <w:right w:val="single" w:sz="4" w:space="0" w:color="auto"/>
            </w:tcBorders>
            <w:vAlign w:val="center"/>
          </w:tcPr>
          <w:p w14:paraId="117DF11A" w14:textId="01CDD1C8" w:rsidR="00EF4097" w:rsidRPr="00D14825" w:rsidRDefault="00EF4097" w:rsidP="00EF4097">
            <w:pPr>
              <w:spacing w:before="0" w:line="200" w:lineRule="exact"/>
              <w:rPr>
                <w:sz w:val="16"/>
                <w:szCs w:val="16"/>
              </w:rPr>
            </w:pPr>
            <w:r w:rsidRPr="00D14825">
              <w:rPr>
                <w:color w:val="000066"/>
                <w:sz w:val="16"/>
                <w:szCs w:val="16"/>
              </w:rPr>
              <w:t xml:space="preserve">Amendment 1 to Recommendation ITU-T M.3364, extended requirements based on machine vision  </w:t>
            </w:r>
          </w:p>
        </w:tc>
        <w:tc>
          <w:tcPr>
            <w:tcW w:w="4252" w:type="dxa"/>
            <w:tcBorders>
              <w:top w:val="single" w:sz="4" w:space="0" w:color="auto"/>
              <w:left w:val="single" w:sz="4" w:space="0" w:color="auto"/>
              <w:bottom w:val="single" w:sz="4" w:space="0" w:color="auto"/>
              <w:right w:val="single" w:sz="4" w:space="0" w:color="auto"/>
            </w:tcBorders>
          </w:tcPr>
          <w:p w14:paraId="27973E0D" w14:textId="77777777" w:rsidR="00EF4097" w:rsidRPr="00D14825" w:rsidRDefault="00EF4097" w:rsidP="00EF4097">
            <w:pPr>
              <w:spacing w:before="0" w:line="200" w:lineRule="exact"/>
              <w:rPr>
                <w:sz w:val="16"/>
                <w:szCs w:val="16"/>
              </w:rPr>
            </w:pPr>
          </w:p>
        </w:tc>
        <w:tc>
          <w:tcPr>
            <w:tcW w:w="625" w:type="dxa"/>
            <w:tcBorders>
              <w:top w:val="single" w:sz="4" w:space="0" w:color="auto"/>
              <w:left w:val="single" w:sz="4" w:space="0" w:color="auto"/>
              <w:bottom w:val="single" w:sz="4" w:space="0" w:color="auto"/>
              <w:right w:val="single" w:sz="4" w:space="0" w:color="auto"/>
            </w:tcBorders>
          </w:tcPr>
          <w:p w14:paraId="703436C3" w14:textId="77777777" w:rsidR="00EF4097" w:rsidRPr="00D14825" w:rsidRDefault="00EF4097" w:rsidP="00EF4097">
            <w:pPr>
              <w:spacing w:before="0" w:line="200" w:lineRule="exact"/>
              <w:jc w:val="center"/>
              <w:rPr>
                <w:sz w:val="16"/>
                <w:szCs w:val="16"/>
              </w:rPr>
            </w:pPr>
          </w:p>
        </w:tc>
        <w:tc>
          <w:tcPr>
            <w:tcW w:w="540" w:type="dxa"/>
            <w:tcBorders>
              <w:top w:val="single" w:sz="4" w:space="0" w:color="auto"/>
              <w:left w:val="single" w:sz="4" w:space="0" w:color="auto"/>
              <w:bottom w:val="single" w:sz="4" w:space="0" w:color="auto"/>
              <w:right w:val="single" w:sz="4" w:space="0" w:color="auto"/>
            </w:tcBorders>
          </w:tcPr>
          <w:p w14:paraId="1E25BFF7" w14:textId="77777777" w:rsidR="00EF4097" w:rsidRPr="00D14825" w:rsidRDefault="00EF4097" w:rsidP="00EF4097">
            <w:pPr>
              <w:spacing w:before="0" w:line="200" w:lineRule="exact"/>
              <w:jc w:val="center"/>
              <w:rPr>
                <w:sz w:val="16"/>
                <w:szCs w:val="16"/>
              </w:rPr>
            </w:pPr>
          </w:p>
        </w:tc>
        <w:tc>
          <w:tcPr>
            <w:tcW w:w="1105" w:type="dxa"/>
            <w:tcBorders>
              <w:top w:val="single" w:sz="4" w:space="0" w:color="auto"/>
              <w:left w:val="single" w:sz="4" w:space="0" w:color="auto"/>
              <w:bottom w:val="single" w:sz="4" w:space="0" w:color="auto"/>
              <w:right w:val="single" w:sz="4" w:space="0" w:color="auto"/>
            </w:tcBorders>
            <w:vAlign w:val="center"/>
          </w:tcPr>
          <w:p w14:paraId="29423A94" w14:textId="7D124F8E" w:rsidR="00EF4097" w:rsidRPr="00D14825" w:rsidRDefault="00EF4097" w:rsidP="00EF4097">
            <w:pPr>
              <w:spacing w:before="0" w:line="200" w:lineRule="exact"/>
              <w:jc w:val="center"/>
              <w:rPr>
                <w:sz w:val="16"/>
                <w:szCs w:val="16"/>
              </w:rPr>
            </w:pPr>
            <w:r w:rsidRPr="00D14825">
              <w:rPr>
                <w:color w:val="000066"/>
                <w:sz w:val="16"/>
                <w:szCs w:val="16"/>
              </w:rPr>
              <w:t>2025-12</w:t>
            </w:r>
          </w:p>
        </w:tc>
        <w:tc>
          <w:tcPr>
            <w:tcW w:w="1275" w:type="dxa"/>
            <w:tcBorders>
              <w:top w:val="single" w:sz="4" w:space="0" w:color="auto"/>
              <w:left w:val="single" w:sz="4" w:space="0" w:color="auto"/>
              <w:bottom w:val="single" w:sz="4" w:space="0" w:color="auto"/>
              <w:right w:val="single" w:sz="4" w:space="0" w:color="auto"/>
            </w:tcBorders>
            <w:vAlign w:val="center"/>
          </w:tcPr>
          <w:p w14:paraId="6CCDFD0E" w14:textId="404706BE" w:rsidR="00EF4097" w:rsidRPr="00D14825" w:rsidRDefault="00EF4097" w:rsidP="00EF4097">
            <w:pPr>
              <w:spacing w:before="0" w:line="200" w:lineRule="exact"/>
              <w:rPr>
                <w:sz w:val="16"/>
                <w:szCs w:val="16"/>
              </w:rPr>
            </w:pPr>
            <w:proofErr w:type="spellStart"/>
            <w:r w:rsidRPr="00D14825">
              <w:rPr>
                <w:rStyle w:val="af0"/>
                <w:sz w:val="16"/>
                <w:szCs w:val="16"/>
              </w:rPr>
              <w:t>Donghao</w:t>
            </w:r>
            <w:proofErr w:type="spellEnd"/>
            <w:r w:rsidRPr="00D14825">
              <w:rPr>
                <w:rStyle w:val="af0"/>
                <w:sz w:val="16"/>
                <w:szCs w:val="16"/>
              </w:rPr>
              <w:t xml:space="preserve"> Li, </w:t>
            </w:r>
            <w:proofErr w:type="spellStart"/>
            <w:r w:rsidRPr="00D14825">
              <w:rPr>
                <w:rStyle w:val="af0"/>
                <w:sz w:val="16"/>
                <w:szCs w:val="16"/>
              </w:rPr>
              <w:t>Yanchuan</w:t>
            </w:r>
            <w:proofErr w:type="spellEnd"/>
            <w:r w:rsidRPr="00D14825">
              <w:rPr>
                <w:rStyle w:val="af0"/>
                <w:sz w:val="16"/>
                <w:szCs w:val="16"/>
              </w:rPr>
              <w:t xml:space="preserve"> Wang, Chao Zhang </w:t>
            </w:r>
          </w:p>
        </w:tc>
        <w:tc>
          <w:tcPr>
            <w:tcW w:w="851" w:type="dxa"/>
            <w:tcBorders>
              <w:top w:val="single" w:sz="4" w:space="0" w:color="auto"/>
              <w:left w:val="single" w:sz="4" w:space="0" w:color="auto"/>
              <w:bottom w:val="single" w:sz="4" w:space="0" w:color="auto"/>
              <w:right w:val="single" w:sz="4" w:space="0" w:color="auto"/>
            </w:tcBorders>
            <w:vAlign w:val="center"/>
          </w:tcPr>
          <w:p w14:paraId="3571F241" w14:textId="276ED1A7" w:rsidR="00EF4097" w:rsidRPr="00D14825" w:rsidRDefault="00000000" w:rsidP="00EF4097">
            <w:pPr>
              <w:spacing w:before="20" w:after="20" w:line="200" w:lineRule="exact"/>
              <w:jc w:val="center"/>
              <w:rPr>
                <w:sz w:val="16"/>
                <w:szCs w:val="16"/>
              </w:rPr>
            </w:pPr>
            <w:hyperlink r:id="rId61" w:history="1">
              <w:r w:rsidR="00EF4097" w:rsidRPr="00D14825">
                <w:rPr>
                  <w:rStyle w:val="af0"/>
                  <w:kern w:val="2"/>
                  <w:sz w:val="16"/>
                  <w:szCs w:val="16"/>
                  <w:lang w:val="en-US"/>
                </w:rPr>
                <w:t>TD350R2/P</w:t>
              </w:r>
            </w:hyperlink>
          </w:p>
        </w:tc>
        <w:tc>
          <w:tcPr>
            <w:tcW w:w="1417" w:type="dxa"/>
            <w:tcBorders>
              <w:top w:val="single" w:sz="4" w:space="0" w:color="auto"/>
              <w:left w:val="single" w:sz="4" w:space="0" w:color="auto"/>
              <w:bottom w:val="single" w:sz="4" w:space="0" w:color="auto"/>
              <w:right w:val="single" w:sz="4" w:space="0" w:color="auto"/>
            </w:tcBorders>
          </w:tcPr>
          <w:p w14:paraId="6F677E4E" w14:textId="77777777" w:rsidR="00EF4097" w:rsidRPr="00D14825" w:rsidRDefault="00EF4097" w:rsidP="00EF4097">
            <w:pPr>
              <w:spacing w:before="0"/>
              <w:rPr>
                <w:sz w:val="16"/>
                <w:szCs w:val="16"/>
              </w:rPr>
            </w:pPr>
          </w:p>
        </w:tc>
      </w:tr>
      <w:tr w:rsidR="00107F20" w:rsidRPr="00D14825" w14:paraId="174D28AF" w14:textId="77777777" w:rsidTr="005F1F8C">
        <w:trPr>
          <w:cantSplit/>
        </w:trPr>
        <w:tc>
          <w:tcPr>
            <w:tcW w:w="1432" w:type="dxa"/>
            <w:tcBorders>
              <w:top w:val="single" w:sz="4" w:space="0" w:color="auto"/>
              <w:left w:val="single" w:sz="4" w:space="0" w:color="auto"/>
              <w:bottom w:val="single" w:sz="4" w:space="0" w:color="auto"/>
              <w:right w:val="single" w:sz="4" w:space="0" w:color="auto"/>
            </w:tcBorders>
            <w:vAlign w:val="center"/>
          </w:tcPr>
          <w:p w14:paraId="5B5C30B4" w14:textId="7A2CFCB6" w:rsidR="00107F20" w:rsidRPr="00D14825" w:rsidRDefault="00000000" w:rsidP="00107F20">
            <w:pPr>
              <w:pStyle w:val="western"/>
              <w:spacing w:before="23" w:after="23" w:line="198" w:lineRule="atLeast"/>
              <w:rPr>
                <w:rStyle w:val="af0"/>
                <w:rFonts w:ascii="Times New Roman" w:hAnsi="Times New Roman" w:cs="Times New Roman"/>
                <w:sz w:val="16"/>
                <w:szCs w:val="16"/>
                <w:lang w:val="en-GB"/>
              </w:rPr>
            </w:pPr>
            <w:hyperlink r:id="rId62" w:tooltip="See more details" w:history="1">
              <w:proofErr w:type="spellStart"/>
              <w:r w:rsidR="00107F20" w:rsidRPr="00D14825">
                <w:rPr>
                  <w:rStyle w:val="af0"/>
                  <w:rFonts w:ascii="Times New Roman" w:hAnsi="Times New Roman" w:cs="Times New Roman"/>
                  <w:sz w:val="16"/>
                  <w:szCs w:val="16"/>
                </w:rPr>
                <w:t>M.cefno</w:t>
              </w:r>
              <w:proofErr w:type="spellEnd"/>
            </w:hyperlink>
          </w:p>
        </w:tc>
        <w:tc>
          <w:tcPr>
            <w:tcW w:w="757" w:type="dxa"/>
            <w:tcBorders>
              <w:top w:val="single" w:sz="4" w:space="0" w:color="auto"/>
              <w:left w:val="single" w:sz="4" w:space="0" w:color="auto"/>
              <w:bottom w:val="single" w:sz="4" w:space="0" w:color="auto"/>
              <w:right w:val="single" w:sz="4" w:space="0" w:color="auto"/>
            </w:tcBorders>
          </w:tcPr>
          <w:p w14:paraId="7AC55FED" w14:textId="5680F0B0" w:rsidR="00107F20" w:rsidRPr="00D14825" w:rsidRDefault="00107F20" w:rsidP="00107F20">
            <w:pPr>
              <w:spacing w:before="0" w:line="200" w:lineRule="exact"/>
              <w:jc w:val="center"/>
              <w:rPr>
                <w:sz w:val="16"/>
                <w:szCs w:val="16"/>
              </w:rPr>
            </w:pPr>
            <w:r w:rsidRPr="00D14825">
              <w:rPr>
                <w:sz w:val="16"/>
                <w:szCs w:val="16"/>
              </w:rPr>
              <w:t>6/2</w:t>
            </w:r>
          </w:p>
        </w:tc>
        <w:tc>
          <w:tcPr>
            <w:tcW w:w="3685" w:type="dxa"/>
            <w:tcBorders>
              <w:top w:val="single" w:sz="4" w:space="0" w:color="auto"/>
              <w:left w:val="single" w:sz="4" w:space="0" w:color="auto"/>
              <w:bottom w:val="single" w:sz="4" w:space="0" w:color="auto"/>
              <w:right w:val="single" w:sz="4" w:space="0" w:color="auto"/>
            </w:tcBorders>
            <w:vAlign w:val="center"/>
          </w:tcPr>
          <w:p w14:paraId="00FDEE94" w14:textId="1809A02C" w:rsidR="00107F20" w:rsidRPr="00D14825" w:rsidRDefault="00107F20" w:rsidP="00107F20">
            <w:pPr>
              <w:spacing w:before="0" w:line="200" w:lineRule="exact"/>
              <w:rPr>
                <w:color w:val="000066"/>
                <w:sz w:val="16"/>
                <w:szCs w:val="16"/>
              </w:rPr>
            </w:pPr>
            <w:r w:rsidRPr="00D14825">
              <w:rPr>
                <w:color w:val="000066"/>
                <w:sz w:val="16"/>
                <w:szCs w:val="16"/>
              </w:rPr>
              <w:t>Cost-effectiveness evaluation framework for network operation</w:t>
            </w:r>
          </w:p>
        </w:tc>
        <w:tc>
          <w:tcPr>
            <w:tcW w:w="4252" w:type="dxa"/>
            <w:tcBorders>
              <w:top w:val="single" w:sz="4" w:space="0" w:color="auto"/>
              <w:left w:val="single" w:sz="4" w:space="0" w:color="auto"/>
              <w:bottom w:val="single" w:sz="4" w:space="0" w:color="auto"/>
              <w:right w:val="single" w:sz="4" w:space="0" w:color="auto"/>
            </w:tcBorders>
          </w:tcPr>
          <w:p w14:paraId="28B65166" w14:textId="77777777" w:rsidR="00107F20" w:rsidRPr="00D14825" w:rsidRDefault="00107F20" w:rsidP="00107F20">
            <w:pPr>
              <w:spacing w:before="0" w:line="200" w:lineRule="exact"/>
              <w:rPr>
                <w:sz w:val="16"/>
                <w:szCs w:val="16"/>
              </w:rPr>
            </w:pPr>
          </w:p>
        </w:tc>
        <w:tc>
          <w:tcPr>
            <w:tcW w:w="625" w:type="dxa"/>
            <w:tcBorders>
              <w:top w:val="single" w:sz="4" w:space="0" w:color="auto"/>
              <w:left w:val="single" w:sz="4" w:space="0" w:color="auto"/>
              <w:bottom w:val="single" w:sz="4" w:space="0" w:color="auto"/>
              <w:right w:val="single" w:sz="4" w:space="0" w:color="auto"/>
            </w:tcBorders>
          </w:tcPr>
          <w:p w14:paraId="755D8148" w14:textId="77777777" w:rsidR="00107F20" w:rsidRPr="00D14825" w:rsidRDefault="00107F20" w:rsidP="00107F20">
            <w:pPr>
              <w:spacing w:before="0" w:line="200" w:lineRule="exact"/>
              <w:jc w:val="center"/>
              <w:rPr>
                <w:sz w:val="16"/>
                <w:szCs w:val="16"/>
              </w:rPr>
            </w:pPr>
          </w:p>
        </w:tc>
        <w:tc>
          <w:tcPr>
            <w:tcW w:w="540" w:type="dxa"/>
            <w:tcBorders>
              <w:top w:val="single" w:sz="4" w:space="0" w:color="auto"/>
              <w:left w:val="single" w:sz="4" w:space="0" w:color="auto"/>
              <w:bottom w:val="single" w:sz="4" w:space="0" w:color="auto"/>
              <w:right w:val="single" w:sz="4" w:space="0" w:color="auto"/>
            </w:tcBorders>
          </w:tcPr>
          <w:p w14:paraId="1F359A96" w14:textId="77777777" w:rsidR="00107F20" w:rsidRPr="00D14825" w:rsidRDefault="00107F20" w:rsidP="00107F20">
            <w:pPr>
              <w:spacing w:before="0" w:line="200" w:lineRule="exact"/>
              <w:jc w:val="center"/>
              <w:rPr>
                <w:sz w:val="16"/>
                <w:szCs w:val="16"/>
              </w:rPr>
            </w:pPr>
          </w:p>
        </w:tc>
        <w:tc>
          <w:tcPr>
            <w:tcW w:w="1105" w:type="dxa"/>
            <w:tcBorders>
              <w:top w:val="single" w:sz="4" w:space="0" w:color="auto"/>
              <w:left w:val="single" w:sz="4" w:space="0" w:color="auto"/>
              <w:bottom w:val="single" w:sz="4" w:space="0" w:color="auto"/>
              <w:right w:val="single" w:sz="4" w:space="0" w:color="auto"/>
            </w:tcBorders>
            <w:vAlign w:val="center"/>
          </w:tcPr>
          <w:p w14:paraId="66782C41" w14:textId="76E48094" w:rsidR="00107F20" w:rsidRPr="00D14825" w:rsidRDefault="00107F20" w:rsidP="00107F20">
            <w:pPr>
              <w:spacing w:before="0" w:line="200" w:lineRule="exact"/>
              <w:jc w:val="center"/>
              <w:rPr>
                <w:color w:val="000066"/>
                <w:sz w:val="16"/>
                <w:szCs w:val="16"/>
              </w:rPr>
            </w:pPr>
            <w:r w:rsidRPr="00D14825">
              <w:rPr>
                <w:color w:val="000066"/>
                <w:sz w:val="16"/>
                <w:szCs w:val="16"/>
              </w:rPr>
              <w:t>2024-12</w:t>
            </w:r>
          </w:p>
        </w:tc>
        <w:tc>
          <w:tcPr>
            <w:tcW w:w="1275" w:type="dxa"/>
            <w:tcBorders>
              <w:top w:val="single" w:sz="4" w:space="0" w:color="auto"/>
              <w:left w:val="single" w:sz="4" w:space="0" w:color="auto"/>
              <w:bottom w:val="single" w:sz="4" w:space="0" w:color="auto"/>
              <w:right w:val="single" w:sz="4" w:space="0" w:color="auto"/>
            </w:tcBorders>
            <w:vAlign w:val="center"/>
          </w:tcPr>
          <w:p w14:paraId="2B46A98F" w14:textId="29E6FAF2" w:rsidR="00107F20" w:rsidRPr="00D14825" w:rsidRDefault="00000000" w:rsidP="00107F20">
            <w:pPr>
              <w:spacing w:before="0" w:line="200" w:lineRule="exact"/>
              <w:rPr>
                <w:rStyle w:val="af0"/>
                <w:sz w:val="16"/>
                <w:szCs w:val="16"/>
                <w:highlight w:val="yellow"/>
              </w:rPr>
            </w:pPr>
            <w:hyperlink r:id="rId63" w:history="1">
              <w:r w:rsidR="00107F20" w:rsidRPr="00D14825">
                <w:rPr>
                  <w:rStyle w:val="af0"/>
                  <w:sz w:val="16"/>
                  <w:szCs w:val="16"/>
                </w:rPr>
                <w:t xml:space="preserve">Yang Liu </w:t>
              </w:r>
            </w:hyperlink>
            <w:r w:rsidR="00107F20" w:rsidRPr="00D14825">
              <w:rPr>
                <w:color w:val="000066"/>
                <w:sz w:val="16"/>
                <w:szCs w:val="16"/>
              </w:rPr>
              <w:t>,</w:t>
            </w:r>
            <w:r w:rsidR="00107F20" w:rsidRPr="00D14825">
              <w:rPr>
                <w:color w:val="000066"/>
                <w:sz w:val="16"/>
                <w:szCs w:val="16"/>
              </w:rPr>
              <w:br/>
            </w:r>
            <w:hyperlink r:id="rId64" w:history="1">
              <w:proofErr w:type="spellStart"/>
              <w:r w:rsidR="00107F20" w:rsidRPr="00D14825">
                <w:rPr>
                  <w:rStyle w:val="af0"/>
                  <w:sz w:val="16"/>
                  <w:szCs w:val="16"/>
                </w:rPr>
                <w:t>Yanchuan</w:t>
              </w:r>
              <w:proofErr w:type="spellEnd"/>
              <w:r w:rsidR="00107F20" w:rsidRPr="00D14825">
                <w:rPr>
                  <w:rStyle w:val="af0"/>
                  <w:sz w:val="16"/>
                  <w:szCs w:val="16"/>
                </w:rPr>
                <w:t xml:space="preserve"> Wang </w:t>
              </w:r>
            </w:hyperlink>
            <w:r w:rsidR="00107F20" w:rsidRPr="00D14825">
              <w:rPr>
                <w:color w:val="000066"/>
                <w:sz w:val="16"/>
                <w:szCs w:val="16"/>
              </w:rPr>
              <w:t>,</w:t>
            </w:r>
            <w:r w:rsidR="00107F20" w:rsidRPr="00D14825">
              <w:rPr>
                <w:color w:val="000066"/>
                <w:sz w:val="16"/>
                <w:szCs w:val="16"/>
              </w:rPr>
              <w:br/>
            </w:r>
            <w:hyperlink r:id="rId65" w:history="1">
              <w:r w:rsidR="00107F20" w:rsidRPr="00D14825">
                <w:rPr>
                  <w:rStyle w:val="af0"/>
                  <w:sz w:val="16"/>
                  <w:szCs w:val="16"/>
                </w:rPr>
                <w:t xml:space="preserve">Yun Wang </w:t>
              </w:r>
            </w:hyperlink>
          </w:p>
        </w:tc>
        <w:tc>
          <w:tcPr>
            <w:tcW w:w="851" w:type="dxa"/>
            <w:tcBorders>
              <w:top w:val="single" w:sz="4" w:space="0" w:color="auto"/>
              <w:left w:val="single" w:sz="4" w:space="0" w:color="auto"/>
              <w:bottom w:val="single" w:sz="4" w:space="0" w:color="auto"/>
              <w:right w:val="single" w:sz="4" w:space="0" w:color="auto"/>
            </w:tcBorders>
            <w:vAlign w:val="center"/>
          </w:tcPr>
          <w:p w14:paraId="50E394A9" w14:textId="7B033F9A" w:rsidR="00107F20" w:rsidRPr="00D14825" w:rsidRDefault="00000000" w:rsidP="00107F20">
            <w:pPr>
              <w:spacing w:before="20" w:after="20" w:line="200" w:lineRule="exact"/>
              <w:jc w:val="center"/>
              <w:rPr>
                <w:sz w:val="16"/>
                <w:szCs w:val="16"/>
              </w:rPr>
            </w:pPr>
            <w:hyperlink r:id="rId66" w:history="1">
              <w:r w:rsidR="00107F20" w:rsidRPr="00D14825">
                <w:rPr>
                  <w:rStyle w:val="af0"/>
                  <w:sz w:val="16"/>
                  <w:szCs w:val="16"/>
                </w:rPr>
                <w:t>TD369/P</w:t>
              </w:r>
            </w:hyperlink>
          </w:p>
        </w:tc>
        <w:tc>
          <w:tcPr>
            <w:tcW w:w="1417" w:type="dxa"/>
            <w:tcBorders>
              <w:top w:val="single" w:sz="4" w:space="0" w:color="auto"/>
              <w:left w:val="single" w:sz="4" w:space="0" w:color="auto"/>
              <w:bottom w:val="single" w:sz="4" w:space="0" w:color="auto"/>
              <w:right w:val="single" w:sz="4" w:space="0" w:color="auto"/>
            </w:tcBorders>
          </w:tcPr>
          <w:p w14:paraId="45CAFCB3" w14:textId="77777777" w:rsidR="00107F20" w:rsidRPr="00D14825" w:rsidRDefault="00107F20" w:rsidP="00107F20">
            <w:pPr>
              <w:spacing w:before="0"/>
              <w:rPr>
                <w:sz w:val="16"/>
                <w:szCs w:val="16"/>
              </w:rPr>
            </w:pPr>
          </w:p>
        </w:tc>
      </w:tr>
      <w:tr w:rsidR="00107F20" w:rsidRPr="00D14825" w14:paraId="6DCFBA45" w14:textId="77777777" w:rsidTr="005F1F8C">
        <w:trPr>
          <w:cantSplit/>
        </w:trPr>
        <w:tc>
          <w:tcPr>
            <w:tcW w:w="1432" w:type="dxa"/>
            <w:tcBorders>
              <w:top w:val="single" w:sz="4" w:space="0" w:color="auto"/>
              <w:left w:val="single" w:sz="4" w:space="0" w:color="auto"/>
              <w:bottom w:val="single" w:sz="4" w:space="0" w:color="auto"/>
              <w:right w:val="single" w:sz="4" w:space="0" w:color="auto"/>
            </w:tcBorders>
            <w:vAlign w:val="center"/>
          </w:tcPr>
          <w:p w14:paraId="10529D6E" w14:textId="5529DD47" w:rsidR="00107F20" w:rsidRPr="00D14825" w:rsidRDefault="00000000" w:rsidP="00107F20">
            <w:pPr>
              <w:pStyle w:val="western"/>
              <w:spacing w:before="23" w:after="23" w:line="198" w:lineRule="atLeast"/>
              <w:rPr>
                <w:rFonts w:ascii="Times New Roman" w:hAnsi="Times New Roman" w:cs="Times New Roman"/>
                <w:sz w:val="16"/>
                <w:szCs w:val="16"/>
              </w:rPr>
            </w:pPr>
            <w:hyperlink r:id="rId67" w:tooltip="See more details" w:history="1">
              <w:proofErr w:type="spellStart"/>
              <w:r w:rsidR="00107F20" w:rsidRPr="00D14825">
                <w:rPr>
                  <w:rStyle w:val="af0"/>
                  <w:rFonts w:ascii="Times New Roman" w:hAnsi="Times New Roman" w:cs="Times New Roman"/>
                  <w:sz w:val="16"/>
                  <w:szCs w:val="16"/>
                </w:rPr>
                <w:t>M.eiil</w:t>
              </w:r>
              <w:proofErr w:type="spellEnd"/>
              <w:r w:rsidR="00107F20" w:rsidRPr="00D14825">
                <w:rPr>
                  <w:rStyle w:val="af0"/>
                  <w:rFonts w:ascii="Times New Roman" w:hAnsi="Times New Roman" w:cs="Times New Roman"/>
                  <w:sz w:val="16"/>
                  <w:szCs w:val="16"/>
                </w:rPr>
                <w:t>-AITOM</w:t>
              </w:r>
            </w:hyperlink>
          </w:p>
        </w:tc>
        <w:tc>
          <w:tcPr>
            <w:tcW w:w="757" w:type="dxa"/>
            <w:tcBorders>
              <w:top w:val="single" w:sz="4" w:space="0" w:color="auto"/>
              <w:left w:val="single" w:sz="4" w:space="0" w:color="auto"/>
              <w:bottom w:val="single" w:sz="4" w:space="0" w:color="auto"/>
              <w:right w:val="single" w:sz="4" w:space="0" w:color="auto"/>
            </w:tcBorders>
          </w:tcPr>
          <w:p w14:paraId="4C6E2F5F" w14:textId="29DC0F29" w:rsidR="00107F20" w:rsidRPr="00D14825" w:rsidRDefault="00107F20" w:rsidP="00107F20">
            <w:pPr>
              <w:spacing w:before="0" w:line="200" w:lineRule="exact"/>
              <w:jc w:val="center"/>
              <w:rPr>
                <w:sz w:val="16"/>
                <w:szCs w:val="16"/>
              </w:rPr>
            </w:pPr>
            <w:r w:rsidRPr="00D14825">
              <w:rPr>
                <w:sz w:val="16"/>
                <w:szCs w:val="16"/>
              </w:rPr>
              <w:t>6/2</w:t>
            </w:r>
          </w:p>
        </w:tc>
        <w:tc>
          <w:tcPr>
            <w:tcW w:w="3685" w:type="dxa"/>
            <w:tcBorders>
              <w:top w:val="single" w:sz="4" w:space="0" w:color="auto"/>
              <w:left w:val="single" w:sz="4" w:space="0" w:color="auto"/>
              <w:bottom w:val="single" w:sz="4" w:space="0" w:color="auto"/>
              <w:right w:val="single" w:sz="4" w:space="0" w:color="auto"/>
            </w:tcBorders>
            <w:vAlign w:val="center"/>
          </w:tcPr>
          <w:p w14:paraId="3A1C2202" w14:textId="44527952" w:rsidR="00107F20" w:rsidRPr="00D14825" w:rsidRDefault="00107F20" w:rsidP="00107F20">
            <w:pPr>
              <w:spacing w:before="0" w:line="200" w:lineRule="exact"/>
              <w:rPr>
                <w:color w:val="000066"/>
                <w:sz w:val="16"/>
                <w:szCs w:val="16"/>
              </w:rPr>
            </w:pPr>
            <w:r w:rsidRPr="00D14825">
              <w:rPr>
                <w:color w:val="000066"/>
                <w:sz w:val="16"/>
                <w:szCs w:val="16"/>
              </w:rPr>
              <w:t>Effectiveness indicators of intelligence level for AI enhanced telecom operation and management</w:t>
            </w:r>
          </w:p>
        </w:tc>
        <w:tc>
          <w:tcPr>
            <w:tcW w:w="4252" w:type="dxa"/>
            <w:tcBorders>
              <w:top w:val="single" w:sz="4" w:space="0" w:color="auto"/>
              <w:left w:val="single" w:sz="4" w:space="0" w:color="auto"/>
              <w:bottom w:val="single" w:sz="4" w:space="0" w:color="auto"/>
              <w:right w:val="single" w:sz="4" w:space="0" w:color="auto"/>
            </w:tcBorders>
          </w:tcPr>
          <w:p w14:paraId="6451800A" w14:textId="77777777" w:rsidR="00107F20" w:rsidRPr="00D14825" w:rsidRDefault="00107F20" w:rsidP="00107F20">
            <w:pPr>
              <w:spacing w:before="0" w:line="200" w:lineRule="exact"/>
              <w:rPr>
                <w:sz w:val="16"/>
                <w:szCs w:val="16"/>
              </w:rPr>
            </w:pPr>
          </w:p>
        </w:tc>
        <w:tc>
          <w:tcPr>
            <w:tcW w:w="625" w:type="dxa"/>
            <w:tcBorders>
              <w:top w:val="single" w:sz="4" w:space="0" w:color="auto"/>
              <w:left w:val="single" w:sz="4" w:space="0" w:color="auto"/>
              <w:bottom w:val="single" w:sz="4" w:space="0" w:color="auto"/>
              <w:right w:val="single" w:sz="4" w:space="0" w:color="auto"/>
            </w:tcBorders>
          </w:tcPr>
          <w:p w14:paraId="25A9ED41" w14:textId="77777777" w:rsidR="00107F20" w:rsidRPr="00D14825" w:rsidRDefault="00107F20" w:rsidP="00107F20">
            <w:pPr>
              <w:spacing w:before="0" w:line="200" w:lineRule="exact"/>
              <w:jc w:val="center"/>
              <w:rPr>
                <w:sz w:val="16"/>
                <w:szCs w:val="16"/>
              </w:rPr>
            </w:pPr>
          </w:p>
        </w:tc>
        <w:tc>
          <w:tcPr>
            <w:tcW w:w="540" w:type="dxa"/>
            <w:tcBorders>
              <w:top w:val="single" w:sz="4" w:space="0" w:color="auto"/>
              <w:left w:val="single" w:sz="4" w:space="0" w:color="auto"/>
              <w:bottom w:val="single" w:sz="4" w:space="0" w:color="auto"/>
              <w:right w:val="single" w:sz="4" w:space="0" w:color="auto"/>
            </w:tcBorders>
          </w:tcPr>
          <w:p w14:paraId="02FFA67E" w14:textId="77777777" w:rsidR="00107F20" w:rsidRPr="00D14825" w:rsidRDefault="00107F20" w:rsidP="00107F20">
            <w:pPr>
              <w:spacing w:before="0" w:line="200" w:lineRule="exact"/>
              <w:jc w:val="center"/>
              <w:rPr>
                <w:sz w:val="16"/>
                <w:szCs w:val="16"/>
              </w:rPr>
            </w:pPr>
          </w:p>
        </w:tc>
        <w:tc>
          <w:tcPr>
            <w:tcW w:w="1105" w:type="dxa"/>
            <w:tcBorders>
              <w:top w:val="single" w:sz="4" w:space="0" w:color="auto"/>
              <w:left w:val="single" w:sz="4" w:space="0" w:color="auto"/>
              <w:bottom w:val="single" w:sz="4" w:space="0" w:color="auto"/>
              <w:right w:val="single" w:sz="4" w:space="0" w:color="auto"/>
            </w:tcBorders>
            <w:vAlign w:val="center"/>
          </w:tcPr>
          <w:p w14:paraId="24A2D504" w14:textId="3725ACC5" w:rsidR="00107F20" w:rsidRPr="00D14825" w:rsidRDefault="00107F20" w:rsidP="00107F20">
            <w:pPr>
              <w:spacing w:before="0" w:line="200" w:lineRule="exact"/>
              <w:jc w:val="center"/>
              <w:rPr>
                <w:color w:val="000066"/>
                <w:sz w:val="16"/>
                <w:szCs w:val="16"/>
              </w:rPr>
            </w:pPr>
            <w:r w:rsidRPr="00D14825">
              <w:rPr>
                <w:color w:val="000066"/>
                <w:sz w:val="16"/>
                <w:szCs w:val="16"/>
              </w:rPr>
              <w:t>2025-06</w:t>
            </w:r>
          </w:p>
        </w:tc>
        <w:tc>
          <w:tcPr>
            <w:tcW w:w="1275" w:type="dxa"/>
            <w:tcBorders>
              <w:top w:val="single" w:sz="4" w:space="0" w:color="auto"/>
              <w:left w:val="single" w:sz="4" w:space="0" w:color="auto"/>
              <w:bottom w:val="single" w:sz="4" w:space="0" w:color="auto"/>
              <w:right w:val="single" w:sz="4" w:space="0" w:color="auto"/>
            </w:tcBorders>
            <w:vAlign w:val="center"/>
          </w:tcPr>
          <w:p w14:paraId="15D2B880" w14:textId="525C5E9F" w:rsidR="00107F20" w:rsidRPr="00D14825" w:rsidRDefault="00000000" w:rsidP="00107F20">
            <w:pPr>
              <w:spacing w:before="0" w:line="200" w:lineRule="exact"/>
              <w:rPr>
                <w:rStyle w:val="af0"/>
                <w:sz w:val="16"/>
                <w:szCs w:val="16"/>
                <w:highlight w:val="yellow"/>
              </w:rPr>
            </w:pPr>
            <w:hyperlink r:id="rId68" w:history="1">
              <w:proofErr w:type="spellStart"/>
              <w:r w:rsidR="00107F20" w:rsidRPr="00D14825">
                <w:rPr>
                  <w:rStyle w:val="af0"/>
                  <w:sz w:val="16"/>
                  <w:szCs w:val="16"/>
                </w:rPr>
                <w:t>Rongrong</w:t>
              </w:r>
              <w:proofErr w:type="spellEnd"/>
              <w:r w:rsidR="00107F20" w:rsidRPr="00D14825">
                <w:rPr>
                  <w:rStyle w:val="af0"/>
                  <w:sz w:val="16"/>
                  <w:szCs w:val="16"/>
                </w:rPr>
                <w:t xml:space="preserve"> Guo </w:t>
              </w:r>
            </w:hyperlink>
            <w:r w:rsidR="00107F20" w:rsidRPr="00D14825">
              <w:rPr>
                <w:color w:val="000066"/>
                <w:sz w:val="16"/>
                <w:szCs w:val="16"/>
              </w:rPr>
              <w:t>,</w:t>
            </w:r>
            <w:r w:rsidR="00107F20" w:rsidRPr="00D14825">
              <w:rPr>
                <w:color w:val="000066"/>
                <w:sz w:val="16"/>
                <w:szCs w:val="16"/>
              </w:rPr>
              <w:br/>
            </w:r>
            <w:hyperlink r:id="rId69" w:history="1">
              <w:proofErr w:type="spellStart"/>
              <w:r w:rsidR="00107F20" w:rsidRPr="00D14825">
                <w:rPr>
                  <w:rStyle w:val="af0"/>
                  <w:sz w:val="16"/>
                  <w:szCs w:val="16"/>
                </w:rPr>
                <w:t>Yanchuan</w:t>
              </w:r>
              <w:proofErr w:type="spellEnd"/>
              <w:r w:rsidR="00107F20" w:rsidRPr="00D14825">
                <w:rPr>
                  <w:rStyle w:val="af0"/>
                  <w:sz w:val="16"/>
                  <w:szCs w:val="16"/>
                </w:rPr>
                <w:t xml:space="preserve"> Wang </w:t>
              </w:r>
            </w:hyperlink>
            <w:r w:rsidR="00107F20" w:rsidRPr="00D14825">
              <w:rPr>
                <w:color w:val="000066"/>
                <w:sz w:val="16"/>
                <w:szCs w:val="16"/>
              </w:rPr>
              <w:t>,</w:t>
            </w:r>
            <w:r w:rsidR="00107F20" w:rsidRPr="00D14825">
              <w:rPr>
                <w:color w:val="000066"/>
                <w:sz w:val="16"/>
                <w:szCs w:val="16"/>
              </w:rPr>
              <w:br/>
            </w:r>
            <w:hyperlink r:id="rId70" w:history="1">
              <w:proofErr w:type="spellStart"/>
              <w:r w:rsidR="00107F20" w:rsidRPr="00D14825">
                <w:rPr>
                  <w:rStyle w:val="af0"/>
                  <w:sz w:val="16"/>
                  <w:szCs w:val="16"/>
                </w:rPr>
                <w:t>Yanqin</w:t>
              </w:r>
              <w:proofErr w:type="spellEnd"/>
              <w:r w:rsidR="00107F20" w:rsidRPr="00D14825">
                <w:rPr>
                  <w:rStyle w:val="af0"/>
                  <w:sz w:val="16"/>
                  <w:szCs w:val="16"/>
                </w:rPr>
                <w:t xml:space="preserve"> Wu </w:t>
              </w:r>
            </w:hyperlink>
          </w:p>
        </w:tc>
        <w:tc>
          <w:tcPr>
            <w:tcW w:w="851" w:type="dxa"/>
            <w:tcBorders>
              <w:top w:val="single" w:sz="4" w:space="0" w:color="auto"/>
              <w:left w:val="single" w:sz="4" w:space="0" w:color="auto"/>
              <w:bottom w:val="single" w:sz="4" w:space="0" w:color="auto"/>
              <w:right w:val="single" w:sz="4" w:space="0" w:color="auto"/>
            </w:tcBorders>
            <w:vAlign w:val="center"/>
          </w:tcPr>
          <w:p w14:paraId="4FFCB9E6" w14:textId="46ABE431" w:rsidR="00107F20" w:rsidRPr="00D14825" w:rsidRDefault="00000000" w:rsidP="00107F20">
            <w:pPr>
              <w:spacing w:before="20" w:after="20" w:line="200" w:lineRule="exact"/>
              <w:jc w:val="center"/>
              <w:rPr>
                <w:sz w:val="16"/>
                <w:szCs w:val="16"/>
              </w:rPr>
            </w:pPr>
            <w:hyperlink r:id="rId71" w:history="1">
              <w:r w:rsidR="00107F20" w:rsidRPr="00D14825">
                <w:rPr>
                  <w:rStyle w:val="af0"/>
                  <w:sz w:val="16"/>
                  <w:szCs w:val="16"/>
                </w:rPr>
                <w:t>TD351/P</w:t>
              </w:r>
            </w:hyperlink>
          </w:p>
        </w:tc>
        <w:tc>
          <w:tcPr>
            <w:tcW w:w="1417" w:type="dxa"/>
            <w:tcBorders>
              <w:top w:val="single" w:sz="4" w:space="0" w:color="auto"/>
              <w:left w:val="single" w:sz="4" w:space="0" w:color="auto"/>
              <w:bottom w:val="single" w:sz="4" w:space="0" w:color="auto"/>
              <w:right w:val="single" w:sz="4" w:space="0" w:color="auto"/>
            </w:tcBorders>
          </w:tcPr>
          <w:p w14:paraId="2D749D9F" w14:textId="77777777" w:rsidR="00107F20" w:rsidRPr="00D14825" w:rsidRDefault="00107F20" w:rsidP="00107F20">
            <w:pPr>
              <w:spacing w:before="0"/>
              <w:rPr>
                <w:sz w:val="16"/>
                <w:szCs w:val="16"/>
              </w:rPr>
            </w:pPr>
          </w:p>
        </w:tc>
      </w:tr>
      <w:tr w:rsidR="00107F20" w:rsidRPr="00D14825" w14:paraId="39DAFC99" w14:textId="77777777" w:rsidTr="005F1F8C">
        <w:trPr>
          <w:cantSplit/>
        </w:trPr>
        <w:tc>
          <w:tcPr>
            <w:tcW w:w="1432" w:type="dxa"/>
            <w:tcBorders>
              <w:top w:val="single" w:sz="4" w:space="0" w:color="auto"/>
              <w:left w:val="single" w:sz="4" w:space="0" w:color="auto"/>
              <w:bottom w:val="single" w:sz="4" w:space="0" w:color="auto"/>
              <w:right w:val="single" w:sz="4" w:space="0" w:color="auto"/>
            </w:tcBorders>
            <w:vAlign w:val="center"/>
          </w:tcPr>
          <w:p w14:paraId="18F7DF92" w14:textId="21195718" w:rsidR="00107F20" w:rsidRPr="00D14825" w:rsidRDefault="00000000" w:rsidP="00107F20">
            <w:pPr>
              <w:pStyle w:val="western"/>
              <w:spacing w:before="23" w:after="23" w:line="198" w:lineRule="atLeast"/>
              <w:rPr>
                <w:rFonts w:ascii="Times New Roman" w:hAnsi="Times New Roman" w:cs="Times New Roman"/>
                <w:sz w:val="16"/>
                <w:szCs w:val="16"/>
              </w:rPr>
            </w:pPr>
            <w:hyperlink r:id="rId72" w:tooltip="See more details" w:history="1">
              <w:proofErr w:type="spellStart"/>
              <w:r w:rsidR="00107F20" w:rsidRPr="00D14825">
                <w:rPr>
                  <w:rStyle w:val="af0"/>
                  <w:rFonts w:ascii="Times New Roman" w:hAnsi="Times New Roman" w:cs="Times New Roman"/>
                  <w:sz w:val="16"/>
                  <w:szCs w:val="16"/>
                </w:rPr>
                <w:t>M.fcnhe</w:t>
              </w:r>
              <w:proofErr w:type="spellEnd"/>
            </w:hyperlink>
          </w:p>
        </w:tc>
        <w:tc>
          <w:tcPr>
            <w:tcW w:w="757" w:type="dxa"/>
            <w:tcBorders>
              <w:top w:val="single" w:sz="4" w:space="0" w:color="auto"/>
              <w:left w:val="single" w:sz="4" w:space="0" w:color="auto"/>
              <w:bottom w:val="single" w:sz="4" w:space="0" w:color="auto"/>
              <w:right w:val="single" w:sz="4" w:space="0" w:color="auto"/>
            </w:tcBorders>
          </w:tcPr>
          <w:p w14:paraId="784898C9" w14:textId="6CF4F84F" w:rsidR="00107F20" w:rsidRPr="00D14825" w:rsidRDefault="00107F20" w:rsidP="00107F20">
            <w:pPr>
              <w:spacing w:before="0" w:line="200" w:lineRule="exact"/>
              <w:jc w:val="center"/>
              <w:rPr>
                <w:sz w:val="16"/>
                <w:szCs w:val="16"/>
              </w:rPr>
            </w:pPr>
            <w:r w:rsidRPr="00D14825">
              <w:rPr>
                <w:sz w:val="16"/>
                <w:szCs w:val="16"/>
              </w:rPr>
              <w:t>6/2</w:t>
            </w:r>
          </w:p>
        </w:tc>
        <w:tc>
          <w:tcPr>
            <w:tcW w:w="3685" w:type="dxa"/>
            <w:tcBorders>
              <w:top w:val="single" w:sz="4" w:space="0" w:color="auto"/>
              <w:left w:val="single" w:sz="4" w:space="0" w:color="auto"/>
              <w:bottom w:val="single" w:sz="4" w:space="0" w:color="auto"/>
              <w:right w:val="single" w:sz="4" w:space="0" w:color="auto"/>
            </w:tcBorders>
            <w:vAlign w:val="center"/>
          </w:tcPr>
          <w:p w14:paraId="141A526E" w14:textId="2B05279E" w:rsidR="00107F20" w:rsidRPr="00D14825" w:rsidRDefault="00107F20" w:rsidP="00107F20">
            <w:pPr>
              <w:spacing w:before="0" w:line="200" w:lineRule="exact"/>
              <w:rPr>
                <w:color w:val="000066"/>
                <w:sz w:val="16"/>
                <w:szCs w:val="16"/>
              </w:rPr>
            </w:pPr>
            <w:r w:rsidRPr="00D14825">
              <w:rPr>
                <w:color w:val="000066"/>
                <w:sz w:val="16"/>
                <w:szCs w:val="16"/>
              </w:rPr>
              <w:t>Framework of communication network health evaluation</w:t>
            </w:r>
          </w:p>
        </w:tc>
        <w:tc>
          <w:tcPr>
            <w:tcW w:w="4252" w:type="dxa"/>
            <w:tcBorders>
              <w:top w:val="single" w:sz="4" w:space="0" w:color="auto"/>
              <w:left w:val="single" w:sz="4" w:space="0" w:color="auto"/>
              <w:bottom w:val="single" w:sz="4" w:space="0" w:color="auto"/>
              <w:right w:val="single" w:sz="4" w:space="0" w:color="auto"/>
            </w:tcBorders>
          </w:tcPr>
          <w:p w14:paraId="50D8FFBB" w14:textId="77777777" w:rsidR="00107F20" w:rsidRPr="00D14825" w:rsidRDefault="00107F20" w:rsidP="00107F20">
            <w:pPr>
              <w:spacing w:before="0" w:line="200" w:lineRule="exact"/>
              <w:rPr>
                <w:sz w:val="16"/>
                <w:szCs w:val="16"/>
              </w:rPr>
            </w:pPr>
          </w:p>
        </w:tc>
        <w:tc>
          <w:tcPr>
            <w:tcW w:w="625" w:type="dxa"/>
            <w:tcBorders>
              <w:top w:val="single" w:sz="4" w:space="0" w:color="auto"/>
              <w:left w:val="single" w:sz="4" w:space="0" w:color="auto"/>
              <w:bottom w:val="single" w:sz="4" w:space="0" w:color="auto"/>
              <w:right w:val="single" w:sz="4" w:space="0" w:color="auto"/>
            </w:tcBorders>
          </w:tcPr>
          <w:p w14:paraId="2FD7847F" w14:textId="77777777" w:rsidR="00107F20" w:rsidRPr="00D14825" w:rsidRDefault="00107F20" w:rsidP="00107F20">
            <w:pPr>
              <w:spacing w:before="0" w:line="200" w:lineRule="exact"/>
              <w:jc w:val="center"/>
              <w:rPr>
                <w:sz w:val="16"/>
                <w:szCs w:val="16"/>
              </w:rPr>
            </w:pPr>
          </w:p>
        </w:tc>
        <w:tc>
          <w:tcPr>
            <w:tcW w:w="540" w:type="dxa"/>
            <w:tcBorders>
              <w:top w:val="single" w:sz="4" w:space="0" w:color="auto"/>
              <w:left w:val="single" w:sz="4" w:space="0" w:color="auto"/>
              <w:bottom w:val="single" w:sz="4" w:space="0" w:color="auto"/>
              <w:right w:val="single" w:sz="4" w:space="0" w:color="auto"/>
            </w:tcBorders>
          </w:tcPr>
          <w:p w14:paraId="7A02D4A0" w14:textId="77777777" w:rsidR="00107F20" w:rsidRPr="00D14825" w:rsidRDefault="00107F20" w:rsidP="00107F20">
            <w:pPr>
              <w:spacing w:before="0" w:line="200" w:lineRule="exact"/>
              <w:jc w:val="center"/>
              <w:rPr>
                <w:sz w:val="16"/>
                <w:szCs w:val="16"/>
              </w:rPr>
            </w:pPr>
          </w:p>
        </w:tc>
        <w:tc>
          <w:tcPr>
            <w:tcW w:w="1105" w:type="dxa"/>
            <w:tcBorders>
              <w:top w:val="single" w:sz="4" w:space="0" w:color="auto"/>
              <w:left w:val="single" w:sz="4" w:space="0" w:color="auto"/>
              <w:bottom w:val="single" w:sz="4" w:space="0" w:color="auto"/>
              <w:right w:val="single" w:sz="4" w:space="0" w:color="auto"/>
            </w:tcBorders>
            <w:vAlign w:val="center"/>
          </w:tcPr>
          <w:p w14:paraId="59A3EBD2" w14:textId="3B61D6E9" w:rsidR="00107F20" w:rsidRPr="00D14825" w:rsidRDefault="00107F20" w:rsidP="00107F20">
            <w:pPr>
              <w:spacing w:before="0" w:line="200" w:lineRule="exact"/>
              <w:jc w:val="center"/>
              <w:rPr>
                <w:color w:val="000066"/>
                <w:sz w:val="16"/>
                <w:szCs w:val="16"/>
              </w:rPr>
            </w:pPr>
            <w:r w:rsidRPr="00D14825">
              <w:rPr>
                <w:color w:val="000066"/>
                <w:sz w:val="16"/>
                <w:szCs w:val="16"/>
              </w:rPr>
              <w:t>2024-12</w:t>
            </w:r>
          </w:p>
        </w:tc>
        <w:tc>
          <w:tcPr>
            <w:tcW w:w="1275" w:type="dxa"/>
            <w:tcBorders>
              <w:top w:val="single" w:sz="4" w:space="0" w:color="auto"/>
              <w:left w:val="single" w:sz="4" w:space="0" w:color="auto"/>
              <w:bottom w:val="single" w:sz="4" w:space="0" w:color="auto"/>
              <w:right w:val="single" w:sz="4" w:space="0" w:color="auto"/>
            </w:tcBorders>
            <w:vAlign w:val="center"/>
          </w:tcPr>
          <w:p w14:paraId="009AAE23" w14:textId="791AE0CF" w:rsidR="00107F20" w:rsidRPr="00D14825" w:rsidRDefault="00000000" w:rsidP="00107F20">
            <w:pPr>
              <w:spacing w:before="0" w:line="200" w:lineRule="exact"/>
              <w:rPr>
                <w:rStyle w:val="af0"/>
                <w:sz w:val="16"/>
                <w:szCs w:val="16"/>
                <w:highlight w:val="yellow"/>
              </w:rPr>
            </w:pPr>
            <w:hyperlink r:id="rId73" w:history="1">
              <w:proofErr w:type="spellStart"/>
              <w:r w:rsidR="00107F20" w:rsidRPr="00D14825">
                <w:rPr>
                  <w:rStyle w:val="af0"/>
                  <w:sz w:val="16"/>
                  <w:szCs w:val="16"/>
                </w:rPr>
                <w:t>Jiebin</w:t>
              </w:r>
              <w:proofErr w:type="spellEnd"/>
              <w:r w:rsidR="00107F20" w:rsidRPr="00D14825">
                <w:rPr>
                  <w:rStyle w:val="af0"/>
                  <w:sz w:val="16"/>
                  <w:szCs w:val="16"/>
                </w:rPr>
                <w:t xml:space="preserve"> Huang </w:t>
              </w:r>
            </w:hyperlink>
            <w:r w:rsidR="00107F20" w:rsidRPr="00D14825">
              <w:rPr>
                <w:color w:val="000066"/>
                <w:sz w:val="16"/>
                <w:szCs w:val="16"/>
              </w:rPr>
              <w:t>,</w:t>
            </w:r>
            <w:r w:rsidR="00107F20" w:rsidRPr="00D14825">
              <w:rPr>
                <w:color w:val="000066"/>
                <w:sz w:val="16"/>
                <w:szCs w:val="16"/>
              </w:rPr>
              <w:br/>
            </w:r>
            <w:hyperlink r:id="rId74" w:history="1">
              <w:proofErr w:type="spellStart"/>
              <w:r w:rsidR="00107F20" w:rsidRPr="00D14825">
                <w:rPr>
                  <w:rStyle w:val="af0"/>
                  <w:sz w:val="16"/>
                  <w:szCs w:val="16"/>
                </w:rPr>
                <w:t>Shuangchun</w:t>
              </w:r>
              <w:proofErr w:type="spellEnd"/>
              <w:r w:rsidR="00107F20" w:rsidRPr="00D14825">
                <w:rPr>
                  <w:rStyle w:val="af0"/>
                  <w:sz w:val="16"/>
                  <w:szCs w:val="16"/>
                </w:rPr>
                <w:t xml:space="preserve"> Liang </w:t>
              </w:r>
            </w:hyperlink>
            <w:r w:rsidR="00107F20" w:rsidRPr="00D14825">
              <w:rPr>
                <w:color w:val="000066"/>
                <w:sz w:val="16"/>
                <w:szCs w:val="16"/>
              </w:rPr>
              <w:t>,</w:t>
            </w:r>
            <w:r w:rsidR="00107F20" w:rsidRPr="00D14825">
              <w:rPr>
                <w:color w:val="000066"/>
                <w:sz w:val="16"/>
                <w:szCs w:val="16"/>
              </w:rPr>
              <w:br/>
            </w:r>
            <w:hyperlink r:id="rId75" w:history="1">
              <w:r w:rsidR="00107F20" w:rsidRPr="00D14825">
                <w:rPr>
                  <w:rStyle w:val="af0"/>
                  <w:sz w:val="16"/>
                  <w:szCs w:val="16"/>
                </w:rPr>
                <w:t xml:space="preserve">Xin Liu </w:t>
              </w:r>
            </w:hyperlink>
          </w:p>
        </w:tc>
        <w:tc>
          <w:tcPr>
            <w:tcW w:w="851" w:type="dxa"/>
            <w:tcBorders>
              <w:top w:val="single" w:sz="4" w:space="0" w:color="auto"/>
              <w:left w:val="single" w:sz="4" w:space="0" w:color="auto"/>
              <w:bottom w:val="single" w:sz="4" w:space="0" w:color="auto"/>
              <w:right w:val="single" w:sz="4" w:space="0" w:color="auto"/>
            </w:tcBorders>
            <w:vAlign w:val="center"/>
          </w:tcPr>
          <w:p w14:paraId="491715D5" w14:textId="4B5DFF58" w:rsidR="00107F20" w:rsidRPr="00D14825" w:rsidRDefault="00000000" w:rsidP="00107F20">
            <w:pPr>
              <w:spacing w:before="20" w:after="20" w:line="200" w:lineRule="exact"/>
              <w:jc w:val="center"/>
              <w:rPr>
                <w:sz w:val="16"/>
                <w:szCs w:val="16"/>
              </w:rPr>
            </w:pPr>
            <w:hyperlink r:id="rId76" w:history="1">
              <w:r w:rsidR="00107F20" w:rsidRPr="00D14825">
                <w:rPr>
                  <w:rStyle w:val="af0"/>
                  <w:sz w:val="16"/>
                  <w:szCs w:val="16"/>
                </w:rPr>
                <w:t>TD</w:t>
              </w:r>
              <w:r w:rsidR="00107F20" w:rsidRPr="00D14825">
                <w:rPr>
                  <w:rStyle w:val="af0"/>
                  <w:sz w:val="16"/>
                  <w:szCs w:val="16"/>
                  <w:lang w:val="en-US"/>
                </w:rPr>
                <w:t>352</w:t>
              </w:r>
              <w:r w:rsidR="00107F20" w:rsidRPr="00D14825">
                <w:rPr>
                  <w:rStyle w:val="af0"/>
                  <w:sz w:val="16"/>
                  <w:szCs w:val="16"/>
                </w:rPr>
                <w:t>/P</w:t>
              </w:r>
            </w:hyperlink>
          </w:p>
        </w:tc>
        <w:tc>
          <w:tcPr>
            <w:tcW w:w="1417" w:type="dxa"/>
            <w:tcBorders>
              <w:top w:val="single" w:sz="4" w:space="0" w:color="auto"/>
              <w:left w:val="single" w:sz="4" w:space="0" w:color="auto"/>
              <w:bottom w:val="single" w:sz="4" w:space="0" w:color="auto"/>
              <w:right w:val="single" w:sz="4" w:space="0" w:color="auto"/>
            </w:tcBorders>
          </w:tcPr>
          <w:p w14:paraId="15AD7129" w14:textId="77777777" w:rsidR="00107F20" w:rsidRPr="00D14825" w:rsidRDefault="00107F20" w:rsidP="00107F20">
            <w:pPr>
              <w:spacing w:before="0"/>
              <w:rPr>
                <w:sz w:val="16"/>
                <w:szCs w:val="16"/>
              </w:rPr>
            </w:pPr>
          </w:p>
        </w:tc>
      </w:tr>
      <w:tr w:rsidR="00107F20" w:rsidRPr="00D14825" w14:paraId="43E21C98" w14:textId="77777777" w:rsidTr="005F1F8C">
        <w:trPr>
          <w:cantSplit/>
        </w:trPr>
        <w:tc>
          <w:tcPr>
            <w:tcW w:w="1432" w:type="dxa"/>
            <w:tcBorders>
              <w:top w:val="single" w:sz="4" w:space="0" w:color="auto"/>
              <w:left w:val="single" w:sz="4" w:space="0" w:color="auto"/>
              <w:bottom w:val="single" w:sz="4" w:space="0" w:color="auto"/>
              <w:right w:val="single" w:sz="4" w:space="0" w:color="auto"/>
            </w:tcBorders>
            <w:vAlign w:val="center"/>
          </w:tcPr>
          <w:p w14:paraId="2EAEA36E" w14:textId="546FD766" w:rsidR="00107F20" w:rsidRPr="00D14825" w:rsidRDefault="00000000" w:rsidP="00107F20">
            <w:pPr>
              <w:pStyle w:val="western"/>
              <w:spacing w:before="23" w:after="23" w:line="198" w:lineRule="atLeast"/>
              <w:rPr>
                <w:rFonts w:ascii="Times New Roman" w:hAnsi="Times New Roman" w:cs="Times New Roman"/>
                <w:sz w:val="16"/>
                <w:szCs w:val="16"/>
              </w:rPr>
            </w:pPr>
            <w:hyperlink r:id="rId77" w:tooltip="See more details" w:history="1">
              <w:proofErr w:type="spellStart"/>
              <w:r w:rsidR="00107F20" w:rsidRPr="00D14825">
                <w:rPr>
                  <w:rStyle w:val="af0"/>
                  <w:rFonts w:ascii="Times New Roman" w:hAnsi="Times New Roman" w:cs="Times New Roman"/>
                  <w:sz w:val="16"/>
                  <w:szCs w:val="16"/>
                </w:rPr>
                <w:t>M.fidtom</w:t>
              </w:r>
              <w:proofErr w:type="spellEnd"/>
            </w:hyperlink>
          </w:p>
        </w:tc>
        <w:tc>
          <w:tcPr>
            <w:tcW w:w="757" w:type="dxa"/>
            <w:tcBorders>
              <w:top w:val="single" w:sz="4" w:space="0" w:color="auto"/>
              <w:left w:val="single" w:sz="4" w:space="0" w:color="auto"/>
              <w:bottom w:val="single" w:sz="4" w:space="0" w:color="auto"/>
              <w:right w:val="single" w:sz="4" w:space="0" w:color="auto"/>
            </w:tcBorders>
          </w:tcPr>
          <w:p w14:paraId="7CC0890D" w14:textId="2EAECB25" w:rsidR="00107F20" w:rsidRPr="00D14825" w:rsidRDefault="00107F20" w:rsidP="00107F20">
            <w:pPr>
              <w:spacing w:before="0" w:line="200" w:lineRule="exact"/>
              <w:jc w:val="center"/>
              <w:rPr>
                <w:sz w:val="16"/>
                <w:szCs w:val="16"/>
              </w:rPr>
            </w:pPr>
            <w:r w:rsidRPr="00D14825">
              <w:rPr>
                <w:sz w:val="16"/>
                <w:szCs w:val="16"/>
              </w:rPr>
              <w:t>6/2</w:t>
            </w:r>
          </w:p>
        </w:tc>
        <w:tc>
          <w:tcPr>
            <w:tcW w:w="3685" w:type="dxa"/>
            <w:tcBorders>
              <w:top w:val="single" w:sz="4" w:space="0" w:color="auto"/>
              <w:left w:val="single" w:sz="4" w:space="0" w:color="auto"/>
              <w:bottom w:val="single" w:sz="4" w:space="0" w:color="auto"/>
              <w:right w:val="single" w:sz="4" w:space="0" w:color="auto"/>
            </w:tcBorders>
            <w:vAlign w:val="center"/>
          </w:tcPr>
          <w:p w14:paraId="0156AC9D" w14:textId="7FCD904B" w:rsidR="00107F20" w:rsidRPr="00D14825" w:rsidRDefault="00107F20" w:rsidP="00107F20">
            <w:pPr>
              <w:spacing w:before="0" w:line="200" w:lineRule="exact"/>
              <w:rPr>
                <w:color w:val="000066"/>
                <w:sz w:val="16"/>
                <w:szCs w:val="16"/>
              </w:rPr>
            </w:pPr>
            <w:r w:rsidRPr="00D14825">
              <w:rPr>
                <w:color w:val="000066"/>
                <w:sz w:val="16"/>
                <w:szCs w:val="16"/>
              </w:rPr>
              <w:t>Framework of intent driven telecom operation and management</w:t>
            </w:r>
          </w:p>
        </w:tc>
        <w:tc>
          <w:tcPr>
            <w:tcW w:w="4252" w:type="dxa"/>
            <w:tcBorders>
              <w:top w:val="single" w:sz="4" w:space="0" w:color="auto"/>
              <w:left w:val="single" w:sz="4" w:space="0" w:color="auto"/>
              <w:bottom w:val="single" w:sz="4" w:space="0" w:color="auto"/>
              <w:right w:val="single" w:sz="4" w:space="0" w:color="auto"/>
            </w:tcBorders>
          </w:tcPr>
          <w:p w14:paraId="7528C44B" w14:textId="77777777" w:rsidR="00107F20" w:rsidRPr="00D14825" w:rsidRDefault="00107F20" w:rsidP="00107F20">
            <w:pPr>
              <w:spacing w:before="0" w:line="200" w:lineRule="exact"/>
              <w:rPr>
                <w:sz w:val="16"/>
                <w:szCs w:val="16"/>
              </w:rPr>
            </w:pPr>
          </w:p>
        </w:tc>
        <w:tc>
          <w:tcPr>
            <w:tcW w:w="625" w:type="dxa"/>
            <w:tcBorders>
              <w:top w:val="single" w:sz="4" w:space="0" w:color="auto"/>
              <w:left w:val="single" w:sz="4" w:space="0" w:color="auto"/>
              <w:bottom w:val="single" w:sz="4" w:space="0" w:color="auto"/>
              <w:right w:val="single" w:sz="4" w:space="0" w:color="auto"/>
            </w:tcBorders>
          </w:tcPr>
          <w:p w14:paraId="37FF7978" w14:textId="77777777" w:rsidR="00107F20" w:rsidRPr="00D14825" w:rsidRDefault="00107F20" w:rsidP="00107F20">
            <w:pPr>
              <w:spacing w:before="0" w:line="200" w:lineRule="exact"/>
              <w:jc w:val="center"/>
              <w:rPr>
                <w:sz w:val="16"/>
                <w:szCs w:val="16"/>
              </w:rPr>
            </w:pPr>
          </w:p>
        </w:tc>
        <w:tc>
          <w:tcPr>
            <w:tcW w:w="540" w:type="dxa"/>
            <w:tcBorders>
              <w:top w:val="single" w:sz="4" w:space="0" w:color="auto"/>
              <w:left w:val="single" w:sz="4" w:space="0" w:color="auto"/>
              <w:bottom w:val="single" w:sz="4" w:space="0" w:color="auto"/>
              <w:right w:val="single" w:sz="4" w:space="0" w:color="auto"/>
            </w:tcBorders>
          </w:tcPr>
          <w:p w14:paraId="5EE3B826" w14:textId="77777777" w:rsidR="00107F20" w:rsidRPr="00D14825" w:rsidRDefault="00107F20" w:rsidP="00107F20">
            <w:pPr>
              <w:spacing w:before="0" w:line="200" w:lineRule="exact"/>
              <w:jc w:val="center"/>
              <w:rPr>
                <w:sz w:val="16"/>
                <w:szCs w:val="16"/>
              </w:rPr>
            </w:pPr>
          </w:p>
        </w:tc>
        <w:tc>
          <w:tcPr>
            <w:tcW w:w="1105" w:type="dxa"/>
            <w:tcBorders>
              <w:top w:val="single" w:sz="4" w:space="0" w:color="auto"/>
              <w:left w:val="single" w:sz="4" w:space="0" w:color="auto"/>
              <w:bottom w:val="single" w:sz="4" w:space="0" w:color="auto"/>
              <w:right w:val="single" w:sz="4" w:space="0" w:color="auto"/>
            </w:tcBorders>
            <w:vAlign w:val="center"/>
          </w:tcPr>
          <w:p w14:paraId="611C758D" w14:textId="337E7E37" w:rsidR="00107F20" w:rsidRPr="00D14825" w:rsidRDefault="00107F20" w:rsidP="00107F20">
            <w:pPr>
              <w:spacing w:before="0" w:line="200" w:lineRule="exact"/>
              <w:jc w:val="center"/>
              <w:rPr>
                <w:color w:val="000066"/>
                <w:sz w:val="16"/>
                <w:szCs w:val="16"/>
              </w:rPr>
            </w:pPr>
            <w:r w:rsidRPr="00D14825">
              <w:rPr>
                <w:color w:val="000066"/>
                <w:sz w:val="16"/>
                <w:szCs w:val="16"/>
              </w:rPr>
              <w:t>2024-12</w:t>
            </w:r>
          </w:p>
        </w:tc>
        <w:tc>
          <w:tcPr>
            <w:tcW w:w="1275" w:type="dxa"/>
            <w:tcBorders>
              <w:top w:val="single" w:sz="4" w:space="0" w:color="auto"/>
              <w:left w:val="single" w:sz="4" w:space="0" w:color="auto"/>
              <w:bottom w:val="single" w:sz="4" w:space="0" w:color="auto"/>
              <w:right w:val="single" w:sz="4" w:space="0" w:color="auto"/>
            </w:tcBorders>
            <w:vAlign w:val="center"/>
          </w:tcPr>
          <w:p w14:paraId="1BD683B5" w14:textId="5E3FE9D1" w:rsidR="00107F20" w:rsidRPr="00D14825" w:rsidRDefault="00000000" w:rsidP="00107F20">
            <w:pPr>
              <w:spacing w:before="0" w:line="200" w:lineRule="exact"/>
              <w:rPr>
                <w:rStyle w:val="af0"/>
                <w:sz w:val="16"/>
                <w:szCs w:val="16"/>
                <w:highlight w:val="yellow"/>
              </w:rPr>
            </w:pPr>
            <w:hyperlink r:id="rId78" w:history="1">
              <w:r w:rsidR="00107F20" w:rsidRPr="00D14825">
                <w:rPr>
                  <w:rStyle w:val="af0"/>
                  <w:sz w:val="16"/>
                  <w:szCs w:val="16"/>
                </w:rPr>
                <w:t xml:space="preserve">Huan Deng </w:t>
              </w:r>
            </w:hyperlink>
            <w:r w:rsidR="00107F20" w:rsidRPr="00D14825">
              <w:rPr>
                <w:color w:val="000066"/>
                <w:sz w:val="16"/>
                <w:szCs w:val="16"/>
              </w:rPr>
              <w:t>,</w:t>
            </w:r>
            <w:r w:rsidR="00107F20" w:rsidRPr="00D14825">
              <w:rPr>
                <w:color w:val="000066"/>
                <w:sz w:val="16"/>
                <w:szCs w:val="16"/>
              </w:rPr>
              <w:br/>
            </w:r>
            <w:hyperlink r:id="rId79" w:history="1">
              <w:proofErr w:type="spellStart"/>
              <w:r w:rsidR="00107F20" w:rsidRPr="00D14825">
                <w:rPr>
                  <w:rStyle w:val="af0"/>
                  <w:sz w:val="16"/>
                  <w:szCs w:val="16"/>
                </w:rPr>
                <w:t>tiantian</w:t>
              </w:r>
              <w:proofErr w:type="spellEnd"/>
              <w:r w:rsidR="00107F20" w:rsidRPr="00D14825">
                <w:rPr>
                  <w:rStyle w:val="af0"/>
                  <w:sz w:val="16"/>
                  <w:szCs w:val="16"/>
                </w:rPr>
                <w:t xml:space="preserve"> </w:t>
              </w:r>
              <w:proofErr w:type="spellStart"/>
              <w:r w:rsidR="00107F20" w:rsidRPr="00D14825">
                <w:rPr>
                  <w:rStyle w:val="af0"/>
                  <w:sz w:val="16"/>
                  <w:szCs w:val="16"/>
                </w:rPr>
                <w:t>Lv</w:t>
              </w:r>
              <w:proofErr w:type="spellEnd"/>
            </w:hyperlink>
            <w:r w:rsidR="00107F20" w:rsidRPr="00D14825">
              <w:rPr>
                <w:color w:val="000066"/>
                <w:sz w:val="16"/>
                <w:szCs w:val="16"/>
              </w:rPr>
              <w:t>,</w:t>
            </w:r>
            <w:r w:rsidR="00107F20" w:rsidRPr="00D14825">
              <w:rPr>
                <w:color w:val="000066"/>
                <w:sz w:val="16"/>
                <w:szCs w:val="16"/>
              </w:rPr>
              <w:br/>
            </w:r>
            <w:hyperlink r:id="rId80" w:history="1">
              <w:r w:rsidR="00107F20" w:rsidRPr="00D14825">
                <w:rPr>
                  <w:rStyle w:val="af0"/>
                  <w:sz w:val="16"/>
                  <w:szCs w:val="16"/>
                </w:rPr>
                <w:t xml:space="preserve">Xin Zhang </w:t>
              </w:r>
            </w:hyperlink>
          </w:p>
        </w:tc>
        <w:tc>
          <w:tcPr>
            <w:tcW w:w="851" w:type="dxa"/>
            <w:tcBorders>
              <w:top w:val="single" w:sz="4" w:space="0" w:color="auto"/>
              <w:left w:val="single" w:sz="4" w:space="0" w:color="auto"/>
              <w:bottom w:val="single" w:sz="4" w:space="0" w:color="auto"/>
              <w:right w:val="single" w:sz="4" w:space="0" w:color="auto"/>
            </w:tcBorders>
            <w:vAlign w:val="center"/>
          </w:tcPr>
          <w:p w14:paraId="0F87764C" w14:textId="7019C11C" w:rsidR="00107F20" w:rsidRPr="00D14825" w:rsidRDefault="00000000" w:rsidP="00107F20">
            <w:pPr>
              <w:spacing w:before="20" w:after="20" w:line="200" w:lineRule="exact"/>
              <w:jc w:val="center"/>
              <w:rPr>
                <w:sz w:val="16"/>
                <w:szCs w:val="16"/>
              </w:rPr>
            </w:pPr>
            <w:hyperlink r:id="rId81" w:history="1">
              <w:r w:rsidR="00107F20" w:rsidRPr="00D14825">
                <w:rPr>
                  <w:rStyle w:val="af0"/>
                  <w:sz w:val="16"/>
                  <w:szCs w:val="16"/>
                </w:rPr>
                <w:t>TD355/P</w:t>
              </w:r>
            </w:hyperlink>
          </w:p>
        </w:tc>
        <w:tc>
          <w:tcPr>
            <w:tcW w:w="1417" w:type="dxa"/>
            <w:tcBorders>
              <w:top w:val="single" w:sz="4" w:space="0" w:color="auto"/>
              <w:left w:val="single" w:sz="4" w:space="0" w:color="auto"/>
              <w:bottom w:val="single" w:sz="4" w:space="0" w:color="auto"/>
              <w:right w:val="single" w:sz="4" w:space="0" w:color="auto"/>
            </w:tcBorders>
          </w:tcPr>
          <w:p w14:paraId="5AD1F648" w14:textId="77777777" w:rsidR="00107F20" w:rsidRPr="00D14825" w:rsidRDefault="00107F20" w:rsidP="00107F20">
            <w:pPr>
              <w:spacing w:before="0"/>
              <w:rPr>
                <w:sz w:val="16"/>
                <w:szCs w:val="16"/>
              </w:rPr>
            </w:pPr>
          </w:p>
        </w:tc>
      </w:tr>
      <w:tr w:rsidR="00107F20" w:rsidRPr="00D14825" w14:paraId="5D73F256" w14:textId="77777777" w:rsidTr="005F1F8C">
        <w:trPr>
          <w:cantSplit/>
        </w:trPr>
        <w:tc>
          <w:tcPr>
            <w:tcW w:w="1432" w:type="dxa"/>
            <w:tcBorders>
              <w:top w:val="single" w:sz="4" w:space="0" w:color="auto"/>
              <w:left w:val="single" w:sz="4" w:space="0" w:color="auto"/>
              <w:bottom w:val="single" w:sz="4" w:space="0" w:color="auto"/>
              <w:right w:val="single" w:sz="4" w:space="0" w:color="auto"/>
            </w:tcBorders>
            <w:vAlign w:val="center"/>
          </w:tcPr>
          <w:p w14:paraId="20E8F94E" w14:textId="4424AEE0" w:rsidR="00107F20" w:rsidRPr="00D14825" w:rsidRDefault="00000000" w:rsidP="00107F20">
            <w:pPr>
              <w:pStyle w:val="western"/>
              <w:spacing w:before="23" w:after="23" w:line="198" w:lineRule="atLeast"/>
              <w:rPr>
                <w:rFonts w:ascii="Times New Roman" w:hAnsi="Times New Roman" w:cs="Times New Roman"/>
                <w:sz w:val="16"/>
                <w:szCs w:val="16"/>
              </w:rPr>
            </w:pPr>
            <w:hyperlink r:id="rId82" w:tooltip="See more details" w:history="1">
              <w:proofErr w:type="spellStart"/>
              <w:r w:rsidR="00107F20" w:rsidRPr="00D14825">
                <w:rPr>
                  <w:rStyle w:val="af0"/>
                  <w:rFonts w:ascii="Times New Roman" w:hAnsi="Times New Roman" w:cs="Times New Roman"/>
                  <w:sz w:val="16"/>
                  <w:szCs w:val="16"/>
                </w:rPr>
                <w:t>M.fkmtom</w:t>
              </w:r>
              <w:proofErr w:type="spellEnd"/>
            </w:hyperlink>
          </w:p>
        </w:tc>
        <w:tc>
          <w:tcPr>
            <w:tcW w:w="757" w:type="dxa"/>
            <w:tcBorders>
              <w:top w:val="single" w:sz="4" w:space="0" w:color="auto"/>
              <w:left w:val="single" w:sz="4" w:space="0" w:color="auto"/>
              <w:bottom w:val="single" w:sz="4" w:space="0" w:color="auto"/>
              <w:right w:val="single" w:sz="4" w:space="0" w:color="auto"/>
            </w:tcBorders>
          </w:tcPr>
          <w:p w14:paraId="24B0E1A8" w14:textId="33A4A18D" w:rsidR="00107F20" w:rsidRPr="00D14825" w:rsidRDefault="00107F20" w:rsidP="00107F20">
            <w:pPr>
              <w:spacing w:before="0" w:line="200" w:lineRule="exact"/>
              <w:jc w:val="center"/>
              <w:rPr>
                <w:sz w:val="16"/>
                <w:szCs w:val="16"/>
              </w:rPr>
            </w:pPr>
            <w:r w:rsidRPr="00D14825">
              <w:rPr>
                <w:sz w:val="16"/>
                <w:szCs w:val="16"/>
              </w:rPr>
              <w:t>6/2</w:t>
            </w:r>
          </w:p>
        </w:tc>
        <w:tc>
          <w:tcPr>
            <w:tcW w:w="3685" w:type="dxa"/>
            <w:tcBorders>
              <w:top w:val="single" w:sz="4" w:space="0" w:color="auto"/>
              <w:left w:val="single" w:sz="4" w:space="0" w:color="auto"/>
              <w:bottom w:val="single" w:sz="4" w:space="0" w:color="auto"/>
              <w:right w:val="single" w:sz="4" w:space="0" w:color="auto"/>
            </w:tcBorders>
            <w:vAlign w:val="center"/>
          </w:tcPr>
          <w:p w14:paraId="30CDA5FA" w14:textId="0C257A6C" w:rsidR="00107F20" w:rsidRPr="00D14825" w:rsidRDefault="00107F20" w:rsidP="00107F20">
            <w:pPr>
              <w:spacing w:before="0" w:line="200" w:lineRule="exact"/>
              <w:rPr>
                <w:color w:val="000066"/>
                <w:sz w:val="16"/>
                <w:szCs w:val="16"/>
              </w:rPr>
            </w:pPr>
            <w:r w:rsidRPr="00D14825">
              <w:rPr>
                <w:color w:val="000066"/>
                <w:sz w:val="16"/>
                <w:szCs w:val="16"/>
              </w:rPr>
              <w:t>Framework of knowledge management for telecom operation and management</w:t>
            </w:r>
          </w:p>
        </w:tc>
        <w:tc>
          <w:tcPr>
            <w:tcW w:w="4252" w:type="dxa"/>
            <w:tcBorders>
              <w:top w:val="single" w:sz="4" w:space="0" w:color="auto"/>
              <w:left w:val="single" w:sz="4" w:space="0" w:color="auto"/>
              <w:bottom w:val="single" w:sz="4" w:space="0" w:color="auto"/>
              <w:right w:val="single" w:sz="4" w:space="0" w:color="auto"/>
            </w:tcBorders>
          </w:tcPr>
          <w:p w14:paraId="5C652748" w14:textId="77777777" w:rsidR="00107F20" w:rsidRPr="00D14825" w:rsidRDefault="00107F20" w:rsidP="00107F20">
            <w:pPr>
              <w:spacing w:before="0" w:line="200" w:lineRule="exact"/>
              <w:rPr>
                <w:sz w:val="16"/>
                <w:szCs w:val="16"/>
              </w:rPr>
            </w:pPr>
          </w:p>
        </w:tc>
        <w:tc>
          <w:tcPr>
            <w:tcW w:w="625" w:type="dxa"/>
            <w:tcBorders>
              <w:top w:val="single" w:sz="4" w:space="0" w:color="auto"/>
              <w:left w:val="single" w:sz="4" w:space="0" w:color="auto"/>
              <w:bottom w:val="single" w:sz="4" w:space="0" w:color="auto"/>
              <w:right w:val="single" w:sz="4" w:space="0" w:color="auto"/>
            </w:tcBorders>
          </w:tcPr>
          <w:p w14:paraId="2FA0EF97" w14:textId="77777777" w:rsidR="00107F20" w:rsidRPr="00D14825" w:rsidRDefault="00107F20" w:rsidP="00107F20">
            <w:pPr>
              <w:spacing w:before="0" w:line="200" w:lineRule="exact"/>
              <w:jc w:val="center"/>
              <w:rPr>
                <w:sz w:val="16"/>
                <w:szCs w:val="16"/>
              </w:rPr>
            </w:pPr>
          </w:p>
        </w:tc>
        <w:tc>
          <w:tcPr>
            <w:tcW w:w="540" w:type="dxa"/>
            <w:tcBorders>
              <w:top w:val="single" w:sz="4" w:space="0" w:color="auto"/>
              <w:left w:val="single" w:sz="4" w:space="0" w:color="auto"/>
              <w:bottom w:val="single" w:sz="4" w:space="0" w:color="auto"/>
              <w:right w:val="single" w:sz="4" w:space="0" w:color="auto"/>
            </w:tcBorders>
          </w:tcPr>
          <w:p w14:paraId="4C14460D" w14:textId="77777777" w:rsidR="00107F20" w:rsidRPr="00D14825" w:rsidRDefault="00107F20" w:rsidP="00107F20">
            <w:pPr>
              <w:spacing w:before="0" w:line="200" w:lineRule="exact"/>
              <w:jc w:val="center"/>
              <w:rPr>
                <w:sz w:val="16"/>
                <w:szCs w:val="16"/>
              </w:rPr>
            </w:pPr>
          </w:p>
        </w:tc>
        <w:tc>
          <w:tcPr>
            <w:tcW w:w="1105" w:type="dxa"/>
            <w:tcBorders>
              <w:top w:val="single" w:sz="4" w:space="0" w:color="auto"/>
              <w:left w:val="single" w:sz="4" w:space="0" w:color="auto"/>
              <w:bottom w:val="single" w:sz="4" w:space="0" w:color="auto"/>
              <w:right w:val="single" w:sz="4" w:space="0" w:color="auto"/>
            </w:tcBorders>
            <w:vAlign w:val="center"/>
          </w:tcPr>
          <w:p w14:paraId="40D04487" w14:textId="16BCC818" w:rsidR="00107F20" w:rsidRPr="00D14825" w:rsidRDefault="00107F20" w:rsidP="00107F20">
            <w:pPr>
              <w:spacing w:before="0" w:line="200" w:lineRule="exact"/>
              <w:jc w:val="center"/>
              <w:rPr>
                <w:color w:val="000066"/>
                <w:sz w:val="16"/>
                <w:szCs w:val="16"/>
              </w:rPr>
            </w:pPr>
            <w:r w:rsidRPr="00D14825">
              <w:rPr>
                <w:color w:val="000066"/>
                <w:sz w:val="16"/>
                <w:szCs w:val="16"/>
              </w:rPr>
              <w:t>2025-06</w:t>
            </w:r>
          </w:p>
        </w:tc>
        <w:tc>
          <w:tcPr>
            <w:tcW w:w="1275" w:type="dxa"/>
            <w:tcBorders>
              <w:top w:val="single" w:sz="4" w:space="0" w:color="auto"/>
              <w:left w:val="single" w:sz="4" w:space="0" w:color="auto"/>
              <w:bottom w:val="single" w:sz="4" w:space="0" w:color="auto"/>
              <w:right w:val="single" w:sz="4" w:space="0" w:color="auto"/>
            </w:tcBorders>
            <w:vAlign w:val="center"/>
          </w:tcPr>
          <w:p w14:paraId="10E1C6CA" w14:textId="3C022AFC" w:rsidR="00107F20" w:rsidRPr="00D14825" w:rsidRDefault="00000000" w:rsidP="00107F20">
            <w:pPr>
              <w:spacing w:before="0" w:line="200" w:lineRule="exact"/>
              <w:rPr>
                <w:rStyle w:val="af0"/>
                <w:sz w:val="16"/>
                <w:szCs w:val="16"/>
                <w:highlight w:val="yellow"/>
              </w:rPr>
            </w:pPr>
            <w:hyperlink r:id="rId83" w:history="1">
              <w:proofErr w:type="spellStart"/>
              <w:r w:rsidR="00107F20" w:rsidRPr="00D14825">
                <w:rPr>
                  <w:rStyle w:val="af0"/>
                  <w:sz w:val="16"/>
                  <w:szCs w:val="16"/>
                </w:rPr>
                <w:t>Rongrong</w:t>
              </w:r>
              <w:proofErr w:type="spellEnd"/>
              <w:r w:rsidR="00107F20" w:rsidRPr="00D14825">
                <w:rPr>
                  <w:rStyle w:val="af0"/>
                  <w:sz w:val="16"/>
                  <w:szCs w:val="16"/>
                </w:rPr>
                <w:t xml:space="preserve"> Guo </w:t>
              </w:r>
            </w:hyperlink>
            <w:r w:rsidR="00107F20" w:rsidRPr="00D14825">
              <w:rPr>
                <w:color w:val="000066"/>
                <w:sz w:val="16"/>
                <w:szCs w:val="16"/>
              </w:rPr>
              <w:t>,</w:t>
            </w:r>
            <w:r w:rsidR="00107F20" w:rsidRPr="00D14825">
              <w:rPr>
                <w:color w:val="000066"/>
                <w:sz w:val="16"/>
                <w:szCs w:val="16"/>
              </w:rPr>
              <w:br/>
            </w:r>
            <w:hyperlink r:id="rId84" w:history="1">
              <w:r w:rsidR="00107F20" w:rsidRPr="00D14825">
                <w:rPr>
                  <w:rStyle w:val="af0"/>
                  <w:sz w:val="16"/>
                  <w:szCs w:val="16"/>
                </w:rPr>
                <w:t>Ye Ouyang</w:t>
              </w:r>
            </w:hyperlink>
            <w:r w:rsidR="00107F20" w:rsidRPr="00D14825">
              <w:rPr>
                <w:color w:val="000066"/>
                <w:sz w:val="16"/>
                <w:szCs w:val="16"/>
              </w:rPr>
              <w:t>,</w:t>
            </w:r>
            <w:r w:rsidR="00107F20" w:rsidRPr="00D14825">
              <w:rPr>
                <w:color w:val="000066"/>
                <w:sz w:val="16"/>
                <w:szCs w:val="16"/>
              </w:rPr>
              <w:br/>
            </w:r>
            <w:hyperlink r:id="rId85" w:history="1">
              <w:proofErr w:type="spellStart"/>
              <w:r w:rsidR="00107F20" w:rsidRPr="00D14825">
                <w:rPr>
                  <w:rStyle w:val="af0"/>
                  <w:sz w:val="16"/>
                  <w:szCs w:val="16"/>
                </w:rPr>
                <w:t>Yanqin</w:t>
              </w:r>
              <w:proofErr w:type="spellEnd"/>
              <w:r w:rsidR="00107F20" w:rsidRPr="00D14825">
                <w:rPr>
                  <w:rStyle w:val="af0"/>
                  <w:sz w:val="16"/>
                  <w:szCs w:val="16"/>
                </w:rPr>
                <w:t xml:space="preserve"> Wu </w:t>
              </w:r>
            </w:hyperlink>
          </w:p>
        </w:tc>
        <w:tc>
          <w:tcPr>
            <w:tcW w:w="851" w:type="dxa"/>
            <w:tcBorders>
              <w:top w:val="single" w:sz="4" w:space="0" w:color="auto"/>
              <w:left w:val="single" w:sz="4" w:space="0" w:color="auto"/>
              <w:bottom w:val="single" w:sz="4" w:space="0" w:color="auto"/>
              <w:right w:val="single" w:sz="4" w:space="0" w:color="auto"/>
            </w:tcBorders>
            <w:vAlign w:val="center"/>
          </w:tcPr>
          <w:p w14:paraId="4093DB65" w14:textId="27124FD3" w:rsidR="00107F20" w:rsidRPr="00D14825" w:rsidRDefault="00000000" w:rsidP="00107F20">
            <w:pPr>
              <w:spacing w:before="20" w:after="20" w:line="200" w:lineRule="exact"/>
              <w:jc w:val="center"/>
              <w:rPr>
                <w:sz w:val="16"/>
                <w:szCs w:val="16"/>
              </w:rPr>
            </w:pPr>
            <w:hyperlink r:id="rId86" w:history="1">
              <w:r w:rsidR="00107F20" w:rsidRPr="00D14825">
                <w:rPr>
                  <w:rStyle w:val="af0"/>
                  <w:sz w:val="16"/>
                  <w:szCs w:val="16"/>
                </w:rPr>
                <w:t>TD318/P</w:t>
              </w:r>
            </w:hyperlink>
          </w:p>
        </w:tc>
        <w:tc>
          <w:tcPr>
            <w:tcW w:w="1417" w:type="dxa"/>
            <w:tcBorders>
              <w:top w:val="single" w:sz="4" w:space="0" w:color="auto"/>
              <w:left w:val="single" w:sz="4" w:space="0" w:color="auto"/>
              <w:bottom w:val="single" w:sz="4" w:space="0" w:color="auto"/>
              <w:right w:val="single" w:sz="4" w:space="0" w:color="auto"/>
            </w:tcBorders>
          </w:tcPr>
          <w:p w14:paraId="03548B62" w14:textId="77777777" w:rsidR="00107F20" w:rsidRPr="00D14825" w:rsidRDefault="00107F20" w:rsidP="00107F20">
            <w:pPr>
              <w:spacing w:before="0"/>
              <w:rPr>
                <w:sz w:val="16"/>
                <w:szCs w:val="16"/>
              </w:rPr>
            </w:pPr>
          </w:p>
        </w:tc>
      </w:tr>
      <w:tr w:rsidR="00107F20" w:rsidRPr="00D14825" w14:paraId="6F456FEA" w14:textId="77777777" w:rsidTr="005F1F8C">
        <w:trPr>
          <w:cantSplit/>
        </w:trPr>
        <w:tc>
          <w:tcPr>
            <w:tcW w:w="1432" w:type="dxa"/>
            <w:tcBorders>
              <w:top w:val="single" w:sz="4" w:space="0" w:color="auto"/>
              <w:left w:val="single" w:sz="4" w:space="0" w:color="auto"/>
              <w:bottom w:val="single" w:sz="4" w:space="0" w:color="auto"/>
              <w:right w:val="single" w:sz="4" w:space="0" w:color="auto"/>
            </w:tcBorders>
            <w:vAlign w:val="center"/>
          </w:tcPr>
          <w:p w14:paraId="11394E79" w14:textId="55E35D3E" w:rsidR="00107F20" w:rsidRPr="00D14825" w:rsidRDefault="00000000" w:rsidP="00107F20">
            <w:pPr>
              <w:pStyle w:val="western"/>
              <w:spacing w:before="23" w:after="23" w:line="198" w:lineRule="atLeast"/>
              <w:rPr>
                <w:rFonts w:ascii="Times New Roman" w:hAnsi="Times New Roman" w:cs="Times New Roman"/>
                <w:sz w:val="16"/>
                <w:szCs w:val="16"/>
              </w:rPr>
            </w:pPr>
            <w:hyperlink r:id="rId87" w:tooltip="See more details" w:history="1">
              <w:proofErr w:type="spellStart"/>
              <w:r w:rsidR="00107F20" w:rsidRPr="00D14825">
                <w:rPr>
                  <w:rStyle w:val="af0"/>
                  <w:rFonts w:ascii="Times New Roman" w:hAnsi="Times New Roman" w:cs="Times New Roman"/>
                  <w:sz w:val="16"/>
                  <w:szCs w:val="16"/>
                </w:rPr>
                <w:t>M.uiamr</w:t>
              </w:r>
              <w:proofErr w:type="spellEnd"/>
            </w:hyperlink>
          </w:p>
        </w:tc>
        <w:tc>
          <w:tcPr>
            <w:tcW w:w="757" w:type="dxa"/>
            <w:tcBorders>
              <w:top w:val="single" w:sz="4" w:space="0" w:color="auto"/>
              <w:left w:val="single" w:sz="4" w:space="0" w:color="auto"/>
              <w:bottom w:val="single" w:sz="4" w:space="0" w:color="auto"/>
              <w:right w:val="single" w:sz="4" w:space="0" w:color="auto"/>
            </w:tcBorders>
          </w:tcPr>
          <w:p w14:paraId="5E8437B8" w14:textId="761474EE" w:rsidR="00107F20" w:rsidRPr="00D14825" w:rsidRDefault="00107F20" w:rsidP="00107F20">
            <w:pPr>
              <w:spacing w:before="0" w:line="200" w:lineRule="exact"/>
              <w:jc w:val="center"/>
              <w:rPr>
                <w:sz w:val="16"/>
                <w:szCs w:val="16"/>
              </w:rPr>
            </w:pPr>
            <w:r w:rsidRPr="00D14825">
              <w:rPr>
                <w:sz w:val="16"/>
                <w:szCs w:val="16"/>
              </w:rPr>
              <w:t>6/2</w:t>
            </w:r>
          </w:p>
        </w:tc>
        <w:tc>
          <w:tcPr>
            <w:tcW w:w="3685" w:type="dxa"/>
            <w:tcBorders>
              <w:top w:val="single" w:sz="4" w:space="0" w:color="auto"/>
              <w:left w:val="single" w:sz="4" w:space="0" w:color="auto"/>
              <w:bottom w:val="single" w:sz="4" w:space="0" w:color="auto"/>
              <w:right w:val="single" w:sz="4" w:space="0" w:color="auto"/>
            </w:tcBorders>
            <w:vAlign w:val="center"/>
          </w:tcPr>
          <w:p w14:paraId="115A7DCA" w14:textId="14D62760" w:rsidR="00107F20" w:rsidRPr="00D14825" w:rsidRDefault="00107F20" w:rsidP="00107F20">
            <w:pPr>
              <w:spacing w:before="0" w:line="200" w:lineRule="exact"/>
              <w:rPr>
                <w:color w:val="000066"/>
                <w:sz w:val="16"/>
                <w:szCs w:val="16"/>
              </w:rPr>
            </w:pPr>
            <w:r w:rsidRPr="00D14825">
              <w:rPr>
                <w:color w:val="000066"/>
                <w:sz w:val="16"/>
                <w:szCs w:val="16"/>
              </w:rPr>
              <w:t>User Identity and Access Management Requirements for Telecommunications Management Network</w:t>
            </w:r>
          </w:p>
        </w:tc>
        <w:tc>
          <w:tcPr>
            <w:tcW w:w="4252" w:type="dxa"/>
            <w:tcBorders>
              <w:top w:val="single" w:sz="4" w:space="0" w:color="auto"/>
              <w:left w:val="single" w:sz="4" w:space="0" w:color="auto"/>
              <w:bottom w:val="single" w:sz="4" w:space="0" w:color="auto"/>
              <w:right w:val="single" w:sz="4" w:space="0" w:color="auto"/>
            </w:tcBorders>
          </w:tcPr>
          <w:p w14:paraId="57987018" w14:textId="77777777" w:rsidR="00107F20" w:rsidRPr="00D14825" w:rsidRDefault="00107F20" w:rsidP="00107F20">
            <w:pPr>
              <w:spacing w:before="0" w:line="200" w:lineRule="exact"/>
              <w:rPr>
                <w:sz w:val="16"/>
                <w:szCs w:val="16"/>
              </w:rPr>
            </w:pPr>
          </w:p>
        </w:tc>
        <w:tc>
          <w:tcPr>
            <w:tcW w:w="625" w:type="dxa"/>
            <w:tcBorders>
              <w:top w:val="single" w:sz="4" w:space="0" w:color="auto"/>
              <w:left w:val="single" w:sz="4" w:space="0" w:color="auto"/>
              <w:bottom w:val="single" w:sz="4" w:space="0" w:color="auto"/>
              <w:right w:val="single" w:sz="4" w:space="0" w:color="auto"/>
            </w:tcBorders>
          </w:tcPr>
          <w:p w14:paraId="0E112E06" w14:textId="77777777" w:rsidR="00107F20" w:rsidRPr="00D14825" w:rsidRDefault="00107F20" w:rsidP="00107F20">
            <w:pPr>
              <w:spacing w:before="0" w:line="200" w:lineRule="exact"/>
              <w:jc w:val="center"/>
              <w:rPr>
                <w:sz w:val="16"/>
                <w:szCs w:val="16"/>
              </w:rPr>
            </w:pPr>
          </w:p>
        </w:tc>
        <w:tc>
          <w:tcPr>
            <w:tcW w:w="540" w:type="dxa"/>
            <w:tcBorders>
              <w:top w:val="single" w:sz="4" w:space="0" w:color="auto"/>
              <w:left w:val="single" w:sz="4" w:space="0" w:color="auto"/>
              <w:bottom w:val="single" w:sz="4" w:space="0" w:color="auto"/>
              <w:right w:val="single" w:sz="4" w:space="0" w:color="auto"/>
            </w:tcBorders>
          </w:tcPr>
          <w:p w14:paraId="441F65D6" w14:textId="77777777" w:rsidR="00107F20" w:rsidRPr="00D14825" w:rsidRDefault="00107F20" w:rsidP="00107F20">
            <w:pPr>
              <w:spacing w:before="0" w:line="200" w:lineRule="exact"/>
              <w:jc w:val="center"/>
              <w:rPr>
                <w:sz w:val="16"/>
                <w:szCs w:val="16"/>
              </w:rPr>
            </w:pPr>
          </w:p>
        </w:tc>
        <w:tc>
          <w:tcPr>
            <w:tcW w:w="1105" w:type="dxa"/>
            <w:tcBorders>
              <w:top w:val="single" w:sz="4" w:space="0" w:color="auto"/>
              <w:left w:val="single" w:sz="4" w:space="0" w:color="auto"/>
              <w:bottom w:val="single" w:sz="4" w:space="0" w:color="auto"/>
              <w:right w:val="single" w:sz="4" w:space="0" w:color="auto"/>
            </w:tcBorders>
            <w:vAlign w:val="center"/>
          </w:tcPr>
          <w:p w14:paraId="03928B6D" w14:textId="6354F877" w:rsidR="00107F20" w:rsidRPr="00D14825" w:rsidRDefault="00107F20" w:rsidP="00107F20">
            <w:pPr>
              <w:spacing w:before="0" w:line="200" w:lineRule="exact"/>
              <w:jc w:val="center"/>
              <w:rPr>
                <w:color w:val="000066"/>
                <w:sz w:val="16"/>
                <w:szCs w:val="16"/>
              </w:rPr>
            </w:pPr>
            <w:r w:rsidRPr="00D14825">
              <w:rPr>
                <w:color w:val="000066"/>
                <w:sz w:val="16"/>
                <w:szCs w:val="16"/>
              </w:rPr>
              <w:t>2024-12</w:t>
            </w:r>
          </w:p>
        </w:tc>
        <w:tc>
          <w:tcPr>
            <w:tcW w:w="1275" w:type="dxa"/>
            <w:tcBorders>
              <w:top w:val="single" w:sz="4" w:space="0" w:color="auto"/>
              <w:left w:val="single" w:sz="4" w:space="0" w:color="auto"/>
              <w:bottom w:val="single" w:sz="4" w:space="0" w:color="auto"/>
              <w:right w:val="single" w:sz="4" w:space="0" w:color="auto"/>
            </w:tcBorders>
            <w:vAlign w:val="center"/>
          </w:tcPr>
          <w:p w14:paraId="27FB8F6B" w14:textId="5009E581" w:rsidR="00107F20" w:rsidRPr="00D14825" w:rsidRDefault="00000000" w:rsidP="00107F20">
            <w:pPr>
              <w:spacing w:before="0" w:line="200" w:lineRule="exact"/>
              <w:rPr>
                <w:rStyle w:val="af0"/>
                <w:sz w:val="16"/>
                <w:szCs w:val="16"/>
                <w:highlight w:val="yellow"/>
              </w:rPr>
            </w:pPr>
            <w:hyperlink r:id="rId88" w:history="1">
              <w:r w:rsidR="00107F20" w:rsidRPr="00D14825">
                <w:rPr>
                  <w:rStyle w:val="af0"/>
                  <w:sz w:val="16"/>
                  <w:szCs w:val="16"/>
                </w:rPr>
                <w:t>Lei Feng</w:t>
              </w:r>
            </w:hyperlink>
            <w:r w:rsidR="00107F20" w:rsidRPr="00D14825">
              <w:rPr>
                <w:color w:val="000066"/>
                <w:sz w:val="16"/>
                <w:szCs w:val="16"/>
              </w:rPr>
              <w:t>,</w:t>
            </w:r>
            <w:r w:rsidR="00107F20" w:rsidRPr="00D14825">
              <w:rPr>
                <w:color w:val="000066"/>
                <w:sz w:val="16"/>
                <w:szCs w:val="16"/>
              </w:rPr>
              <w:br/>
            </w:r>
            <w:hyperlink r:id="rId89" w:history="1">
              <w:proofErr w:type="spellStart"/>
              <w:r w:rsidR="00107F20" w:rsidRPr="00D14825">
                <w:rPr>
                  <w:rStyle w:val="af0"/>
                  <w:sz w:val="16"/>
                  <w:szCs w:val="16"/>
                </w:rPr>
                <w:t>Mingshi</w:t>
              </w:r>
              <w:proofErr w:type="spellEnd"/>
              <w:r w:rsidR="00107F20" w:rsidRPr="00D14825">
                <w:rPr>
                  <w:rStyle w:val="af0"/>
                  <w:sz w:val="16"/>
                  <w:szCs w:val="16"/>
                </w:rPr>
                <w:t xml:space="preserve"> Wen</w:t>
              </w:r>
            </w:hyperlink>
            <w:r w:rsidR="00107F20" w:rsidRPr="00D14825">
              <w:rPr>
                <w:color w:val="000066"/>
                <w:sz w:val="16"/>
                <w:szCs w:val="16"/>
              </w:rPr>
              <w:t>,</w:t>
            </w:r>
            <w:r w:rsidR="00107F20" w:rsidRPr="00D14825">
              <w:rPr>
                <w:color w:val="000066"/>
                <w:sz w:val="16"/>
                <w:szCs w:val="16"/>
              </w:rPr>
              <w:br/>
            </w:r>
            <w:proofErr w:type="spellStart"/>
            <w:r w:rsidR="00107F20" w:rsidRPr="00D14825">
              <w:rPr>
                <w:sz w:val="16"/>
                <w:szCs w:val="16"/>
              </w:rPr>
              <w:t>Fanqin</w:t>
            </w:r>
            <w:proofErr w:type="spellEnd"/>
            <w:r w:rsidR="00107F20" w:rsidRPr="00D14825">
              <w:rPr>
                <w:sz w:val="16"/>
                <w:szCs w:val="16"/>
              </w:rPr>
              <w:t xml:space="preserve"> Zhou</w:t>
            </w:r>
          </w:p>
        </w:tc>
        <w:tc>
          <w:tcPr>
            <w:tcW w:w="851" w:type="dxa"/>
            <w:tcBorders>
              <w:top w:val="single" w:sz="4" w:space="0" w:color="auto"/>
              <w:left w:val="single" w:sz="4" w:space="0" w:color="auto"/>
              <w:bottom w:val="single" w:sz="4" w:space="0" w:color="auto"/>
              <w:right w:val="single" w:sz="4" w:space="0" w:color="auto"/>
            </w:tcBorders>
            <w:vAlign w:val="center"/>
          </w:tcPr>
          <w:p w14:paraId="78B9C5E6" w14:textId="048D26DA" w:rsidR="00107F20" w:rsidRPr="00D14825" w:rsidRDefault="00000000" w:rsidP="00107F20">
            <w:pPr>
              <w:spacing w:before="20" w:after="20" w:line="200" w:lineRule="exact"/>
              <w:jc w:val="center"/>
              <w:rPr>
                <w:sz w:val="16"/>
                <w:szCs w:val="16"/>
              </w:rPr>
            </w:pPr>
            <w:hyperlink r:id="rId90" w:history="1">
              <w:r w:rsidR="00107F20" w:rsidRPr="00D14825">
                <w:rPr>
                  <w:rStyle w:val="af0"/>
                  <w:sz w:val="16"/>
                  <w:szCs w:val="16"/>
                </w:rPr>
                <w:t>TD353/P</w:t>
              </w:r>
            </w:hyperlink>
          </w:p>
        </w:tc>
        <w:tc>
          <w:tcPr>
            <w:tcW w:w="1417" w:type="dxa"/>
            <w:tcBorders>
              <w:top w:val="single" w:sz="4" w:space="0" w:color="auto"/>
              <w:left w:val="single" w:sz="4" w:space="0" w:color="auto"/>
              <w:bottom w:val="single" w:sz="4" w:space="0" w:color="auto"/>
              <w:right w:val="single" w:sz="4" w:space="0" w:color="auto"/>
            </w:tcBorders>
          </w:tcPr>
          <w:p w14:paraId="09E9F415" w14:textId="77777777" w:rsidR="00107F20" w:rsidRPr="00D14825" w:rsidRDefault="00107F20" w:rsidP="00107F20">
            <w:pPr>
              <w:spacing w:before="0"/>
              <w:rPr>
                <w:sz w:val="16"/>
                <w:szCs w:val="16"/>
              </w:rPr>
            </w:pPr>
          </w:p>
        </w:tc>
      </w:tr>
      <w:tr w:rsidR="00107F20" w:rsidRPr="00D14825" w14:paraId="3F8A784E" w14:textId="77777777" w:rsidTr="006C4255">
        <w:trPr>
          <w:cantSplit/>
        </w:trPr>
        <w:tc>
          <w:tcPr>
            <w:tcW w:w="1432" w:type="dxa"/>
            <w:tcBorders>
              <w:top w:val="single" w:sz="4" w:space="0" w:color="auto"/>
              <w:left w:val="single" w:sz="4" w:space="0" w:color="auto"/>
              <w:bottom w:val="single" w:sz="4" w:space="0" w:color="auto"/>
              <w:right w:val="single" w:sz="4" w:space="0" w:color="auto"/>
            </w:tcBorders>
            <w:vAlign w:val="center"/>
          </w:tcPr>
          <w:p w14:paraId="643E6745" w14:textId="3E3618A9" w:rsidR="00107F20" w:rsidRPr="00D14825" w:rsidRDefault="00107F20" w:rsidP="00107F20">
            <w:pPr>
              <w:pStyle w:val="western"/>
              <w:spacing w:before="23" w:after="23" w:line="198" w:lineRule="atLeast"/>
              <w:rPr>
                <w:rFonts w:ascii="Times New Roman" w:hAnsi="Times New Roman" w:cs="Times New Roman"/>
                <w:sz w:val="16"/>
                <w:szCs w:val="16"/>
              </w:rPr>
            </w:pPr>
            <w:proofErr w:type="spellStart"/>
            <w:r w:rsidRPr="00D14825">
              <w:rPr>
                <w:rFonts w:ascii="Times New Roman" w:hAnsi="Times New Roman" w:cs="Times New Roman"/>
                <w:sz w:val="16"/>
                <w:szCs w:val="16"/>
              </w:rPr>
              <w:t>M.fmcdns</w:t>
            </w:r>
            <w:proofErr w:type="spellEnd"/>
          </w:p>
        </w:tc>
        <w:tc>
          <w:tcPr>
            <w:tcW w:w="757" w:type="dxa"/>
            <w:tcBorders>
              <w:top w:val="single" w:sz="4" w:space="0" w:color="auto"/>
              <w:left w:val="single" w:sz="4" w:space="0" w:color="auto"/>
              <w:bottom w:val="single" w:sz="4" w:space="0" w:color="auto"/>
              <w:right w:val="single" w:sz="4" w:space="0" w:color="auto"/>
            </w:tcBorders>
          </w:tcPr>
          <w:p w14:paraId="490CA3FF" w14:textId="472C4031" w:rsidR="00107F20" w:rsidRPr="00D14825" w:rsidRDefault="00107F20" w:rsidP="00107F20">
            <w:pPr>
              <w:spacing w:before="0" w:line="200" w:lineRule="exact"/>
              <w:jc w:val="center"/>
              <w:rPr>
                <w:sz w:val="16"/>
                <w:szCs w:val="16"/>
              </w:rPr>
            </w:pPr>
            <w:r w:rsidRPr="00D14825">
              <w:rPr>
                <w:sz w:val="16"/>
                <w:szCs w:val="16"/>
              </w:rPr>
              <w:t>6/2</w:t>
            </w:r>
          </w:p>
        </w:tc>
        <w:tc>
          <w:tcPr>
            <w:tcW w:w="3685" w:type="dxa"/>
            <w:tcBorders>
              <w:top w:val="single" w:sz="4" w:space="0" w:color="auto"/>
              <w:left w:val="single" w:sz="4" w:space="0" w:color="auto"/>
              <w:bottom w:val="single" w:sz="4" w:space="0" w:color="auto"/>
              <w:right w:val="single" w:sz="4" w:space="0" w:color="auto"/>
            </w:tcBorders>
            <w:vAlign w:val="center"/>
          </w:tcPr>
          <w:p w14:paraId="04FC56FD" w14:textId="76B152CE" w:rsidR="00107F20" w:rsidRPr="00D14825" w:rsidRDefault="00107F20" w:rsidP="00107F20">
            <w:pPr>
              <w:spacing w:before="0" w:line="200" w:lineRule="exact"/>
              <w:rPr>
                <w:color w:val="000066"/>
                <w:sz w:val="16"/>
                <w:szCs w:val="16"/>
              </w:rPr>
            </w:pPr>
            <w:r w:rsidRPr="00D14825">
              <w:rPr>
                <w:sz w:val="16"/>
                <w:szCs w:val="16"/>
              </w:rPr>
              <w:t>Framework for management of cross-domain network slices in IMT-2020 network and beyond</w:t>
            </w:r>
          </w:p>
        </w:tc>
        <w:tc>
          <w:tcPr>
            <w:tcW w:w="4252" w:type="dxa"/>
            <w:tcBorders>
              <w:top w:val="single" w:sz="4" w:space="0" w:color="auto"/>
              <w:left w:val="single" w:sz="4" w:space="0" w:color="auto"/>
              <w:bottom w:val="single" w:sz="4" w:space="0" w:color="auto"/>
              <w:right w:val="single" w:sz="4" w:space="0" w:color="auto"/>
            </w:tcBorders>
          </w:tcPr>
          <w:p w14:paraId="5FA1EA38" w14:textId="77777777" w:rsidR="00107F20" w:rsidRPr="00D14825" w:rsidRDefault="00107F20" w:rsidP="00107F20">
            <w:pPr>
              <w:spacing w:before="0" w:line="200" w:lineRule="exact"/>
              <w:rPr>
                <w:sz w:val="16"/>
                <w:szCs w:val="16"/>
              </w:rPr>
            </w:pPr>
          </w:p>
        </w:tc>
        <w:tc>
          <w:tcPr>
            <w:tcW w:w="625" w:type="dxa"/>
            <w:tcBorders>
              <w:top w:val="single" w:sz="4" w:space="0" w:color="auto"/>
              <w:left w:val="single" w:sz="4" w:space="0" w:color="auto"/>
              <w:bottom w:val="single" w:sz="4" w:space="0" w:color="auto"/>
              <w:right w:val="single" w:sz="4" w:space="0" w:color="auto"/>
            </w:tcBorders>
          </w:tcPr>
          <w:p w14:paraId="61A35D07" w14:textId="77777777" w:rsidR="00107F20" w:rsidRPr="00D14825" w:rsidRDefault="00107F20" w:rsidP="00107F20">
            <w:pPr>
              <w:spacing w:before="0" w:line="200" w:lineRule="exact"/>
              <w:jc w:val="center"/>
              <w:rPr>
                <w:sz w:val="16"/>
                <w:szCs w:val="16"/>
              </w:rPr>
            </w:pPr>
          </w:p>
        </w:tc>
        <w:tc>
          <w:tcPr>
            <w:tcW w:w="540" w:type="dxa"/>
            <w:tcBorders>
              <w:top w:val="single" w:sz="4" w:space="0" w:color="auto"/>
              <w:left w:val="single" w:sz="4" w:space="0" w:color="auto"/>
              <w:bottom w:val="single" w:sz="4" w:space="0" w:color="auto"/>
              <w:right w:val="single" w:sz="4" w:space="0" w:color="auto"/>
            </w:tcBorders>
          </w:tcPr>
          <w:p w14:paraId="5334CAF4" w14:textId="77777777" w:rsidR="00107F20" w:rsidRPr="00D14825" w:rsidRDefault="00107F20" w:rsidP="00107F20">
            <w:pPr>
              <w:spacing w:before="0" w:line="200" w:lineRule="exact"/>
              <w:jc w:val="center"/>
              <w:rPr>
                <w:sz w:val="16"/>
                <w:szCs w:val="16"/>
              </w:rPr>
            </w:pPr>
          </w:p>
        </w:tc>
        <w:tc>
          <w:tcPr>
            <w:tcW w:w="1105" w:type="dxa"/>
            <w:tcBorders>
              <w:top w:val="single" w:sz="4" w:space="0" w:color="auto"/>
              <w:left w:val="single" w:sz="4" w:space="0" w:color="auto"/>
              <w:bottom w:val="single" w:sz="4" w:space="0" w:color="auto"/>
              <w:right w:val="single" w:sz="4" w:space="0" w:color="auto"/>
            </w:tcBorders>
            <w:vAlign w:val="center"/>
          </w:tcPr>
          <w:p w14:paraId="2B5AE4AF" w14:textId="4DCCCC77" w:rsidR="00107F20" w:rsidRPr="00D14825" w:rsidRDefault="00107F20" w:rsidP="00107F20">
            <w:pPr>
              <w:spacing w:before="0" w:line="200" w:lineRule="exact"/>
              <w:jc w:val="center"/>
              <w:rPr>
                <w:color w:val="000066"/>
                <w:sz w:val="16"/>
                <w:szCs w:val="16"/>
              </w:rPr>
            </w:pPr>
            <w:r w:rsidRPr="00D14825">
              <w:rPr>
                <w:color w:val="000066"/>
                <w:sz w:val="16"/>
                <w:szCs w:val="16"/>
              </w:rPr>
              <w:t>2025-11</w:t>
            </w:r>
          </w:p>
        </w:tc>
        <w:tc>
          <w:tcPr>
            <w:tcW w:w="1275" w:type="dxa"/>
            <w:tcBorders>
              <w:top w:val="single" w:sz="4" w:space="0" w:color="auto"/>
              <w:left w:val="single" w:sz="4" w:space="0" w:color="auto"/>
              <w:bottom w:val="single" w:sz="4" w:space="0" w:color="auto"/>
              <w:right w:val="single" w:sz="4" w:space="0" w:color="auto"/>
            </w:tcBorders>
            <w:vAlign w:val="center"/>
          </w:tcPr>
          <w:p w14:paraId="5903D295" w14:textId="03BC3445" w:rsidR="00107F20" w:rsidRPr="00D14825" w:rsidRDefault="00107F20" w:rsidP="00223A0F">
            <w:pPr>
              <w:rPr>
                <w:rStyle w:val="af0"/>
                <w:sz w:val="16"/>
                <w:szCs w:val="16"/>
                <w:highlight w:val="yellow"/>
              </w:rPr>
            </w:pPr>
            <w:proofErr w:type="spellStart"/>
            <w:r w:rsidRPr="00D14825">
              <w:rPr>
                <w:sz w:val="16"/>
                <w:szCs w:val="16"/>
              </w:rPr>
              <w:t>Xiaoming</w:t>
            </w:r>
            <w:proofErr w:type="spellEnd"/>
            <w:r w:rsidRPr="00D14825">
              <w:rPr>
                <w:sz w:val="16"/>
                <w:szCs w:val="16"/>
              </w:rPr>
              <w:t xml:space="preserve"> HE,</w:t>
            </w:r>
            <w:r w:rsidR="00223A0F" w:rsidRPr="00D14825">
              <w:rPr>
                <w:sz w:val="16"/>
                <w:szCs w:val="16"/>
              </w:rPr>
              <w:t xml:space="preserve"> </w:t>
            </w:r>
            <w:proofErr w:type="spellStart"/>
            <w:r w:rsidRPr="00D14825">
              <w:rPr>
                <w:sz w:val="16"/>
                <w:szCs w:val="16"/>
              </w:rPr>
              <w:t>Yanchuan</w:t>
            </w:r>
            <w:proofErr w:type="spellEnd"/>
            <w:r w:rsidRPr="00D14825">
              <w:rPr>
                <w:sz w:val="16"/>
                <w:szCs w:val="16"/>
              </w:rPr>
              <w:t xml:space="preserve"> Wang,</w:t>
            </w:r>
            <w:r w:rsidR="00223A0F" w:rsidRPr="00D14825">
              <w:rPr>
                <w:sz w:val="16"/>
                <w:szCs w:val="16"/>
              </w:rPr>
              <w:t xml:space="preserve"> </w:t>
            </w:r>
            <w:proofErr w:type="spellStart"/>
            <w:r w:rsidRPr="00D14825">
              <w:rPr>
                <w:sz w:val="16"/>
                <w:szCs w:val="16"/>
              </w:rPr>
              <w:t>Xiaojie</w:t>
            </w:r>
            <w:proofErr w:type="spellEnd"/>
            <w:r w:rsidRPr="00D14825">
              <w:rPr>
                <w:sz w:val="16"/>
                <w:szCs w:val="16"/>
              </w:rPr>
              <w:t xml:space="preserve"> Zhu,</w:t>
            </w:r>
            <w:r w:rsidR="00223A0F" w:rsidRPr="00D14825">
              <w:rPr>
                <w:sz w:val="16"/>
                <w:szCs w:val="16"/>
              </w:rPr>
              <w:t xml:space="preserve"> </w:t>
            </w:r>
            <w:proofErr w:type="spellStart"/>
            <w:r w:rsidRPr="00D14825">
              <w:rPr>
                <w:sz w:val="16"/>
                <w:szCs w:val="16"/>
              </w:rPr>
              <w:t>Yushuang</w:t>
            </w:r>
            <w:proofErr w:type="spellEnd"/>
            <w:r w:rsidRPr="00D14825">
              <w:rPr>
                <w:sz w:val="16"/>
                <w:szCs w:val="16"/>
              </w:rPr>
              <w:t xml:space="preserve"> Hu</w:t>
            </w:r>
          </w:p>
        </w:tc>
        <w:tc>
          <w:tcPr>
            <w:tcW w:w="851" w:type="dxa"/>
            <w:tcBorders>
              <w:top w:val="single" w:sz="4" w:space="0" w:color="auto"/>
              <w:left w:val="single" w:sz="4" w:space="0" w:color="auto"/>
              <w:bottom w:val="single" w:sz="4" w:space="0" w:color="auto"/>
              <w:right w:val="single" w:sz="4" w:space="0" w:color="auto"/>
            </w:tcBorders>
          </w:tcPr>
          <w:p w14:paraId="02B28323" w14:textId="36181A77" w:rsidR="00107F20" w:rsidRPr="00D14825" w:rsidRDefault="00000000" w:rsidP="00107F20">
            <w:pPr>
              <w:spacing w:before="20" w:after="20" w:line="200" w:lineRule="exact"/>
              <w:jc w:val="center"/>
              <w:rPr>
                <w:sz w:val="16"/>
                <w:szCs w:val="16"/>
              </w:rPr>
            </w:pPr>
            <w:hyperlink r:id="rId91" w:history="1">
              <w:r w:rsidR="00107F20" w:rsidRPr="00D14825">
                <w:rPr>
                  <w:rStyle w:val="af0"/>
                  <w:rFonts w:eastAsia="SimSun"/>
                  <w:sz w:val="16"/>
                  <w:szCs w:val="16"/>
                  <w:lang w:val="en-US"/>
                </w:rPr>
                <w:t>TD359/G</w:t>
              </w:r>
            </w:hyperlink>
          </w:p>
        </w:tc>
        <w:tc>
          <w:tcPr>
            <w:tcW w:w="1417" w:type="dxa"/>
            <w:tcBorders>
              <w:top w:val="single" w:sz="4" w:space="0" w:color="auto"/>
              <w:left w:val="single" w:sz="4" w:space="0" w:color="auto"/>
              <w:bottom w:val="single" w:sz="4" w:space="0" w:color="auto"/>
              <w:right w:val="single" w:sz="4" w:space="0" w:color="auto"/>
            </w:tcBorders>
          </w:tcPr>
          <w:p w14:paraId="155D8380" w14:textId="77777777" w:rsidR="00107F20" w:rsidRPr="00D14825" w:rsidRDefault="00107F20" w:rsidP="00107F20">
            <w:pPr>
              <w:spacing w:before="0"/>
              <w:rPr>
                <w:sz w:val="16"/>
                <w:szCs w:val="16"/>
              </w:rPr>
            </w:pPr>
          </w:p>
        </w:tc>
      </w:tr>
      <w:tr w:rsidR="00223A0F" w:rsidRPr="00D14825" w14:paraId="6F5312F2" w14:textId="77777777" w:rsidTr="00DB758D">
        <w:trPr>
          <w:cantSplit/>
        </w:trPr>
        <w:tc>
          <w:tcPr>
            <w:tcW w:w="1432" w:type="dxa"/>
            <w:tcBorders>
              <w:top w:val="single" w:sz="4" w:space="0" w:color="auto"/>
              <w:left w:val="single" w:sz="4" w:space="0" w:color="auto"/>
              <w:bottom w:val="single" w:sz="4" w:space="0" w:color="auto"/>
              <w:right w:val="single" w:sz="4" w:space="0" w:color="auto"/>
            </w:tcBorders>
            <w:vAlign w:val="center"/>
          </w:tcPr>
          <w:p w14:paraId="572955E7" w14:textId="0955D837" w:rsidR="00223A0F" w:rsidRPr="00D14825" w:rsidRDefault="00223A0F" w:rsidP="00223A0F">
            <w:pPr>
              <w:pStyle w:val="western"/>
              <w:spacing w:before="23" w:after="23" w:line="198" w:lineRule="atLeast"/>
              <w:rPr>
                <w:rFonts w:ascii="Times New Roman" w:hAnsi="Times New Roman" w:cs="Times New Roman"/>
                <w:sz w:val="16"/>
                <w:szCs w:val="16"/>
              </w:rPr>
            </w:pPr>
            <w:hyperlink r:id="rId92" w:tooltip="See more details" w:history="1">
              <w:proofErr w:type="spellStart"/>
              <w:r w:rsidRPr="00D14825">
                <w:rPr>
                  <w:rStyle w:val="af0"/>
                  <w:rFonts w:ascii="Times New Roman" w:hAnsi="Times New Roman" w:cs="Times New Roman"/>
                  <w:sz w:val="16"/>
                  <w:szCs w:val="16"/>
                </w:rPr>
                <w:t>M.fmlsm-ir</w:t>
              </w:r>
              <w:proofErr w:type="spellEnd"/>
            </w:hyperlink>
          </w:p>
        </w:tc>
        <w:tc>
          <w:tcPr>
            <w:tcW w:w="757" w:type="dxa"/>
            <w:tcBorders>
              <w:top w:val="single" w:sz="4" w:space="0" w:color="auto"/>
              <w:left w:val="single" w:sz="4" w:space="0" w:color="auto"/>
              <w:bottom w:val="single" w:sz="4" w:space="0" w:color="auto"/>
              <w:right w:val="single" w:sz="4" w:space="0" w:color="auto"/>
            </w:tcBorders>
          </w:tcPr>
          <w:p w14:paraId="67D15B61" w14:textId="3FB92217" w:rsidR="00223A0F" w:rsidRPr="00D14825" w:rsidRDefault="00223A0F" w:rsidP="00223A0F">
            <w:pPr>
              <w:spacing w:before="0" w:line="200" w:lineRule="exact"/>
              <w:jc w:val="center"/>
              <w:rPr>
                <w:sz w:val="16"/>
                <w:szCs w:val="16"/>
              </w:rPr>
            </w:pPr>
            <w:r w:rsidRPr="00D14825">
              <w:rPr>
                <w:sz w:val="16"/>
                <w:szCs w:val="16"/>
              </w:rPr>
              <w:t>7/2</w:t>
            </w:r>
          </w:p>
        </w:tc>
        <w:tc>
          <w:tcPr>
            <w:tcW w:w="3685" w:type="dxa"/>
            <w:tcBorders>
              <w:top w:val="single" w:sz="4" w:space="0" w:color="auto"/>
              <w:left w:val="single" w:sz="4" w:space="0" w:color="auto"/>
              <w:bottom w:val="single" w:sz="4" w:space="0" w:color="auto"/>
              <w:right w:val="single" w:sz="4" w:space="0" w:color="auto"/>
            </w:tcBorders>
            <w:vAlign w:val="center"/>
          </w:tcPr>
          <w:p w14:paraId="65AB779F" w14:textId="5D6E3395" w:rsidR="00223A0F" w:rsidRPr="00D14825" w:rsidRDefault="00223A0F" w:rsidP="00223A0F">
            <w:pPr>
              <w:spacing w:before="0" w:line="200" w:lineRule="exact"/>
              <w:rPr>
                <w:sz w:val="16"/>
                <w:szCs w:val="16"/>
              </w:rPr>
            </w:pPr>
            <w:r w:rsidRPr="00D14825">
              <w:rPr>
                <w:color w:val="000066"/>
                <w:sz w:val="16"/>
                <w:szCs w:val="16"/>
              </w:rPr>
              <w:t xml:space="preserve">Interface </w:t>
            </w:r>
            <w:r w:rsidRPr="00D14825">
              <w:rPr>
                <w:rFonts w:eastAsia="SimSun"/>
                <w:color w:val="000066"/>
                <w:sz w:val="16"/>
                <w:szCs w:val="16"/>
                <w:lang w:val="en-US"/>
              </w:rPr>
              <w:t>for f</w:t>
            </w:r>
            <w:proofErr w:type="spellStart"/>
            <w:r w:rsidRPr="00D14825">
              <w:rPr>
                <w:color w:val="000066"/>
                <w:sz w:val="16"/>
                <w:szCs w:val="16"/>
              </w:rPr>
              <w:t>ederated</w:t>
            </w:r>
            <w:proofErr w:type="spellEnd"/>
            <w:r w:rsidRPr="00D14825">
              <w:rPr>
                <w:color w:val="000066"/>
                <w:sz w:val="16"/>
                <w:szCs w:val="16"/>
              </w:rPr>
              <w:t xml:space="preserve"> </w:t>
            </w:r>
            <w:r w:rsidRPr="00D14825">
              <w:rPr>
                <w:rFonts w:eastAsia="SimSun"/>
                <w:color w:val="000066"/>
                <w:sz w:val="16"/>
                <w:szCs w:val="16"/>
                <w:lang w:val="en-US"/>
              </w:rPr>
              <w:t>m</w:t>
            </w:r>
            <w:proofErr w:type="spellStart"/>
            <w:r w:rsidRPr="00D14825">
              <w:rPr>
                <w:color w:val="000066"/>
                <w:sz w:val="16"/>
                <w:szCs w:val="16"/>
              </w:rPr>
              <w:t>achine</w:t>
            </w:r>
            <w:proofErr w:type="spellEnd"/>
            <w:r w:rsidRPr="00D14825">
              <w:rPr>
                <w:color w:val="000066"/>
                <w:sz w:val="16"/>
                <w:szCs w:val="16"/>
              </w:rPr>
              <w:t xml:space="preserve"> </w:t>
            </w:r>
            <w:r w:rsidRPr="00D14825">
              <w:rPr>
                <w:rFonts w:eastAsia="SimSun"/>
                <w:color w:val="000066"/>
                <w:sz w:val="16"/>
                <w:szCs w:val="16"/>
                <w:lang w:val="en-US"/>
              </w:rPr>
              <w:t>l</w:t>
            </w:r>
            <w:r w:rsidRPr="00D14825">
              <w:rPr>
                <w:color w:val="000066"/>
                <w:sz w:val="16"/>
                <w:szCs w:val="16"/>
              </w:rPr>
              <w:t xml:space="preserve">earning </w:t>
            </w:r>
            <w:r w:rsidRPr="00D14825">
              <w:rPr>
                <w:rFonts w:eastAsia="SimSun"/>
                <w:color w:val="000066"/>
                <w:sz w:val="16"/>
                <w:szCs w:val="16"/>
                <w:lang w:val="en-US"/>
              </w:rPr>
              <w:t>s</w:t>
            </w:r>
            <w:proofErr w:type="spellStart"/>
            <w:r w:rsidRPr="00D14825">
              <w:rPr>
                <w:color w:val="000066"/>
                <w:sz w:val="16"/>
                <w:szCs w:val="16"/>
              </w:rPr>
              <w:t>ystems</w:t>
            </w:r>
            <w:proofErr w:type="spellEnd"/>
            <w:r w:rsidRPr="00D14825">
              <w:rPr>
                <w:color w:val="000066"/>
                <w:sz w:val="16"/>
                <w:szCs w:val="16"/>
              </w:rPr>
              <w:t xml:space="preserve"> </w:t>
            </w:r>
            <w:r w:rsidRPr="00D14825">
              <w:rPr>
                <w:rFonts w:eastAsia="SimSun"/>
                <w:color w:val="000066"/>
                <w:sz w:val="16"/>
                <w:szCs w:val="16"/>
                <w:lang w:val="en-US"/>
              </w:rPr>
              <w:t>m</w:t>
            </w:r>
            <w:proofErr w:type="spellStart"/>
            <w:r w:rsidRPr="00D14825">
              <w:rPr>
                <w:color w:val="000066"/>
                <w:sz w:val="16"/>
                <w:szCs w:val="16"/>
              </w:rPr>
              <w:t>anagement</w:t>
            </w:r>
            <w:proofErr w:type="spellEnd"/>
            <w:r w:rsidRPr="00D14825">
              <w:rPr>
                <w:color w:val="000066"/>
                <w:sz w:val="16"/>
                <w:szCs w:val="16"/>
              </w:rPr>
              <w:t xml:space="preserve"> - Protocol </w:t>
            </w:r>
            <w:r w:rsidRPr="00D14825">
              <w:rPr>
                <w:rFonts w:eastAsia="SimSun"/>
                <w:color w:val="000066"/>
                <w:sz w:val="16"/>
                <w:szCs w:val="16"/>
                <w:lang w:val="en-US"/>
              </w:rPr>
              <w:t>n</w:t>
            </w:r>
            <w:proofErr w:type="spellStart"/>
            <w:r w:rsidRPr="00D14825">
              <w:rPr>
                <w:color w:val="000066"/>
                <w:sz w:val="16"/>
                <w:szCs w:val="16"/>
              </w:rPr>
              <w:t>eutral</w:t>
            </w:r>
            <w:proofErr w:type="spellEnd"/>
            <w:r w:rsidRPr="00D14825">
              <w:rPr>
                <w:color w:val="000066"/>
                <w:sz w:val="16"/>
                <w:szCs w:val="16"/>
              </w:rPr>
              <w:t xml:space="preserve"> </w:t>
            </w:r>
            <w:r w:rsidRPr="00D14825">
              <w:rPr>
                <w:rFonts w:eastAsia="SimSun"/>
                <w:color w:val="000066"/>
                <w:sz w:val="16"/>
                <w:szCs w:val="16"/>
                <w:lang w:val="en-US"/>
              </w:rPr>
              <w:t>r</w:t>
            </w:r>
            <w:proofErr w:type="spellStart"/>
            <w:r w:rsidRPr="00D14825">
              <w:rPr>
                <w:color w:val="000066"/>
                <w:sz w:val="16"/>
                <w:szCs w:val="16"/>
              </w:rPr>
              <w:t>equirements</w:t>
            </w:r>
            <w:proofErr w:type="spellEnd"/>
          </w:p>
        </w:tc>
        <w:tc>
          <w:tcPr>
            <w:tcW w:w="4252" w:type="dxa"/>
            <w:tcBorders>
              <w:top w:val="single" w:sz="4" w:space="0" w:color="auto"/>
              <w:left w:val="single" w:sz="4" w:space="0" w:color="auto"/>
              <w:bottom w:val="single" w:sz="4" w:space="0" w:color="auto"/>
              <w:right w:val="single" w:sz="4" w:space="0" w:color="auto"/>
            </w:tcBorders>
          </w:tcPr>
          <w:p w14:paraId="7E18F15D" w14:textId="77777777" w:rsidR="00223A0F" w:rsidRPr="00D14825" w:rsidRDefault="00223A0F" w:rsidP="00223A0F">
            <w:pPr>
              <w:spacing w:before="0" w:line="200" w:lineRule="exact"/>
              <w:rPr>
                <w:sz w:val="16"/>
                <w:szCs w:val="16"/>
              </w:rPr>
            </w:pPr>
          </w:p>
        </w:tc>
        <w:tc>
          <w:tcPr>
            <w:tcW w:w="625" w:type="dxa"/>
            <w:tcBorders>
              <w:top w:val="single" w:sz="4" w:space="0" w:color="auto"/>
              <w:left w:val="single" w:sz="4" w:space="0" w:color="auto"/>
              <w:bottom w:val="single" w:sz="4" w:space="0" w:color="auto"/>
              <w:right w:val="single" w:sz="4" w:space="0" w:color="auto"/>
            </w:tcBorders>
          </w:tcPr>
          <w:p w14:paraId="1DF07E7D" w14:textId="77777777" w:rsidR="00223A0F" w:rsidRPr="00D14825" w:rsidRDefault="00223A0F" w:rsidP="00223A0F">
            <w:pPr>
              <w:spacing w:before="0" w:line="200" w:lineRule="exact"/>
              <w:jc w:val="center"/>
              <w:rPr>
                <w:sz w:val="16"/>
                <w:szCs w:val="16"/>
              </w:rPr>
            </w:pPr>
          </w:p>
        </w:tc>
        <w:tc>
          <w:tcPr>
            <w:tcW w:w="540" w:type="dxa"/>
            <w:tcBorders>
              <w:top w:val="single" w:sz="4" w:space="0" w:color="auto"/>
              <w:left w:val="single" w:sz="4" w:space="0" w:color="auto"/>
              <w:bottom w:val="single" w:sz="4" w:space="0" w:color="auto"/>
              <w:right w:val="single" w:sz="4" w:space="0" w:color="auto"/>
            </w:tcBorders>
          </w:tcPr>
          <w:p w14:paraId="2E314512" w14:textId="77777777" w:rsidR="00223A0F" w:rsidRPr="00D14825" w:rsidRDefault="00223A0F" w:rsidP="00223A0F">
            <w:pPr>
              <w:spacing w:before="0" w:line="200" w:lineRule="exact"/>
              <w:jc w:val="center"/>
              <w:rPr>
                <w:sz w:val="16"/>
                <w:szCs w:val="16"/>
              </w:rPr>
            </w:pPr>
          </w:p>
        </w:tc>
        <w:tc>
          <w:tcPr>
            <w:tcW w:w="1105" w:type="dxa"/>
            <w:tcBorders>
              <w:top w:val="single" w:sz="4" w:space="0" w:color="auto"/>
              <w:left w:val="single" w:sz="4" w:space="0" w:color="auto"/>
              <w:bottom w:val="single" w:sz="4" w:space="0" w:color="auto"/>
              <w:right w:val="single" w:sz="4" w:space="0" w:color="auto"/>
            </w:tcBorders>
            <w:vAlign w:val="center"/>
          </w:tcPr>
          <w:p w14:paraId="33339E34" w14:textId="63174BFC" w:rsidR="00223A0F" w:rsidRPr="00D14825" w:rsidRDefault="00223A0F" w:rsidP="00223A0F">
            <w:pPr>
              <w:spacing w:before="0" w:line="200" w:lineRule="exact"/>
              <w:jc w:val="center"/>
              <w:rPr>
                <w:color w:val="000066"/>
                <w:sz w:val="16"/>
                <w:szCs w:val="16"/>
              </w:rPr>
            </w:pPr>
            <w:r w:rsidRPr="00D14825">
              <w:rPr>
                <w:color w:val="000066"/>
                <w:sz w:val="16"/>
                <w:szCs w:val="16"/>
              </w:rPr>
              <w:t>202</w:t>
            </w:r>
            <w:r w:rsidRPr="00D14825">
              <w:rPr>
                <w:rFonts w:eastAsia="SimSun"/>
                <w:color w:val="000066"/>
                <w:sz w:val="16"/>
                <w:szCs w:val="16"/>
                <w:lang w:val="en-US"/>
              </w:rPr>
              <w:t>5</w:t>
            </w:r>
            <w:r w:rsidRPr="00D14825">
              <w:rPr>
                <w:color w:val="000066"/>
                <w:sz w:val="16"/>
                <w:szCs w:val="16"/>
              </w:rPr>
              <w:t>-12</w:t>
            </w:r>
          </w:p>
        </w:tc>
        <w:tc>
          <w:tcPr>
            <w:tcW w:w="1275" w:type="dxa"/>
            <w:tcBorders>
              <w:top w:val="single" w:sz="4" w:space="0" w:color="auto"/>
              <w:left w:val="single" w:sz="4" w:space="0" w:color="auto"/>
              <w:bottom w:val="single" w:sz="4" w:space="0" w:color="auto"/>
              <w:right w:val="single" w:sz="4" w:space="0" w:color="auto"/>
            </w:tcBorders>
            <w:vAlign w:val="center"/>
          </w:tcPr>
          <w:p w14:paraId="5E49027C" w14:textId="60372DF0" w:rsidR="00223A0F" w:rsidRPr="00D14825" w:rsidRDefault="00223A0F" w:rsidP="00223A0F">
            <w:pPr>
              <w:rPr>
                <w:sz w:val="16"/>
                <w:szCs w:val="16"/>
              </w:rPr>
            </w:pPr>
            <w:hyperlink r:id="rId93" w:history="1">
              <w:proofErr w:type="spellStart"/>
              <w:r w:rsidRPr="00D14825">
                <w:rPr>
                  <w:rStyle w:val="af0"/>
                  <w:sz w:val="16"/>
                  <w:szCs w:val="16"/>
                </w:rPr>
                <w:t>Siya</w:t>
              </w:r>
              <w:proofErr w:type="spellEnd"/>
              <w:r w:rsidRPr="00D14825">
                <w:rPr>
                  <w:rStyle w:val="af0"/>
                  <w:sz w:val="16"/>
                  <w:szCs w:val="16"/>
                </w:rPr>
                <w:t xml:space="preserve"> Xu</w:t>
              </w:r>
            </w:hyperlink>
            <w:r w:rsidRPr="00D14825">
              <w:rPr>
                <w:rStyle w:val="af0"/>
                <w:rFonts w:eastAsia="SimSun"/>
                <w:sz w:val="16"/>
                <w:szCs w:val="16"/>
                <w:lang w:val="en-US"/>
              </w:rPr>
              <w:t xml:space="preserve"> </w:t>
            </w:r>
            <w:r w:rsidRPr="00D14825">
              <w:rPr>
                <w:rStyle w:val="af0"/>
                <w:sz w:val="16"/>
                <w:szCs w:val="16"/>
              </w:rPr>
              <w:br/>
            </w:r>
            <w:hyperlink r:id="rId94" w:history="1">
              <w:proofErr w:type="spellStart"/>
              <w:r w:rsidRPr="00D14825">
                <w:rPr>
                  <w:rStyle w:val="af0"/>
                  <w:sz w:val="16"/>
                  <w:szCs w:val="16"/>
                </w:rPr>
                <w:t>Sujie</w:t>
              </w:r>
              <w:proofErr w:type="spellEnd"/>
              <w:r w:rsidRPr="00D14825">
                <w:rPr>
                  <w:rStyle w:val="af0"/>
                  <w:sz w:val="16"/>
                  <w:szCs w:val="16"/>
                </w:rPr>
                <w:t xml:space="preserve"> Shao </w:t>
              </w:r>
            </w:hyperlink>
            <w:r w:rsidRPr="00D14825">
              <w:rPr>
                <w:color w:val="000066"/>
                <w:sz w:val="16"/>
                <w:szCs w:val="16"/>
              </w:rPr>
              <w:t>,</w:t>
            </w:r>
          </w:p>
        </w:tc>
        <w:tc>
          <w:tcPr>
            <w:tcW w:w="851" w:type="dxa"/>
            <w:tcBorders>
              <w:top w:val="single" w:sz="4" w:space="0" w:color="auto"/>
              <w:left w:val="single" w:sz="4" w:space="0" w:color="auto"/>
              <w:bottom w:val="single" w:sz="4" w:space="0" w:color="auto"/>
              <w:right w:val="single" w:sz="4" w:space="0" w:color="auto"/>
            </w:tcBorders>
            <w:vAlign w:val="center"/>
          </w:tcPr>
          <w:p w14:paraId="31F147D5" w14:textId="6C291E06" w:rsidR="00223A0F" w:rsidRPr="00D14825" w:rsidRDefault="00223A0F" w:rsidP="00223A0F">
            <w:pPr>
              <w:spacing w:before="20" w:after="20" w:line="200" w:lineRule="exact"/>
              <w:jc w:val="center"/>
              <w:rPr>
                <w:sz w:val="16"/>
                <w:szCs w:val="16"/>
              </w:rPr>
            </w:pPr>
            <w:hyperlink r:id="rId95" w:tooltip="SG2-TD241/PLEN (2023-03)" w:history="1">
              <w:r w:rsidRPr="00D14825">
                <w:rPr>
                  <w:rStyle w:val="af0"/>
                  <w:sz w:val="16"/>
                  <w:szCs w:val="16"/>
                </w:rPr>
                <w:t>SG2-TD241/PLEN (2023-03)</w:t>
              </w:r>
            </w:hyperlink>
            <w:r w:rsidRPr="00D14825">
              <w:rPr>
                <w:color w:val="000066"/>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tcPr>
          <w:p w14:paraId="105D88BA" w14:textId="77777777" w:rsidR="00223A0F" w:rsidRPr="00D14825" w:rsidRDefault="00223A0F" w:rsidP="00223A0F">
            <w:pPr>
              <w:spacing w:before="0"/>
              <w:rPr>
                <w:sz w:val="16"/>
                <w:szCs w:val="16"/>
              </w:rPr>
            </w:pPr>
          </w:p>
        </w:tc>
      </w:tr>
      <w:tr w:rsidR="00223A0F" w:rsidRPr="00D14825" w14:paraId="69F599DD" w14:textId="77777777" w:rsidTr="00DB758D">
        <w:trPr>
          <w:cantSplit/>
        </w:trPr>
        <w:tc>
          <w:tcPr>
            <w:tcW w:w="1432" w:type="dxa"/>
            <w:tcBorders>
              <w:top w:val="single" w:sz="4" w:space="0" w:color="auto"/>
              <w:left w:val="single" w:sz="4" w:space="0" w:color="auto"/>
              <w:bottom w:val="single" w:sz="4" w:space="0" w:color="auto"/>
              <w:right w:val="single" w:sz="4" w:space="0" w:color="auto"/>
            </w:tcBorders>
            <w:vAlign w:val="center"/>
          </w:tcPr>
          <w:p w14:paraId="118D51FE" w14:textId="0E1CAD46" w:rsidR="00223A0F" w:rsidRPr="00D14825" w:rsidRDefault="00223A0F" w:rsidP="00223A0F">
            <w:pPr>
              <w:pStyle w:val="western"/>
              <w:spacing w:before="23" w:after="23" w:line="198" w:lineRule="atLeast"/>
              <w:rPr>
                <w:rFonts w:ascii="Times New Roman" w:hAnsi="Times New Roman" w:cs="Times New Roman"/>
                <w:sz w:val="16"/>
                <w:szCs w:val="16"/>
              </w:rPr>
            </w:pPr>
            <w:proofErr w:type="spellStart"/>
            <w:r w:rsidRPr="00D14825">
              <w:rPr>
                <w:rFonts w:ascii="Times New Roman" w:eastAsia="SimSun" w:hAnsi="Times New Roman" w:cs="Times New Roman"/>
                <w:color w:val="000066"/>
                <w:sz w:val="16"/>
                <w:szCs w:val="16"/>
                <w:lang w:val="en-US"/>
              </w:rPr>
              <w:t>M.bsm-ir</w:t>
            </w:r>
            <w:proofErr w:type="spellEnd"/>
          </w:p>
        </w:tc>
        <w:tc>
          <w:tcPr>
            <w:tcW w:w="757" w:type="dxa"/>
            <w:tcBorders>
              <w:top w:val="single" w:sz="4" w:space="0" w:color="auto"/>
              <w:left w:val="single" w:sz="4" w:space="0" w:color="auto"/>
              <w:bottom w:val="single" w:sz="4" w:space="0" w:color="auto"/>
              <w:right w:val="single" w:sz="4" w:space="0" w:color="auto"/>
            </w:tcBorders>
          </w:tcPr>
          <w:p w14:paraId="758F3D1C" w14:textId="017C7A64" w:rsidR="00223A0F" w:rsidRPr="00D14825" w:rsidRDefault="00223A0F" w:rsidP="00223A0F">
            <w:pPr>
              <w:spacing w:before="0" w:line="200" w:lineRule="exact"/>
              <w:jc w:val="center"/>
              <w:rPr>
                <w:sz w:val="16"/>
                <w:szCs w:val="16"/>
              </w:rPr>
            </w:pPr>
            <w:r w:rsidRPr="00D14825">
              <w:rPr>
                <w:sz w:val="16"/>
                <w:szCs w:val="16"/>
              </w:rPr>
              <w:t>7/2</w:t>
            </w:r>
          </w:p>
        </w:tc>
        <w:tc>
          <w:tcPr>
            <w:tcW w:w="3685" w:type="dxa"/>
            <w:tcBorders>
              <w:top w:val="single" w:sz="4" w:space="0" w:color="auto"/>
              <w:left w:val="single" w:sz="4" w:space="0" w:color="auto"/>
              <w:bottom w:val="single" w:sz="4" w:space="0" w:color="auto"/>
              <w:right w:val="single" w:sz="4" w:space="0" w:color="auto"/>
            </w:tcBorders>
            <w:vAlign w:val="center"/>
          </w:tcPr>
          <w:p w14:paraId="13285216" w14:textId="67BDBC89" w:rsidR="00223A0F" w:rsidRPr="00D14825" w:rsidRDefault="00223A0F" w:rsidP="00223A0F">
            <w:pPr>
              <w:spacing w:before="0" w:line="200" w:lineRule="exact"/>
              <w:rPr>
                <w:sz w:val="16"/>
                <w:szCs w:val="16"/>
              </w:rPr>
            </w:pPr>
            <w:r w:rsidRPr="00D14825">
              <w:rPr>
                <w:rFonts w:eastAsia="SimSun"/>
                <w:color w:val="000066"/>
                <w:sz w:val="16"/>
                <w:szCs w:val="16"/>
                <w:lang w:val="en-US"/>
              </w:rPr>
              <w:t>I</w:t>
            </w:r>
            <w:proofErr w:type="spellStart"/>
            <w:r w:rsidRPr="00D14825">
              <w:rPr>
                <w:color w:val="000066"/>
                <w:sz w:val="16"/>
                <w:szCs w:val="16"/>
              </w:rPr>
              <w:t>nterface</w:t>
            </w:r>
            <w:proofErr w:type="spellEnd"/>
            <w:r w:rsidRPr="00D14825">
              <w:rPr>
                <w:color w:val="000066"/>
                <w:sz w:val="16"/>
                <w:szCs w:val="16"/>
              </w:rPr>
              <w:t xml:space="preserve"> for blockchain system</w:t>
            </w:r>
            <w:r w:rsidRPr="00D14825">
              <w:rPr>
                <w:rFonts w:eastAsia="SimSun"/>
                <w:color w:val="000066"/>
                <w:sz w:val="16"/>
                <w:szCs w:val="16"/>
                <w:lang w:val="en-US"/>
              </w:rPr>
              <w:t xml:space="preserve"> </w:t>
            </w:r>
            <w:r w:rsidRPr="00D14825">
              <w:rPr>
                <w:color w:val="000066"/>
                <w:sz w:val="16"/>
                <w:szCs w:val="16"/>
              </w:rPr>
              <w:t xml:space="preserve">management </w:t>
            </w:r>
            <w:r w:rsidRPr="00D14825">
              <w:rPr>
                <w:rFonts w:eastAsia="SimSun"/>
                <w:color w:val="000066"/>
                <w:sz w:val="16"/>
                <w:szCs w:val="16"/>
                <w:lang w:val="en-US"/>
              </w:rPr>
              <w:t xml:space="preserve">- </w:t>
            </w:r>
            <w:r w:rsidRPr="00D14825">
              <w:rPr>
                <w:color w:val="000066"/>
                <w:sz w:val="16"/>
                <w:szCs w:val="16"/>
              </w:rPr>
              <w:t xml:space="preserve">Protocol neutral </w:t>
            </w:r>
            <w:r w:rsidRPr="00D14825">
              <w:rPr>
                <w:rFonts w:eastAsia="SimSun"/>
                <w:color w:val="000066"/>
                <w:sz w:val="16"/>
                <w:szCs w:val="16"/>
                <w:lang w:val="en-US"/>
              </w:rPr>
              <w:t>requirements</w:t>
            </w:r>
          </w:p>
        </w:tc>
        <w:tc>
          <w:tcPr>
            <w:tcW w:w="4252" w:type="dxa"/>
            <w:tcBorders>
              <w:top w:val="single" w:sz="4" w:space="0" w:color="auto"/>
              <w:left w:val="single" w:sz="4" w:space="0" w:color="auto"/>
              <w:bottom w:val="single" w:sz="4" w:space="0" w:color="auto"/>
              <w:right w:val="single" w:sz="4" w:space="0" w:color="auto"/>
            </w:tcBorders>
          </w:tcPr>
          <w:p w14:paraId="0CE1D3A9" w14:textId="77777777" w:rsidR="00223A0F" w:rsidRPr="00D14825" w:rsidRDefault="00223A0F" w:rsidP="00223A0F">
            <w:pPr>
              <w:spacing w:before="0" w:line="200" w:lineRule="exact"/>
              <w:rPr>
                <w:sz w:val="16"/>
                <w:szCs w:val="16"/>
              </w:rPr>
            </w:pPr>
          </w:p>
        </w:tc>
        <w:tc>
          <w:tcPr>
            <w:tcW w:w="625" w:type="dxa"/>
            <w:tcBorders>
              <w:top w:val="single" w:sz="4" w:space="0" w:color="auto"/>
              <w:left w:val="single" w:sz="4" w:space="0" w:color="auto"/>
              <w:bottom w:val="single" w:sz="4" w:space="0" w:color="auto"/>
              <w:right w:val="single" w:sz="4" w:space="0" w:color="auto"/>
            </w:tcBorders>
          </w:tcPr>
          <w:p w14:paraId="4E81C0AD" w14:textId="77777777" w:rsidR="00223A0F" w:rsidRPr="00D14825" w:rsidRDefault="00223A0F" w:rsidP="00223A0F">
            <w:pPr>
              <w:spacing w:before="0" w:line="200" w:lineRule="exact"/>
              <w:jc w:val="center"/>
              <w:rPr>
                <w:sz w:val="16"/>
                <w:szCs w:val="16"/>
              </w:rPr>
            </w:pPr>
          </w:p>
        </w:tc>
        <w:tc>
          <w:tcPr>
            <w:tcW w:w="540" w:type="dxa"/>
            <w:tcBorders>
              <w:top w:val="single" w:sz="4" w:space="0" w:color="auto"/>
              <w:left w:val="single" w:sz="4" w:space="0" w:color="auto"/>
              <w:bottom w:val="single" w:sz="4" w:space="0" w:color="auto"/>
              <w:right w:val="single" w:sz="4" w:space="0" w:color="auto"/>
            </w:tcBorders>
          </w:tcPr>
          <w:p w14:paraId="62C99539" w14:textId="77777777" w:rsidR="00223A0F" w:rsidRPr="00D14825" w:rsidRDefault="00223A0F" w:rsidP="00223A0F">
            <w:pPr>
              <w:spacing w:before="0" w:line="200" w:lineRule="exact"/>
              <w:jc w:val="center"/>
              <w:rPr>
                <w:sz w:val="16"/>
                <w:szCs w:val="16"/>
              </w:rPr>
            </w:pPr>
          </w:p>
        </w:tc>
        <w:tc>
          <w:tcPr>
            <w:tcW w:w="1105" w:type="dxa"/>
            <w:tcBorders>
              <w:top w:val="single" w:sz="4" w:space="0" w:color="auto"/>
              <w:left w:val="single" w:sz="4" w:space="0" w:color="auto"/>
              <w:bottom w:val="single" w:sz="4" w:space="0" w:color="auto"/>
              <w:right w:val="single" w:sz="4" w:space="0" w:color="auto"/>
            </w:tcBorders>
            <w:vAlign w:val="center"/>
          </w:tcPr>
          <w:p w14:paraId="6A6E8685" w14:textId="0FCAFA49" w:rsidR="00223A0F" w:rsidRPr="00D14825" w:rsidRDefault="00223A0F" w:rsidP="00223A0F">
            <w:pPr>
              <w:spacing w:before="0" w:line="200" w:lineRule="exact"/>
              <w:jc w:val="center"/>
              <w:rPr>
                <w:color w:val="000066"/>
                <w:sz w:val="16"/>
                <w:szCs w:val="16"/>
              </w:rPr>
            </w:pPr>
            <w:r w:rsidRPr="00D14825">
              <w:rPr>
                <w:color w:val="000066"/>
                <w:sz w:val="16"/>
                <w:szCs w:val="16"/>
              </w:rPr>
              <w:t>202</w:t>
            </w:r>
            <w:r w:rsidRPr="00D14825">
              <w:rPr>
                <w:rFonts w:eastAsia="SimSun"/>
                <w:color w:val="000066"/>
                <w:sz w:val="16"/>
                <w:szCs w:val="16"/>
                <w:lang w:val="en-US"/>
              </w:rPr>
              <w:t>4</w:t>
            </w:r>
            <w:r w:rsidRPr="00D14825">
              <w:rPr>
                <w:color w:val="000066"/>
                <w:sz w:val="16"/>
                <w:szCs w:val="16"/>
              </w:rPr>
              <w:t>-12</w:t>
            </w:r>
          </w:p>
        </w:tc>
        <w:tc>
          <w:tcPr>
            <w:tcW w:w="1275" w:type="dxa"/>
            <w:tcBorders>
              <w:top w:val="single" w:sz="4" w:space="0" w:color="auto"/>
              <w:left w:val="single" w:sz="4" w:space="0" w:color="auto"/>
              <w:bottom w:val="single" w:sz="4" w:space="0" w:color="auto"/>
              <w:right w:val="single" w:sz="4" w:space="0" w:color="auto"/>
            </w:tcBorders>
            <w:vAlign w:val="center"/>
          </w:tcPr>
          <w:p w14:paraId="2D2B7BDA" w14:textId="3FEA3198" w:rsidR="00223A0F" w:rsidRPr="00D14825" w:rsidRDefault="00223A0F" w:rsidP="00223A0F">
            <w:pPr>
              <w:rPr>
                <w:sz w:val="16"/>
                <w:szCs w:val="16"/>
              </w:rPr>
            </w:pPr>
            <w:hyperlink r:id="rId96" w:history="1">
              <w:r w:rsidRPr="00D14825">
                <w:rPr>
                  <w:rStyle w:val="af0"/>
                  <w:sz w:val="16"/>
                  <w:szCs w:val="16"/>
                </w:rPr>
                <w:t xml:space="preserve">Rui </w:t>
              </w:r>
              <w:proofErr w:type="spellStart"/>
              <w:r w:rsidRPr="00D14825">
                <w:rPr>
                  <w:rStyle w:val="af0"/>
                  <w:sz w:val="16"/>
                  <w:szCs w:val="16"/>
                </w:rPr>
                <w:t>Lanlan</w:t>
              </w:r>
              <w:proofErr w:type="spellEnd"/>
              <w:r w:rsidRPr="00D14825">
                <w:rPr>
                  <w:rStyle w:val="af0"/>
                  <w:sz w:val="16"/>
                  <w:szCs w:val="16"/>
                </w:rPr>
                <w:t xml:space="preserve"> </w:t>
              </w:r>
            </w:hyperlink>
          </w:p>
        </w:tc>
        <w:tc>
          <w:tcPr>
            <w:tcW w:w="851" w:type="dxa"/>
            <w:tcBorders>
              <w:top w:val="single" w:sz="4" w:space="0" w:color="auto"/>
              <w:left w:val="single" w:sz="4" w:space="0" w:color="auto"/>
              <w:bottom w:val="single" w:sz="4" w:space="0" w:color="auto"/>
              <w:right w:val="single" w:sz="4" w:space="0" w:color="auto"/>
            </w:tcBorders>
            <w:vAlign w:val="center"/>
          </w:tcPr>
          <w:p w14:paraId="783B245F" w14:textId="0071C9FD" w:rsidR="00223A0F" w:rsidRPr="00D14825" w:rsidRDefault="00223A0F" w:rsidP="00223A0F">
            <w:pPr>
              <w:spacing w:before="20" w:after="20" w:line="200" w:lineRule="exact"/>
              <w:jc w:val="center"/>
              <w:rPr>
                <w:sz w:val="16"/>
                <w:szCs w:val="16"/>
              </w:rPr>
            </w:pPr>
            <w:hyperlink r:id="rId97" w:history="1">
              <w:r w:rsidRPr="00D14825">
                <w:rPr>
                  <w:rStyle w:val="af0"/>
                  <w:color w:val="000066"/>
                  <w:sz w:val="16"/>
                  <w:szCs w:val="16"/>
                  <w:shd w:val="clear" w:color="auto" w:fill="FFFFFF"/>
                  <w:lang w:val="en-US"/>
                </w:rPr>
                <w:t>SG2-TD</w:t>
              </w:r>
              <w:r w:rsidRPr="00D14825">
                <w:rPr>
                  <w:rStyle w:val="af0"/>
                  <w:color w:val="000066"/>
                  <w:sz w:val="16"/>
                  <w:szCs w:val="16"/>
                  <w:shd w:val="clear" w:color="auto" w:fill="FFFFFF"/>
                </w:rPr>
                <w:t>373</w:t>
              </w:r>
              <w:r w:rsidRPr="00D14825">
                <w:rPr>
                  <w:rStyle w:val="af0"/>
                  <w:color w:val="000066"/>
                  <w:sz w:val="16"/>
                  <w:szCs w:val="16"/>
                  <w:shd w:val="clear" w:color="auto" w:fill="FFFFFF"/>
                  <w:lang w:val="en-US"/>
                </w:rPr>
                <w:t>R1/</w:t>
              </w:r>
              <w:r w:rsidRPr="00D14825">
                <w:rPr>
                  <w:rStyle w:val="af0"/>
                  <w:color w:val="000066"/>
                  <w:sz w:val="16"/>
                  <w:szCs w:val="16"/>
                  <w:shd w:val="clear" w:color="auto" w:fill="FFFFFF"/>
                </w:rPr>
                <w:t>PLEN</w:t>
              </w:r>
              <w:r w:rsidRPr="00D14825">
                <w:rPr>
                  <w:rStyle w:val="af0"/>
                  <w:color w:val="000066"/>
                  <w:sz w:val="16"/>
                  <w:szCs w:val="16"/>
                  <w:shd w:val="clear" w:color="auto" w:fill="FFFFFF"/>
                  <w:lang w:val="en-US"/>
                </w:rPr>
                <w:t xml:space="preserve"> (2023-11)</w:t>
              </w:r>
            </w:hyperlink>
          </w:p>
        </w:tc>
        <w:tc>
          <w:tcPr>
            <w:tcW w:w="1417" w:type="dxa"/>
            <w:tcBorders>
              <w:top w:val="single" w:sz="4" w:space="0" w:color="auto"/>
              <w:left w:val="single" w:sz="4" w:space="0" w:color="auto"/>
              <w:bottom w:val="single" w:sz="4" w:space="0" w:color="auto"/>
              <w:right w:val="single" w:sz="4" w:space="0" w:color="auto"/>
            </w:tcBorders>
          </w:tcPr>
          <w:p w14:paraId="0FEF49F9" w14:textId="77777777" w:rsidR="00223A0F" w:rsidRPr="00D14825" w:rsidRDefault="00223A0F" w:rsidP="00223A0F">
            <w:pPr>
              <w:spacing w:before="0"/>
              <w:rPr>
                <w:sz w:val="16"/>
                <w:szCs w:val="16"/>
              </w:rPr>
            </w:pPr>
          </w:p>
        </w:tc>
      </w:tr>
      <w:tr w:rsidR="00223A0F" w:rsidRPr="00D14825" w14:paraId="40737F94" w14:textId="77777777" w:rsidTr="00DB758D">
        <w:trPr>
          <w:cantSplit/>
        </w:trPr>
        <w:tc>
          <w:tcPr>
            <w:tcW w:w="1432" w:type="dxa"/>
            <w:tcBorders>
              <w:top w:val="single" w:sz="4" w:space="0" w:color="auto"/>
              <w:left w:val="single" w:sz="4" w:space="0" w:color="auto"/>
              <w:bottom w:val="single" w:sz="4" w:space="0" w:color="auto"/>
              <w:right w:val="single" w:sz="4" w:space="0" w:color="auto"/>
            </w:tcBorders>
            <w:vAlign w:val="center"/>
          </w:tcPr>
          <w:p w14:paraId="57EF2C96" w14:textId="29F22BBB" w:rsidR="00223A0F" w:rsidRPr="00D14825" w:rsidRDefault="00223A0F" w:rsidP="00223A0F">
            <w:pPr>
              <w:pStyle w:val="western"/>
              <w:spacing w:before="23" w:after="23" w:line="198" w:lineRule="atLeast"/>
              <w:rPr>
                <w:rFonts w:ascii="Times New Roman" w:eastAsia="SimSun" w:hAnsi="Times New Roman" w:cs="Times New Roman"/>
                <w:color w:val="000066"/>
                <w:sz w:val="16"/>
                <w:szCs w:val="16"/>
                <w:lang w:val="en-US"/>
              </w:rPr>
            </w:pPr>
            <w:hyperlink r:id="rId98" w:tooltip="See more details" w:history="1">
              <w:r w:rsidRPr="00D14825">
                <w:rPr>
                  <w:rStyle w:val="af0"/>
                  <w:rFonts w:ascii="Times New Roman" w:hAnsi="Times New Roman" w:cs="Times New Roman"/>
                  <w:sz w:val="16"/>
                  <w:szCs w:val="16"/>
                </w:rPr>
                <w:t>M.</w:t>
              </w:r>
              <w:proofErr w:type="spellStart"/>
              <w:r w:rsidRPr="00D14825">
                <w:rPr>
                  <w:rStyle w:val="af0"/>
                  <w:rFonts w:ascii="Times New Roman" w:eastAsia="SimSun" w:hAnsi="Times New Roman" w:cs="Times New Roman"/>
                  <w:sz w:val="16"/>
                  <w:szCs w:val="16"/>
                  <w:lang w:val="en-US"/>
                </w:rPr>
                <w:t>bsm-ia</w:t>
              </w:r>
              <w:proofErr w:type="spellEnd"/>
            </w:hyperlink>
          </w:p>
        </w:tc>
        <w:tc>
          <w:tcPr>
            <w:tcW w:w="757" w:type="dxa"/>
            <w:tcBorders>
              <w:top w:val="single" w:sz="4" w:space="0" w:color="auto"/>
              <w:left w:val="single" w:sz="4" w:space="0" w:color="auto"/>
              <w:bottom w:val="single" w:sz="4" w:space="0" w:color="auto"/>
              <w:right w:val="single" w:sz="4" w:space="0" w:color="auto"/>
            </w:tcBorders>
          </w:tcPr>
          <w:p w14:paraId="0D8E5009" w14:textId="3398435F" w:rsidR="00223A0F" w:rsidRPr="00D14825" w:rsidRDefault="00223A0F" w:rsidP="00223A0F">
            <w:pPr>
              <w:spacing w:before="0" w:line="200" w:lineRule="exact"/>
              <w:jc w:val="center"/>
              <w:rPr>
                <w:sz w:val="16"/>
                <w:szCs w:val="16"/>
              </w:rPr>
            </w:pPr>
            <w:r w:rsidRPr="00D14825">
              <w:rPr>
                <w:sz w:val="16"/>
                <w:szCs w:val="16"/>
              </w:rPr>
              <w:t>7/2</w:t>
            </w:r>
          </w:p>
        </w:tc>
        <w:tc>
          <w:tcPr>
            <w:tcW w:w="3685" w:type="dxa"/>
            <w:tcBorders>
              <w:top w:val="single" w:sz="4" w:space="0" w:color="auto"/>
              <w:left w:val="single" w:sz="4" w:space="0" w:color="auto"/>
              <w:bottom w:val="single" w:sz="4" w:space="0" w:color="auto"/>
              <w:right w:val="single" w:sz="4" w:space="0" w:color="auto"/>
            </w:tcBorders>
            <w:vAlign w:val="center"/>
          </w:tcPr>
          <w:p w14:paraId="27A11F12" w14:textId="74F6B2B3" w:rsidR="00223A0F" w:rsidRPr="00D14825" w:rsidRDefault="00223A0F" w:rsidP="00223A0F">
            <w:pPr>
              <w:spacing w:before="0" w:line="200" w:lineRule="exact"/>
              <w:rPr>
                <w:sz w:val="16"/>
                <w:szCs w:val="16"/>
              </w:rPr>
            </w:pPr>
            <w:r w:rsidRPr="00D14825">
              <w:rPr>
                <w:rFonts w:eastAsia="SimSun"/>
                <w:color w:val="000066"/>
                <w:sz w:val="16"/>
                <w:szCs w:val="16"/>
                <w:lang w:val="en-US"/>
              </w:rPr>
              <w:t>I</w:t>
            </w:r>
            <w:proofErr w:type="spellStart"/>
            <w:r w:rsidRPr="00D14825">
              <w:rPr>
                <w:color w:val="000066"/>
                <w:sz w:val="16"/>
                <w:szCs w:val="16"/>
              </w:rPr>
              <w:t>nterface</w:t>
            </w:r>
            <w:proofErr w:type="spellEnd"/>
            <w:r w:rsidRPr="00D14825">
              <w:rPr>
                <w:color w:val="000066"/>
                <w:sz w:val="16"/>
                <w:szCs w:val="16"/>
              </w:rPr>
              <w:t xml:space="preserve"> for blockchain </w:t>
            </w:r>
            <w:r w:rsidRPr="00D14825">
              <w:rPr>
                <w:rFonts w:eastAsia="SimSun"/>
                <w:color w:val="000066"/>
                <w:sz w:val="16"/>
                <w:szCs w:val="16"/>
                <w:lang w:val="en-US"/>
              </w:rPr>
              <w:t xml:space="preserve">system </w:t>
            </w:r>
            <w:r w:rsidRPr="00D14825">
              <w:rPr>
                <w:color w:val="000066"/>
                <w:sz w:val="16"/>
                <w:szCs w:val="16"/>
              </w:rPr>
              <w:t xml:space="preserve">management </w:t>
            </w:r>
            <w:r w:rsidRPr="00D14825">
              <w:rPr>
                <w:rFonts w:eastAsia="SimSun"/>
                <w:color w:val="000066"/>
                <w:sz w:val="16"/>
                <w:szCs w:val="16"/>
                <w:lang w:val="en-US"/>
              </w:rPr>
              <w:t xml:space="preserve">- </w:t>
            </w:r>
            <w:r w:rsidRPr="00D14825">
              <w:rPr>
                <w:color w:val="000066"/>
                <w:sz w:val="16"/>
                <w:szCs w:val="16"/>
              </w:rPr>
              <w:t xml:space="preserve">Protocol neutral </w:t>
            </w:r>
            <w:r w:rsidRPr="00D14825">
              <w:rPr>
                <w:rFonts w:eastAsia="SimSun"/>
                <w:color w:val="000066"/>
                <w:sz w:val="16"/>
                <w:szCs w:val="16"/>
                <w:lang w:val="en-US"/>
              </w:rPr>
              <w:t>analysis</w:t>
            </w:r>
          </w:p>
        </w:tc>
        <w:tc>
          <w:tcPr>
            <w:tcW w:w="4252" w:type="dxa"/>
            <w:tcBorders>
              <w:top w:val="single" w:sz="4" w:space="0" w:color="auto"/>
              <w:left w:val="single" w:sz="4" w:space="0" w:color="auto"/>
              <w:bottom w:val="single" w:sz="4" w:space="0" w:color="auto"/>
              <w:right w:val="single" w:sz="4" w:space="0" w:color="auto"/>
            </w:tcBorders>
          </w:tcPr>
          <w:p w14:paraId="6B31B90C" w14:textId="77777777" w:rsidR="00223A0F" w:rsidRPr="00D14825" w:rsidRDefault="00223A0F" w:rsidP="00223A0F">
            <w:pPr>
              <w:spacing w:before="0" w:line="200" w:lineRule="exact"/>
              <w:rPr>
                <w:sz w:val="16"/>
                <w:szCs w:val="16"/>
              </w:rPr>
            </w:pPr>
          </w:p>
        </w:tc>
        <w:tc>
          <w:tcPr>
            <w:tcW w:w="625" w:type="dxa"/>
            <w:tcBorders>
              <w:top w:val="single" w:sz="4" w:space="0" w:color="auto"/>
              <w:left w:val="single" w:sz="4" w:space="0" w:color="auto"/>
              <w:bottom w:val="single" w:sz="4" w:space="0" w:color="auto"/>
              <w:right w:val="single" w:sz="4" w:space="0" w:color="auto"/>
            </w:tcBorders>
          </w:tcPr>
          <w:p w14:paraId="6D94F472" w14:textId="77777777" w:rsidR="00223A0F" w:rsidRPr="00D14825" w:rsidRDefault="00223A0F" w:rsidP="00223A0F">
            <w:pPr>
              <w:spacing w:before="0" w:line="200" w:lineRule="exact"/>
              <w:jc w:val="center"/>
              <w:rPr>
                <w:sz w:val="16"/>
                <w:szCs w:val="16"/>
              </w:rPr>
            </w:pPr>
          </w:p>
        </w:tc>
        <w:tc>
          <w:tcPr>
            <w:tcW w:w="540" w:type="dxa"/>
            <w:tcBorders>
              <w:top w:val="single" w:sz="4" w:space="0" w:color="auto"/>
              <w:left w:val="single" w:sz="4" w:space="0" w:color="auto"/>
              <w:bottom w:val="single" w:sz="4" w:space="0" w:color="auto"/>
              <w:right w:val="single" w:sz="4" w:space="0" w:color="auto"/>
            </w:tcBorders>
          </w:tcPr>
          <w:p w14:paraId="0672B99F" w14:textId="77777777" w:rsidR="00223A0F" w:rsidRPr="00D14825" w:rsidRDefault="00223A0F" w:rsidP="00223A0F">
            <w:pPr>
              <w:spacing w:before="0" w:line="200" w:lineRule="exact"/>
              <w:jc w:val="center"/>
              <w:rPr>
                <w:sz w:val="16"/>
                <w:szCs w:val="16"/>
              </w:rPr>
            </w:pPr>
          </w:p>
        </w:tc>
        <w:tc>
          <w:tcPr>
            <w:tcW w:w="1105" w:type="dxa"/>
            <w:tcBorders>
              <w:top w:val="single" w:sz="4" w:space="0" w:color="auto"/>
              <w:left w:val="single" w:sz="4" w:space="0" w:color="auto"/>
              <w:bottom w:val="single" w:sz="4" w:space="0" w:color="auto"/>
              <w:right w:val="single" w:sz="4" w:space="0" w:color="auto"/>
            </w:tcBorders>
            <w:vAlign w:val="center"/>
          </w:tcPr>
          <w:p w14:paraId="7A47B424" w14:textId="78F08008" w:rsidR="00223A0F" w:rsidRPr="00D14825" w:rsidRDefault="00223A0F" w:rsidP="00223A0F">
            <w:pPr>
              <w:spacing w:before="0" w:line="200" w:lineRule="exact"/>
              <w:jc w:val="center"/>
              <w:rPr>
                <w:color w:val="000066"/>
                <w:sz w:val="16"/>
                <w:szCs w:val="16"/>
              </w:rPr>
            </w:pPr>
            <w:r w:rsidRPr="00D14825">
              <w:rPr>
                <w:color w:val="000066"/>
                <w:sz w:val="16"/>
                <w:szCs w:val="16"/>
              </w:rPr>
              <w:t>202</w:t>
            </w:r>
            <w:r w:rsidRPr="00D14825">
              <w:rPr>
                <w:rFonts w:eastAsia="SimSun"/>
                <w:color w:val="000066"/>
                <w:sz w:val="16"/>
                <w:szCs w:val="16"/>
                <w:lang w:val="en-US"/>
              </w:rPr>
              <w:t>4</w:t>
            </w:r>
            <w:r w:rsidRPr="00D14825">
              <w:rPr>
                <w:color w:val="000066"/>
                <w:sz w:val="16"/>
                <w:szCs w:val="16"/>
              </w:rPr>
              <w:t>-12</w:t>
            </w:r>
          </w:p>
        </w:tc>
        <w:tc>
          <w:tcPr>
            <w:tcW w:w="1275" w:type="dxa"/>
            <w:tcBorders>
              <w:top w:val="single" w:sz="4" w:space="0" w:color="auto"/>
              <w:left w:val="single" w:sz="4" w:space="0" w:color="auto"/>
              <w:bottom w:val="single" w:sz="4" w:space="0" w:color="auto"/>
              <w:right w:val="single" w:sz="4" w:space="0" w:color="auto"/>
            </w:tcBorders>
            <w:vAlign w:val="center"/>
          </w:tcPr>
          <w:p w14:paraId="2BD6CFCD" w14:textId="167D7328" w:rsidR="00223A0F" w:rsidRPr="00D14825" w:rsidRDefault="00223A0F" w:rsidP="00223A0F">
            <w:pPr>
              <w:rPr>
                <w:sz w:val="16"/>
                <w:szCs w:val="16"/>
              </w:rPr>
            </w:pPr>
            <w:hyperlink r:id="rId99" w:history="1">
              <w:r w:rsidRPr="00D14825">
                <w:rPr>
                  <w:rStyle w:val="af0"/>
                  <w:sz w:val="16"/>
                  <w:szCs w:val="16"/>
                </w:rPr>
                <w:t xml:space="preserve">Rui </w:t>
              </w:r>
              <w:proofErr w:type="spellStart"/>
              <w:r w:rsidRPr="00D14825">
                <w:rPr>
                  <w:rStyle w:val="af0"/>
                  <w:sz w:val="16"/>
                  <w:szCs w:val="16"/>
                </w:rPr>
                <w:t>Lanlan</w:t>
              </w:r>
              <w:proofErr w:type="spellEnd"/>
              <w:r w:rsidRPr="00D14825">
                <w:rPr>
                  <w:rStyle w:val="af0"/>
                  <w:sz w:val="16"/>
                  <w:szCs w:val="16"/>
                </w:rPr>
                <w:t xml:space="preserve"> </w:t>
              </w:r>
            </w:hyperlink>
          </w:p>
        </w:tc>
        <w:tc>
          <w:tcPr>
            <w:tcW w:w="851" w:type="dxa"/>
            <w:tcBorders>
              <w:top w:val="single" w:sz="4" w:space="0" w:color="auto"/>
              <w:left w:val="single" w:sz="4" w:space="0" w:color="auto"/>
              <w:bottom w:val="single" w:sz="4" w:space="0" w:color="auto"/>
              <w:right w:val="single" w:sz="4" w:space="0" w:color="auto"/>
            </w:tcBorders>
            <w:vAlign w:val="center"/>
          </w:tcPr>
          <w:p w14:paraId="6AEEB5B9" w14:textId="285EA17D" w:rsidR="00223A0F" w:rsidRPr="00D14825" w:rsidRDefault="00223A0F" w:rsidP="00223A0F">
            <w:pPr>
              <w:spacing w:before="20" w:after="20" w:line="200" w:lineRule="exact"/>
              <w:jc w:val="center"/>
              <w:rPr>
                <w:sz w:val="16"/>
                <w:szCs w:val="16"/>
              </w:rPr>
            </w:pPr>
            <w:hyperlink r:id="rId100" w:history="1">
              <w:r w:rsidRPr="00D14825">
                <w:rPr>
                  <w:rStyle w:val="af0"/>
                  <w:sz w:val="16"/>
                  <w:szCs w:val="16"/>
                  <w:lang w:val="en-US"/>
                </w:rPr>
                <w:t>SG2-TD</w:t>
              </w:r>
              <w:r w:rsidRPr="00D14825">
                <w:rPr>
                  <w:rStyle w:val="af0"/>
                  <w:sz w:val="16"/>
                  <w:szCs w:val="16"/>
                </w:rPr>
                <w:t>374</w:t>
              </w:r>
              <w:r w:rsidRPr="00D14825">
                <w:rPr>
                  <w:rStyle w:val="af0"/>
                  <w:sz w:val="16"/>
                  <w:szCs w:val="16"/>
                  <w:lang w:val="en-US"/>
                </w:rPr>
                <w:t>R1/</w:t>
              </w:r>
              <w:r w:rsidRPr="00D14825">
                <w:rPr>
                  <w:rStyle w:val="af0"/>
                  <w:sz w:val="16"/>
                  <w:szCs w:val="16"/>
                </w:rPr>
                <w:t>P</w:t>
              </w:r>
              <w:r w:rsidRPr="00D14825">
                <w:rPr>
                  <w:rStyle w:val="af0"/>
                  <w:sz w:val="16"/>
                  <w:szCs w:val="16"/>
                  <w:lang w:val="en-US"/>
                </w:rPr>
                <w:t xml:space="preserve"> (2023-11)</w:t>
              </w:r>
            </w:hyperlink>
          </w:p>
        </w:tc>
        <w:tc>
          <w:tcPr>
            <w:tcW w:w="1417" w:type="dxa"/>
            <w:tcBorders>
              <w:top w:val="single" w:sz="4" w:space="0" w:color="auto"/>
              <w:left w:val="single" w:sz="4" w:space="0" w:color="auto"/>
              <w:bottom w:val="single" w:sz="4" w:space="0" w:color="auto"/>
              <w:right w:val="single" w:sz="4" w:space="0" w:color="auto"/>
            </w:tcBorders>
          </w:tcPr>
          <w:p w14:paraId="62BE7AA2" w14:textId="77777777" w:rsidR="00223A0F" w:rsidRPr="00D14825" w:rsidRDefault="00223A0F" w:rsidP="00223A0F">
            <w:pPr>
              <w:spacing w:before="0"/>
              <w:rPr>
                <w:sz w:val="16"/>
                <w:szCs w:val="16"/>
              </w:rPr>
            </w:pPr>
          </w:p>
        </w:tc>
      </w:tr>
      <w:tr w:rsidR="00223A0F" w:rsidRPr="00D14825" w14:paraId="05611B13" w14:textId="77777777" w:rsidTr="00DB758D">
        <w:trPr>
          <w:cantSplit/>
        </w:trPr>
        <w:tc>
          <w:tcPr>
            <w:tcW w:w="1432" w:type="dxa"/>
            <w:tcBorders>
              <w:top w:val="single" w:sz="4" w:space="0" w:color="auto"/>
              <w:left w:val="single" w:sz="4" w:space="0" w:color="auto"/>
              <w:bottom w:val="single" w:sz="4" w:space="0" w:color="auto"/>
              <w:right w:val="single" w:sz="4" w:space="0" w:color="auto"/>
            </w:tcBorders>
            <w:vAlign w:val="center"/>
          </w:tcPr>
          <w:p w14:paraId="2EE5D0D3" w14:textId="795854C8" w:rsidR="00223A0F" w:rsidRPr="00D14825" w:rsidRDefault="00223A0F" w:rsidP="00223A0F">
            <w:pPr>
              <w:pStyle w:val="western"/>
              <w:spacing w:before="23" w:after="23" w:line="198" w:lineRule="atLeast"/>
              <w:rPr>
                <w:rFonts w:ascii="Times New Roman" w:eastAsiaTheme="minorEastAsia" w:hAnsi="Times New Roman" w:cs="Times New Roman"/>
                <w:sz w:val="16"/>
                <w:szCs w:val="16"/>
              </w:rPr>
            </w:pPr>
            <w:hyperlink r:id="rId101" w:tooltip="See more details" w:history="1">
              <w:r w:rsidRPr="00D14825">
                <w:rPr>
                  <w:rStyle w:val="af0"/>
                  <w:rFonts w:ascii="Times New Roman" w:hAnsi="Times New Roman" w:cs="Times New Roman"/>
                  <w:sz w:val="16"/>
                  <w:szCs w:val="16"/>
                </w:rPr>
                <w:t>M.la-AI-</w:t>
              </w:r>
              <w:proofErr w:type="spellStart"/>
              <w:r w:rsidRPr="00D14825">
                <w:rPr>
                  <w:rStyle w:val="af0"/>
                  <w:rFonts w:ascii="Times New Roman" w:hAnsi="Times New Roman" w:cs="Times New Roman"/>
                  <w:sz w:val="16"/>
                  <w:szCs w:val="16"/>
                </w:rPr>
                <w:t>ia</w:t>
              </w:r>
              <w:proofErr w:type="spellEnd"/>
            </w:hyperlink>
          </w:p>
        </w:tc>
        <w:tc>
          <w:tcPr>
            <w:tcW w:w="757" w:type="dxa"/>
            <w:tcBorders>
              <w:top w:val="single" w:sz="4" w:space="0" w:color="auto"/>
              <w:left w:val="single" w:sz="4" w:space="0" w:color="auto"/>
              <w:bottom w:val="single" w:sz="4" w:space="0" w:color="auto"/>
              <w:right w:val="single" w:sz="4" w:space="0" w:color="auto"/>
            </w:tcBorders>
          </w:tcPr>
          <w:p w14:paraId="4188E87F" w14:textId="735D6688" w:rsidR="00223A0F" w:rsidRPr="00D14825" w:rsidRDefault="00223A0F" w:rsidP="00223A0F">
            <w:pPr>
              <w:spacing w:before="0" w:line="200" w:lineRule="exact"/>
              <w:jc w:val="center"/>
              <w:rPr>
                <w:sz w:val="16"/>
                <w:szCs w:val="16"/>
              </w:rPr>
            </w:pPr>
            <w:r w:rsidRPr="00D14825">
              <w:rPr>
                <w:sz w:val="16"/>
                <w:szCs w:val="16"/>
              </w:rPr>
              <w:t>7/2</w:t>
            </w:r>
          </w:p>
        </w:tc>
        <w:tc>
          <w:tcPr>
            <w:tcW w:w="3685" w:type="dxa"/>
            <w:tcBorders>
              <w:top w:val="single" w:sz="4" w:space="0" w:color="auto"/>
              <w:left w:val="single" w:sz="4" w:space="0" w:color="auto"/>
              <w:bottom w:val="single" w:sz="4" w:space="0" w:color="auto"/>
              <w:right w:val="single" w:sz="4" w:space="0" w:color="auto"/>
            </w:tcBorders>
            <w:vAlign w:val="center"/>
          </w:tcPr>
          <w:p w14:paraId="3C4C32AB" w14:textId="3732828D" w:rsidR="00223A0F" w:rsidRPr="00D14825" w:rsidRDefault="00223A0F" w:rsidP="00223A0F">
            <w:pPr>
              <w:spacing w:before="0" w:line="200" w:lineRule="exact"/>
              <w:rPr>
                <w:sz w:val="16"/>
                <w:szCs w:val="16"/>
              </w:rPr>
            </w:pPr>
            <w:r w:rsidRPr="00D14825">
              <w:rPr>
                <w:rFonts w:eastAsia="SimSun"/>
                <w:color w:val="000066"/>
                <w:sz w:val="16"/>
                <w:szCs w:val="16"/>
                <w:lang w:val="en-US"/>
              </w:rPr>
              <w:t>I</w:t>
            </w:r>
            <w:proofErr w:type="spellStart"/>
            <w:r w:rsidRPr="00D14825">
              <w:rPr>
                <w:color w:val="000066"/>
                <w:sz w:val="16"/>
                <w:szCs w:val="16"/>
              </w:rPr>
              <w:t>nterface</w:t>
            </w:r>
            <w:proofErr w:type="spellEnd"/>
            <w:r w:rsidRPr="00D14825">
              <w:rPr>
                <w:color w:val="000066"/>
                <w:sz w:val="16"/>
                <w:szCs w:val="16"/>
              </w:rPr>
              <w:t xml:space="preserve"> for log analysis in telecom management with AI</w:t>
            </w:r>
            <w:r w:rsidRPr="00D14825">
              <w:rPr>
                <w:rFonts w:eastAsia="SimSun"/>
                <w:color w:val="000066"/>
                <w:sz w:val="16"/>
                <w:szCs w:val="16"/>
                <w:lang w:val="en-US"/>
              </w:rPr>
              <w:t xml:space="preserve"> - </w:t>
            </w:r>
            <w:r w:rsidRPr="00D14825">
              <w:rPr>
                <w:color w:val="000066"/>
                <w:sz w:val="16"/>
                <w:szCs w:val="16"/>
              </w:rPr>
              <w:t>Protocol neutral</w:t>
            </w:r>
            <w:r w:rsidRPr="00D14825">
              <w:rPr>
                <w:rFonts w:eastAsia="SimSun"/>
                <w:color w:val="000066"/>
                <w:sz w:val="16"/>
                <w:szCs w:val="16"/>
                <w:lang w:val="en-US"/>
              </w:rPr>
              <w:t xml:space="preserve"> requirements and analysis</w:t>
            </w:r>
          </w:p>
        </w:tc>
        <w:tc>
          <w:tcPr>
            <w:tcW w:w="4252" w:type="dxa"/>
            <w:tcBorders>
              <w:top w:val="single" w:sz="4" w:space="0" w:color="auto"/>
              <w:left w:val="single" w:sz="4" w:space="0" w:color="auto"/>
              <w:bottom w:val="single" w:sz="4" w:space="0" w:color="auto"/>
              <w:right w:val="single" w:sz="4" w:space="0" w:color="auto"/>
            </w:tcBorders>
          </w:tcPr>
          <w:p w14:paraId="52409E7D" w14:textId="77777777" w:rsidR="00223A0F" w:rsidRPr="00D14825" w:rsidRDefault="00223A0F" w:rsidP="00223A0F">
            <w:pPr>
              <w:spacing w:before="0" w:line="200" w:lineRule="exact"/>
              <w:rPr>
                <w:sz w:val="16"/>
                <w:szCs w:val="16"/>
              </w:rPr>
            </w:pPr>
          </w:p>
        </w:tc>
        <w:tc>
          <w:tcPr>
            <w:tcW w:w="625" w:type="dxa"/>
            <w:tcBorders>
              <w:top w:val="single" w:sz="4" w:space="0" w:color="auto"/>
              <w:left w:val="single" w:sz="4" w:space="0" w:color="auto"/>
              <w:bottom w:val="single" w:sz="4" w:space="0" w:color="auto"/>
              <w:right w:val="single" w:sz="4" w:space="0" w:color="auto"/>
            </w:tcBorders>
          </w:tcPr>
          <w:p w14:paraId="140D0F7C" w14:textId="77777777" w:rsidR="00223A0F" w:rsidRPr="00D14825" w:rsidRDefault="00223A0F" w:rsidP="00223A0F">
            <w:pPr>
              <w:spacing w:before="0" w:line="200" w:lineRule="exact"/>
              <w:jc w:val="center"/>
              <w:rPr>
                <w:sz w:val="16"/>
                <w:szCs w:val="16"/>
              </w:rPr>
            </w:pPr>
          </w:p>
        </w:tc>
        <w:tc>
          <w:tcPr>
            <w:tcW w:w="540" w:type="dxa"/>
            <w:tcBorders>
              <w:top w:val="single" w:sz="4" w:space="0" w:color="auto"/>
              <w:left w:val="single" w:sz="4" w:space="0" w:color="auto"/>
              <w:bottom w:val="single" w:sz="4" w:space="0" w:color="auto"/>
              <w:right w:val="single" w:sz="4" w:space="0" w:color="auto"/>
            </w:tcBorders>
          </w:tcPr>
          <w:p w14:paraId="5417B501" w14:textId="77777777" w:rsidR="00223A0F" w:rsidRPr="00D14825" w:rsidRDefault="00223A0F" w:rsidP="00223A0F">
            <w:pPr>
              <w:spacing w:before="0" w:line="200" w:lineRule="exact"/>
              <w:jc w:val="center"/>
              <w:rPr>
                <w:sz w:val="16"/>
                <w:szCs w:val="16"/>
              </w:rPr>
            </w:pPr>
          </w:p>
        </w:tc>
        <w:tc>
          <w:tcPr>
            <w:tcW w:w="1105" w:type="dxa"/>
            <w:tcBorders>
              <w:top w:val="single" w:sz="4" w:space="0" w:color="auto"/>
              <w:left w:val="single" w:sz="4" w:space="0" w:color="auto"/>
              <w:bottom w:val="single" w:sz="4" w:space="0" w:color="auto"/>
              <w:right w:val="single" w:sz="4" w:space="0" w:color="auto"/>
            </w:tcBorders>
            <w:vAlign w:val="center"/>
          </w:tcPr>
          <w:p w14:paraId="2C87C09B" w14:textId="3D6CB7FB" w:rsidR="00223A0F" w:rsidRPr="00D14825" w:rsidRDefault="00223A0F" w:rsidP="00223A0F">
            <w:pPr>
              <w:spacing w:before="0" w:line="200" w:lineRule="exact"/>
              <w:jc w:val="center"/>
              <w:rPr>
                <w:color w:val="000066"/>
                <w:sz w:val="16"/>
                <w:szCs w:val="16"/>
              </w:rPr>
            </w:pPr>
            <w:r w:rsidRPr="00D14825">
              <w:rPr>
                <w:color w:val="000066"/>
                <w:sz w:val="16"/>
                <w:szCs w:val="16"/>
              </w:rPr>
              <w:t>202</w:t>
            </w:r>
            <w:r w:rsidRPr="00D14825">
              <w:rPr>
                <w:rFonts w:eastAsia="SimSun"/>
                <w:color w:val="000066"/>
                <w:sz w:val="16"/>
                <w:szCs w:val="16"/>
                <w:lang w:val="en-US"/>
              </w:rPr>
              <w:t>5</w:t>
            </w:r>
            <w:r w:rsidRPr="00D14825">
              <w:rPr>
                <w:color w:val="000066"/>
                <w:sz w:val="16"/>
                <w:szCs w:val="16"/>
              </w:rPr>
              <w:t>-12</w:t>
            </w:r>
          </w:p>
        </w:tc>
        <w:tc>
          <w:tcPr>
            <w:tcW w:w="1275" w:type="dxa"/>
            <w:tcBorders>
              <w:top w:val="single" w:sz="4" w:space="0" w:color="auto"/>
              <w:left w:val="single" w:sz="4" w:space="0" w:color="auto"/>
              <w:bottom w:val="single" w:sz="4" w:space="0" w:color="auto"/>
              <w:right w:val="single" w:sz="4" w:space="0" w:color="auto"/>
            </w:tcBorders>
            <w:vAlign w:val="center"/>
          </w:tcPr>
          <w:p w14:paraId="6EF4BA98" w14:textId="65B77E53" w:rsidR="00223A0F" w:rsidRPr="00D14825" w:rsidRDefault="00223A0F" w:rsidP="00223A0F">
            <w:pPr>
              <w:rPr>
                <w:sz w:val="16"/>
                <w:szCs w:val="16"/>
              </w:rPr>
            </w:pPr>
            <w:hyperlink r:id="rId102" w:history="1">
              <w:r w:rsidRPr="00D14825">
                <w:rPr>
                  <w:rStyle w:val="af0"/>
                  <w:sz w:val="16"/>
                  <w:szCs w:val="16"/>
                </w:rPr>
                <w:t xml:space="preserve">Rui </w:t>
              </w:r>
              <w:proofErr w:type="spellStart"/>
              <w:r w:rsidRPr="00D14825">
                <w:rPr>
                  <w:rStyle w:val="af0"/>
                  <w:sz w:val="16"/>
                  <w:szCs w:val="16"/>
                </w:rPr>
                <w:t>Lanlan</w:t>
              </w:r>
              <w:proofErr w:type="spellEnd"/>
              <w:r w:rsidRPr="00D14825">
                <w:rPr>
                  <w:rStyle w:val="af0"/>
                  <w:sz w:val="16"/>
                  <w:szCs w:val="16"/>
                </w:rPr>
                <w:t xml:space="preserve"> </w:t>
              </w:r>
            </w:hyperlink>
          </w:p>
        </w:tc>
        <w:tc>
          <w:tcPr>
            <w:tcW w:w="851" w:type="dxa"/>
            <w:tcBorders>
              <w:top w:val="single" w:sz="4" w:space="0" w:color="auto"/>
              <w:left w:val="single" w:sz="4" w:space="0" w:color="auto"/>
              <w:bottom w:val="single" w:sz="4" w:space="0" w:color="auto"/>
              <w:right w:val="single" w:sz="4" w:space="0" w:color="auto"/>
            </w:tcBorders>
            <w:vAlign w:val="center"/>
          </w:tcPr>
          <w:p w14:paraId="3DA75394" w14:textId="51660330" w:rsidR="00223A0F" w:rsidRPr="00D14825" w:rsidRDefault="00223A0F" w:rsidP="00223A0F">
            <w:pPr>
              <w:spacing w:before="20" w:after="20" w:line="200" w:lineRule="exact"/>
              <w:jc w:val="center"/>
              <w:rPr>
                <w:sz w:val="16"/>
                <w:szCs w:val="16"/>
              </w:rPr>
            </w:pPr>
            <w:hyperlink r:id="rId103" w:tooltip="SG2-TD100/PLEN (2022-05)" w:history="1">
              <w:r w:rsidRPr="00D14825">
                <w:rPr>
                  <w:rStyle w:val="af0"/>
                  <w:sz w:val="16"/>
                  <w:szCs w:val="16"/>
                </w:rPr>
                <w:t>SG2-TD100/PLEN (2022-05)</w:t>
              </w:r>
            </w:hyperlink>
            <w:r w:rsidRPr="00D14825">
              <w:rPr>
                <w:color w:val="000066"/>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tcPr>
          <w:p w14:paraId="573E2011" w14:textId="77777777" w:rsidR="00223A0F" w:rsidRPr="00D14825" w:rsidRDefault="00223A0F" w:rsidP="00223A0F">
            <w:pPr>
              <w:spacing w:before="0"/>
              <w:rPr>
                <w:sz w:val="16"/>
                <w:szCs w:val="16"/>
              </w:rPr>
            </w:pPr>
          </w:p>
        </w:tc>
      </w:tr>
      <w:tr w:rsidR="00223A0F" w:rsidRPr="00D14825" w14:paraId="77111BA9" w14:textId="77777777" w:rsidTr="00DB758D">
        <w:trPr>
          <w:cantSplit/>
        </w:trPr>
        <w:tc>
          <w:tcPr>
            <w:tcW w:w="1432" w:type="dxa"/>
            <w:tcBorders>
              <w:top w:val="single" w:sz="4" w:space="0" w:color="auto"/>
              <w:left w:val="single" w:sz="4" w:space="0" w:color="auto"/>
              <w:bottom w:val="single" w:sz="4" w:space="0" w:color="auto"/>
              <w:right w:val="single" w:sz="4" w:space="0" w:color="auto"/>
            </w:tcBorders>
            <w:vAlign w:val="center"/>
          </w:tcPr>
          <w:p w14:paraId="4475EE8F" w14:textId="665F29B7" w:rsidR="00223A0F" w:rsidRPr="00D14825" w:rsidRDefault="00223A0F" w:rsidP="00223A0F">
            <w:pPr>
              <w:pStyle w:val="western"/>
              <w:spacing w:before="23" w:after="23" w:line="198" w:lineRule="atLeast"/>
              <w:rPr>
                <w:rFonts w:ascii="Times New Roman" w:hAnsi="Times New Roman" w:cs="Times New Roman"/>
                <w:sz w:val="16"/>
                <w:szCs w:val="16"/>
              </w:rPr>
            </w:pPr>
            <w:hyperlink r:id="rId104" w:tooltip="See more details" w:history="1">
              <w:proofErr w:type="spellStart"/>
              <w:r w:rsidRPr="00D14825">
                <w:rPr>
                  <w:rStyle w:val="af0"/>
                  <w:rFonts w:ascii="Times New Roman" w:hAnsi="Times New Roman" w:cs="Times New Roman"/>
                  <w:sz w:val="16"/>
                  <w:szCs w:val="16"/>
                </w:rPr>
                <w:t>M.nocm</w:t>
              </w:r>
              <w:proofErr w:type="spellEnd"/>
              <w:r w:rsidRPr="00D14825">
                <w:rPr>
                  <w:rStyle w:val="af0"/>
                  <w:rFonts w:ascii="Times New Roman" w:hAnsi="Times New Roman" w:cs="Times New Roman"/>
                  <w:sz w:val="16"/>
                  <w:szCs w:val="16"/>
                </w:rPr>
                <w:t>-SID</w:t>
              </w:r>
            </w:hyperlink>
          </w:p>
        </w:tc>
        <w:tc>
          <w:tcPr>
            <w:tcW w:w="757" w:type="dxa"/>
            <w:tcBorders>
              <w:top w:val="single" w:sz="4" w:space="0" w:color="auto"/>
              <w:left w:val="single" w:sz="4" w:space="0" w:color="auto"/>
              <w:bottom w:val="single" w:sz="4" w:space="0" w:color="auto"/>
              <w:right w:val="single" w:sz="4" w:space="0" w:color="auto"/>
            </w:tcBorders>
          </w:tcPr>
          <w:p w14:paraId="7B4DB551" w14:textId="6A09A593" w:rsidR="00223A0F" w:rsidRPr="00D14825" w:rsidRDefault="00223A0F" w:rsidP="00223A0F">
            <w:pPr>
              <w:spacing w:before="0" w:line="200" w:lineRule="exact"/>
              <w:jc w:val="center"/>
              <w:rPr>
                <w:sz w:val="16"/>
                <w:szCs w:val="16"/>
              </w:rPr>
            </w:pPr>
            <w:r w:rsidRPr="00D14825">
              <w:rPr>
                <w:sz w:val="16"/>
                <w:szCs w:val="16"/>
              </w:rPr>
              <w:t>7/2</w:t>
            </w:r>
          </w:p>
        </w:tc>
        <w:tc>
          <w:tcPr>
            <w:tcW w:w="3685" w:type="dxa"/>
            <w:tcBorders>
              <w:top w:val="single" w:sz="4" w:space="0" w:color="auto"/>
              <w:left w:val="single" w:sz="4" w:space="0" w:color="auto"/>
              <w:bottom w:val="single" w:sz="4" w:space="0" w:color="auto"/>
              <w:right w:val="single" w:sz="4" w:space="0" w:color="auto"/>
            </w:tcBorders>
            <w:vAlign w:val="center"/>
          </w:tcPr>
          <w:p w14:paraId="6F31EEAA" w14:textId="27C72913" w:rsidR="00223A0F" w:rsidRPr="00D14825" w:rsidRDefault="00223A0F" w:rsidP="00223A0F">
            <w:pPr>
              <w:spacing w:before="0" w:line="200" w:lineRule="exact"/>
              <w:rPr>
                <w:sz w:val="16"/>
                <w:szCs w:val="16"/>
              </w:rPr>
            </w:pPr>
            <w:r w:rsidRPr="00D14825">
              <w:rPr>
                <w:color w:val="000066"/>
                <w:sz w:val="16"/>
                <w:szCs w:val="16"/>
              </w:rPr>
              <w:t>Shared information and data model (SID) for network operation cost management</w:t>
            </w:r>
          </w:p>
        </w:tc>
        <w:tc>
          <w:tcPr>
            <w:tcW w:w="4252" w:type="dxa"/>
            <w:tcBorders>
              <w:top w:val="single" w:sz="4" w:space="0" w:color="auto"/>
              <w:left w:val="single" w:sz="4" w:space="0" w:color="auto"/>
              <w:bottom w:val="single" w:sz="4" w:space="0" w:color="auto"/>
              <w:right w:val="single" w:sz="4" w:space="0" w:color="auto"/>
            </w:tcBorders>
          </w:tcPr>
          <w:p w14:paraId="699DF4E7" w14:textId="77777777" w:rsidR="00223A0F" w:rsidRPr="00D14825" w:rsidRDefault="00223A0F" w:rsidP="00223A0F">
            <w:pPr>
              <w:spacing w:before="0" w:line="200" w:lineRule="exact"/>
              <w:rPr>
                <w:sz w:val="16"/>
                <w:szCs w:val="16"/>
              </w:rPr>
            </w:pPr>
          </w:p>
        </w:tc>
        <w:tc>
          <w:tcPr>
            <w:tcW w:w="625" w:type="dxa"/>
            <w:tcBorders>
              <w:top w:val="single" w:sz="4" w:space="0" w:color="auto"/>
              <w:left w:val="single" w:sz="4" w:space="0" w:color="auto"/>
              <w:bottom w:val="single" w:sz="4" w:space="0" w:color="auto"/>
              <w:right w:val="single" w:sz="4" w:space="0" w:color="auto"/>
            </w:tcBorders>
          </w:tcPr>
          <w:p w14:paraId="6BC93993" w14:textId="77777777" w:rsidR="00223A0F" w:rsidRPr="00D14825" w:rsidRDefault="00223A0F" w:rsidP="00223A0F">
            <w:pPr>
              <w:spacing w:before="0" w:line="200" w:lineRule="exact"/>
              <w:jc w:val="center"/>
              <w:rPr>
                <w:sz w:val="16"/>
                <w:szCs w:val="16"/>
              </w:rPr>
            </w:pPr>
          </w:p>
        </w:tc>
        <w:tc>
          <w:tcPr>
            <w:tcW w:w="540" w:type="dxa"/>
            <w:tcBorders>
              <w:top w:val="single" w:sz="4" w:space="0" w:color="auto"/>
              <w:left w:val="single" w:sz="4" w:space="0" w:color="auto"/>
              <w:bottom w:val="single" w:sz="4" w:space="0" w:color="auto"/>
              <w:right w:val="single" w:sz="4" w:space="0" w:color="auto"/>
            </w:tcBorders>
          </w:tcPr>
          <w:p w14:paraId="21B2BFAE" w14:textId="77777777" w:rsidR="00223A0F" w:rsidRPr="00D14825" w:rsidRDefault="00223A0F" w:rsidP="00223A0F">
            <w:pPr>
              <w:spacing w:before="0" w:line="200" w:lineRule="exact"/>
              <w:jc w:val="center"/>
              <w:rPr>
                <w:sz w:val="16"/>
                <w:szCs w:val="16"/>
              </w:rPr>
            </w:pPr>
          </w:p>
        </w:tc>
        <w:tc>
          <w:tcPr>
            <w:tcW w:w="1105" w:type="dxa"/>
            <w:tcBorders>
              <w:top w:val="single" w:sz="4" w:space="0" w:color="auto"/>
              <w:left w:val="single" w:sz="4" w:space="0" w:color="auto"/>
              <w:bottom w:val="single" w:sz="4" w:space="0" w:color="auto"/>
              <w:right w:val="single" w:sz="4" w:space="0" w:color="auto"/>
            </w:tcBorders>
            <w:vAlign w:val="center"/>
          </w:tcPr>
          <w:p w14:paraId="617032AD" w14:textId="0EDAE271" w:rsidR="00223A0F" w:rsidRPr="00D14825" w:rsidRDefault="00223A0F" w:rsidP="00223A0F">
            <w:pPr>
              <w:spacing w:before="0" w:line="200" w:lineRule="exact"/>
              <w:jc w:val="center"/>
              <w:rPr>
                <w:color w:val="000066"/>
                <w:sz w:val="16"/>
                <w:szCs w:val="16"/>
              </w:rPr>
            </w:pPr>
            <w:r w:rsidRPr="00D14825">
              <w:rPr>
                <w:color w:val="000066"/>
                <w:sz w:val="16"/>
                <w:szCs w:val="16"/>
              </w:rPr>
              <w:t>2024-12</w:t>
            </w:r>
          </w:p>
        </w:tc>
        <w:tc>
          <w:tcPr>
            <w:tcW w:w="1275" w:type="dxa"/>
            <w:tcBorders>
              <w:top w:val="single" w:sz="4" w:space="0" w:color="auto"/>
              <w:left w:val="single" w:sz="4" w:space="0" w:color="auto"/>
              <w:bottom w:val="single" w:sz="4" w:space="0" w:color="auto"/>
              <w:right w:val="single" w:sz="4" w:space="0" w:color="auto"/>
            </w:tcBorders>
            <w:vAlign w:val="center"/>
          </w:tcPr>
          <w:p w14:paraId="28550718" w14:textId="66CE77F2" w:rsidR="00223A0F" w:rsidRPr="00D14825" w:rsidRDefault="00223A0F" w:rsidP="00223A0F">
            <w:pPr>
              <w:rPr>
                <w:sz w:val="16"/>
                <w:szCs w:val="16"/>
              </w:rPr>
            </w:pPr>
            <w:hyperlink r:id="rId105" w:history="1">
              <w:r w:rsidRPr="00D14825">
                <w:rPr>
                  <w:rStyle w:val="af0"/>
                  <w:sz w:val="16"/>
                  <w:szCs w:val="16"/>
                </w:rPr>
                <w:t xml:space="preserve">Yang Liu </w:t>
              </w:r>
            </w:hyperlink>
            <w:r w:rsidRPr="00D14825">
              <w:rPr>
                <w:color w:val="000066"/>
                <w:sz w:val="16"/>
                <w:szCs w:val="16"/>
              </w:rPr>
              <w:t>,</w:t>
            </w:r>
            <w:r w:rsidRPr="00D14825">
              <w:rPr>
                <w:color w:val="000066"/>
                <w:sz w:val="16"/>
                <w:szCs w:val="16"/>
              </w:rPr>
              <w:br/>
            </w:r>
            <w:hyperlink r:id="rId106" w:history="1">
              <w:proofErr w:type="spellStart"/>
              <w:r w:rsidRPr="00D14825">
                <w:rPr>
                  <w:rStyle w:val="af0"/>
                  <w:sz w:val="16"/>
                  <w:szCs w:val="16"/>
                </w:rPr>
                <w:t>Yanchuan</w:t>
              </w:r>
              <w:proofErr w:type="spellEnd"/>
              <w:r w:rsidRPr="00D14825">
                <w:rPr>
                  <w:rStyle w:val="af0"/>
                  <w:sz w:val="16"/>
                  <w:szCs w:val="16"/>
                </w:rPr>
                <w:t xml:space="preserve"> Wang </w:t>
              </w:r>
            </w:hyperlink>
            <w:r w:rsidRPr="00D14825">
              <w:rPr>
                <w:color w:val="000066"/>
                <w:sz w:val="16"/>
                <w:szCs w:val="16"/>
              </w:rPr>
              <w:t>,</w:t>
            </w:r>
            <w:r w:rsidRPr="00D14825">
              <w:rPr>
                <w:color w:val="000066"/>
                <w:sz w:val="16"/>
                <w:szCs w:val="16"/>
              </w:rPr>
              <w:br/>
            </w:r>
            <w:hyperlink r:id="rId107" w:history="1">
              <w:r w:rsidRPr="00D14825">
                <w:rPr>
                  <w:rStyle w:val="af0"/>
                  <w:sz w:val="16"/>
                  <w:szCs w:val="16"/>
                </w:rPr>
                <w:t xml:space="preserve">Yun Wang </w:t>
              </w:r>
            </w:hyperlink>
          </w:p>
        </w:tc>
        <w:tc>
          <w:tcPr>
            <w:tcW w:w="851" w:type="dxa"/>
            <w:tcBorders>
              <w:top w:val="single" w:sz="4" w:space="0" w:color="auto"/>
              <w:left w:val="single" w:sz="4" w:space="0" w:color="auto"/>
              <w:bottom w:val="single" w:sz="4" w:space="0" w:color="auto"/>
              <w:right w:val="single" w:sz="4" w:space="0" w:color="auto"/>
            </w:tcBorders>
            <w:vAlign w:val="center"/>
          </w:tcPr>
          <w:p w14:paraId="60FDDAF0" w14:textId="5195386B" w:rsidR="00223A0F" w:rsidRPr="00D14825" w:rsidRDefault="00223A0F" w:rsidP="00223A0F">
            <w:pPr>
              <w:spacing w:before="20" w:after="20" w:line="200" w:lineRule="exact"/>
              <w:jc w:val="center"/>
              <w:rPr>
                <w:sz w:val="16"/>
                <w:szCs w:val="16"/>
              </w:rPr>
            </w:pPr>
            <w:hyperlink r:id="rId108" w:history="1">
              <w:r w:rsidRPr="00D14825">
                <w:rPr>
                  <w:rStyle w:val="af0"/>
                  <w:sz w:val="16"/>
                  <w:szCs w:val="16"/>
                </w:rPr>
                <w:t>SG2-TD37</w:t>
              </w:r>
              <w:r w:rsidRPr="00D14825">
                <w:rPr>
                  <w:rStyle w:val="af0"/>
                  <w:sz w:val="16"/>
                  <w:szCs w:val="16"/>
                  <w:lang w:val="en-US"/>
                </w:rPr>
                <w:t>8</w:t>
              </w:r>
              <w:r w:rsidRPr="00D14825">
                <w:rPr>
                  <w:rStyle w:val="af0"/>
                  <w:sz w:val="16"/>
                  <w:szCs w:val="16"/>
                </w:rPr>
                <w:t>/PLEN (2023-11)</w:t>
              </w:r>
            </w:hyperlink>
          </w:p>
        </w:tc>
        <w:tc>
          <w:tcPr>
            <w:tcW w:w="1417" w:type="dxa"/>
            <w:tcBorders>
              <w:top w:val="single" w:sz="4" w:space="0" w:color="auto"/>
              <w:left w:val="single" w:sz="4" w:space="0" w:color="auto"/>
              <w:bottom w:val="single" w:sz="4" w:space="0" w:color="auto"/>
              <w:right w:val="single" w:sz="4" w:space="0" w:color="auto"/>
            </w:tcBorders>
          </w:tcPr>
          <w:p w14:paraId="05C52460" w14:textId="77777777" w:rsidR="00223A0F" w:rsidRPr="00D14825" w:rsidRDefault="00223A0F" w:rsidP="00223A0F">
            <w:pPr>
              <w:spacing w:before="0"/>
              <w:rPr>
                <w:sz w:val="16"/>
                <w:szCs w:val="16"/>
              </w:rPr>
            </w:pPr>
          </w:p>
        </w:tc>
      </w:tr>
      <w:tr w:rsidR="00223A0F" w:rsidRPr="00D14825" w14:paraId="0E84C015" w14:textId="77777777" w:rsidTr="00DB758D">
        <w:trPr>
          <w:cantSplit/>
        </w:trPr>
        <w:tc>
          <w:tcPr>
            <w:tcW w:w="1432" w:type="dxa"/>
            <w:tcBorders>
              <w:top w:val="single" w:sz="4" w:space="0" w:color="auto"/>
              <w:left w:val="single" w:sz="4" w:space="0" w:color="auto"/>
              <w:bottom w:val="single" w:sz="4" w:space="0" w:color="auto"/>
              <w:right w:val="single" w:sz="4" w:space="0" w:color="auto"/>
            </w:tcBorders>
            <w:vAlign w:val="center"/>
          </w:tcPr>
          <w:p w14:paraId="20EDCC6E" w14:textId="15C9AC70" w:rsidR="00223A0F" w:rsidRPr="00D14825" w:rsidRDefault="00223A0F" w:rsidP="00223A0F">
            <w:pPr>
              <w:pStyle w:val="western"/>
              <w:spacing w:before="23" w:after="23" w:line="198" w:lineRule="atLeast"/>
              <w:rPr>
                <w:rFonts w:ascii="Times New Roman" w:hAnsi="Times New Roman" w:cs="Times New Roman"/>
                <w:sz w:val="16"/>
                <w:szCs w:val="16"/>
              </w:rPr>
            </w:pPr>
            <w:hyperlink r:id="rId109" w:tooltip="See more details" w:history="1">
              <w:r w:rsidRPr="00D14825">
                <w:rPr>
                  <w:rStyle w:val="af0"/>
                  <w:rFonts w:ascii="Times New Roman" w:hAnsi="Times New Roman" w:cs="Times New Roman"/>
                  <w:sz w:val="16"/>
                  <w:szCs w:val="16"/>
                </w:rPr>
                <w:t>M</w:t>
              </w:r>
              <w:r w:rsidRPr="00D14825">
                <w:rPr>
                  <w:rStyle w:val="af0"/>
                  <w:rFonts w:ascii="Times New Roman" w:eastAsia="SimSun" w:hAnsi="Times New Roman" w:cs="Times New Roman"/>
                  <w:sz w:val="16"/>
                  <w:szCs w:val="16"/>
                  <w:lang w:val="en-US"/>
                </w:rPr>
                <w:t>.3173.1 (</w:t>
              </w:r>
              <w:proofErr w:type="gramStart"/>
              <w:r w:rsidRPr="00D14825">
                <w:rPr>
                  <w:rStyle w:val="af0"/>
                  <w:rFonts w:ascii="Times New Roman" w:eastAsia="SimSun" w:hAnsi="Times New Roman" w:cs="Times New Roman"/>
                  <w:sz w:val="16"/>
                  <w:szCs w:val="16"/>
                  <w:lang w:val="en-US"/>
                </w:rPr>
                <w:t>M</w:t>
              </w:r>
              <w:r w:rsidRPr="00D14825">
                <w:rPr>
                  <w:rStyle w:val="af0"/>
                  <w:rFonts w:ascii="Times New Roman" w:hAnsi="Times New Roman" w:cs="Times New Roman"/>
                  <w:sz w:val="16"/>
                  <w:szCs w:val="16"/>
                </w:rPr>
                <w:t>.</w:t>
              </w:r>
              <w:proofErr w:type="spellStart"/>
              <w:r w:rsidRPr="00D14825">
                <w:rPr>
                  <w:rStyle w:val="af0"/>
                  <w:rFonts w:ascii="Times New Roman" w:hAnsi="Times New Roman" w:cs="Times New Roman"/>
                  <w:sz w:val="16"/>
                  <w:szCs w:val="16"/>
                </w:rPr>
                <w:t>smcsn</w:t>
              </w:r>
              <w:proofErr w:type="spellEnd"/>
              <w:proofErr w:type="gramEnd"/>
              <w:r w:rsidRPr="00D14825">
                <w:rPr>
                  <w:rStyle w:val="af0"/>
                  <w:rFonts w:ascii="Times New Roman" w:hAnsi="Times New Roman" w:cs="Times New Roman"/>
                  <w:sz w:val="16"/>
                  <w:szCs w:val="16"/>
                </w:rPr>
                <w:t>-i</w:t>
              </w:r>
            </w:hyperlink>
            <w:r w:rsidRPr="00D14825">
              <w:rPr>
                <w:rStyle w:val="af0"/>
                <w:rFonts w:ascii="Times New Roman" w:eastAsia="SimSun" w:hAnsi="Times New Roman" w:cs="Times New Roman"/>
                <w:sz w:val="16"/>
                <w:szCs w:val="16"/>
                <w:lang w:val="en-US"/>
              </w:rPr>
              <w:t>r)</w:t>
            </w:r>
          </w:p>
        </w:tc>
        <w:tc>
          <w:tcPr>
            <w:tcW w:w="757" w:type="dxa"/>
            <w:tcBorders>
              <w:top w:val="single" w:sz="4" w:space="0" w:color="auto"/>
              <w:left w:val="single" w:sz="4" w:space="0" w:color="auto"/>
              <w:bottom w:val="single" w:sz="4" w:space="0" w:color="auto"/>
              <w:right w:val="single" w:sz="4" w:space="0" w:color="auto"/>
            </w:tcBorders>
          </w:tcPr>
          <w:p w14:paraId="5DC85EC4" w14:textId="0F21E43A" w:rsidR="00223A0F" w:rsidRPr="00D14825" w:rsidRDefault="00223A0F" w:rsidP="00223A0F">
            <w:pPr>
              <w:spacing w:before="0" w:line="200" w:lineRule="exact"/>
              <w:jc w:val="center"/>
              <w:rPr>
                <w:sz w:val="16"/>
                <w:szCs w:val="16"/>
              </w:rPr>
            </w:pPr>
            <w:r w:rsidRPr="00D14825">
              <w:rPr>
                <w:sz w:val="16"/>
                <w:szCs w:val="16"/>
              </w:rPr>
              <w:t>7/2</w:t>
            </w:r>
          </w:p>
        </w:tc>
        <w:tc>
          <w:tcPr>
            <w:tcW w:w="3685" w:type="dxa"/>
            <w:tcBorders>
              <w:top w:val="single" w:sz="4" w:space="0" w:color="auto"/>
              <w:left w:val="single" w:sz="4" w:space="0" w:color="auto"/>
              <w:bottom w:val="single" w:sz="4" w:space="0" w:color="auto"/>
              <w:right w:val="single" w:sz="4" w:space="0" w:color="auto"/>
            </w:tcBorders>
            <w:vAlign w:val="center"/>
          </w:tcPr>
          <w:p w14:paraId="6AE877FE" w14:textId="1E7F8D2E" w:rsidR="00223A0F" w:rsidRPr="00D14825" w:rsidRDefault="00223A0F" w:rsidP="00223A0F">
            <w:pPr>
              <w:spacing w:before="0" w:line="200" w:lineRule="exact"/>
              <w:rPr>
                <w:sz w:val="16"/>
                <w:szCs w:val="16"/>
              </w:rPr>
            </w:pPr>
            <w:r w:rsidRPr="00D14825">
              <w:rPr>
                <w:rFonts w:eastAsia="SimSun"/>
                <w:color w:val="000066"/>
                <w:sz w:val="16"/>
                <w:szCs w:val="16"/>
                <w:lang w:val="en-US"/>
              </w:rPr>
              <w:t xml:space="preserve">Interface </w:t>
            </w:r>
            <w:r w:rsidRPr="00D14825">
              <w:rPr>
                <w:color w:val="000066"/>
                <w:sz w:val="16"/>
                <w:szCs w:val="16"/>
              </w:rPr>
              <w:t xml:space="preserve">for </w:t>
            </w:r>
            <w:proofErr w:type="gramStart"/>
            <w:r w:rsidRPr="00D14825">
              <w:rPr>
                <w:color w:val="000066"/>
                <w:sz w:val="16"/>
                <w:szCs w:val="16"/>
              </w:rPr>
              <w:t>synergy</w:t>
            </w:r>
            <w:proofErr w:type="gramEnd"/>
            <w:r w:rsidRPr="00D14825">
              <w:rPr>
                <w:color w:val="000066"/>
                <w:sz w:val="16"/>
                <w:szCs w:val="16"/>
              </w:rPr>
              <w:t xml:space="preserve"> management of cloud and SDN-based networks</w:t>
            </w:r>
            <w:r w:rsidRPr="00D14825">
              <w:rPr>
                <w:rFonts w:eastAsia="SimSun"/>
                <w:color w:val="000066"/>
                <w:sz w:val="16"/>
                <w:szCs w:val="16"/>
                <w:lang w:val="en-US"/>
              </w:rPr>
              <w:t xml:space="preserve"> - </w:t>
            </w:r>
            <w:r w:rsidRPr="00D14825">
              <w:rPr>
                <w:color w:val="000066"/>
                <w:sz w:val="16"/>
                <w:szCs w:val="16"/>
              </w:rPr>
              <w:t xml:space="preserve">Protocol neutral requirements </w:t>
            </w:r>
          </w:p>
        </w:tc>
        <w:tc>
          <w:tcPr>
            <w:tcW w:w="4252" w:type="dxa"/>
            <w:tcBorders>
              <w:top w:val="single" w:sz="4" w:space="0" w:color="auto"/>
              <w:left w:val="single" w:sz="4" w:space="0" w:color="auto"/>
              <w:bottom w:val="single" w:sz="4" w:space="0" w:color="auto"/>
              <w:right w:val="single" w:sz="4" w:space="0" w:color="auto"/>
            </w:tcBorders>
          </w:tcPr>
          <w:p w14:paraId="73502F9A" w14:textId="77777777" w:rsidR="00223A0F" w:rsidRPr="00D14825" w:rsidRDefault="00223A0F" w:rsidP="00223A0F">
            <w:pPr>
              <w:spacing w:before="0" w:line="200" w:lineRule="exact"/>
              <w:rPr>
                <w:sz w:val="16"/>
                <w:szCs w:val="16"/>
              </w:rPr>
            </w:pPr>
          </w:p>
        </w:tc>
        <w:tc>
          <w:tcPr>
            <w:tcW w:w="625" w:type="dxa"/>
            <w:tcBorders>
              <w:top w:val="single" w:sz="4" w:space="0" w:color="auto"/>
              <w:left w:val="single" w:sz="4" w:space="0" w:color="auto"/>
              <w:bottom w:val="single" w:sz="4" w:space="0" w:color="auto"/>
              <w:right w:val="single" w:sz="4" w:space="0" w:color="auto"/>
            </w:tcBorders>
          </w:tcPr>
          <w:p w14:paraId="663F092D" w14:textId="77777777" w:rsidR="00223A0F" w:rsidRPr="00D14825" w:rsidRDefault="00223A0F" w:rsidP="00223A0F">
            <w:pPr>
              <w:spacing w:before="0" w:line="200" w:lineRule="exact"/>
              <w:jc w:val="center"/>
              <w:rPr>
                <w:sz w:val="16"/>
                <w:szCs w:val="16"/>
              </w:rPr>
            </w:pPr>
          </w:p>
        </w:tc>
        <w:tc>
          <w:tcPr>
            <w:tcW w:w="540" w:type="dxa"/>
            <w:tcBorders>
              <w:top w:val="single" w:sz="4" w:space="0" w:color="auto"/>
              <w:left w:val="single" w:sz="4" w:space="0" w:color="auto"/>
              <w:bottom w:val="single" w:sz="4" w:space="0" w:color="auto"/>
              <w:right w:val="single" w:sz="4" w:space="0" w:color="auto"/>
            </w:tcBorders>
          </w:tcPr>
          <w:p w14:paraId="1B4FE249" w14:textId="77777777" w:rsidR="00223A0F" w:rsidRPr="00D14825" w:rsidRDefault="00223A0F" w:rsidP="00223A0F">
            <w:pPr>
              <w:spacing w:before="0" w:line="200" w:lineRule="exact"/>
              <w:jc w:val="center"/>
              <w:rPr>
                <w:sz w:val="16"/>
                <w:szCs w:val="16"/>
              </w:rPr>
            </w:pPr>
          </w:p>
        </w:tc>
        <w:tc>
          <w:tcPr>
            <w:tcW w:w="1105" w:type="dxa"/>
            <w:tcBorders>
              <w:top w:val="single" w:sz="4" w:space="0" w:color="auto"/>
              <w:left w:val="single" w:sz="4" w:space="0" w:color="auto"/>
              <w:bottom w:val="single" w:sz="4" w:space="0" w:color="auto"/>
              <w:right w:val="single" w:sz="4" w:space="0" w:color="auto"/>
            </w:tcBorders>
            <w:vAlign w:val="center"/>
          </w:tcPr>
          <w:p w14:paraId="62A8C350" w14:textId="7E2DBCBF" w:rsidR="00223A0F" w:rsidRPr="00D14825" w:rsidRDefault="00223A0F" w:rsidP="00223A0F">
            <w:pPr>
              <w:spacing w:before="0" w:line="200" w:lineRule="exact"/>
              <w:jc w:val="center"/>
              <w:rPr>
                <w:color w:val="000066"/>
                <w:sz w:val="16"/>
                <w:szCs w:val="16"/>
              </w:rPr>
            </w:pPr>
            <w:r w:rsidRPr="00D14825">
              <w:rPr>
                <w:color w:val="000066"/>
                <w:sz w:val="16"/>
                <w:szCs w:val="16"/>
              </w:rPr>
              <w:t>202</w:t>
            </w:r>
            <w:r w:rsidRPr="00D14825">
              <w:rPr>
                <w:rFonts w:eastAsia="SimSun"/>
                <w:color w:val="000066"/>
                <w:sz w:val="16"/>
                <w:szCs w:val="16"/>
                <w:lang w:val="en-US"/>
              </w:rPr>
              <w:t>3</w:t>
            </w:r>
            <w:r w:rsidRPr="00D14825">
              <w:rPr>
                <w:color w:val="000066"/>
                <w:sz w:val="16"/>
                <w:szCs w:val="16"/>
              </w:rPr>
              <w:t>-12</w:t>
            </w:r>
          </w:p>
        </w:tc>
        <w:tc>
          <w:tcPr>
            <w:tcW w:w="1275" w:type="dxa"/>
            <w:tcBorders>
              <w:top w:val="single" w:sz="4" w:space="0" w:color="auto"/>
              <w:left w:val="single" w:sz="4" w:space="0" w:color="auto"/>
              <w:bottom w:val="single" w:sz="4" w:space="0" w:color="auto"/>
              <w:right w:val="single" w:sz="4" w:space="0" w:color="auto"/>
            </w:tcBorders>
            <w:vAlign w:val="center"/>
          </w:tcPr>
          <w:p w14:paraId="7F59C81F" w14:textId="4B762A37" w:rsidR="00223A0F" w:rsidRPr="00D14825" w:rsidRDefault="00223A0F" w:rsidP="00223A0F">
            <w:pPr>
              <w:rPr>
                <w:sz w:val="16"/>
                <w:szCs w:val="16"/>
              </w:rPr>
            </w:pPr>
            <w:hyperlink r:id="rId110" w:history="1">
              <w:r w:rsidRPr="00D14825">
                <w:rPr>
                  <w:rStyle w:val="af0"/>
                  <w:sz w:val="16"/>
                  <w:szCs w:val="16"/>
                </w:rPr>
                <w:t>Jun She</w:t>
              </w:r>
            </w:hyperlink>
            <w:r w:rsidRPr="00D14825">
              <w:rPr>
                <w:color w:val="000066"/>
                <w:sz w:val="16"/>
                <w:szCs w:val="16"/>
              </w:rPr>
              <w:t>,</w:t>
            </w:r>
            <w:r w:rsidRPr="00D14825">
              <w:rPr>
                <w:color w:val="000066"/>
                <w:sz w:val="16"/>
                <w:szCs w:val="16"/>
              </w:rPr>
              <w:br/>
            </w:r>
            <w:hyperlink r:id="rId111" w:history="1">
              <w:r w:rsidRPr="00D14825">
                <w:rPr>
                  <w:rStyle w:val="af0"/>
                  <w:sz w:val="16"/>
                  <w:szCs w:val="16"/>
                </w:rPr>
                <w:t xml:space="preserve">Zhili WANG </w:t>
              </w:r>
            </w:hyperlink>
            <w:r w:rsidRPr="00D14825">
              <w:rPr>
                <w:color w:val="000066"/>
                <w:sz w:val="16"/>
                <w:szCs w:val="16"/>
              </w:rPr>
              <w:t>,</w:t>
            </w:r>
            <w:r w:rsidRPr="00D14825">
              <w:rPr>
                <w:color w:val="000066"/>
                <w:sz w:val="16"/>
                <w:szCs w:val="16"/>
              </w:rPr>
              <w:br/>
            </w:r>
            <w:hyperlink r:id="rId112" w:history="1">
              <w:proofErr w:type="spellStart"/>
              <w:r w:rsidRPr="00D14825">
                <w:rPr>
                  <w:rStyle w:val="af0"/>
                  <w:sz w:val="16"/>
                  <w:szCs w:val="16"/>
                </w:rPr>
                <w:t>Daohua</w:t>
              </w:r>
              <w:proofErr w:type="spellEnd"/>
              <w:r w:rsidRPr="00D14825">
                <w:rPr>
                  <w:rStyle w:val="af0"/>
                  <w:sz w:val="16"/>
                  <w:szCs w:val="16"/>
                </w:rPr>
                <w:t xml:space="preserve"> Zhu</w:t>
              </w:r>
            </w:hyperlink>
          </w:p>
        </w:tc>
        <w:tc>
          <w:tcPr>
            <w:tcW w:w="851" w:type="dxa"/>
            <w:tcBorders>
              <w:top w:val="single" w:sz="4" w:space="0" w:color="auto"/>
              <w:left w:val="single" w:sz="4" w:space="0" w:color="auto"/>
              <w:bottom w:val="single" w:sz="4" w:space="0" w:color="auto"/>
              <w:right w:val="single" w:sz="4" w:space="0" w:color="auto"/>
            </w:tcBorders>
            <w:vAlign w:val="center"/>
          </w:tcPr>
          <w:p w14:paraId="325F5B54" w14:textId="64A23949" w:rsidR="00223A0F" w:rsidRPr="00D14825" w:rsidRDefault="00223A0F" w:rsidP="00223A0F">
            <w:pPr>
              <w:spacing w:before="20" w:after="20" w:line="200" w:lineRule="exact"/>
              <w:jc w:val="center"/>
              <w:rPr>
                <w:sz w:val="16"/>
                <w:szCs w:val="16"/>
              </w:rPr>
            </w:pPr>
            <w:hyperlink r:id="rId113" w:history="1">
              <w:r w:rsidRPr="00D14825">
                <w:rPr>
                  <w:rStyle w:val="af0"/>
                  <w:rFonts w:eastAsia="SimSun"/>
                  <w:color w:val="000066"/>
                  <w:sz w:val="16"/>
                  <w:szCs w:val="16"/>
                  <w:lang w:val="en-US"/>
                </w:rPr>
                <w:t>SG2-TD370R1/PLEN (2023-11)</w:t>
              </w:r>
            </w:hyperlink>
          </w:p>
        </w:tc>
        <w:tc>
          <w:tcPr>
            <w:tcW w:w="1417" w:type="dxa"/>
            <w:tcBorders>
              <w:top w:val="single" w:sz="4" w:space="0" w:color="auto"/>
              <w:left w:val="single" w:sz="4" w:space="0" w:color="auto"/>
              <w:bottom w:val="single" w:sz="4" w:space="0" w:color="auto"/>
              <w:right w:val="single" w:sz="4" w:space="0" w:color="auto"/>
            </w:tcBorders>
          </w:tcPr>
          <w:p w14:paraId="0F3F67FB" w14:textId="77777777" w:rsidR="00223A0F" w:rsidRPr="00D14825" w:rsidRDefault="00223A0F" w:rsidP="00223A0F">
            <w:pPr>
              <w:spacing w:before="0"/>
              <w:rPr>
                <w:sz w:val="16"/>
                <w:szCs w:val="16"/>
              </w:rPr>
            </w:pPr>
          </w:p>
        </w:tc>
      </w:tr>
      <w:tr w:rsidR="00223A0F" w:rsidRPr="00D14825" w14:paraId="0C1B7DAA" w14:textId="77777777" w:rsidTr="00DB758D">
        <w:trPr>
          <w:cantSplit/>
        </w:trPr>
        <w:tc>
          <w:tcPr>
            <w:tcW w:w="1432" w:type="dxa"/>
            <w:tcBorders>
              <w:top w:val="single" w:sz="4" w:space="0" w:color="auto"/>
              <w:left w:val="single" w:sz="4" w:space="0" w:color="auto"/>
              <w:bottom w:val="single" w:sz="4" w:space="0" w:color="auto"/>
              <w:right w:val="single" w:sz="4" w:space="0" w:color="auto"/>
            </w:tcBorders>
            <w:vAlign w:val="center"/>
          </w:tcPr>
          <w:p w14:paraId="3144A18E" w14:textId="15B08ED2" w:rsidR="00223A0F" w:rsidRPr="00D14825" w:rsidRDefault="00223A0F" w:rsidP="00223A0F">
            <w:pPr>
              <w:pStyle w:val="western"/>
              <w:spacing w:before="23" w:after="23" w:line="198" w:lineRule="atLeast"/>
              <w:rPr>
                <w:rFonts w:ascii="Times New Roman" w:eastAsiaTheme="minorEastAsia" w:hAnsi="Times New Roman" w:cs="Times New Roman"/>
                <w:sz w:val="16"/>
                <w:szCs w:val="16"/>
              </w:rPr>
            </w:pPr>
            <w:hyperlink r:id="rId114" w:tooltip="See more details" w:history="1">
              <w:proofErr w:type="spellStart"/>
              <w:r w:rsidRPr="00D14825">
                <w:rPr>
                  <w:rStyle w:val="af0"/>
                  <w:rFonts w:ascii="Times New Roman" w:hAnsi="Times New Roman" w:cs="Times New Roman"/>
                  <w:sz w:val="16"/>
                  <w:szCs w:val="16"/>
                </w:rPr>
                <w:t>M.smcsn-ia</w:t>
              </w:r>
              <w:proofErr w:type="spellEnd"/>
            </w:hyperlink>
          </w:p>
        </w:tc>
        <w:tc>
          <w:tcPr>
            <w:tcW w:w="757" w:type="dxa"/>
            <w:tcBorders>
              <w:top w:val="single" w:sz="4" w:space="0" w:color="auto"/>
              <w:left w:val="single" w:sz="4" w:space="0" w:color="auto"/>
              <w:bottom w:val="single" w:sz="4" w:space="0" w:color="auto"/>
              <w:right w:val="single" w:sz="4" w:space="0" w:color="auto"/>
            </w:tcBorders>
          </w:tcPr>
          <w:p w14:paraId="30F6967C" w14:textId="223D4729" w:rsidR="00223A0F" w:rsidRPr="00D14825" w:rsidRDefault="00223A0F" w:rsidP="00223A0F">
            <w:pPr>
              <w:spacing w:before="0" w:line="200" w:lineRule="exact"/>
              <w:jc w:val="center"/>
              <w:rPr>
                <w:sz w:val="16"/>
                <w:szCs w:val="16"/>
              </w:rPr>
            </w:pPr>
            <w:r w:rsidRPr="00D14825">
              <w:rPr>
                <w:sz w:val="16"/>
                <w:szCs w:val="16"/>
              </w:rPr>
              <w:t>7/2</w:t>
            </w:r>
          </w:p>
        </w:tc>
        <w:tc>
          <w:tcPr>
            <w:tcW w:w="3685" w:type="dxa"/>
            <w:tcBorders>
              <w:top w:val="single" w:sz="4" w:space="0" w:color="auto"/>
              <w:left w:val="single" w:sz="4" w:space="0" w:color="auto"/>
              <w:bottom w:val="single" w:sz="4" w:space="0" w:color="auto"/>
              <w:right w:val="single" w:sz="4" w:space="0" w:color="auto"/>
            </w:tcBorders>
            <w:vAlign w:val="center"/>
          </w:tcPr>
          <w:p w14:paraId="7EF7DAF9" w14:textId="1E57D7EF" w:rsidR="00223A0F" w:rsidRPr="00D14825" w:rsidRDefault="00223A0F" w:rsidP="00223A0F">
            <w:pPr>
              <w:spacing w:before="0" w:line="200" w:lineRule="exact"/>
              <w:rPr>
                <w:sz w:val="16"/>
                <w:szCs w:val="16"/>
              </w:rPr>
            </w:pPr>
            <w:r w:rsidRPr="00D14825">
              <w:rPr>
                <w:rFonts w:eastAsia="SimSun"/>
                <w:color w:val="000066"/>
                <w:sz w:val="16"/>
                <w:szCs w:val="16"/>
                <w:lang w:val="en-US"/>
              </w:rPr>
              <w:t>I</w:t>
            </w:r>
            <w:proofErr w:type="spellStart"/>
            <w:r w:rsidRPr="00D14825">
              <w:rPr>
                <w:color w:val="000066"/>
                <w:sz w:val="16"/>
                <w:szCs w:val="16"/>
              </w:rPr>
              <w:t>nterface</w:t>
            </w:r>
            <w:proofErr w:type="spellEnd"/>
            <w:r w:rsidRPr="00D14825">
              <w:rPr>
                <w:color w:val="000066"/>
                <w:sz w:val="16"/>
                <w:szCs w:val="16"/>
              </w:rPr>
              <w:t xml:space="preserve"> for synergy management of cloud and SDN-based </w:t>
            </w:r>
            <w:proofErr w:type="gramStart"/>
            <w:r w:rsidRPr="00D14825">
              <w:rPr>
                <w:color w:val="000066"/>
                <w:sz w:val="16"/>
                <w:szCs w:val="16"/>
              </w:rPr>
              <w:t>networks</w:t>
            </w:r>
            <w:r w:rsidRPr="00D14825">
              <w:rPr>
                <w:rFonts w:eastAsia="SimSun"/>
                <w:color w:val="000066"/>
                <w:sz w:val="16"/>
                <w:szCs w:val="16"/>
                <w:lang w:val="en-US"/>
              </w:rPr>
              <w:t xml:space="preserve">  -</w:t>
            </w:r>
            <w:proofErr w:type="gramEnd"/>
            <w:r w:rsidRPr="00D14825">
              <w:rPr>
                <w:rFonts w:eastAsia="SimSun"/>
                <w:color w:val="000066"/>
                <w:sz w:val="16"/>
                <w:szCs w:val="16"/>
                <w:lang w:val="en-US"/>
              </w:rPr>
              <w:t xml:space="preserve"> </w:t>
            </w:r>
            <w:r w:rsidRPr="00D14825">
              <w:rPr>
                <w:color w:val="000066"/>
                <w:sz w:val="16"/>
                <w:szCs w:val="16"/>
              </w:rPr>
              <w:t xml:space="preserve">Protocol neutral </w:t>
            </w:r>
            <w:r w:rsidRPr="00D14825">
              <w:rPr>
                <w:rFonts w:eastAsia="SimSun"/>
                <w:color w:val="000066"/>
                <w:sz w:val="16"/>
                <w:szCs w:val="16"/>
                <w:lang w:val="en-US"/>
              </w:rPr>
              <w:t>analysis</w:t>
            </w:r>
          </w:p>
        </w:tc>
        <w:tc>
          <w:tcPr>
            <w:tcW w:w="4252" w:type="dxa"/>
            <w:tcBorders>
              <w:top w:val="single" w:sz="4" w:space="0" w:color="auto"/>
              <w:left w:val="single" w:sz="4" w:space="0" w:color="auto"/>
              <w:bottom w:val="single" w:sz="4" w:space="0" w:color="auto"/>
              <w:right w:val="single" w:sz="4" w:space="0" w:color="auto"/>
            </w:tcBorders>
          </w:tcPr>
          <w:p w14:paraId="0598910D" w14:textId="77777777" w:rsidR="00223A0F" w:rsidRPr="00D14825" w:rsidRDefault="00223A0F" w:rsidP="00223A0F">
            <w:pPr>
              <w:spacing w:before="0" w:line="200" w:lineRule="exact"/>
              <w:rPr>
                <w:sz w:val="16"/>
                <w:szCs w:val="16"/>
              </w:rPr>
            </w:pPr>
          </w:p>
        </w:tc>
        <w:tc>
          <w:tcPr>
            <w:tcW w:w="625" w:type="dxa"/>
            <w:tcBorders>
              <w:top w:val="single" w:sz="4" w:space="0" w:color="auto"/>
              <w:left w:val="single" w:sz="4" w:space="0" w:color="auto"/>
              <w:bottom w:val="single" w:sz="4" w:space="0" w:color="auto"/>
              <w:right w:val="single" w:sz="4" w:space="0" w:color="auto"/>
            </w:tcBorders>
          </w:tcPr>
          <w:p w14:paraId="4901464F" w14:textId="77777777" w:rsidR="00223A0F" w:rsidRPr="00D14825" w:rsidRDefault="00223A0F" w:rsidP="00223A0F">
            <w:pPr>
              <w:spacing w:before="0" w:line="200" w:lineRule="exact"/>
              <w:jc w:val="center"/>
              <w:rPr>
                <w:sz w:val="16"/>
                <w:szCs w:val="16"/>
              </w:rPr>
            </w:pPr>
          </w:p>
        </w:tc>
        <w:tc>
          <w:tcPr>
            <w:tcW w:w="540" w:type="dxa"/>
            <w:tcBorders>
              <w:top w:val="single" w:sz="4" w:space="0" w:color="auto"/>
              <w:left w:val="single" w:sz="4" w:space="0" w:color="auto"/>
              <w:bottom w:val="single" w:sz="4" w:space="0" w:color="auto"/>
              <w:right w:val="single" w:sz="4" w:space="0" w:color="auto"/>
            </w:tcBorders>
          </w:tcPr>
          <w:p w14:paraId="50F33371" w14:textId="77777777" w:rsidR="00223A0F" w:rsidRPr="00D14825" w:rsidRDefault="00223A0F" w:rsidP="00223A0F">
            <w:pPr>
              <w:spacing w:before="0" w:line="200" w:lineRule="exact"/>
              <w:jc w:val="center"/>
              <w:rPr>
                <w:sz w:val="16"/>
                <w:szCs w:val="16"/>
              </w:rPr>
            </w:pPr>
          </w:p>
        </w:tc>
        <w:tc>
          <w:tcPr>
            <w:tcW w:w="1105" w:type="dxa"/>
            <w:tcBorders>
              <w:top w:val="single" w:sz="4" w:space="0" w:color="auto"/>
              <w:left w:val="single" w:sz="4" w:space="0" w:color="auto"/>
              <w:bottom w:val="single" w:sz="4" w:space="0" w:color="auto"/>
              <w:right w:val="single" w:sz="4" w:space="0" w:color="auto"/>
            </w:tcBorders>
            <w:vAlign w:val="center"/>
          </w:tcPr>
          <w:p w14:paraId="1D0961BA" w14:textId="3BAEF854" w:rsidR="00223A0F" w:rsidRPr="00D14825" w:rsidRDefault="00223A0F" w:rsidP="00223A0F">
            <w:pPr>
              <w:spacing w:before="0" w:line="200" w:lineRule="exact"/>
              <w:jc w:val="center"/>
              <w:rPr>
                <w:color w:val="000066"/>
                <w:sz w:val="16"/>
                <w:szCs w:val="16"/>
              </w:rPr>
            </w:pPr>
            <w:r w:rsidRPr="00D14825">
              <w:rPr>
                <w:color w:val="000066"/>
                <w:sz w:val="16"/>
                <w:szCs w:val="16"/>
              </w:rPr>
              <w:t>2024-12</w:t>
            </w:r>
          </w:p>
        </w:tc>
        <w:tc>
          <w:tcPr>
            <w:tcW w:w="1275" w:type="dxa"/>
            <w:tcBorders>
              <w:top w:val="single" w:sz="4" w:space="0" w:color="auto"/>
              <w:left w:val="single" w:sz="4" w:space="0" w:color="auto"/>
              <w:bottom w:val="single" w:sz="4" w:space="0" w:color="auto"/>
              <w:right w:val="single" w:sz="4" w:space="0" w:color="auto"/>
            </w:tcBorders>
            <w:vAlign w:val="center"/>
          </w:tcPr>
          <w:p w14:paraId="0BF6D0B9" w14:textId="0F3E67AF" w:rsidR="00223A0F" w:rsidRPr="00D14825" w:rsidRDefault="00223A0F" w:rsidP="00223A0F">
            <w:pPr>
              <w:rPr>
                <w:sz w:val="16"/>
                <w:szCs w:val="16"/>
              </w:rPr>
            </w:pPr>
            <w:hyperlink r:id="rId115" w:history="1">
              <w:r w:rsidRPr="00D14825">
                <w:rPr>
                  <w:rStyle w:val="af0"/>
                  <w:sz w:val="16"/>
                  <w:szCs w:val="16"/>
                </w:rPr>
                <w:t>Jun She</w:t>
              </w:r>
            </w:hyperlink>
            <w:r w:rsidRPr="00D14825">
              <w:rPr>
                <w:color w:val="000066"/>
                <w:sz w:val="16"/>
                <w:szCs w:val="16"/>
              </w:rPr>
              <w:t>,</w:t>
            </w:r>
            <w:r w:rsidRPr="00D14825">
              <w:rPr>
                <w:color w:val="000066"/>
                <w:sz w:val="16"/>
                <w:szCs w:val="16"/>
              </w:rPr>
              <w:br/>
            </w:r>
            <w:hyperlink r:id="rId116" w:history="1">
              <w:r w:rsidRPr="00D14825">
                <w:rPr>
                  <w:rStyle w:val="af0"/>
                  <w:sz w:val="16"/>
                  <w:szCs w:val="16"/>
                </w:rPr>
                <w:t xml:space="preserve">Zhili WANG </w:t>
              </w:r>
            </w:hyperlink>
            <w:r w:rsidRPr="00D14825">
              <w:rPr>
                <w:color w:val="000066"/>
                <w:sz w:val="16"/>
                <w:szCs w:val="16"/>
              </w:rPr>
              <w:t>,</w:t>
            </w:r>
            <w:r w:rsidRPr="00D14825">
              <w:rPr>
                <w:color w:val="000066"/>
                <w:sz w:val="16"/>
                <w:szCs w:val="16"/>
              </w:rPr>
              <w:br/>
            </w:r>
            <w:hyperlink r:id="rId117" w:history="1">
              <w:proofErr w:type="spellStart"/>
              <w:r w:rsidRPr="00D14825">
                <w:rPr>
                  <w:rStyle w:val="af0"/>
                  <w:sz w:val="16"/>
                  <w:szCs w:val="16"/>
                </w:rPr>
                <w:t>Daohua</w:t>
              </w:r>
              <w:proofErr w:type="spellEnd"/>
              <w:r w:rsidRPr="00D14825">
                <w:rPr>
                  <w:rStyle w:val="af0"/>
                  <w:sz w:val="16"/>
                  <w:szCs w:val="16"/>
                </w:rPr>
                <w:t xml:space="preserve"> Zhu</w:t>
              </w:r>
            </w:hyperlink>
          </w:p>
        </w:tc>
        <w:tc>
          <w:tcPr>
            <w:tcW w:w="851" w:type="dxa"/>
            <w:tcBorders>
              <w:top w:val="single" w:sz="4" w:space="0" w:color="auto"/>
              <w:left w:val="single" w:sz="4" w:space="0" w:color="auto"/>
              <w:bottom w:val="single" w:sz="4" w:space="0" w:color="auto"/>
              <w:right w:val="single" w:sz="4" w:space="0" w:color="auto"/>
            </w:tcBorders>
            <w:vAlign w:val="center"/>
          </w:tcPr>
          <w:p w14:paraId="16B20CDF" w14:textId="24EC9934" w:rsidR="00223A0F" w:rsidRPr="00D14825" w:rsidRDefault="00D14825" w:rsidP="00223A0F">
            <w:pPr>
              <w:spacing w:before="20" w:after="20" w:line="200" w:lineRule="exact"/>
              <w:rPr>
                <w:sz w:val="16"/>
                <w:szCs w:val="16"/>
              </w:rPr>
            </w:pPr>
            <w:hyperlink r:id="rId118" w:history="1">
              <w:r w:rsidRPr="00D14825">
                <w:rPr>
                  <w:rStyle w:val="af0"/>
                  <w:rFonts w:eastAsia="SimSun"/>
                  <w:color w:val="000066"/>
                  <w:sz w:val="16"/>
                  <w:szCs w:val="16"/>
                </w:rPr>
                <w:br/>
              </w:r>
              <w:r w:rsidRPr="00D14825">
                <w:rPr>
                  <w:rStyle w:val="af0"/>
                  <w:rFonts w:eastAsia="SimSun"/>
                  <w:color w:val="000066"/>
                  <w:sz w:val="16"/>
                  <w:szCs w:val="16"/>
                  <w:lang w:val="en-US"/>
                </w:rPr>
                <w:t>SG2-TD</w:t>
              </w:r>
              <w:r w:rsidRPr="00D14825">
                <w:rPr>
                  <w:rStyle w:val="af0"/>
                  <w:rFonts w:eastAsia="SimSun"/>
                  <w:color w:val="000066"/>
                  <w:sz w:val="16"/>
                  <w:szCs w:val="16"/>
                </w:rPr>
                <w:t>371</w:t>
              </w:r>
              <w:r w:rsidRPr="00D14825">
                <w:rPr>
                  <w:rStyle w:val="af0"/>
                  <w:rFonts w:eastAsia="SimSun"/>
                  <w:color w:val="000066"/>
                  <w:sz w:val="16"/>
                  <w:szCs w:val="16"/>
                  <w:lang w:val="en-US"/>
                </w:rPr>
                <w:t>/</w:t>
              </w:r>
              <w:r w:rsidRPr="00D14825">
                <w:rPr>
                  <w:rStyle w:val="af0"/>
                  <w:rFonts w:eastAsia="SimSun"/>
                  <w:color w:val="000066"/>
                  <w:sz w:val="16"/>
                  <w:szCs w:val="16"/>
                </w:rPr>
                <w:t>PLEN</w:t>
              </w:r>
              <w:r w:rsidRPr="00D14825">
                <w:rPr>
                  <w:rStyle w:val="af0"/>
                  <w:rFonts w:eastAsia="SimSun"/>
                  <w:color w:val="000066"/>
                  <w:sz w:val="16"/>
                  <w:szCs w:val="16"/>
                  <w:lang w:val="en-US"/>
                </w:rPr>
                <w:t xml:space="preserve"> (2023-11)</w:t>
              </w:r>
            </w:hyperlink>
          </w:p>
        </w:tc>
        <w:tc>
          <w:tcPr>
            <w:tcW w:w="1417" w:type="dxa"/>
            <w:tcBorders>
              <w:top w:val="single" w:sz="4" w:space="0" w:color="auto"/>
              <w:left w:val="single" w:sz="4" w:space="0" w:color="auto"/>
              <w:bottom w:val="single" w:sz="4" w:space="0" w:color="auto"/>
              <w:right w:val="single" w:sz="4" w:space="0" w:color="auto"/>
            </w:tcBorders>
          </w:tcPr>
          <w:p w14:paraId="47A47B50" w14:textId="77777777" w:rsidR="00223A0F" w:rsidRPr="00D14825" w:rsidRDefault="00223A0F" w:rsidP="00223A0F">
            <w:pPr>
              <w:spacing w:before="0"/>
              <w:rPr>
                <w:sz w:val="16"/>
                <w:szCs w:val="16"/>
              </w:rPr>
            </w:pPr>
          </w:p>
        </w:tc>
      </w:tr>
      <w:tr w:rsidR="00223A0F" w:rsidRPr="00D14825" w14:paraId="1E11B71E" w14:textId="77777777" w:rsidTr="00DB758D">
        <w:trPr>
          <w:cantSplit/>
        </w:trPr>
        <w:tc>
          <w:tcPr>
            <w:tcW w:w="1432" w:type="dxa"/>
            <w:tcBorders>
              <w:top w:val="single" w:sz="4" w:space="0" w:color="auto"/>
              <w:left w:val="single" w:sz="4" w:space="0" w:color="auto"/>
              <w:bottom w:val="single" w:sz="4" w:space="0" w:color="auto"/>
              <w:right w:val="single" w:sz="4" w:space="0" w:color="auto"/>
            </w:tcBorders>
            <w:vAlign w:val="center"/>
          </w:tcPr>
          <w:p w14:paraId="350DBA5A" w14:textId="28AAB04C" w:rsidR="00223A0F" w:rsidRPr="00D14825" w:rsidRDefault="00223A0F" w:rsidP="00223A0F">
            <w:pPr>
              <w:pStyle w:val="western"/>
              <w:spacing w:before="23" w:after="23" w:line="198" w:lineRule="atLeast"/>
              <w:rPr>
                <w:rFonts w:ascii="Times New Roman" w:hAnsi="Times New Roman" w:cs="Times New Roman"/>
                <w:sz w:val="16"/>
                <w:szCs w:val="16"/>
              </w:rPr>
            </w:pPr>
            <w:proofErr w:type="spellStart"/>
            <w:r w:rsidRPr="00D14825">
              <w:rPr>
                <w:rFonts w:ascii="Times New Roman" w:eastAsia="SimSun" w:hAnsi="Times New Roman" w:cs="Times New Roman"/>
                <w:color w:val="000066"/>
                <w:sz w:val="16"/>
                <w:szCs w:val="16"/>
                <w:lang w:val="en-US"/>
              </w:rPr>
              <w:t>M.tsm-ir</w:t>
            </w:r>
            <w:proofErr w:type="spellEnd"/>
          </w:p>
        </w:tc>
        <w:tc>
          <w:tcPr>
            <w:tcW w:w="757" w:type="dxa"/>
            <w:tcBorders>
              <w:top w:val="single" w:sz="4" w:space="0" w:color="auto"/>
              <w:left w:val="single" w:sz="4" w:space="0" w:color="auto"/>
              <w:bottom w:val="single" w:sz="4" w:space="0" w:color="auto"/>
              <w:right w:val="single" w:sz="4" w:space="0" w:color="auto"/>
            </w:tcBorders>
          </w:tcPr>
          <w:p w14:paraId="6AB2E2C3" w14:textId="63D59987" w:rsidR="00223A0F" w:rsidRPr="00D14825" w:rsidRDefault="00223A0F" w:rsidP="00223A0F">
            <w:pPr>
              <w:spacing w:before="0" w:line="200" w:lineRule="exact"/>
              <w:jc w:val="center"/>
              <w:rPr>
                <w:sz w:val="16"/>
                <w:szCs w:val="16"/>
              </w:rPr>
            </w:pPr>
            <w:r w:rsidRPr="00D14825">
              <w:rPr>
                <w:sz w:val="16"/>
                <w:szCs w:val="16"/>
              </w:rPr>
              <w:t>7/2</w:t>
            </w:r>
          </w:p>
        </w:tc>
        <w:tc>
          <w:tcPr>
            <w:tcW w:w="3685" w:type="dxa"/>
            <w:tcBorders>
              <w:top w:val="single" w:sz="4" w:space="0" w:color="auto"/>
              <w:left w:val="single" w:sz="4" w:space="0" w:color="auto"/>
              <w:bottom w:val="single" w:sz="4" w:space="0" w:color="auto"/>
              <w:right w:val="single" w:sz="4" w:space="0" w:color="auto"/>
            </w:tcBorders>
            <w:vAlign w:val="center"/>
          </w:tcPr>
          <w:p w14:paraId="6BB24B66" w14:textId="2B03A479" w:rsidR="00223A0F" w:rsidRPr="00D14825" w:rsidRDefault="00223A0F" w:rsidP="00223A0F">
            <w:pPr>
              <w:spacing w:before="0" w:line="200" w:lineRule="exact"/>
              <w:rPr>
                <w:sz w:val="16"/>
                <w:szCs w:val="16"/>
              </w:rPr>
            </w:pPr>
            <w:r w:rsidRPr="00D14825">
              <w:rPr>
                <w:rFonts w:eastAsia="SimSun"/>
                <w:color w:val="000066"/>
                <w:sz w:val="16"/>
                <w:szCs w:val="16"/>
                <w:lang w:val="en-US"/>
              </w:rPr>
              <w:t>I</w:t>
            </w:r>
            <w:proofErr w:type="spellStart"/>
            <w:r w:rsidRPr="00D14825">
              <w:rPr>
                <w:color w:val="000066"/>
                <w:sz w:val="16"/>
                <w:szCs w:val="16"/>
              </w:rPr>
              <w:t>nterface</w:t>
            </w:r>
            <w:proofErr w:type="spellEnd"/>
            <w:r w:rsidRPr="00D14825">
              <w:rPr>
                <w:color w:val="000066"/>
                <w:sz w:val="16"/>
                <w:szCs w:val="16"/>
              </w:rPr>
              <w:t xml:space="preserve"> for on-site generic telecommunication smart maintenance</w:t>
            </w:r>
            <w:r w:rsidRPr="00D14825">
              <w:rPr>
                <w:rFonts w:eastAsia="SimSun"/>
                <w:color w:val="000066"/>
                <w:sz w:val="16"/>
                <w:szCs w:val="16"/>
                <w:lang w:val="en-US"/>
              </w:rPr>
              <w:t xml:space="preserve"> - Protocol neutral requirements</w:t>
            </w:r>
          </w:p>
        </w:tc>
        <w:tc>
          <w:tcPr>
            <w:tcW w:w="4252" w:type="dxa"/>
            <w:tcBorders>
              <w:top w:val="single" w:sz="4" w:space="0" w:color="auto"/>
              <w:left w:val="single" w:sz="4" w:space="0" w:color="auto"/>
              <w:bottom w:val="single" w:sz="4" w:space="0" w:color="auto"/>
              <w:right w:val="single" w:sz="4" w:space="0" w:color="auto"/>
            </w:tcBorders>
          </w:tcPr>
          <w:p w14:paraId="32036BDC" w14:textId="77777777" w:rsidR="00223A0F" w:rsidRPr="00D14825" w:rsidRDefault="00223A0F" w:rsidP="00223A0F">
            <w:pPr>
              <w:spacing w:before="0" w:line="200" w:lineRule="exact"/>
              <w:rPr>
                <w:sz w:val="16"/>
                <w:szCs w:val="16"/>
              </w:rPr>
            </w:pPr>
          </w:p>
        </w:tc>
        <w:tc>
          <w:tcPr>
            <w:tcW w:w="625" w:type="dxa"/>
            <w:tcBorders>
              <w:top w:val="single" w:sz="4" w:space="0" w:color="auto"/>
              <w:left w:val="single" w:sz="4" w:space="0" w:color="auto"/>
              <w:bottom w:val="single" w:sz="4" w:space="0" w:color="auto"/>
              <w:right w:val="single" w:sz="4" w:space="0" w:color="auto"/>
            </w:tcBorders>
          </w:tcPr>
          <w:p w14:paraId="484DAEAA" w14:textId="77777777" w:rsidR="00223A0F" w:rsidRPr="00D14825" w:rsidRDefault="00223A0F" w:rsidP="00223A0F">
            <w:pPr>
              <w:spacing w:before="0" w:line="200" w:lineRule="exact"/>
              <w:jc w:val="center"/>
              <w:rPr>
                <w:sz w:val="16"/>
                <w:szCs w:val="16"/>
              </w:rPr>
            </w:pPr>
          </w:p>
        </w:tc>
        <w:tc>
          <w:tcPr>
            <w:tcW w:w="540" w:type="dxa"/>
            <w:tcBorders>
              <w:top w:val="single" w:sz="4" w:space="0" w:color="auto"/>
              <w:left w:val="single" w:sz="4" w:space="0" w:color="auto"/>
              <w:bottom w:val="single" w:sz="4" w:space="0" w:color="auto"/>
              <w:right w:val="single" w:sz="4" w:space="0" w:color="auto"/>
            </w:tcBorders>
          </w:tcPr>
          <w:p w14:paraId="67327E21" w14:textId="77777777" w:rsidR="00223A0F" w:rsidRPr="00D14825" w:rsidRDefault="00223A0F" w:rsidP="00223A0F">
            <w:pPr>
              <w:spacing w:before="0" w:line="200" w:lineRule="exact"/>
              <w:jc w:val="center"/>
              <w:rPr>
                <w:sz w:val="16"/>
                <w:szCs w:val="16"/>
              </w:rPr>
            </w:pPr>
          </w:p>
        </w:tc>
        <w:tc>
          <w:tcPr>
            <w:tcW w:w="1105" w:type="dxa"/>
            <w:tcBorders>
              <w:top w:val="single" w:sz="4" w:space="0" w:color="auto"/>
              <w:left w:val="single" w:sz="4" w:space="0" w:color="auto"/>
              <w:bottom w:val="single" w:sz="4" w:space="0" w:color="auto"/>
              <w:right w:val="single" w:sz="4" w:space="0" w:color="auto"/>
            </w:tcBorders>
            <w:vAlign w:val="center"/>
          </w:tcPr>
          <w:p w14:paraId="171DB80B" w14:textId="42797B9E" w:rsidR="00223A0F" w:rsidRPr="00D14825" w:rsidRDefault="00223A0F" w:rsidP="00223A0F">
            <w:pPr>
              <w:spacing w:before="0" w:line="200" w:lineRule="exact"/>
              <w:jc w:val="center"/>
              <w:rPr>
                <w:color w:val="000066"/>
                <w:sz w:val="16"/>
                <w:szCs w:val="16"/>
              </w:rPr>
            </w:pPr>
            <w:r w:rsidRPr="00D14825">
              <w:rPr>
                <w:color w:val="000066"/>
                <w:sz w:val="16"/>
                <w:szCs w:val="16"/>
              </w:rPr>
              <w:t>2024-12</w:t>
            </w:r>
          </w:p>
        </w:tc>
        <w:tc>
          <w:tcPr>
            <w:tcW w:w="1275" w:type="dxa"/>
            <w:tcBorders>
              <w:top w:val="single" w:sz="4" w:space="0" w:color="auto"/>
              <w:left w:val="single" w:sz="4" w:space="0" w:color="auto"/>
              <w:bottom w:val="single" w:sz="4" w:space="0" w:color="auto"/>
              <w:right w:val="single" w:sz="4" w:space="0" w:color="auto"/>
            </w:tcBorders>
            <w:vAlign w:val="center"/>
          </w:tcPr>
          <w:p w14:paraId="6A2A41BB" w14:textId="681C6709" w:rsidR="00223A0F" w:rsidRPr="00D14825" w:rsidRDefault="00223A0F" w:rsidP="00223A0F">
            <w:pPr>
              <w:rPr>
                <w:sz w:val="16"/>
                <w:szCs w:val="16"/>
              </w:rPr>
            </w:pPr>
            <w:hyperlink r:id="rId119" w:history="1">
              <w:r w:rsidRPr="00D14825">
                <w:rPr>
                  <w:rStyle w:val="af0"/>
                  <w:sz w:val="16"/>
                  <w:szCs w:val="16"/>
                </w:rPr>
                <w:t>Weiwei Miao</w:t>
              </w:r>
            </w:hyperlink>
            <w:r w:rsidRPr="00D14825">
              <w:rPr>
                <w:color w:val="000066"/>
                <w:sz w:val="16"/>
                <w:szCs w:val="16"/>
              </w:rPr>
              <w:t>,</w:t>
            </w:r>
            <w:r w:rsidRPr="00D14825">
              <w:rPr>
                <w:color w:val="000066"/>
                <w:sz w:val="16"/>
                <w:szCs w:val="16"/>
              </w:rPr>
              <w:br/>
            </w:r>
            <w:hyperlink r:id="rId120" w:history="1">
              <w:r w:rsidRPr="00D14825">
                <w:rPr>
                  <w:rStyle w:val="af0"/>
                  <w:sz w:val="16"/>
                  <w:szCs w:val="16"/>
                </w:rPr>
                <w:t xml:space="preserve">Zhili WANG </w:t>
              </w:r>
            </w:hyperlink>
            <w:r w:rsidRPr="00D14825">
              <w:rPr>
                <w:color w:val="000066"/>
                <w:sz w:val="16"/>
                <w:szCs w:val="16"/>
              </w:rPr>
              <w:t>,</w:t>
            </w:r>
            <w:r w:rsidRPr="00D14825">
              <w:rPr>
                <w:color w:val="000066"/>
                <w:sz w:val="16"/>
                <w:szCs w:val="16"/>
              </w:rPr>
              <w:br/>
            </w:r>
            <w:hyperlink r:id="rId121" w:history="1">
              <w:proofErr w:type="spellStart"/>
              <w:r w:rsidRPr="00D14825">
                <w:rPr>
                  <w:rStyle w:val="af0"/>
                  <w:sz w:val="16"/>
                  <w:szCs w:val="16"/>
                </w:rPr>
                <w:t>Mingxuan</w:t>
              </w:r>
              <w:proofErr w:type="spellEnd"/>
              <w:r w:rsidRPr="00D14825">
                <w:rPr>
                  <w:rStyle w:val="af0"/>
                  <w:sz w:val="16"/>
                  <w:szCs w:val="16"/>
                </w:rPr>
                <w:t xml:space="preserve"> Zhang</w:t>
              </w:r>
            </w:hyperlink>
          </w:p>
        </w:tc>
        <w:tc>
          <w:tcPr>
            <w:tcW w:w="851" w:type="dxa"/>
            <w:tcBorders>
              <w:top w:val="single" w:sz="4" w:space="0" w:color="auto"/>
              <w:left w:val="single" w:sz="4" w:space="0" w:color="auto"/>
              <w:bottom w:val="single" w:sz="4" w:space="0" w:color="auto"/>
              <w:right w:val="single" w:sz="4" w:space="0" w:color="auto"/>
            </w:tcBorders>
            <w:vAlign w:val="center"/>
          </w:tcPr>
          <w:p w14:paraId="72288490" w14:textId="388E9D4E" w:rsidR="00223A0F" w:rsidRPr="00D14825" w:rsidRDefault="00223A0F" w:rsidP="00223A0F">
            <w:pPr>
              <w:spacing w:before="20" w:after="20" w:line="200" w:lineRule="exact"/>
              <w:jc w:val="center"/>
              <w:rPr>
                <w:sz w:val="16"/>
                <w:szCs w:val="16"/>
              </w:rPr>
            </w:pPr>
            <w:hyperlink r:id="rId122" w:history="1">
              <w:r w:rsidRPr="00D14825">
                <w:rPr>
                  <w:rStyle w:val="af0"/>
                  <w:rFonts w:eastAsia="SimSun"/>
                  <w:color w:val="000066"/>
                  <w:sz w:val="16"/>
                  <w:szCs w:val="16"/>
                  <w:lang w:val="en-US"/>
                </w:rPr>
                <w:t>SG2-TD375R1/PLEN (2023-11)</w:t>
              </w:r>
            </w:hyperlink>
            <w:r w:rsidRPr="00D14825">
              <w:rPr>
                <w:rStyle w:val="af0"/>
                <w:color w:val="000066"/>
                <w:sz w:val="16"/>
                <w:szCs w:val="16"/>
                <w:lang w:val="en-US"/>
              </w:rPr>
              <w:t> </w:t>
            </w:r>
          </w:p>
        </w:tc>
        <w:tc>
          <w:tcPr>
            <w:tcW w:w="1417" w:type="dxa"/>
            <w:tcBorders>
              <w:top w:val="single" w:sz="4" w:space="0" w:color="auto"/>
              <w:left w:val="single" w:sz="4" w:space="0" w:color="auto"/>
              <w:bottom w:val="single" w:sz="4" w:space="0" w:color="auto"/>
              <w:right w:val="single" w:sz="4" w:space="0" w:color="auto"/>
            </w:tcBorders>
          </w:tcPr>
          <w:p w14:paraId="17727C28" w14:textId="77777777" w:rsidR="00223A0F" w:rsidRPr="00D14825" w:rsidRDefault="00223A0F" w:rsidP="00223A0F">
            <w:pPr>
              <w:spacing w:before="0"/>
              <w:rPr>
                <w:sz w:val="16"/>
                <w:szCs w:val="16"/>
              </w:rPr>
            </w:pPr>
          </w:p>
        </w:tc>
      </w:tr>
      <w:tr w:rsidR="00223A0F" w:rsidRPr="00D14825" w14:paraId="4E04C244" w14:textId="77777777" w:rsidTr="00DB758D">
        <w:trPr>
          <w:cantSplit/>
        </w:trPr>
        <w:tc>
          <w:tcPr>
            <w:tcW w:w="1432" w:type="dxa"/>
            <w:tcBorders>
              <w:top w:val="single" w:sz="4" w:space="0" w:color="auto"/>
              <w:left w:val="single" w:sz="4" w:space="0" w:color="auto"/>
              <w:bottom w:val="single" w:sz="4" w:space="0" w:color="auto"/>
              <w:right w:val="single" w:sz="4" w:space="0" w:color="auto"/>
            </w:tcBorders>
            <w:vAlign w:val="center"/>
          </w:tcPr>
          <w:p w14:paraId="52AF2599" w14:textId="279D7F13" w:rsidR="00223A0F" w:rsidRPr="00D14825" w:rsidRDefault="00223A0F" w:rsidP="00223A0F">
            <w:pPr>
              <w:pStyle w:val="western"/>
              <w:spacing w:before="23" w:after="23" w:line="198" w:lineRule="atLeast"/>
              <w:rPr>
                <w:rFonts w:ascii="Times New Roman" w:eastAsia="SimSun" w:hAnsi="Times New Roman" w:cs="Times New Roman"/>
                <w:color w:val="000066"/>
                <w:sz w:val="16"/>
                <w:szCs w:val="16"/>
                <w:lang w:val="en-US"/>
              </w:rPr>
            </w:pPr>
            <w:proofErr w:type="spellStart"/>
            <w:r w:rsidRPr="00D14825">
              <w:rPr>
                <w:rFonts w:ascii="Times New Roman" w:eastAsia="SimSun" w:hAnsi="Times New Roman" w:cs="Times New Roman"/>
                <w:color w:val="000066"/>
                <w:sz w:val="16"/>
                <w:szCs w:val="16"/>
                <w:lang w:val="en-US"/>
              </w:rPr>
              <w:t>M.tsm-ia</w:t>
            </w:r>
            <w:proofErr w:type="spellEnd"/>
          </w:p>
        </w:tc>
        <w:tc>
          <w:tcPr>
            <w:tcW w:w="757" w:type="dxa"/>
            <w:tcBorders>
              <w:top w:val="single" w:sz="4" w:space="0" w:color="auto"/>
              <w:left w:val="single" w:sz="4" w:space="0" w:color="auto"/>
              <w:bottom w:val="single" w:sz="4" w:space="0" w:color="auto"/>
              <w:right w:val="single" w:sz="4" w:space="0" w:color="auto"/>
            </w:tcBorders>
          </w:tcPr>
          <w:p w14:paraId="24424709" w14:textId="146FAFA8" w:rsidR="00223A0F" w:rsidRPr="00D14825" w:rsidRDefault="00223A0F" w:rsidP="00223A0F">
            <w:pPr>
              <w:spacing w:before="0" w:line="200" w:lineRule="exact"/>
              <w:jc w:val="center"/>
              <w:rPr>
                <w:sz w:val="16"/>
                <w:szCs w:val="16"/>
              </w:rPr>
            </w:pPr>
            <w:r w:rsidRPr="00D14825">
              <w:rPr>
                <w:sz w:val="16"/>
                <w:szCs w:val="16"/>
              </w:rPr>
              <w:t>7/2</w:t>
            </w:r>
          </w:p>
        </w:tc>
        <w:tc>
          <w:tcPr>
            <w:tcW w:w="3685" w:type="dxa"/>
            <w:tcBorders>
              <w:top w:val="single" w:sz="4" w:space="0" w:color="auto"/>
              <w:left w:val="single" w:sz="4" w:space="0" w:color="auto"/>
              <w:bottom w:val="single" w:sz="4" w:space="0" w:color="auto"/>
              <w:right w:val="single" w:sz="4" w:space="0" w:color="auto"/>
            </w:tcBorders>
            <w:vAlign w:val="center"/>
          </w:tcPr>
          <w:p w14:paraId="1DABDFB1" w14:textId="45C975B9" w:rsidR="00223A0F" w:rsidRPr="00D14825" w:rsidRDefault="00223A0F" w:rsidP="00223A0F">
            <w:pPr>
              <w:spacing w:before="0" w:line="200" w:lineRule="exact"/>
              <w:rPr>
                <w:sz w:val="16"/>
                <w:szCs w:val="16"/>
              </w:rPr>
            </w:pPr>
            <w:r w:rsidRPr="00D14825">
              <w:rPr>
                <w:rFonts w:eastAsia="SimSun"/>
                <w:color w:val="000066"/>
                <w:sz w:val="16"/>
                <w:szCs w:val="16"/>
                <w:lang w:val="en-US"/>
              </w:rPr>
              <w:t>I</w:t>
            </w:r>
            <w:proofErr w:type="spellStart"/>
            <w:r w:rsidRPr="00D14825">
              <w:rPr>
                <w:color w:val="000066"/>
                <w:sz w:val="16"/>
                <w:szCs w:val="16"/>
              </w:rPr>
              <w:t>nterface</w:t>
            </w:r>
            <w:proofErr w:type="spellEnd"/>
            <w:r w:rsidRPr="00D14825">
              <w:rPr>
                <w:color w:val="000066"/>
                <w:sz w:val="16"/>
                <w:szCs w:val="16"/>
              </w:rPr>
              <w:t xml:space="preserve"> for on-site generic telecommunication smart maintenance</w:t>
            </w:r>
            <w:r w:rsidRPr="00D14825">
              <w:rPr>
                <w:rFonts w:eastAsia="SimSun"/>
                <w:color w:val="000066"/>
                <w:sz w:val="16"/>
                <w:szCs w:val="16"/>
                <w:lang w:val="en-US"/>
              </w:rPr>
              <w:t xml:space="preserve"> - Protocol neutral analysis</w:t>
            </w:r>
          </w:p>
        </w:tc>
        <w:tc>
          <w:tcPr>
            <w:tcW w:w="4252" w:type="dxa"/>
            <w:tcBorders>
              <w:top w:val="single" w:sz="4" w:space="0" w:color="auto"/>
              <w:left w:val="single" w:sz="4" w:space="0" w:color="auto"/>
              <w:bottom w:val="single" w:sz="4" w:space="0" w:color="auto"/>
              <w:right w:val="single" w:sz="4" w:space="0" w:color="auto"/>
            </w:tcBorders>
          </w:tcPr>
          <w:p w14:paraId="65B13E59" w14:textId="77777777" w:rsidR="00223A0F" w:rsidRPr="00D14825" w:rsidRDefault="00223A0F" w:rsidP="00223A0F">
            <w:pPr>
              <w:spacing w:before="0" w:line="200" w:lineRule="exact"/>
              <w:rPr>
                <w:sz w:val="16"/>
                <w:szCs w:val="16"/>
              </w:rPr>
            </w:pPr>
          </w:p>
        </w:tc>
        <w:tc>
          <w:tcPr>
            <w:tcW w:w="625" w:type="dxa"/>
            <w:tcBorders>
              <w:top w:val="single" w:sz="4" w:space="0" w:color="auto"/>
              <w:left w:val="single" w:sz="4" w:space="0" w:color="auto"/>
              <w:bottom w:val="single" w:sz="4" w:space="0" w:color="auto"/>
              <w:right w:val="single" w:sz="4" w:space="0" w:color="auto"/>
            </w:tcBorders>
          </w:tcPr>
          <w:p w14:paraId="5BB1CD3F" w14:textId="77777777" w:rsidR="00223A0F" w:rsidRPr="00D14825" w:rsidRDefault="00223A0F" w:rsidP="00223A0F">
            <w:pPr>
              <w:spacing w:before="0" w:line="200" w:lineRule="exact"/>
              <w:jc w:val="center"/>
              <w:rPr>
                <w:sz w:val="16"/>
                <w:szCs w:val="16"/>
              </w:rPr>
            </w:pPr>
          </w:p>
        </w:tc>
        <w:tc>
          <w:tcPr>
            <w:tcW w:w="540" w:type="dxa"/>
            <w:tcBorders>
              <w:top w:val="single" w:sz="4" w:space="0" w:color="auto"/>
              <w:left w:val="single" w:sz="4" w:space="0" w:color="auto"/>
              <w:bottom w:val="single" w:sz="4" w:space="0" w:color="auto"/>
              <w:right w:val="single" w:sz="4" w:space="0" w:color="auto"/>
            </w:tcBorders>
          </w:tcPr>
          <w:p w14:paraId="4F1BDFD3" w14:textId="77777777" w:rsidR="00223A0F" w:rsidRPr="00D14825" w:rsidRDefault="00223A0F" w:rsidP="00223A0F">
            <w:pPr>
              <w:spacing w:before="0" w:line="200" w:lineRule="exact"/>
              <w:jc w:val="center"/>
              <w:rPr>
                <w:sz w:val="16"/>
                <w:szCs w:val="16"/>
              </w:rPr>
            </w:pPr>
          </w:p>
        </w:tc>
        <w:tc>
          <w:tcPr>
            <w:tcW w:w="1105" w:type="dxa"/>
            <w:tcBorders>
              <w:top w:val="single" w:sz="4" w:space="0" w:color="auto"/>
              <w:left w:val="single" w:sz="4" w:space="0" w:color="auto"/>
              <w:bottom w:val="single" w:sz="4" w:space="0" w:color="auto"/>
              <w:right w:val="single" w:sz="4" w:space="0" w:color="auto"/>
            </w:tcBorders>
            <w:vAlign w:val="center"/>
          </w:tcPr>
          <w:p w14:paraId="7B6677BE" w14:textId="498832B7" w:rsidR="00223A0F" w:rsidRPr="00D14825" w:rsidRDefault="00223A0F" w:rsidP="00223A0F">
            <w:pPr>
              <w:spacing w:before="0" w:line="200" w:lineRule="exact"/>
              <w:jc w:val="center"/>
              <w:rPr>
                <w:color w:val="000066"/>
                <w:sz w:val="16"/>
                <w:szCs w:val="16"/>
              </w:rPr>
            </w:pPr>
            <w:r w:rsidRPr="00D14825">
              <w:rPr>
                <w:color w:val="000066"/>
                <w:sz w:val="16"/>
                <w:szCs w:val="16"/>
              </w:rPr>
              <w:t>2024-12</w:t>
            </w:r>
          </w:p>
        </w:tc>
        <w:tc>
          <w:tcPr>
            <w:tcW w:w="1275" w:type="dxa"/>
            <w:tcBorders>
              <w:top w:val="single" w:sz="4" w:space="0" w:color="auto"/>
              <w:left w:val="single" w:sz="4" w:space="0" w:color="auto"/>
              <w:bottom w:val="single" w:sz="4" w:space="0" w:color="auto"/>
              <w:right w:val="single" w:sz="4" w:space="0" w:color="auto"/>
            </w:tcBorders>
            <w:vAlign w:val="center"/>
          </w:tcPr>
          <w:p w14:paraId="250CA8EA" w14:textId="1ACD0237" w:rsidR="00223A0F" w:rsidRPr="00D14825" w:rsidRDefault="00223A0F" w:rsidP="00223A0F">
            <w:pPr>
              <w:rPr>
                <w:sz w:val="16"/>
                <w:szCs w:val="16"/>
              </w:rPr>
            </w:pPr>
            <w:hyperlink r:id="rId123" w:history="1">
              <w:r w:rsidRPr="00D14825">
                <w:rPr>
                  <w:rStyle w:val="af0"/>
                  <w:sz w:val="16"/>
                  <w:szCs w:val="16"/>
                </w:rPr>
                <w:t xml:space="preserve">Zhili WANG </w:t>
              </w:r>
            </w:hyperlink>
            <w:r w:rsidRPr="00D14825">
              <w:rPr>
                <w:color w:val="000066"/>
                <w:sz w:val="16"/>
                <w:szCs w:val="16"/>
              </w:rPr>
              <w:t>,</w:t>
            </w:r>
            <w:r w:rsidRPr="00D14825">
              <w:rPr>
                <w:color w:val="000066"/>
                <w:sz w:val="16"/>
                <w:szCs w:val="16"/>
              </w:rPr>
              <w:br/>
            </w:r>
            <w:hyperlink r:id="rId124" w:history="1">
              <w:proofErr w:type="spellStart"/>
              <w:r w:rsidRPr="00D14825">
                <w:rPr>
                  <w:rStyle w:val="af0"/>
                  <w:rFonts w:eastAsia="SimSun"/>
                  <w:color w:val="000066"/>
                  <w:sz w:val="16"/>
                  <w:szCs w:val="16"/>
                  <w:lang w:val="en-US"/>
                </w:rPr>
                <w:t>Ruiyu</w:t>
              </w:r>
              <w:proofErr w:type="spellEnd"/>
              <w:r w:rsidRPr="00D14825">
                <w:rPr>
                  <w:rStyle w:val="af0"/>
                  <w:rFonts w:eastAsia="SimSun"/>
                  <w:color w:val="000066"/>
                  <w:sz w:val="16"/>
                  <w:szCs w:val="16"/>
                  <w:lang w:val="en-US"/>
                </w:rPr>
                <w:t xml:space="preserve"> YANG </w:t>
              </w:r>
            </w:hyperlink>
          </w:p>
        </w:tc>
        <w:tc>
          <w:tcPr>
            <w:tcW w:w="851" w:type="dxa"/>
            <w:tcBorders>
              <w:top w:val="single" w:sz="4" w:space="0" w:color="auto"/>
              <w:left w:val="single" w:sz="4" w:space="0" w:color="auto"/>
              <w:bottom w:val="single" w:sz="4" w:space="0" w:color="auto"/>
              <w:right w:val="single" w:sz="4" w:space="0" w:color="auto"/>
            </w:tcBorders>
            <w:vAlign w:val="center"/>
          </w:tcPr>
          <w:p w14:paraId="71B8DA45" w14:textId="52357B46" w:rsidR="00223A0F" w:rsidRPr="00D14825" w:rsidRDefault="00223A0F" w:rsidP="00223A0F">
            <w:pPr>
              <w:spacing w:before="20" w:after="20" w:line="200" w:lineRule="exact"/>
              <w:jc w:val="center"/>
              <w:rPr>
                <w:sz w:val="16"/>
                <w:szCs w:val="16"/>
              </w:rPr>
            </w:pPr>
            <w:hyperlink r:id="rId125" w:history="1">
              <w:r w:rsidRPr="00D14825">
                <w:rPr>
                  <w:rStyle w:val="af0"/>
                  <w:rFonts w:eastAsia="SimSun"/>
                  <w:color w:val="000066"/>
                  <w:sz w:val="16"/>
                  <w:szCs w:val="16"/>
                  <w:lang w:val="en-US"/>
                </w:rPr>
                <w:t>SG2-TD376R1/PLEN (2023-11)</w:t>
              </w:r>
            </w:hyperlink>
            <w:r w:rsidRPr="00D14825">
              <w:rPr>
                <w:rStyle w:val="af0"/>
                <w:rFonts w:eastAsia="SimSun"/>
                <w:color w:val="000066"/>
                <w:sz w:val="16"/>
                <w:szCs w:val="16"/>
                <w:shd w:val="clear" w:color="auto" w:fill="FFFFFF"/>
                <w:lang w:val="en-US"/>
              </w:rPr>
              <w:t> </w:t>
            </w:r>
          </w:p>
        </w:tc>
        <w:tc>
          <w:tcPr>
            <w:tcW w:w="1417" w:type="dxa"/>
            <w:tcBorders>
              <w:top w:val="single" w:sz="4" w:space="0" w:color="auto"/>
              <w:left w:val="single" w:sz="4" w:space="0" w:color="auto"/>
              <w:bottom w:val="single" w:sz="4" w:space="0" w:color="auto"/>
              <w:right w:val="single" w:sz="4" w:space="0" w:color="auto"/>
            </w:tcBorders>
          </w:tcPr>
          <w:p w14:paraId="5B9A6AEC" w14:textId="77777777" w:rsidR="00223A0F" w:rsidRPr="00D14825" w:rsidRDefault="00223A0F" w:rsidP="00223A0F">
            <w:pPr>
              <w:spacing w:before="0"/>
              <w:rPr>
                <w:sz w:val="16"/>
                <w:szCs w:val="16"/>
              </w:rPr>
            </w:pPr>
          </w:p>
        </w:tc>
      </w:tr>
      <w:tr w:rsidR="00223A0F" w:rsidRPr="00D14825" w14:paraId="05AC3CB1" w14:textId="77777777" w:rsidTr="00DB758D">
        <w:trPr>
          <w:cantSplit/>
        </w:trPr>
        <w:tc>
          <w:tcPr>
            <w:tcW w:w="1432" w:type="dxa"/>
            <w:tcBorders>
              <w:top w:val="single" w:sz="4" w:space="0" w:color="auto"/>
              <w:left w:val="single" w:sz="4" w:space="0" w:color="auto"/>
              <w:bottom w:val="single" w:sz="4" w:space="0" w:color="auto"/>
              <w:right w:val="single" w:sz="4" w:space="0" w:color="auto"/>
            </w:tcBorders>
            <w:vAlign w:val="center"/>
          </w:tcPr>
          <w:p w14:paraId="24AF5B54" w14:textId="3BA10BEC" w:rsidR="00223A0F" w:rsidRPr="00D14825" w:rsidRDefault="00223A0F" w:rsidP="00223A0F">
            <w:pPr>
              <w:pStyle w:val="western"/>
              <w:spacing w:before="23" w:after="23" w:line="198" w:lineRule="atLeast"/>
              <w:rPr>
                <w:rFonts w:ascii="Times New Roman" w:eastAsia="SimSun" w:hAnsi="Times New Roman" w:cs="Times New Roman"/>
                <w:color w:val="000066"/>
                <w:sz w:val="16"/>
                <w:szCs w:val="16"/>
                <w:lang w:val="en-US"/>
              </w:rPr>
            </w:pPr>
            <w:hyperlink r:id="rId126" w:tooltip="See more details" w:history="1">
              <w:proofErr w:type="spellStart"/>
              <w:r w:rsidRPr="00D14825">
                <w:rPr>
                  <w:rStyle w:val="af0"/>
                  <w:rFonts w:ascii="Times New Roman" w:hAnsi="Times New Roman" w:cs="Times New Roman"/>
                  <w:sz w:val="16"/>
                  <w:szCs w:val="16"/>
                </w:rPr>
                <w:t>M.tsm-rest</w:t>
              </w:r>
              <w:proofErr w:type="spellEnd"/>
            </w:hyperlink>
          </w:p>
        </w:tc>
        <w:tc>
          <w:tcPr>
            <w:tcW w:w="757" w:type="dxa"/>
            <w:tcBorders>
              <w:top w:val="single" w:sz="4" w:space="0" w:color="auto"/>
              <w:left w:val="single" w:sz="4" w:space="0" w:color="auto"/>
              <w:bottom w:val="single" w:sz="4" w:space="0" w:color="auto"/>
              <w:right w:val="single" w:sz="4" w:space="0" w:color="auto"/>
            </w:tcBorders>
          </w:tcPr>
          <w:p w14:paraId="764F72B0" w14:textId="1BB26AD1" w:rsidR="00223A0F" w:rsidRPr="00D14825" w:rsidRDefault="00223A0F" w:rsidP="00223A0F">
            <w:pPr>
              <w:spacing w:before="0" w:line="200" w:lineRule="exact"/>
              <w:jc w:val="center"/>
              <w:rPr>
                <w:sz w:val="16"/>
                <w:szCs w:val="16"/>
              </w:rPr>
            </w:pPr>
            <w:r w:rsidRPr="00D14825">
              <w:rPr>
                <w:sz w:val="16"/>
                <w:szCs w:val="16"/>
              </w:rPr>
              <w:t>7/2</w:t>
            </w:r>
          </w:p>
        </w:tc>
        <w:tc>
          <w:tcPr>
            <w:tcW w:w="3685" w:type="dxa"/>
            <w:tcBorders>
              <w:top w:val="single" w:sz="4" w:space="0" w:color="auto"/>
              <w:left w:val="single" w:sz="4" w:space="0" w:color="auto"/>
              <w:bottom w:val="single" w:sz="4" w:space="0" w:color="auto"/>
              <w:right w:val="single" w:sz="4" w:space="0" w:color="auto"/>
            </w:tcBorders>
            <w:vAlign w:val="center"/>
          </w:tcPr>
          <w:p w14:paraId="60EFCD96" w14:textId="5CB603C9" w:rsidR="00223A0F" w:rsidRPr="00D14825" w:rsidRDefault="00223A0F" w:rsidP="00223A0F">
            <w:pPr>
              <w:spacing w:before="0" w:line="200" w:lineRule="exact"/>
              <w:rPr>
                <w:sz w:val="16"/>
                <w:szCs w:val="16"/>
              </w:rPr>
            </w:pPr>
            <w:r w:rsidRPr="00D14825">
              <w:rPr>
                <w:rFonts w:eastAsia="SimSun"/>
                <w:color w:val="000066"/>
                <w:sz w:val="16"/>
                <w:szCs w:val="16"/>
                <w:lang w:val="en-US"/>
              </w:rPr>
              <w:t>I</w:t>
            </w:r>
            <w:proofErr w:type="spellStart"/>
            <w:r w:rsidRPr="00D14825">
              <w:rPr>
                <w:color w:val="000066"/>
                <w:sz w:val="16"/>
                <w:szCs w:val="16"/>
              </w:rPr>
              <w:t>nterface</w:t>
            </w:r>
            <w:proofErr w:type="spellEnd"/>
            <w:r w:rsidRPr="00D14825">
              <w:rPr>
                <w:color w:val="000066"/>
                <w:sz w:val="16"/>
                <w:szCs w:val="16"/>
              </w:rPr>
              <w:t xml:space="preserve"> for on-site generic telecommunication smart maintenance</w:t>
            </w:r>
            <w:r w:rsidRPr="00D14825">
              <w:rPr>
                <w:rFonts w:eastAsia="SimSun"/>
                <w:color w:val="000066"/>
                <w:sz w:val="16"/>
                <w:szCs w:val="16"/>
                <w:lang w:val="en-US"/>
              </w:rPr>
              <w:t xml:space="preserve"> - </w:t>
            </w:r>
            <w:r w:rsidRPr="00D14825">
              <w:rPr>
                <w:color w:val="000066"/>
                <w:sz w:val="16"/>
                <w:szCs w:val="16"/>
              </w:rPr>
              <w:t xml:space="preserve">REST-based </w:t>
            </w:r>
            <w:r w:rsidRPr="00D14825">
              <w:rPr>
                <w:rFonts w:eastAsia="SimSun"/>
                <w:color w:val="000066"/>
                <w:sz w:val="16"/>
                <w:szCs w:val="16"/>
                <w:lang w:val="en-US"/>
              </w:rPr>
              <w:t>design</w:t>
            </w:r>
          </w:p>
        </w:tc>
        <w:tc>
          <w:tcPr>
            <w:tcW w:w="4252" w:type="dxa"/>
            <w:tcBorders>
              <w:top w:val="single" w:sz="4" w:space="0" w:color="auto"/>
              <w:left w:val="single" w:sz="4" w:space="0" w:color="auto"/>
              <w:bottom w:val="single" w:sz="4" w:space="0" w:color="auto"/>
              <w:right w:val="single" w:sz="4" w:space="0" w:color="auto"/>
            </w:tcBorders>
          </w:tcPr>
          <w:p w14:paraId="6AAED2E0" w14:textId="77777777" w:rsidR="00223A0F" w:rsidRPr="00D14825" w:rsidRDefault="00223A0F" w:rsidP="00223A0F">
            <w:pPr>
              <w:spacing w:before="0" w:line="200" w:lineRule="exact"/>
              <w:rPr>
                <w:sz w:val="16"/>
                <w:szCs w:val="16"/>
              </w:rPr>
            </w:pPr>
          </w:p>
        </w:tc>
        <w:tc>
          <w:tcPr>
            <w:tcW w:w="625" w:type="dxa"/>
            <w:tcBorders>
              <w:top w:val="single" w:sz="4" w:space="0" w:color="auto"/>
              <w:left w:val="single" w:sz="4" w:space="0" w:color="auto"/>
              <w:bottom w:val="single" w:sz="4" w:space="0" w:color="auto"/>
              <w:right w:val="single" w:sz="4" w:space="0" w:color="auto"/>
            </w:tcBorders>
          </w:tcPr>
          <w:p w14:paraId="4FDCBDFB" w14:textId="77777777" w:rsidR="00223A0F" w:rsidRPr="00D14825" w:rsidRDefault="00223A0F" w:rsidP="00223A0F">
            <w:pPr>
              <w:spacing w:before="0" w:line="200" w:lineRule="exact"/>
              <w:jc w:val="center"/>
              <w:rPr>
                <w:sz w:val="16"/>
                <w:szCs w:val="16"/>
              </w:rPr>
            </w:pPr>
          </w:p>
        </w:tc>
        <w:tc>
          <w:tcPr>
            <w:tcW w:w="540" w:type="dxa"/>
            <w:tcBorders>
              <w:top w:val="single" w:sz="4" w:space="0" w:color="auto"/>
              <w:left w:val="single" w:sz="4" w:space="0" w:color="auto"/>
              <w:bottom w:val="single" w:sz="4" w:space="0" w:color="auto"/>
              <w:right w:val="single" w:sz="4" w:space="0" w:color="auto"/>
            </w:tcBorders>
          </w:tcPr>
          <w:p w14:paraId="62712185" w14:textId="77777777" w:rsidR="00223A0F" w:rsidRPr="00D14825" w:rsidRDefault="00223A0F" w:rsidP="00223A0F">
            <w:pPr>
              <w:spacing w:before="0" w:line="200" w:lineRule="exact"/>
              <w:jc w:val="center"/>
              <w:rPr>
                <w:sz w:val="16"/>
                <w:szCs w:val="16"/>
              </w:rPr>
            </w:pPr>
          </w:p>
        </w:tc>
        <w:tc>
          <w:tcPr>
            <w:tcW w:w="1105" w:type="dxa"/>
            <w:tcBorders>
              <w:top w:val="single" w:sz="4" w:space="0" w:color="auto"/>
              <w:left w:val="single" w:sz="4" w:space="0" w:color="auto"/>
              <w:bottom w:val="single" w:sz="4" w:space="0" w:color="auto"/>
              <w:right w:val="single" w:sz="4" w:space="0" w:color="auto"/>
            </w:tcBorders>
            <w:vAlign w:val="center"/>
          </w:tcPr>
          <w:p w14:paraId="291FD544" w14:textId="090E79EA" w:rsidR="00223A0F" w:rsidRPr="00D14825" w:rsidRDefault="00223A0F" w:rsidP="00223A0F">
            <w:pPr>
              <w:spacing w:before="0" w:line="200" w:lineRule="exact"/>
              <w:jc w:val="center"/>
              <w:rPr>
                <w:color w:val="000066"/>
                <w:sz w:val="16"/>
                <w:szCs w:val="16"/>
              </w:rPr>
            </w:pPr>
            <w:r w:rsidRPr="00D14825">
              <w:rPr>
                <w:color w:val="000066"/>
                <w:sz w:val="16"/>
                <w:szCs w:val="16"/>
              </w:rPr>
              <w:t>202</w:t>
            </w:r>
            <w:r w:rsidRPr="00D14825">
              <w:rPr>
                <w:rFonts w:eastAsia="SimSun"/>
                <w:color w:val="000066"/>
                <w:sz w:val="16"/>
                <w:szCs w:val="16"/>
                <w:lang w:val="en-US"/>
              </w:rPr>
              <w:t>5</w:t>
            </w:r>
            <w:r w:rsidRPr="00D14825">
              <w:rPr>
                <w:color w:val="000066"/>
                <w:sz w:val="16"/>
                <w:szCs w:val="16"/>
              </w:rPr>
              <w:t>-12</w:t>
            </w:r>
          </w:p>
        </w:tc>
        <w:tc>
          <w:tcPr>
            <w:tcW w:w="1275" w:type="dxa"/>
            <w:tcBorders>
              <w:top w:val="single" w:sz="4" w:space="0" w:color="auto"/>
              <w:left w:val="single" w:sz="4" w:space="0" w:color="auto"/>
              <w:bottom w:val="single" w:sz="4" w:space="0" w:color="auto"/>
              <w:right w:val="single" w:sz="4" w:space="0" w:color="auto"/>
            </w:tcBorders>
            <w:vAlign w:val="center"/>
          </w:tcPr>
          <w:p w14:paraId="45456566" w14:textId="45DAC468" w:rsidR="00223A0F" w:rsidRPr="00D14825" w:rsidRDefault="00223A0F" w:rsidP="00223A0F">
            <w:pPr>
              <w:rPr>
                <w:sz w:val="16"/>
                <w:szCs w:val="16"/>
              </w:rPr>
            </w:pPr>
            <w:hyperlink r:id="rId127" w:history="1">
              <w:r w:rsidRPr="00D14825">
                <w:rPr>
                  <w:rStyle w:val="af0"/>
                  <w:sz w:val="16"/>
                  <w:szCs w:val="16"/>
                </w:rPr>
                <w:t>Weiwei Miao</w:t>
              </w:r>
            </w:hyperlink>
            <w:r w:rsidRPr="00D14825">
              <w:rPr>
                <w:color w:val="000066"/>
                <w:sz w:val="16"/>
                <w:szCs w:val="16"/>
              </w:rPr>
              <w:t>,</w:t>
            </w:r>
            <w:r w:rsidRPr="00D14825">
              <w:rPr>
                <w:color w:val="000066"/>
                <w:sz w:val="16"/>
                <w:szCs w:val="16"/>
              </w:rPr>
              <w:br/>
            </w:r>
            <w:hyperlink r:id="rId128" w:history="1">
              <w:r w:rsidRPr="00D14825">
                <w:rPr>
                  <w:rStyle w:val="af0"/>
                  <w:sz w:val="16"/>
                  <w:szCs w:val="16"/>
                </w:rPr>
                <w:t xml:space="preserve">Zhili WANG </w:t>
              </w:r>
            </w:hyperlink>
            <w:r w:rsidRPr="00D14825">
              <w:rPr>
                <w:color w:val="000066"/>
                <w:sz w:val="16"/>
                <w:szCs w:val="16"/>
              </w:rPr>
              <w:t>,</w:t>
            </w:r>
            <w:r w:rsidRPr="00D14825">
              <w:rPr>
                <w:color w:val="000066"/>
                <w:sz w:val="16"/>
                <w:szCs w:val="16"/>
              </w:rPr>
              <w:br/>
            </w:r>
            <w:hyperlink r:id="rId129" w:history="1">
              <w:proofErr w:type="spellStart"/>
              <w:r w:rsidRPr="00D14825">
                <w:rPr>
                  <w:rStyle w:val="af0"/>
                  <w:sz w:val="16"/>
                  <w:szCs w:val="16"/>
                </w:rPr>
                <w:t>Mingxuan</w:t>
              </w:r>
              <w:proofErr w:type="spellEnd"/>
              <w:r w:rsidRPr="00D14825">
                <w:rPr>
                  <w:rStyle w:val="af0"/>
                  <w:sz w:val="16"/>
                  <w:szCs w:val="16"/>
                </w:rPr>
                <w:t xml:space="preserve"> Zhang</w:t>
              </w:r>
            </w:hyperlink>
          </w:p>
        </w:tc>
        <w:tc>
          <w:tcPr>
            <w:tcW w:w="851" w:type="dxa"/>
            <w:tcBorders>
              <w:top w:val="single" w:sz="4" w:space="0" w:color="auto"/>
              <w:left w:val="single" w:sz="4" w:space="0" w:color="auto"/>
              <w:bottom w:val="single" w:sz="4" w:space="0" w:color="auto"/>
              <w:right w:val="single" w:sz="4" w:space="0" w:color="auto"/>
            </w:tcBorders>
            <w:vAlign w:val="center"/>
          </w:tcPr>
          <w:p w14:paraId="124FCFC7" w14:textId="68C70046" w:rsidR="00223A0F" w:rsidRPr="00D14825" w:rsidRDefault="00223A0F" w:rsidP="00223A0F">
            <w:pPr>
              <w:spacing w:before="20" w:after="20" w:line="200" w:lineRule="exact"/>
              <w:jc w:val="center"/>
              <w:rPr>
                <w:sz w:val="16"/>
                <w:szCs w:val="16"/>
              </w:rPr>
            </w:pPr>
            <w:hyperlink r:id="rId130" w:history="1">
              <w:r w:rsidRPr="00D14825">
                <w:rPr>
                  <w:rStyle w:val="af0"/>
                  <w:sz w:val="16"/>
                  <w:szCs w:val="16"/>
                </w:rPr>
                <w:t>SG2-TD377R1/PLEN (2023-11)</w:t>
              </w:r>
            </w:hyperlink>
          </w:p>
        </w:tc>
        <w:tc>
          <w:tcPr>
            <w:tcW w:w="1417" w:type="dxa"/>
            <w:tcBorders>
              <w:top w:val="single" w:sz="4" w:space="0" w:color="auto"/>
              <w:left w:val="single" w:sz="4" w:space="0" w:color="auto"/>
              <w:bottom w:val="single" w:sz="4" w:space="0" w:color="auto"/>
              <w:right w:val="single" w:sz="4" w:space="0" w:color="auto"/>
            </w:tcBorders>
          </w:tcPr>
          <w:p w14:paraId="1AE2B0FB" w14:textId="77777777" w:rsidR="00223A0F" w:rsidRPr="00D14825" w:rsidRDefault="00223A0F" w:rsidP="00223A0F">
            <w:pPr>
              <w:spacing w:before="0"/>
              <w:rPr>
                <w:sz w:val="16"/>
                <w:szCs w:val="16"/>
              </w:rPr>
            </w:pPr>
          </w:p>
        </w:tc>
      </w:tr>
      <w:tr w:rsidR="00223A0F" w:rsidRPr="00D14825" w14:paraId="2E4FB014" w14:textId="77777777" w:rsidTr="00DB758D">
        <w:trPr>
          <w:cantSplit/>
        </w:trPr>
        <w:tc>
          <w:tcPr>
            <w:tcW w:w="1432" w:type="dxa"/>
            <w:tcBorders>
              <w:top w:val="single" w:sz="4" w:space="0" w:color="auto"/>
              <w:left w:val="single" w:sz="4" w:space="0" w:color="auto"/>
              <w:bottom w:val="single" w:sz="4" w:space="0" w:color="auto"/>
              <w:right w:val="single" w:sz="4" w:space="0" w:color="auto"/>
            </w:tcBorders>
            <w:vAlign w:val="center"/>
          </w:tcPr>
          <w:p w14:paraId="5844648F" w14:textId="4222C7AE" w:rsidR="00223A0F" w:rsidRPr="00D14825" w:rsidRDefault="00223A0F" w:rsidP="00223A0F">
            <w:pPr>
              <w:pStyle w:val="western"/>
              <w:spacing w:before="23" w:after="23" w:line="198" w:lineRule="atLeast"/>
              <w:rPr>
                <w:rFonts w:ascii="Times New Roman" w:hAnsi="Times New Roman" w:cs="Times New Roman"/>
                <w:sz w:val="16"/>
                <w:szCs w:val="16"/>
              </w:rPr>
            </w:pPr>
            <w:hyperlink r:id="rId131" w:tooltip="See more details" w:history="1">
              <w:proofErr w:type="spellStart"/>
              <w:r w:rsidRPr="00D14825">
                <w:rPr>
                  <w:rStyle w:val="af0"/>
                  <w:rFonts w:ascii="Times New Roman" w:hAnsi="Times New Roman" w:cs="Times New Roman"/>
                  <w:sz w:val="16"/>
                  <w:szCs w:val="16"/>
                </w:rPr>
                <w:t>M.xmsnr</w:t>
              </w:r>
              <w:proofErr w:type="spellEnd"/>
            </w:hyperlink>
            <w:r w:rsidRPr="00D14825">
              <w:rPr>
                <w:rStyle w:val="af0"/>
                <w:rFonts w:ascii="Times New Roman" w:eastAsia="SimSun" w:hAnsi="Times New Roman" w:cs="Times New Roman"/>
                <w:sz w:val="16"/>
                <w:szCs w:val="16"/>
                <w:lang w:val="en-US"/>
              </w:rPr>
              <w:t>-</w:t>
            </w:r>
            <w:proofErr w:type="spellStart"/>
            <w:r w:rsidRPr="00D14825">
              <w:rPr>
                <w:rStyle w:val="af0"/>
                <w:rFonts w:ascii="Times New Roman" w:eastAsia="SimSun" w:hAnsi="Times New Roman" w:cs="Times New Roman"/>
                <w:sz w:val="16"/>
                <w:szCs w:val="16"/>
                <w:lang w:val="en-US"/>
              </w:rPr>
              <w:t>ir</w:t>
            </w:r>
            <w:proofErr w:type="spellEnd"/>
          </w:p>
        </w:tc>
        <w:tc>
          <w:tcPr>
            <w:tcW w:w="757" w:type="dxa"/>
            <w:tcBorders>
              <w:top w:val="single" w:sz="4" w:space="0" w:color="auto"/>
              <w:left w:val="single" w:sz="4" w:space="0" w:color="auto"/>
              <w:bottom w:val="single" w:sz="4" w:space="0" w:color="auto"/>
              <w:right w:val="single" w:sz="4" w:space="0" w:color="auto"/>
            </w:tcBorders>
          </w:tcPr>
          <w:p w14:paraId="52D298DD" w14:textId="26B8A2E7" w:rsidR="00223A0F" w:rsidRPr="00D14825" w:rsidRDefault="00223A0F" w:rsidP="00223A0F">
            <w:pPr>
              <w:spacing w:before="0" w:line="200" w:lineRule="exact"/>
              <w:jc w:val="center"/>
              <w:rPr>
                <w:sz w:val="16"/>
                <w:szCs w:val="16"/>
              </w:rPr>
            </w:pPr>
            <w:r w:rsidRPr="00D14825">
              <w:rPr>
                <w:sz w:val="16"/>
                <w:szCs w:val="16"/>
              </w:rPr>
              <w:t>7/2</w:t>
            </w:r>
          </w:p>
        </w:tc>
        <w:tc>
          <w:tcPr>
            <w:tcW w:w="3685" w:type="dxa"/>
            <w:tcBorders>
              <w:top w:val="single" w:sz="4" w:space="0" w:color="auto"/>
              <w:left w:val="single" w:sz="4" w:space="0" w:color="auto"/>
              <w:bottom w:val="single" w:sz="4" w:space="0" w:color="auto"/>
              <w:right w:val="single" w:sz="4" w:space="0" w:color="auto"/>
            </w:tcBorders>
            <w:vAlign w:val="center"/>
          </w:tcPr>
          <w:p w14:paraId="743F4B18" w14:textId="4DBC1E18" w:rsidR="00223A0F" w:rsidRPr="00D14825" w:rsidRDefault="00223A0F" w:rsidP="00223A0F">
            <w:pPr>
              <w:spacing w:before="0" w:line="200" w:lineRule="exact"/>
              <w:rPr>
                <w:sz w:val="16"/>
                <w:szCs w:val="16"/>
              </w:rPr>
            </w:pPr>
            <w:r w:rsidRPr="00D14825">
              <w:rPr>
                <w:color w:val="000066"/>
                <w:sz w:val="16"/>
                <w:szCs w:val="16"/>
              </w:rPr>
              <w:t>X-interface for the management of shared network resources</w:t>
            </w:r>
            <w:r w:rsidRPr="00D14825">
              <w:rPr>
                <w:rFonts w:eastAsia="SimSun"/>
                <w:color w:val="000066"/>
                <w:sz w:val="16"/>
                <w:szCs w:val="16"/>
                <w:lang w:val="en-US"/>
              </w:rPr>
              <w:t xml:space="preserve"> - Protocol neutral requirements</w:t>
            </w:r>
          </w:p>
        </w:tc>
        <w:tc>
          <w:tcPr>
            <w:tcW w:w="4252" w:type="dxa"/>
            <w:tcBorders>
              <w:top w:val="single" w:sz="4" w:space="0" w:color="auto"/>
              <w:left w:val="single" w:sz="4" w:space="0" w:color="auto"/>
              <w:bottom w:val="single" w:sz="4" w:space="0" w:color="auto"/>
              <w:right w:val="single" w:sz="4" w:space="0" w:color="auto"/>
            </w:tcBorders>
          </w:tcPr>
          <w:p w14:paraId="3B30DEBD" w14:textId="77777777" w:rsidR="00223A0F" w:rsidRPr="00D14825" w:rsidRDefault="00223A0F" w:rsidP="00223A0F">
            <w:pPr>
              <w:spacing w:before="0" w:line="200" w:lineRule="exact"/>
              <w:rPr>
                <w:sz w:val="16"/>
                <w:szCs w:val="16"/>
              </w:rPr>
            </w:pPr>
          </w:p>
        </w:tc>
        <w:tc>
          <w:tcPr>
            <w:tcW w:w="625" w:type="dxa"/>
            <w:tcBorders>
              <w:top w:val="single" w:sz="4" w:space="0" w:color="auto"/>
              <w:left w:val="single" w:sz="4" w:space="0" w:color="auto"/>
              <w:bottom w:val="single" w:sz="4" w:space="0" w:color="auto"/>
              <w:right w:val="single" w:sz="4" w:space="0" w:color="auto"/>
            </w:tcBorders>
          </w:tcPr>
          <w:p w14:paraId="5CDDDEC9" w14:textId="77777777" w:rsidR="00223A0F" w:rsidRPr="00D14825" w:rsidRDefault="00223A0F" w:rsidP="00223A0F">
            <w:pPr>
              <w:spacing w:before="0" w:line="200" w:lineRule="exact"/>
              <w:jc w:val="center"/>
              <w:rPr>
                <w:sz w:val="16"/>
                <w:szCs w:val="16"/>
              </w:rPr>
            </w:pPr>
          </w:p>
        </w:tc>
        <w:tc>
          <w:tcPr>
            <w:tcW w:w="540" w:type="dxa"/>
            <w:tcBorders>
              <w:top w:val="single" w:sz="4" w:space="0" w:color="auto"/>
              <w:left w:val="single" w:sz="4" w:space="0" w:color="auto"/>
              <w:bottom w:val="single" w:sz="4" w:space="0" w:color="auto"/>
              <w:right w:val="single" w:sz="4" w:space="0" w:color="auto"/>
            </w:tcBorders>
          </w:tcPr>
          <w:p w14:paraId="46B8B4F6" w14:textId="77777777" w:rsidR="00223A0F" w:rsidRPr="00D14825" w:rsidRDefault="00223A0F" w:rsidP="00223A0F">
            <w:pPr>
              <w:spacing w:before="0" w:line="200" w:lineRule="exact"/>
              <w:jc w:val="center"/>
              <w:rPr>
                <w:sz w:val="16"/>
                <w:szCs w:val="16"/>
              </w:rPr>
            </w:pPr>
          </w:p>
        </w:tc>
        <w:tc>
          <w:tcPr>
            <w:tcW w:w="1105" w:type="dxa"/>
            <w:tcBorders>
              <w:top w:val="single" w:sz="4" w:space="0" w:color="auto"/>
              <w:left w:val="single" w:sz="4" w:space="0" w:color="auto"/>
              <w:bottom w:val="single" w:sz="4" w:space="0" w:color="auto"/>
              <w:right w:val="single" w:sz="4" w:space="0" w:color="auto"/>
            </w:tcBorders>
            <w:vAlign w:val="center"/>
          </w:tcPr>
          <w:p w14:paraId="37032972" w14:textId="0B67BAE9" w:rsidR="00223A0F" w:rsidRPr="00D14825" w:rsidRDefault="00223A0F" w:rsidP="00223A0F">
            <w:pPr>
              <w:spacing w:before="0" w:line="200" w:lineRule="exact"/>
              <w:jc w:val="center"/>
              <w:rPr>
                <w:color w:val="000066"/>
                <w:sz w:val="16"/>
                <w:szCs w:val="16"/>
              </w:rPr>
            </w:pPr>
            <w:r w:rsidRPr="00D14825">
              <w:rPr>
                <w:color w:val="000066"/>
                <w:sz w:val="16"/>
                <w:szCs w:val="16"/>
              </w:rPr>
              <w:t>2024-12</w:t>
            </w:r>
          </w:p>
        </w:tc>
        <w:tc>
          <w:tcPr>
            <w:tcW w:w="1275" w:type="dxa"/>
            <w:tcBorders>
              <w:top w:val="single" w:sz="4" w:space="0" w:color="auto"/>
              <w:left w:val="single" w:sz="4" w:space="0" w:color="auto"/>
              <w:bottom w:val="single" w:sz="4" w:space="0" w:color="auto"/>
              <w:right w:val="single" w:sz="4" w:space="0" w:color="auto"/>
            </w:tcBorders>
            <w:vAlign w:val="center"/>
          </w:tcPr>
          <w:p w14:paraId="3D86AEAA" w14:textId="37EEF723" w:rsidR="00223A0F" w:rsidRPr="00D14825" w:rsidRDefault="00223A0F" w:rsidP="00223A0F">
            <w:pPr>
              <w:rPr>
                <w:rStyle w:val="af0"/>
                <w:sz w:val="16"/>
                <w:szCs w:val="16"/>
              </w:rPr>
            </w:pPr>
            <w:hyperlink r:id="rId132" w:history="1">
              <w:r w:rsidRPr="00D14825">
                <w:rPr>
                  <w:rStyle w:val="af0"/>
                  <w:sz w:val="16"/>
                  <w:szCs w:val="16"/>
                </w:rPr>
                <w:t>Bowen Ca</w:t>
              </w:r>
              <w:proofErr w:type="spellStart"/>
              <w:r w:rsidRPr="00D14825">
                <w:rPr>
                  <w:rStyle w:val="af0"/>
                  <w:rFonts w:eastAsia="SimSun"/>
                  <w:sz w:val="16"/>
                  <w:szCs w:val="16"/>
                  <w:lang w:val="en-US"/>
                </w:rPr>
                <w:t>i</w:t>
              </w:r>
              <w:proofErr w:type="spellEnd"/>
            </w:hyperlink>
            <w:r w:rsidRPr="00D14825">
              <w:rPr>
                <w:color w:val="000066"/>
                <w:sz w:val="16"/>
                <w:szCs w:val="16"/>
              </w:rPr>
              <w:t>,</w:t>
            </w:r>
            <w:r w:rsidRPr="00D14825">
              <w:rPr>
                <w:color w:val="000066"/>
                <w:sz w:val="16"/>
                <w:szCs w:val="16"/>
              </w:rPr>
              <w:br/>
            </w:r>
            <w:hyperlink r:id="rId133" w:history="1">
              <w:proofErr w:type="spellStart"/>
              <w:r w:rsidRPr="00D14825">
                <w:rPr>
                  <w:rStyle w:val="af0"/>
                  <w:sz w:val="16"/>
                  <w:szCs w:val="16"/>
                </w:rPr>
                <w:t>Weiliang</w:t>
              </w:r>
              <w:proofErr w:type="spellEnd"/>
              <w:r w:rsidRPr="00D14825">
                <w:rPr>
                  <w:rStyle w:val="af0"/>
                  <w:sz w:val="16"/>
                  <w:szCs w:val="16"/>
                </w:rPr>
                <w:t xml:space="preserve"> </w:t>
              </w:r>
              <w:proofErr w:type="spellStart"/>
              <w:r w:rsidRPr="00D14825">
                <w:rPr>
                  <w:rStyle w:val="af0"/>
                  <w:sz w:val="16"/>
                  <w:szCs w:val="16"/>
                </w:rPr>
                <w:t>Xie</w:t>
              </w:r>
              <w:proofErr w:type="spellEnd"/>
              <w:r w:rsidRPr="00D14825">
                <w:rPr>
                  <w:rStyle w:val="af0"/>
                  <w:sz w:val="16"/>
                  <w:szCs w:val="16"/>
                </w:rPr>
                <w:t xml:space="preserve"> </w:t>
              </w:r>
            </w:hyperlink>
          </w:p>
          <w:p w14:paraId="0F59B95B" w14:textId="658BC17F" w:rsidR="00223A0F" w:rsidRPr="00D14825" w:rsidRDefault="00223A0F" w:rsidP="00223A0F">
            <w:pPr>
              <w:rPr>
                <w:sz w:val="16"/>
                <w:szCs w:val="16"/>
              </w:rPr>
            </w:pPr>
            <w:hyperlink r:id="rId134" w:history="1">
              <w:r w:rsidRPr="00D14825">
                <w:rPr>
                  <w:rStyle w:val="af0"/>
                  <w:color w:val="000066"/>
                  <w:sz w:val="16"/>
                  <w:szCs w:val="16"/>
                </w:rPr>
                <w:t xml:space="preserve">ZHAO </w:t>
              </w:r>
              <w:proofErr w:type="spellStart"/>
              <w:r w:rsidRPr="00D14825">
                <w:rPr>
                  <w:rStyle w:val="af0"/>
                  <w:color w:val="000066"/>
                  <w:sz w:val="16"/>
                  <w:szCs w:val="16"/>
                </w:rPr>
                <w:t>Xiaoyin</w:t>
              </w:r>
              <w:proofErr w:type="spellEnd"/>
              <w:r w:rsidRPr="00D14825">
                <w:rPr>
                  <w:rStyle w:val="af0"/>
                  <w:color w:val="000066"/>
                  <w:sz w:val="16"/>
                  <w:szCs w:val="16"/>
                </w:rPr>
                <w:t xml:space="preserve"> </w:t>
              </w:r>
            </w:hyperlink>
          </w:p>
        </w:tc>
        <w:tc>
          <w:tcPr>
            <w:tcW w:w="851" w:type="dxa"/>
            <w:tcBorders>
              <w:top w:val="single" w:sz="4" w:space="0" w:color="auto"/>
              <w:left w:val="single" w:sz="4" w:space="0" w:color="auto"/>
              <w:bottom w:val="single" w:sz="4" w:space="0" w:color="auto"/>
              <w:right w:val="single" w:sz="4" w:space="0" w:color="auto"/>
            </w:tcBorders>
            <w:vAlign w:val="center"/>
          </w:tcPr>
          <w:p w14:paraId="0028A1B8" w14:textId="35626116" w:rsidR="00223A0F" w:rsidRPr="00D14825" w:rsidRDefault="00223A0F" w:rsidP="00223A0F">
            <w:pPr>
              <w:spacing w:before="20" w:after="20" w:line="200" w:lineRule="exact"/>
              <w:jc w:val="center"/>
              <w:rPr>
                <w:sz w:val="16"/>
                <w:szCs w:val="16"/>
              </w:rPr>
            </w:pPr>
            <w:hyperlink r:id="rId135" w:history="1">
              <w:r w:rsidRPr="00D14825">
                <w:rPr>
                  <w:rStyle w:val="af0"/>
                  <w:sz w:val="16"/>
                  <w:szCs w:val="16"/>
                </w:rPr>
                <w:t>SG2-TD379/PLEN (2023-11)</w:t>
              </w:r>
            </w:hyperlink>
          </w:p>
        </w:tc>
        <w:tc>
          <w:tcPr>
            <w:tcW w:w="1417" w:type="dxa"/>
            <w:tcBorders>
              <w:top w:val="single" w:sz="4" w:space="0" w:color="auto"/>
              <w:left w:val="single" w:sz="4" w:space="0" w:color="auto"/>
              <w:bottom w:val="single" w:sz="4" w:space="0" w:color="auto"/>
              <w:right w:val="single" w:sz="4" w:space="0" w:color="auto"/>
            </w:tcBorders>
          </w:tcPr>
          <w:p w14:paraId="31D0B229" w14:textId="77777777" w:rsidR="00223A0F" w:rsidRPr="00D14825" w:rsidRDefault="00223A0F" w:rsidP="00223A0F">
            <w:pPr>
              <w:spacing w:before="0"/>
              <w:rPr>
                <w:sz w:val="16"/>
                <w:szCs w:val="16"/>
              </w:rPr>
            </w:pPr>
          </w:p>
        </w:tc>
      </w:tr>
      <w:tr w:rsidR="00223A0F" w:rsidRPr="00D14825" w14:paraId="5977DB3F" w14:textId="77777777" w:rsidTr="00DB758D">
        <w:trPr>
          <w:cantSplit/>
        </w:trPr>
        <w:tc>
          <w:tcPr>
            <w:tcW w:w="1432" w:type="dxa"/>
            <w:tcBorders>
              <w:top w:val="single" w:sz="4" w:space="0" w:color="auto"/>
              <w:left w:val="single" w:sz="4" w:space="0" w:color="auto"/>
              <w:bottom w:val="single" w:sz="4" w:space="0" w:color="auto"/>
              <w:right w:val="single" w:sz="4" w:space="0" w:color="auto"/>
            </w:tcBorders>
            <w:vAlign w:val="center"/>
          </w:tcPr>
          <w:p w14:paraId="29316C60" w14:textId="6622E603" w:rsidR="00223A0F" w:rsidRPr="00D14825" w:rsidRDefault="00223A0F" w:rsidP="00223A0F">
            <w:pPr>
              <w:pStyle w:val="western"/>
              <w:spacing w:before="23" w:after="23" w:line="198" w:lineRule="atLeast"/>
              <w:rPr>
                <w:rFonts w:ascii="Times New Roman" w:eastAsiaTheme="minorEastAsia" w:hAnsi="Times New Roman" w:cs="Times New Roman"/>
                <w:sz w:val="16"/>
                <w:szCs w:val="16"/>
              </w:rPr>
            </w:pPr>
            <w:proofErr w:type="spellStart"/>
            <w:r w:rsidRPr="00D14825">
              <w:rPr>
                <w:rFonts w:ascii="Times New Roman" w:eastAsia="SimSun" w:hAnsi="Times New Roman" w:cs="Times New Roman"/>
                <w:color w:val="000000"/>
                <w:sz w:val="16"/>
                <w:szCs w:val="16"/>
                <w:lang w:val="en-US" w:bidi="ar"/>
              </w:rPr>
              <w:t>M.rosp-ir</w:t>
            </w:r>
            <w:proofErr w:type="spellEnd"/>
          </w:p>
        </w:tc>
        <w:tc>
          <w:tcPr>
            <w:tcW w:w="757" w:type="dxa"/>
            <w:tcBorders>
              <w:top w:val="single" w:sz="4" w:space="0" w:color="auto"/>
              <w:left w:val="single" w:sz="4" w:space="0" w:color="auto"/>
              <w:bottom w:val="single" w:sz="4" w:space="0" w:color="auto"/>
              <w:right w:val="single" w:sz="4" w:space="0" w:color="auto"/>
            </w:tcBorders>
          </w:tcPr>
          <w:p w14:paraId="6817768A" w14:textId="144E3CA1" w:rsidR="00223A0F" w:rsidRPr="00D14825" w:rsidRDefault="00223A0F" w:rsidP="00223A0F">
            <w:pPr>
              <w:spacing w:before="0" w:line="200" w:lineRule="exact"/>
              <w:jc w:val="center"/>
              <w:rPr>
                <w:sz w:val="16"/>
                <w:szCs w:val="16"/>
              </w:rPr>
            </w:pPr>
            <w:r w:rsidRPr="00D14825">
              <w:rPr>
                <w:sz w:val="16"/>
                <w:szCs w:val="16"/>
              </w:rPr>
              <w:t>7/2</w:t>
            </w:r>
          </w:p>
        </w:tc>
        <w:tc>
          <w:tcPr>
            <w:tcW w:w="3685" w:type="dxa"/>
            <w:tcBorders>
              <w:top w:val="single" w:sz="4" w:space="0" w:color="auto"/>
              <w:left w:val="single" w:sz="4" w:space="0" w:color="auto"/>
              <w:bottom w:val="single" w:sz="4" w:space="0" w:color="auto"/>
              <w:right w:val="single" w:sz="4" w:space="0" w:color="auto"/>
            </w:tcBorders>
            <w:vAlign w:val="center"/>
          </w:tcPr>
          <w:p w14:paraId="672B79E7" w14:textId="44DB6406" w:rsidR="00223A0F" w:rsidRPr="00D14825" w:rsidRDefault="00223A0F" w:rsidP="00223A0F">
            <w:pPr>
              <w:spacing w:before="0" w:line="200" w:lineRule="exact"/>
              <w:rPr>
                <w:sz w:val="16"/>
                <w:szCs w:val="16"/>
              </w:rPr>
            </w:pPr>
            <w:r w:rsidRPr="00D14825">
              <w:rPr>
                <w:rFonts w:eastAsia="SimSun"/>
                <w:color w:val="000066"/>
                <w:sz w:val="16"/>
                <w:szCs w:val="16"/>
                <w:lang w:val="en-US" w:bidi="ar"/>
              </w:rPr>
              <w:t>Interface for robot-based on-site smart patrol of telecommunication networks - Protocol neutral requirements</w:t>
            </w:r>
          </w:p>
        </w:tc>
        <w:tc>
          <w:tcPr>
            <w:tcW w:w="4252" w:type="dxa"/>
            <w:tcBorders>
              <w:top w:val="single" w:sz="4" w:space="0" w:color="auto"/>
              <w:left w:val="single" w:sz="4" w:space="0" w:color="auto"/>
              <w:bottom w:val="single" w:sz="4" w:space="0" w:color="auto"/>
              <w:right w:val="single" w:sz="4" w:space="0" w:color="auto"/>
            </w:tcBorders>
          </w:tcPr>
          <w:p w14:paraId="09F070BB" w14:textId="77777777" w:rsidR="00223A0F" w:rsidRPr="00D14825" w:rsidRDefault="00223A0F" w:rsidP="00223A0F">
            <w:pPr>
              <w:spacing w:before="0" w:line="200" w:lineRule="exact"/>
              <w:rPr>
                <w:sz w:val="16"/>
                <w:szCs w:val="16"/>
              </w:rPr>
            </w:pPr>
          </w:p>
        </w:tc>
        <w:tc>
          <w:tcPr>
            <w:tcW w:w="625" w:type="dxa"/>
            <w:tcBorders>
              <w:top w:val="single" w:sz="4" w:space="0" w:color="auto"/>
              <w:left w:val="single" w:sz="4" w:space="0" w:color="auto"/>
              <w:bottom w:val="single" w:sz="4" w:space="0" w:color="auto"/>
              <w:right w:val="single" w:sz="4" w:space="0" w:color="auto"/>
            </w:tcBorders>
          </w:tcPr>
          <w:p w14:paraId="6821794B" w14:textId="77777777" w:rsidR="00223A0F" w:rsidRPr="00D14825" w:rsidRDefault="00223A0F" w:rsidP="00223A0F">
            <w:pPr>
              <w:spacing w:before="0" w:line="200" w:lineRule="exact"/>
              <w:jc w:val="center"/>
              <w:rPr>
                <w:sz w:val="16"/>
                <w:szCs w:val="16"/>
              </w:rPr>
            </w:pPr>
          </w:p>
        </w:tc>
        <w:tc>
          <w:tcPr>
            <w:tcW w:w="540" w:type="dxa"/>
            <w:tcBorders>
              <w:top w:val="single" w:sz="4" w:space="0" w:color="auto"/>
              <w:left w:val="single" w:sz="4" w:space="0" w:color="auto"/>
              <w:bottom w:val="single" w:sz="4" w:space="0" w:color="auto"/>
              <w:right w:val="single" w:sz="4" w:space="0" w:color="auto"/>
            </w:tcBorders>
          </w:tcPr>
          <w:p w14:paraId="67371766" w14:textId="77777777" w:rsidR="00223A0F" w:rsidRPr="00D14825" w:rsidRDefault="00223A0F" w:rsidP="00223A0F">
            <w:pPr>
              <w:spacing w:before="0" w:line="200" w:lineRule="exact"/>
              <w:jc w:val="center"/>
              <w:rPr>
                <w:sz w:val="16"/>
                <w:szCs w:val="16"/>
              </w:rPr>
            </w:pPr>
          </w:p>
        </w:tc>
        <w:tc>
          <w:tcPr>
            <w:tcW w:w="1105" w:type="dxa"/>
            <w:tcBorders>
              <w:top w:val="single" w:sz="4" w:space="0" w:color="auto"/>
              <w:left w:val="single" w:sz="4" w:space="0" w:color="auto"/>
              <w:bottom w:val="single" w:sz="4" w:space="0" w:color="auto"/>
              <w:right w:val="single" w:sz="4" w:space="0" w:color="auto"/>
            </w:tcBorders>
            <w:vAlign w:val="center"/>
          </w:tcPr>
          <w:p w14:paraId="47898623" w14:textId="257A3943" w:rsidR="00223A0F" w:rsidRPr="00D14825" w:rsidRDefault="00223A0F" w:rsidP="00223A0F">
            <w:pPr>
              <w:spacing w:before="0" w:line="200" w:lineRule="exact"/>
              <w:jc w:val="center"/>
              <w:rPr>
                <w:color w:val="000066"/>
                <w:sz w:val="16"/>
                <w:szCs w:val="16"/>
              </w:rPr>
            </w:pPr>
            <w:r w:rsidRPr="00D14825">
              <w:rPr>
                <w:color w:val="000066"/>
                <w:sz w:val="16"/>
                <w:szCs w:val="16"/>
              </w:rPr>
              <w:t>202</w:t>
            </w:r>
            <w:r w:rsidRPr="00D14825">
              <w:rPr>
                <w:rFonts w:eastAsia="SimSun"/>
                <w:color w:val="000066"/>
                <w:sz w:val="16"/>
                <w:szCs w:val="16"/>
                <w:lang w:val="en-US"/>
              </w:rPr>
              <w:t>5</w:t>
            </w:r>
            <w:r w:rsidRPr="00D14825">
              <w:rPr>
                <w:color w:val="000066"/>
                <w:sz w:val="16"/>
                <w:szCs w:val="16"/>
              </w:rPr>
              <w:t>-12</w:t>
            </w:r>
          </w:p>
        </w:tc>
        <w:tc>
          <w:tcPr>
            <w:tcW w:w="1275" w:type="dxa"/>
            <w:tcBorders>
              <w:top w:val="single" w:sz="4" w:space="0" w:color="auto"/>
              <w:left w:val="single" w:sz="4" w:space="0" w:color="auto"/>
              <w:bottom w:val="single" w:sz="4" w:space="0" w:color="auto"/>
              <w:right w:val="single" w:sz="4" w:space="0" w:color="auto"/>
            </w:tcBorders>
            <w:vAlign w:val="center"/>
          </w:tcPr>
          <w:p w14:paraId="3668B1D6" w14:textId="77777777" w:rsidR="00223A0F" w:rsidRPr="00D14825" w:rsidRDefault="00223A0F" w:rsidP="00223A0F">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rFonts w:eastAsia="Yu Mincho"/>
                <w:sz w:val="16"/>
                <w:szCs w:val="16"/>
                <w:lang w:val="en-US"/>
              </w:rPr>
            </w:pPr>
            <w:hyperlink r:id="rId136" w:history="1">
              <w:r w:rsidRPr="00D14825">
                <w:rPr>
                  <w:rStyle w:val="af0"/>
                  <w:rFonts w:eastAsia="Yu Mincho"/>
                  <w:sz w:val="16"/>
                  <w:szCs w:val="16"/>
                  <w:lang w:val="en-US"/>
                </w:rPr>
                <w:t>YU Ran (SGCC</w:t>
              </w:r>
            </w:hyperlink>
            <w:r w:rsidRPr="00D14825">
              <w:rPr>
                <w:rFonts w:eastAsia="Yu Mincho"/>
                <w:sz w:val="16"/>
                <w:szCs w:val="16"/>
                <w:lang w:val="en-US"/>
              </w:rPr>
              <w:t xml:space="preserve">)  </w:t>
            </w:r>
          </w:p>
          <w:p w14:paraId="697B1C8E" w14:textId="77777777" w:rsidR="00223A0F" w:rsidRPr="00D14825" w:rsidRDefault="00223A0F" w:rsidP="00223A0F">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rFonts w:eastAsia="Yu Mincho"/>
                <w:sz w:val="16"/>
                <w:szCs w:val="16"/>
                <w:lang w:val="en-US"/>
              </w:rPr>
            </w:pPr>
            <w:hyperlink r:id="rId137" w:history="1">
              <w:r w:rsidRPr="00D14825">
                <w:rPr>
                  <w:rStyle w:val="af0"/>
                  <w:rFonts w:eastAsia="Yu Mincho"/>
                  <w:sz w:val="16"/>
                  <w:szCs w:val="16"/>
                  <w:lang w:val="en-US"/>
                </w:rPr>
                <w:t xml:space="preserve">XING </w:t>
              </w:r>
              <w:proofErr w:type="spellStart"/>
              <w:r w:rsidRPr="00D14825">
                <w:rPr>
                  <w:rStyle w:val="af0"/>
                  <w:rFonts w:eastAsia="Yu Mincho"/>
                  <w:sz w:val="16"/>
                  <w:szCs w:val="16"/>
                  <w:lang w:val="en-US"/>
                </w:rPr>
                <w:t>Ningzhe</w:t>
              </w:r>
              <w:proofErr w:type="spellEnd"/>
              <w:r w:rsidRPr="00D14825">
                <w:rPr>
                  <w:rStyle w:val="af0"/>
                  <w:rFonts w:eastAsia="Yu Mincho"/>
                  <w:sz w:val="16"/>
                  <w:szCs w:val="16"/>
                  <w:lang w:val="en-US"/>
                </w:rPr>
                <w:t>, (SGCC</w:t>
              </w:r>
            </w:hyperlink>
            <w:r w:rsidRPr="00D14825">
              <w:rPr>
                <w:rFonts w:eastAsia="Yu Mincho"/>
                <w:sz w:val="16"/>
                <w:szCs w:val="16"/>
                <w:lang w:val="en-US"/>
              </w:rPr>
              <w:t xml:space="preserve">),  </w:t>
            </w:r>
          </w:p>
          <w:p w14:paraId="01EBBDA4" w14:textId="33036E2B" w:rsidR="00223A0F" w:rsidRPr="00D14825" w:rsidRDefault="00223A0F" w:rsidP="00223A0F">
            <w:pPr>
              <w:rPr>
                <w:sz w:val="16"/>
                <w:szCs w:val="16"/>
              </w:rPr>
            </w:pPr>
            <w:hyperlink r:id="rId138" w:history="1">
              <w:r w:rsidRPr="00D14825">
                <w:rPr>
                  <w:rStyle w:val="af0"/>
                  <w:rFonts w:eastAsia="Yu Mincho"/>
                  <w:sz w:val="16"/>
                  <w:szCs w:val="16"/>
                  <w:lang w:val="en-US"/>
                </w:rPr>
                <w:t>JIN Shen (SGCC</w:t>
              </w:r>
            </w:hyperlink>
            <w:r w:rsidRPr="00D14825">
              <w:rPr>
                <w:rFonts w:eastAsia="Yu Mincho"/>
                <w:sz w:val="16"/>
                <w:szCs w:val="16"/>
                <w:lang w:val="en-US"/>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4BD6F6A6" w14:textId="1A3352CD" w:rsidR="00223A0F" w:rsidRPr="00D14825" w:rsidRDefault="00223A0F" w:rsidP="00223A0F">
            <w:pPr>
              <w:spacing w:before="20" w:after="20" w:line="200" w:lineRule="exact"/>
              <w:jc w:val="center"/>
              <w:rPr>
                <w:sz w:val="16"/>
                <w:szCs w:val="16"/>
              </w:rPr>
            </w:pPr>
            <w:hyperlink r:id="rId139" w:history="1">
              <w:r w:rsidRPr="00D14825">
                <w:rPr>
                  <w:rStyle w:val="af0"/>
                  <w:rFonts w:eastAsia="SimSun"/>
                  <w:color w:val="000066"/>
                  <w:sz w:val="16"/>
                  <w:szCs w:val="16"/>
                  <w:lang w:val="en-US"/>
                </w:rPr>
                <w:t>SG2-TD</w:t>
              </w:r>
              <w:r w:rsidRPr="00D14825">
                <w:rPr>
                  <w:rStyle w:val="af0"/>
                  <w:rFonts w:eastAsia="SimSun"/>
                  <w:color w:val="000066"/>
                  <w:sz w:val="16"/>
                  <w:szCs w:val="16"/>
                </w:rPr>
                <w:t>372</w:t>
              </w:r>
              <w:r w:rsidRPr="00D14825">
                <w:rPr>
                  <w:rStyle w:val="af0"/>
                  <w:rFonts w:eastAsia="SimSun"/>
                  <w:color w:val="000066"/>
                  <w:sz w:val="16"/>
                  <w:szCs w:val="16"/>
                  <w:lang w:val="en-US"/>
                </w:rPr>
                <w:t>R1/</w:t>
              </w:r>
              <w:r w:rsidRPr="00D14825">
                <w:rPr>
                  <w:rStyle w:val="af0"/>
                  <w:rFonts w:eastAsia="SimSun"/>
                  <w:color w:val="000066"/>
                  <w:sz w:val="16"/>
                  <w:szCs w:val="16"/>
                </w:rPr>
                <w:t>PLEN</w:t>
              </w:r>
            </w:hyperlink>
            <w:r w:rsidRPr="00D14825">
              <w:rPr>
                <w:rFonts w:eastAsia="SimSun"/>
                <w:color w:val="000066"/>
                <w:sz w:val="16"/>
                <w:szCs w:val="16"/>
                <w:u w:val="single"/>
                <w:lang w:val="en-US" w:bidi="ar"/>
              </w:rPr>
              <w:t xml:space="preserve"> (2023-11)</w:t>
            </w:r>
          </w:p>
        </w:tc>
        <w:tc>
          <w:tcPr>
            <w:tcW w:w="1417" w:type="dxa"/>
            <w:tcBorders>
              <w:top w:val="single" w:sz="4" w:space="0" w:color="auto"/>
              <w:left w:val="single" w:sz="4" w:space="0" w:color="auto"/>
              <w:bottom w:val="single" w:sz="4" w:space="0" w:color="auto"/>
              <w:right w:val="single" w:sz="4" w:space="0" w:color="auto"/>
            </w:tcBorders>
          </w:tcPr>
          <w:p w14:paraId="10C10F62" w14:textId="77777777" w:rsidR="00223A0F" w:rsidRPr="00D14825" w:rsidRDefault="00223A0F" w:rsidP="00223A0F">
            <w:pPr>
              <w:spacing w:before="0"/>
              <w:rPr>
                <w:sz w:val="16"/>
                <w:szCs w:val="16"/>
              </w:rPr>
            </w:pPr>
          </w:p>
        </w:tc>
      </w:tr>
      <w:tr w:rsidR="00223A0F" w:rsidRPr="00D14825" w14:paraId="7741B3F0" w14:textId="77777777" w:rsidTr="00DB758D">
        <w:trPr>
          <w:cantSplit/>
        </w:trPr>
        <w:tc>
          <w:tcPr>
            <w:tcW w:w="1432" w:type="dxa"/>
            <w:tcBorders>
              <w:top w:val="single" w:sz="4" w:space="0" w:color="auto"/>
              <w:left w:val="single" w:sz="4" w:space="0" w:color="auto"/>
              <w:bottom w:val="single" w:sz="4" w:space="0" w:color="auto"/>
              <w:right w:val="single" w:sz="4" w:space="0" w:color="auto"/>
            </w:tcBorders>
            <w:vAlign w:val="center"/>
          </w:tcPr>
          <w:p w14:paraId="28569144" w14:textId="2EA0F3E7" w:rsidR="00223A0F" w:rsidRPr="00D14825" w:rsidRDefault="00223A0F" w:rsidP="00223A0F">
            <w:pPr>
              <w:pStyle w:val="western"/>
              <w:spacing w:before="23" w:after="23" w:line="198" w:lineRule="atLeast"/>
              <w:rPr>
                <w:rFonts w:ascii="Times New Roman" w:eastAsia="SimSun" w:hAnsi="Times New Roman" w:cs="Times New Roman"/>
                <w:color w:val="000000"/>
                <w:sz w:val="16"/>
                <w:szCs w:val="16"/>
                <w:lang w:val="en-US" w:bidi="ar"/>
              </w:rPr>
            </w:pPr>
            <w:hyperlink r:id="rId140" w:tooltip="See more details" w:history="1">
              <w:proofErr w:type="spellStart"/>
              <w:r w:rsidRPr="00D14825">
                <w:rPr>
                  <w:rStyle w:val="af0"/>
                  <w:rFonts w:ascii="Times New Roman" w:hAnsi="Times New Roman" w:cs="Times New Roman"/>
                  <w:sz w:val="16"/>
                  <w:szCs w:val="16"/>
                </w:rPr>
                <w:t>M.xr-tosiep</w:t>
              </w:r>
              <w:proofErr w:type="spellEnd"/>
            </w:hyperlink>
          </w:p>
        </w:tc>
        <w:tc>
          <w:tcPr>
            <w:tcW w:w="757" w:type="dxa"/>
            <w:tcBorders>
              <w:top w:val="single" w:sz="4" w:space="0" w:color="auto"/>
              <w:left w:val="single" w:sz="4" w:space="0" w:color="auto"/>
              <w:bottom w:val="single" w:sz="4" w:space="0" w:color="auto"/>
              <w:right w:val="single" w:sz="4" w:space="0" w:color="auto"/>
            </w:tcBorders>
          </w:tcPr>
          <w:p w14:paraId="1C0FB659" w14:textId="1878B59F" w:rsidR="00223A0F" w:rsidRPr="00D14825" w:rsidRDefault="00223A0F" w:rsidP="00223A0F">
            <w:pPr>
              <w:spacing w:before="0" w:line="200" w:lineRule="exact"/>
              <w:jc w:val="center"/>
              <w:rPr>
                <w:sz w:val="16"/>
                <w:szCs w:val="16"/>
              </w:rPr>
            </w:pPr>
            <w:r w:rsidRPr="00D14825">
              <w:rPr>
                <w:sz w:val="16"/>
                <w:szCs w:val="16"/>
              </w:rPr>
              <w:t>7/2</w:t>
            </w:r>
          </w:p>
        </w:tc>
        <w:tc>
          <w:tcPr>
            <w:tcW w:w="3685" w:type="dxa"/>
            <w:tcBorders>
              <w:top w:val="single" w:sz="4" w:space="0" w:color="auto"/>
              <w:left w:val="single" w:sz="4" w:space="0" w:color="auto"/>
              <w:bottom w:val="single" w:sz="4" w:space="0" w:color="auto"/>
              <w:right w:val="single" w:sz="4" w:space="0" w:color="auto"/>
            </w:tcBorders>
            <w:vAlign w:val="center"/>
          </w:tcPr>
          <w:p w14:paraId="21D3233D" w14:textId="2F9903D6" w:rsidR="00223A0F" w:rsidRPr="00D14825" w:rsidRDefault="00223A0F" w:rsidP="00223A0F">
            <w:pPr>
              <w:spacing w:before="0" w:line="200" w:lineRule="exact"/>
              <w:rPr>
                <w:sz w:val="16"/>
                <w:szCs w:val="16"/>
              </w:rPr>
            </w:pPr>
            <w:r w:rsidRPr="00D14825">
              <w:rPr>
                <w:color w:val="000066"/>
                <w:sz w:val="16"/>
                <w:szCs w:val="16"/>
              </w:rPr>
              <w:t>X</w:t>
            </w:r>
            <w:r w:rsidRPr="00D14825">
              <w:rPr>
                <w:rFonts w:eastAsia="SimSun"/>
                <w:color w:val="000066"/>
                <w:sz w:val="16"/>
                <w:szCs w:val="16"/>
                <w:lang w:val="en-US"/>
              </w:rPr>
              <w:t>-</w:t>
            </w:r>
            <w:r w:rsidRPr="00D14825">
              <w:rPr>
                <w:color w:val="000066"/>
                <w:sz w:val="16"/>
                <w:szCs w:val="16"/>
              </w:rPr>
              <w:t>interface requirement</w:t>
            </w:r>
            <w:r w:rsidRPr="00D14825">
              <w:rPr>
                <w:rFonts w:eastAsia="SimSun"/>
                <w:color w:val="000066"/>
                <w:sz w:val="16"/>
                <w:szCs w:val="16"/>
                <w:lang w:val="en-US"/>
              </w:rPr>
              <w:t>s</w:t>
            </w:r>
            <w:r w:rsidRPr="00D14825">
              <w:rPr>
                <w:color w:val="000066"/>
                <w:sz w:val="16"/>
                <w:szCs w:val="16"/>
              </w:rPr>
              <w:t xml:space="preserve"> for telecom operation system and internet e-commerce platform   </w:t>
            </w:r>
          </w:p>
        </w:tc>
        <w:tc>
          <w:tcPr>
            <w:tcW w:w="4252" w:type="dxa"/>
            <w:tcBorders>
              <w:top w:val="single" w:sz="4" w:space="0" w:color="auto"/>
              <w:left w:val="single" w:sz="4" w:space="0" w:color="auto"/>
              <w:bottom w:val="single" w:sz="4" w:space="0" w:color="auto"/>
              <w:right w:val="single" w:sz="4" w:space="0" w:color="auto"/>
            </w:tcBorders>
          </w:tcPr>
          <w:p w14:paraId="3BFBA9C3" w14:textId="77777777" w:rsidR="00223A0F" w:rsidRPr="00D14825" w:rsidRDefault="00223A0F" w:rsidP="00223A0F">
            <w:pPr>
              <w:spacing w:before="0" w:line="200" w:lineRule="exact"/>
              <w:rPr>
                <w:sz w:val="16"/>
                <w:szCs w:val="16"/>
              </w:rPr>
            </w:pPr>
          </w:p>
        </w:tc>
        <w:tc>
          <w:tcPr>
            <w:tcW w:w="625" w:type="dxa"/>
            <w:tcBorders>
              <w:top w:val="single" w:sz="4" w:space="0" w:color="auto"/>
              <w:left w:val="single" w:sz="4" w:space="0" w:color="auto"/>
              <w:bottom w:val="single" w:sz="4" w:space="0" w:color="auto"/>
              <w:right w:val="single" w:sz="4" w:space="0" w:color="auto"/>
            </w:tcBorders>
          </w:tcPr>
          <w:p w14:paraId="40AC6612" w14:textId="77777777" w:rsidR="00223A0F" w:rsidRPr="00D14825" w:rsidRDefault="00223A0F" w:rsidP="00223A0F">
            <w:pPr>
              <w:spacing w:before="0" w:line="200" w:lineRule="exact"/>
              <w:jc w:val="center"/>
              <w:rPr>
                <w:sz w:val="16"/>
                <w:szCs w:val="16"/>
              </w:rPr>
            </w:pPr>
          </w:p>
        </w:tc>
        <w:tc>
          <w:tcPr>
            <w:tcW w:w="540" w:type="dxa"/>
            <w:tcBorders>
              <w:top w:val="single" w:sz="4" w:space="0" w:color="auto"/>
              <w:left w:val="single" w:sz="4" w:space="0" w:color="auto"/>
              <w:bottom w:val="single" w:sz="4" w:space="0" w:color="auto"/>
              <w:right w:val="single" w:sz="4" w:space="0" w:color="auto"/>
            </w:tcBorders>
          </w:tcPr>
          <w:p w14:paraId="30D49E47" w14:textId="77777777" w:rsidR="00223A0F" w:rsidRPr="00D14825" w:rsidRDefault="00223A0F" w:rsidP="00223A0F">
            <w:pPr>
              <w:spacing w:before="0" w:line="200" w:lineRule="exact"/>
              <w:jc w:val="center"/>
              <w:rPr>
                <w:sz w:val="16"/>
                <w:szCs w:val="16"/>
              </w:rPr>
            </w:pPr>
          </w:p>
        </w:tc>
        <w:tc>
          <w:tcPr>
            <w:tcW w:w="1105" w:type="dxa"/>
            <w:tcBorders>
              <w:top w:val="single" w:sz="4" w:space="0" w:color="auto"/>
              <w:left w:val="single" w:sz="4" w:space="0" w:color="auto"/>
              <w:bottom w:val="single" w:sz="4" w:space="0" w:color="auto"/>
              <w:right w:val="single" w:sz="4" w:space="0" w:color="auto"/>
            </w:tcBorders>
            <w:vAlign w:val="center"/>
          </w:tcPr>
          <w:p w14:paraId="67C8C62F" w14:textId="5CF39728" w:rsidR="00223A0F" w:rsidRPr="00D14825" w:rsidRDefault="00223A0F" w:rsidP="00223A0F">
            <w:pPr>
              <w:spacing w:before="0" w:line="200" w:lineRule="exact"/>
              <w:jc w:val="center"/>
              <w:rPr>
                <w:color w:val="000066"/>
                <w:sz w:val="16"/>
                <w:szCs w:val="16"/>
              </w:rPr>
            </w:pPr>
            <w:r w:rsidRPr="00D14825">
              <w:rPr>
                <w:color w:val="000066"/>
                <w:sz w:val="16"/>
                <w:szCs w:val="16"/>
              </w:rPr>
              <w:t>202</w:t>
            </w:r>
            <w:r w:rsidRPr="00D14825">
              <w:rPr>
                <w:rFonts w:eastAsia="SimSun"/>
                <w:color w:val="000066"/>
                <w:sz w:val="16"/>
                <w:szCs w:val="16"/>
                <w:lang w:val="en-US"/>
              </w:rPr>
              <w:t>5</w:t>
            </w:r>
            <w:r w:rsidRPr="00D14825">
              <w:rPr>
                <w:color w:val="000066"/>
                <w:sz w:val="16"/>
                <w:szCs w:val="16"/>
              </w:rPr>
              <w:t>-12</w:t>
            </w:r>
          </w:p>
        </w:tc>
        <w:tc>
          <w:tcPr>
            <w:tcW w:w="1275" w:type="dxa"/>
            <w:tcBorders>
              <w:top w:val="single" w:sz="4" w:space="0" w:color="auto"/>
              <w:left w:val="single" w:sz="4" w:space="0" w:color="auto"/>
              <w:bottom w:val="single" w:sz="4" w:space="0" w:color="auto"/>
              <w:right w:val="single" w:sz="4" w:space="0" w:color="auto"/>
            </w:tcBorders>
            <w:vAlign w:val="center"/>
          </w:tcPr>
          <w:p w14:paraId="1C67E25A" w14:textId="7A61CC81" w:rsidR="00223A0F" w:rsidRPr="00D14825" w:rsidRDefault="00223A0F" w:rsidP="00223A0F">
            <w:pPr>
              <w:rPr>
                <w:sz w:val="16"/>
                <w:szCs w:val="16"/>
              </w:rPr>
            </w:pPr>
            <w:hyperlink r:id="rId141" w:history="1">
              <w:proofErr w:type="spellStart"/>
              <w:r w:rsidRPr="00D14825">
                <w:rPr>
                  <w:rStyle w:val="af0"/>
                  <w:sz w:val="16"/>
                  <w:szCs w:val="16"/>
                </w:rPr>
                <w:t>Changyi</w:t>
              </w:r>
              <w:proofErr w:type="spellEnd"/>
              <w:r w:rsidRPr="00D14825">
                <w:rPr>
                  <w:rStyle w:val="af0"/>
                  <w:sz w:val="16"/>
                  <w:szCs w:val="16"/>
                </w:rPr>
                <w:t xml:space="preserve"> Chen </w:t>
              </w:r>
            </w:hyperlink>
            <w:r w:rsidRPr="00D14825">
              <w:rPr>
                <w:color w:val="000066"/>
                <w:sz w:val="16"/>
                <w:szCs w:val="16"/>
              </w:rPr>
              <w:t>,</w:t>
            </w:r>
            <w:r w:rsidRPr="00D14825">
              <w:rPr>
                <w:color w:val="000066"/>
                <w:sz w:val="16"/>
                <w:szCs w:val="16"/>
              </w:rPr>
              <w:br/>
            </w:r>
            <w:hyperlink r:id="rId142" w:history="1">
              <w:proofErr w:type="spellStart"/>
              <w:r w:rsidRPr="00D14825">
                <w:rPr>
                  <w:rStyle w:val="af0"/>
                  <w:sz w:val="16"/>
                  <w:szCs w:val="16"/>
                </w:rPr>
                <w:t>Zhiqiong</w:t>
              </w:r>
              <w:proofErr w:type="spellEnd"/>
              <w:r w:rsidRPr="00D14825">
                <w:rPr>
                  <w:rStyle w:val="af0"/>
                  <w:sz w:val="16"/>
                  <w:szCs w:val="16"/>
                </w:rPr>
                <w:t xml:space="preserve"> Liu </w:t>
              </w:r>
            </w:hyperlink>
            <w:r w:rsidRPr="00D14825">
              <w:rPr>
                <w:color w:val="000066"/>
                <w:sz w:val="16"/>
                <w:szCs w:val="16"/>
              </w:rPr>
              <w:t>,</w:t>
            </w:r>
            <w:r w:rsidRPr="00D14825">
              <w:rPr>
                <w:color w:val="000066"/>
                <w:sz w:val="16"/>
                <w:szCs w:val="16"/>
              </w:rPr>
              <w:br/>
            </w:r>
            <w:hyperlink r:id="rId143" w:history="1">
              <w:r w:rsidRPr="00D14825">
                <w:rPr>
                  <w:rStyle w:val="af0"/>
                  <w:sz w:val="16"/>
                  <w:szCs w:val="16"/>
                </w:rPr>
                <w:t xml:space="preserve">Ping Zhao </w:t>
              </w:r>
            </w:hyperlink>
          </w:p>
        </w:tc>
        <w:tc>
          <w:tcPr>
            <w:tcW w:w="851" w:type="dxa"/>
            <w:tcBorders>
              <w:top w:val="single" w:sz="4" w:space="0" w:color="auto"/>
              <w:left w:val="single" w:sz="4" w:space="0" w:color="auto"/>
              <w:bottom w:val="single" w:sz="4" w:space="0" w:color="auto"/>
              <w:right w:val="single" w:sz="4" w:space="0" w:color="auto"/>
            </w:tcBorders>
            <w:vAlign w:val="center"/>
          </w:tcPr>
          <w:p w14:paraId="5863520A" w14:textId="3DFC32BA" w:rsidR="00223A0F" w:rsidRPr="00D14825" w:rsidRDefault="00223A0F" w:rsidP="00223A0F">
            <w:pPr>
              <w:spacing w:before="20" w:after="20" w:line="200" w:lineRule="exact"/>
              <w:jc w:val="center"/>
              <w:rPr>
                <w:sz w:val="16"/>
                <w:szCs w:val="16"/>
              </w:rPr>
            </w:pPr>
            <w:hyperlink r:id="rId144" w:tooltip="SG2-TD310/PLEN (2023-11)" w:history="1">
              <w:r w:rsidRPr="00D14825">
                <w:rPr>
                  <w:rStyle w:val="af0"/>
                  <w:sz w:val="16"/>
                  <w:szCs w:val="16"/>
                </w:rPr>
                <w:t>SG2-TD366/PLEN (2023-11)</w:t>
              </w:r>
            </w:hyperlink>
          </w:p>
        </w:tc>
        <w:tc>
          <w:tcPr>
            <w:tcW w:w="1417" w:type="dxa"/>
            <w:tcBorders>
              <w:top w:val="single" w:sz="4" w:space="0" w:color="auto"/>
              <w:left w:val="single" w:sz="4" w:space="0" w:color="auto"/>
              <w:bottom w:val="single" w:sz="4" w:space="0" w:color="auto"/>
              <w:right w:val="single" w:sz="4" w:space="0" w:color="auto"/>
            </w:tcBorders>
          </w:tcPr>
          <w:p w14:paraId="754F1E13" w14:textId="77777777" w:rsidR="00223A0F" w:rsidRPr="00D14825" w:rsidRDefault="00223A0F" w:rsidP="00223A0F">
            <w:pPr>
              <w:spacing w:before="0"/>
              <w:rPr>
                <w:sz w:val="16"/>
                <w:szCs w:val="16"/>
              </w:rPr>
            </w:pPr>
          </w:p>
        </w:tc>
      </w:tr>
    </w:tbl>
    <w:p w14:paraId="5312EECB" w14:textId="185FC541" w:rsidR="00EF4097" w:rsidRDefault="00EF4097" w:rsidP="0011481D"/>
    <w:p w14:paraId="2D1F0A7C" w14:textId="77777777" w:rsidR="00EF4097" w:rsidRDefault="00EF4097" w:rsidP="0011481D"/>
    <w:tbl>
      <w:tblPr>
        <w:tblW w:w="15939" w:type="dxa"/>
        <w:tblInd w:w="-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32"/>
        <w:gridCol w:w="757"/>
        <w:gridCol w:w="3685"/>
        <w:gridCol w:w="4252"/>
        <w:gridCol w:w="625"/>
        <w:gridCol w:w="540"/>
        <w:gridCol w:w="1105"/>
        <w:gridCol w:w="1275"/>
        <w:gridCol w:w="851"/>
        <w:gridCol w:w="1417"/>
        <w:tblGridChange w:id="34">
          <w:tblGrid>
            <w:gridCol w:w="1432"/>
            <w:gridCol w:w="757"/>
            <w:gridCol w:w="421"/>
            <w:gridCol w:w="1432"/>
            <w:gridCol w:w="757"/>
            <w:gridCol w:w="1075"/>
            <w:gridCol w:w="2610"/>
            <w:gridCol w:w="1642"/>
            <w:gridCol w:w="625"/>
            <w:gridCol w:w="540"/>
            <w:gridCol w:w="1105"/>
            <w:gridCol w:w="340"/>
            <w:gridCol w:w="625"/>
            <w:gridCol w:w="310"/>
            <w:gridCol w:w="230"/>
            <w:gridCol w:w="621"/>
            <w:gridCol w:w="484"/>
            <w:gridCol w:w="933"/>
            <w:gridCol w:w="342"/>
            <w:gridCol w:w="851"/>
            <w:gridCol w:w="1417"/>
          </w:tblGrid>
        </w:tblGridChange>
      </w:tblGrid>
      <w:tr w:rsidR="0011481D" w:rsidRPr="00D6720F" w14:paraId="33B54F8A" w14:textId="77777777" w:rsidTr="003E14A2">
        <w:trPr>
          <w:cantSplit/>
          <w:tblHeader/>
          <w:ins w:id="35" w:author="DC DC" w:date="2023-11-15T09:27:00Z"/>
        </w:trPr>
        <w:tc>
          <w:tcPr>
            <w:tcW w:w="1432" w:type="dxa"/>
            <w:tcBorders>
              <w:top w:val="single" w:sz="4" w:space="0" w:color="auto"/>
              <w:left w:val="single" w:sz="4" w:space="0" w:color="auto"/>
              <w:bottom w:val="single" w:sz="4" w:space="0" w:color="auto"/>
              <w:right w:val="single" w:sz="4" w:space="0" w:color="auto"/>
            </w:tcBorders>
          </w:tcPr>
          <w:p w14:paraId="550406FC" w14:textId="77777777" w:rsidR="0011481D" w:rsidRPr="00D6720F" w:rsidRDefault="0011481D" w:rsidP="003E14A2">
            <w:pPr>
              <w:pStyle w:val="TableHead0"/>
              <w:keepNext w:val="0"/>
              <w:rPr>
                <w:ins w:id="36" w:author="DC DC" w:date="2023-11-15T09:27:00Z"/>
                <w:sz w:val="16"/>
                <w:szCs w:val="16"/>
              </w:rPr>
            </w:pPr>
            <w:ins w:id="37" w:author="DC DC" w:date="2023-11-15T09:27:00Z">
              <w:r w:rsidRPr="00D6720F">
                <w:rPr>
                  <w:sz w:val="16"/>
                  <w:szCs w:val="16"/>
                </w:rPr>
                <w:t>Code</w:t>
              </w:r>
            </w:ins>
          </w:p>
        </w:tc>
        <w:tc>
          <w:tcPr>
            <w:tcW w:w="757" w:type="dxa"/>
            <w:tcBorders>
              <w:top w:val="single" w:sz="4" w:space="0" w:color="auto"/>
              <w:left w:val="single" w:sz="4" w:space="0" w:color="auto"/>
              <w:bottom w:val="single" w:sz="4" w:space="0" w:color="auto"/>
              <w:right w:val="single" w:sz="4" w:space="0" w:color="auto"/>
            </w:tcBorders>
          </w:tcPr>
          <w:p w14:paraId="168CC326" w14:textId="77777777" w:rsidR="0011481D" w:rsidRPr="00D6720F" w:rsidRDefault="0011481D" w:rsidP="00350F33">
            <w:pPr>
              <w:pStyle w:val="TableHead0"/>
              <w:keepNext w:val="0"/>
              <w:rPr>
                <w:ins w:id="38" w:author="DC DC" w:date="2023-11-15T09:27:00Z"/>
                <w:sz w:val="16"/>
                <w:szCs w:val="16"/>
              </w:rPr>
            </w:pPr>
            <w:ins w:id="39" w:author="DC DC" w:date="2023-11-15T09:27:00Z">
              <w:r w:rsidRPr="00D6720F">
                <w:rPr>
                  <w:sz w:val="16"/>
                  <w:szCs w:val="16"/>
                </w:rPr>
                <w:t>Question</w:t>
              </w:r>
            </w:ins>
          </w:p>
        </w:tc>
        <w:tc>
          <w:tcPr>
            <w:tcW w:w="3685" w:type="dxa"/>
            <w:tcBorders>
              <w:top w:val="single" w:sz="4" w:space="0" w:color="auto"/>
              <w:left w:val="single" w:sz="4" w:space="0" w:color="auto"/>
              <w:bottom w:val="single" w:sz="4" w:space="0" w:color="auto"/>
              <w:right w:val="single" w:sz="4" w:space="0" w:color="auto"/>
            </w:tcBorders>
          </w:tcPr>
          <w:p w14:paraId="312734DD" w14:textId="77777777" w:rsidR="0011481D" w:rsidRPr="0011481D" w:rsidRDefault="0011481D" w:rsidP="003E14A2">
            <w:pPr>
              <w:pStyle w:val="TableHead0"/>
              <w:keepNext w:val="0"/>
              <w:rPr>
                <w:ins w:id="40" w:author="DC DC" w:date="2023-11-15T09:27:00Z"/>
                <w:sz w:val="16"/>
                <w:szCs w:val="16"/>
              </w:rPr>
            </w:pPr>
            <w:ins w:id="41" w:author="DC DC" w:date="2023-11-15T09:27:00Z">
              <w:r w:rsidRPr="0011481D">
                <w:rPr>
                  <w:sz w:val="16"/>
                  <w:szCs w:val="16"/>
                </w:rPr>
                <w:t>Title</w:t>
              </w:r>
            </w:ins>
          </w:p>
        </w:tc>
        <w:tc>
          <w:tcPr>
            <w:tcW w:w="4252" w:type="dxa"/>
            <w:tcBorders>
              <w:top w:val="single" w:sz="4" w:space="0" w:color="auto"/>
              <w:left w:val="single" w:sz="4" w:space="0" w:color="auto"/>
              <w:bottom w:val="single" w:sz="4" w:space="0" w:color="auto"/>
              <w:right w:val="single" w:sz="4" w:space="0" w:color="auto"/>
            </w:tcBorders>
          </w:tcPr>
          <w:p w14:paraId="4823D4A2" w14:textId="77777777" w:rsidR="0011481D" w:rsidRPr="00D6720F" w:rsidRDefault="0011481D" w:rsidP="003E14A2">
            <w:pPr>
              <w:pStyle w:val="TableHead0"/>
              <w:keepNext w:val="0"/>
              <w:rPr>
                <w:ins w:id="42" w:author="DC DC" w:date="2023-11-15T09:27:00Z"/>
                <w:sz w:val="16"/>
                <w:szCs w:val="16"/>
              </w:rPr>
            </w:pPr>
            <w:ins w:id="43" w:author="DC DC" w:date="2023-11-15T09:27:00Z">
              <w:r w:rsidRPr="00D6720F">
                <w:rPr>
                  <w:sz w:val="16"/>
                  <w:szCs w:val="16"/>
                </w:rPr>
                <w:t>Description</w:t>
              </w:r>
            </w:ins>
          </w:p>
        </w:tc>
        <w:tc>
          <w:tcPr>
            <w:tcW w:w="625" w:type="dxa"/>
            <w:tcBorders>
              <w:top w:val="single" w:sz="4" w:space="0" w:color="auto"/>
              <w:left w:val="single" w:sz="4" w:space="0" w:color="auto"/>
              <w:bottom w:val="single" w:sz="4" w:space="0" w:color="auto"/>
              <w:right w:val="single" w:sz="4" w:space="0" w:color="auto"/>
            </w:tcBorders>
          </w:tcPr>
          <w:p w14:paraId="21A1163B" w14:textId="77777777" w:rsidR="0011481D" w:rsidRPr="00D6720F" w:rsidRDefault="0011481D" w:rsidP="003E14A2">
            <w:pPr>
              <w:pStyle w:val="TableHead0"/>
              <w:keepNext w:val="0"/>
              <w:rPr>
                <w:ins w:id="44" w:author="DC DC" w:date="2023-11-15T09:27:00Z"/>
                <w:sz w:val="16"/>
                <w:szCs w:val="16"/>
              </w:rPr>
            </w:pPr>
            <w:ins w:id="45" w:author="DC DC" w:date="2023-11-15T09:27:00Z">
              <w:r w:rsidRPr="00D6720F">
                <w:rPr>
                  <w:sz w:val="16"/>
                  <w:szCs w:val="16"/>
                </w:rPr>
                <w:t>Doc. status</w:t>
              </w:r>
            </w:ins>
          </w:p>
        </w:tc>
        <w:tc>
          <w:tcPr>
            <w:tcW w:w="540" w:type="dxa"/>
            <w:tcBorders>
              <w:top w:val="single" w:sz="4" w:space="0" w:color="auto"/>
              <w:left w:val="single" w:sz="4" w:space="0" w:color="auto"/>
              <w:bottom w:val="single" w:sz="4" w:space="0" w:color="auto"/>
              <w:right w:val="single" w:sz="4" w:space="0" w:color="auto"/>
            </w:tcBorders>
          </w:tcPr>
          <w:p w14:paraId="3BDEA4EF" w14:textId="77777777" w:rsidR="0011481D" w:rsidRPr="00D6720F" w:rsidRDefault="0011481D" w:rsidP="003E14A2">
            <w:pPr>
              <w:pStyle w:val="TableHead0"/>
              <w:keepNext w:val="0"/>
              <w:rPr>
                <w:ins w:id="46" w:author="DC DC" w:date="2023-11-15T09:27:00Z"/>
                <w:sz w:val="16"/>
                <w:szCs w:val="16"/>
              </w:rPr>
            </w:pPr>
            <w:ins w:id="47" w:author="DC DC" w:date="2023-11-15T09:27:00Z">
              <w:r w:rsidRPr="00D6720F">
                <w:rPr>
                  <w:sz w:val="16"/>
                  <w:szCs w:val="16"/>
                </w:rPr>
                <w:t>Doc. class</w:t>
              </w:r>
            </w:ins>
          </w:p>
        </w:tc>
        <w:tc>
          <w:tcPr>
            <w:tcW w:w="1105" w:type="dxa"/>
            <w:tcBorders>
              <w:top w:val="single" w:sz="4" w:space="0" w:color="auto"/>
              <w:left w:val="single" w:sz="4" w:space="0" w:color="auto"/>
              <w:bottom w:val="single" w:sz="4" w:space="0" w:color="auto"/>
              <w:right w:val="single" w:sz="4" w:space="0" w:color="auto"/>
            </w:tcBorders>
          </w:tcPr>
          <w:p w14:paraId="676A33F2" w14:textId="77777777" w:rsidR="0011481D" w:rsidRPr="00D6720F" w:rsidRDefault="0011481D" w:rsidP="003E14A2">
            <w:pPr>
              <w:pStyle w:val="TableHead0"/>
              <w:keepNext w:val="0"/>
              <w:rPr>
                <w:ins w:id="48" w:author="DC DC" w:date="2023-11-15T09:27:00Z"/>
                <w:sz w:val="16"/>
                <w:szCs w:val="16"/>
              </w:rPr>
            </w:pPr>
            <w:ins w:id="49" w:author="DC DC" w:date="2023-11-15T09:27:00Z">
              <w:r w:rsidRPr="00D6720F">
                <w:rPr>
                  <w:sz w:val="16"/>
                  <w:szCs w:val="16"/>
                </w:rPr>
                <w:t>Publication date or Planned date for SG consent yyyy.mm</w:t>
              </w:r>
            </w:ins>
          </w:p>
        </w:tc>
        <w:tc>
          <w:tcPr>
            <w:tcW w:w="1275" w:type="dxa"/>
            <w:tcBorders>
              <w:top w:val="single" w:sz="4" w:space="0" w:color="auto"/>
              <w:left w:val="single" w:sz="4" w:space="0" w:color="auto"/>
              <w:bottom w:val="single" w:sz="4" w:space="0" w:color="auto"/>
              <w:right w:val="single" w:sz="4" w:space="0" w:color="auto"/>
            </w:tcBorders>
          </w:tcPr>
          <w:p w14:paraId="7057C3EC" w14:textId="77777777" w:rsidR="0011481D" w:rsidRPr="00D6720F" w:rsidRDefault="0011481D" w:rsidP="003E14A2">
            <w:pPr>
              <w:pStyle w:val="TableHead0"/>
              <w:keepNext w:val="0"/>
              <w:rPr>
                <w:ins w:id="50" w:author="DC DC" w:date="2023-11-15T09:27:00Z"/>
                <w:sz w:val="16"/>
                <w:szCs w:val="16"/>
              </w:rPr>
            </w:pPr>
            <w:ins w:id="51" w:author="DC DC" w:date="2023-11-15T09:27:00Z">
              <w:r w:rsidRPr="00D6720F">
                <w:rPr>
                  <w:sz w:val="16"/>
                  <w:szCs w:val="16"/>
                </w:rPr>
                <w:t>Editor</w:t>
              </w:r>
            </w:ins>
          </w:p>
        </w:tc>
        <w:tc>
          <w:tcPr>
            <w:tcW w:w="851" w:type="dxa"/>
            <w:tcBorders>
              <w:top w:val="single" w:sz="4" w:space="0" w:color="auto"/>
              <w:left w:val="single" w:sz="4" w:space="0" w:color="auto"/>
              <w:bottom w:val="single" w:sz="4" w:space="0" w:color="auto"/>
              <w:right w:val="single" w:sz="4" w:space="0" w:color="auto"/>
            </w:tcBorders>
          </w:tcPr>
          <w:p w14:paraId="72041BFC" w14:textId="77777777" w:rsidR="0011481D" w:rsidRPr="00D6720F" w:rsidRDefault="0011481D" w:rsidP="003E14A2">
            <w:pPr>
              <w:pStyle w:val="TableHead0"/>
              <w:keepNext w:val="0"/>
              <w:rPr>
                <w:ins w:id="52" w:author="DC DC" w:date="2023-11-15T09:27:00Z"/>
                <w:sz w:val="16"/>
                <w:szCs w:val="16"/>
              </w:rPr>
            </w:pPr>
            <w:ins w:id="53" w:author="DC DC" w:date="2023-11-15T09:27:00Z">
              <w:r w:rsidRPr="00D6720F">
                <w:rPr>
                  <w:sz w:val="16"/>
                  <w:szCs w:val="16"/>
                </w:rPr>
                <w:t>Latest Draft Text</w:t>
              </w:r>
            </w:ins>
          </w:p>
        </w:tc>
        <w:tc>
          <w:tcPr>
            <w:tcW w:w="1417" w:type="dxa"/>
            <w:tcBorders>
              <w:top w:val="single" w:sz="4" w:space="0" w:color="auto"/>
              <w:left w:val="single" w:sz="4" w:space="0" w:color="auto"/>
              <w:bottom w:val="single" w:sz="4" w:space="0" w:color="auto"/>
              <w:right w:val="single" w:sz="4" w:space="0" w:color="auto"/>
            </w:tcBorders>
          </w:tcPr>
          <w:p w14:paraId="22B27814" w14:textId="77777777" w:rsidR="0011481D" w:rsidRPr="00D6720F" w:rsidRDefault="0011481D" w:rsidP="003E14A2">
            <w:pPr>
              <w:pStyle w:val="TableHead0"/>
              <w:keepNext w:val="0"/>
              <w:rPr>
                <w:ins w:id="54" w:author="DC DC" w:date="2023-11-15T09:27:00Z"/>
                <w:sz w:val="16"/>
                <w:szCs w:val="16"/>
              </w:rPr>
            </w:pPr>
            <w:ins w:id="55" w:author="DC DC" w:date="2023-11-15T09:27:00Z">
              <w:r w:rsidRPr="00D6720F">
                <w:rPr>
                  <w:sz w:val="16"/>
                  <w:szCs w:val="16"/>
                </w:rPr>
                <w:t>Dependencies within ITU doc</w:t>
              </w:r>
            </w:ins>
          </w:p>
        </w:tc>
      </w:tr>
      <w:tr w:rsidR="00D94EC0" w:rsidRPr="00D6720F" w14:paraId="64D73BCF" w14:textId="77777777" w:rsidTr="00FB37BB">
        <w:tblPrEx>
          <w:tblW w:w="15939" w:type="dxa"/>
          <w:tblInd w:w="-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6" w:author="DC DC" w:date="2023-11-15T09:39:00Z">
            <w:tblPrEx>
              <w:tblW w:w="15939" w:type="dxa"/>
              <w:tblInd w:w="-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ins w:id="57" w:author="DC DC" w:date="2023-11-15T09:27:00Z"/>
          <w:trPrChange w:id="58" w:author="DC DC" w:date="2023-11-15T09:39:00Z">
            <w:trPr>
              <w:gridBefore w:val="3"/>
              <w:cantSplit/>
            </w:trPr>
          </w:trPrChange>
        </w:trPr>
        <w:tc>
          <w:tcPr>
            <w:tcW w:w="1432" w:type="dxa"/>
            <w:tcBorders>
              <w:top w:val="single" w:sz="4" w:space="0" w:color="auto"/>
              <w:left w:val="single" w:sz="4" w:space="0" w:color="auto"/>
              <w:bottom w:val="single" w:sz="4" w:space="0" w:color="auto"/>
              <w:right w:val="single" w:sz="4" w:space="0" w:color="auto"/>
            </w:tcBorders>
            <w:vAlign w:val="center"/>
            <w:tcPrChange w:id="59" w:author="DC DC" w:date="2023-11-15T09:39:00Z">
              <w:tcPr>
                <w:tcW w:w="1432" w:type="dxa"/>
                <w:tcBorders>
                  <w:top w:val="single" w:sz="4" w:space="0" w:color="auto"/>
                  <w:left w:val="single" w:sz="4" w:space="0" w:color="auto"/>
                  <w:bottom w:val="single" w:sz="4" w:space="0" w:color="auto"/>
                  <w:right w:val="single" w:sz="4" w:space="0" w:color="auto"/>
                </w:tcBorders>
              </w:tcPr>
            </w:tcPrChange>
          </w:tcPr>
          <w:p w14:paraId="4002E296" w14:textId="3EB1270A" w:rsidR="00D94EC0" w:rsidRPr="007E7C1D" w:rsidRDefault="00D94EC0">
            <w:pPr>
              <w:pStyle w:val="western"/>
              <w:spacing w:before="23" w:after="23" w:line="198" w:lineRule="atLeast"/>
              <w:rPr>
                <w:ins w:id="60" w:author="DC DC" w:date="2023-11-15T09:27:00Z"/>
                <w:sz w:val="16"/>
                <w:szCs w:val="16"/>
              </w:rPr>
              <w:pPrChange w:id="61" w:author="DC DC" w:date="2023-11-15T11:13:00Z">
                <w:pPr>
                  <w:spacing w:before="0" w:line="200" w:lineRule="exact"/>
                </w:pPr>
              </w:pPrChange>
            </w:pPr>
            <w:ins w:id="62" w:author="DC DC" w:date="2023-11-15T09:38:00Z">
              <w:r w:rsidRPr="003151BD">
                <w:rPr>
                  <w:rFonts w:ascii="Times New Roman" w:hAnsi="Times New Roman" w:cs="Times New Roman"/>
                  <w:sz w:val="16"/>
                  <w:szCs w:val="16"/>
                  <w:lang w:val="en-GB"/>
                  <w:rPrChange w:id="63" w:author="DC DC" w:date="2023-11-15T11:13:00Z">
                    <w:rPr/>
                  </w:rPrChange>
                </w:rPr>
                <w:fldChar w:fldCharType="begin"/>
              </w:r>
              <w:r w:rsidRPr="003151BD">
                <w:rPr>
                  <w:rFonts w:ascii="Times New Roman" w:hAnsi="Times New Roman" w:cs="Times New Roman"/>
                  <w:sz w:val="16"/>
                  <w:szCs w:val="16"/>
                  <w:lang w:val="en-GB"/>
                  <w:rPrChange w:id="64" w:author="DC DC" w:date="2023-11-15T11:13:00Z">
                    <w:rPr/>
                  </w:rPrChange>
                </w:rPr>
                <w:instrText xml:space="preserve"> HYPERLINK "http://www.itu.int/itu-t/workprog/wp_item.aspx?isn=18557" \o "See more details" </w:instrText>
              </w:r>
              <w:r w:rsidRPr="003151BD">
                <w:rPr>
                  <w:sz w:val="16"/>
                  <w:szCs w:val="16"/>
                  <w:lang w:val="en-GB"/>
                  <w:rPrChange w:id="65" w:author="DC DC" w:date="2023-11-15T11:13:00Z">
                    <w:rPr>
                      <w:rStyle w:val="af0"/>
                      <w:lang w:val="pt-BR"/>
                    </w:rPr>
                  </w:rPrChange>
                </w:rPr>
                <w:fldChar w:fldCharType="separate"/>
              </w:r>
              <w:proofErr w:type="spellStart"/>
              <w:r w:rsidRPr="003151BD">
                <w:rPr>
                  <w:sz w:val="16"/>
                  <w:szCs w:val="16"/>
                  <w:lang w:val="en-GB"/>
                  <w:rPrChange w:id="66" w:author="DC DC" w:date="2023-11-15T11:13:00Z">
                    <w:rPr>
                      <w:rStyle w:val="af0"/>
                      <w:lang w:val="pt-BR"/>
                    </w:rPr>
                  </w:rPrChange>
                </w:rPr>
                <w:t>L.MCI_Gen</w:t>
              </w:r>
              <w:proofErr w:type="spellEnd"/>
              <w:r w:rsidRPr="003151BD">
                <w:rPr>
                  <w:sz w:val="16"/>
                  <w:szCs w:val="16"/>
                  <w:lang w:val="en-GB"/>
                  <w:rPrChange w:id="67" w:author="DC DC" w:date="2023-11-15T11:13:00Z">
                    <w:rPr>
                      <w:rStyle w:val="af0"/>
                      <w:lang w:val="pt-BR"/>
                    </w:rPr>
                  </w:rPrChange>
                </w:rPr>
                <w:fldChar w:fldCharType="end"/>
              </w:r>
            </w:ins>
          </w:p>
        </w:tc>
        <w:tc>
          <w:tcPr>
            <w:tcW w:w="757" w:type="dxa"/>
            <w:tcBorders>
              <w:top w:val="single" w:sz="4" w:space="0" w:color="auto"/>
              <w:left w:val="single" w:sz="4" w:space="0" w:color="auto"/>
              <w:bottom w:val="single" w:sz="4" w:space="0" w:color="auto"/>
              <w:right w:val="single" w:sz="4" w:space="0" w:color="auto"/>
            </w:tcBorders>
            <w:vAlign w:val="center"/>
            <w:tcPrChange w:id="68" w:author="DC DC" w:date="2023-11-15T09:39:00Z">
              <w:tcPr>
                <w:tcW w:w="757" w:type="dxa"/>
                <w:tcBorders>
                  <w:top w:val="single" w:sz="4" w:space="0" w:color="auto"/>
                  <w:left w:val="single" w:sz="4" w:space="0" w:color="auto"/>
                  <w:bottom w:val="single" w:sz="4" w:space="0" w:color="auto"/>
                  <w:right w:val="single" w:sz="4" w:space="0" w:color="auto"/>
                </w:tcBorders>
              </w:tcPr>
            </w:tcPrChange>
          </w:tcPr>
          <w:p w14:paraId="49BB736D" w14:textId="721418F4" w:rsidR="00D94EC0" w:rsidRPr="00901207" w:rsidRDefault="00D94EC0" w:rsidP="00350F33">
            <w:pPr>
              <w:spacing w:before="0" w:line="200" w:lineRule="exact"/>
              <w:jc w:val="center"/>
              <w:rPr>
                <w:ins w:id="69" w:author="DC DC" w:date="2023-11-15T09:27:00Z"/>
                <w:sz w:val="16"/>
                <w:szCs w:val="16"/>
              </w:rPr>
            </w:pPr>
            <w:ins w:id="70" w:author="DC DC" w:date="2023-11-15T09:38:00Z">
              <w:r w:rsidRPr="00901207">
                <w:rPr>
                  <w:sz w:val="16"/>
                  <w:szCs w:val="16"/>
                  <w:rPrChange w:id="71" w:author="DC DC" w:date="2023-11-15T09:38:00Z">
                    <w:rPr/>
                  </w:rPrChange>
                </w:rPr>
                <w:t>Q6/5</w:t>
              </w:r>
            </w:ins>
          </w:p>
        </w:tc>
        <w:tc>
          <w:tcPr>
            <w:tcW w:w="3685" w:type="dxa"/>
            <w:tcBorders>
              <w:top w:val="single" w:sz="4" w:space="0" w:color="auto"/>
              <w:left w:val="single" w:sz="4" w:space="0" w:color="auto"/>
              <w:bottom w:val="single" w:sz="4" w:space="0" w:color="auto"/>
              <w:right w:val="single" w:sz="4" w:space="0" w:color="auto"/>
            </w:tcBorders>
            <w:vAlign w:val="center"/>
            <w:tcPrChange w:id="72" w:author="DC DC" w:date="2023-11-15T09:39:00Z">
              <w:tcPr>
                <w:tcW w:w="3685" w:type="dxa"/>
                <w:gridSpan w:val="2"/>
                <w:tcBorders>
                  <w:top w:val="single" w:sz="4" w:space="0" w:color="auto"/>
                  <w:left w:val="single" w:sz="4" w:space="0" w:color="auto"/>
                  <w:bottom w:val="single" w:sz="4" w:space="0" w:color="auto"/>
                  <w:right w:val="single" w:sz="4" w:space="0" w:color="auto"/>
                </w:tcBorders>
              </w:tcPr>
            </w:tcPrChange>
          </w:tcPr>
          <w:p w14:paraId="3747FBC2" w14:textId="39D92EC3" w:rsidR="00D94EC0" w:rsidRPr="0011481D" w:rsidRDefault="00D94EC0" w:rsidP="00D94EC0">
            <w:pPr>
              <w:spacing w:before="0" w:line="200" w:lineRule="exact"/>
              <w:rPr>
                <w:ins w:id="73" w:author="DC DC" w:date="2023-11-15T09:27:00Z"/>
                <w:sz w:val="16"/>
                <w:szCs w:val="16"/>
              </w:rPr>
            </w:pPr>
            <w:ins w:id="74" w:author="DC DC" w:date="2023-11-15T09:39:00Z">
              <w:r w:rsidRPr="00D94EC0">
                <w:rPr>
                  <w:sz w:val="16"/>
                  <w:szCs w:val="16"/>
                  <w:rPrChange w:id="75" w:author="DC DC" w:date="2023-11-15T09:39:00Z">
                    <w:rPr/>
                  </w:rPrChange>
                </w:rPr>
                <w:t>Monitoring and Control Interface for Infrastructure Equipment (Power, Cooling and Building Environment Systems used in Telecommunication Networks) - Generic Interface</w:t>
              </w:r>
            </w:ins>
          </w:p>
        </w:tc>
        <w:tc>
          <w:tcPr>
            <w:tcW w:w="4252" w:type="dxa"/>
            <w:tcBorders>
              <w:top w:val="single" w:sz="4" w:space="0" w:color="auto"/>
              <w:left w:val="single" w:sz="4" w:space="0" w:color="auto"/>
              <w:bottom w:val="single" w:sz="4" w:space="0" w:color="auto"/>
              <w:right w:val="single" w:sz="4" w:space="0" w:color="auto"/>
            </w:tcBorders>
            <w:tcPrChange w:id="76" w:author="DC DC" w:date="2023-11-15T09:39:00Z">
              <w:tcPr>
                <w:tcW w:w="4252" w:type="dxa"/>
                <w:gridSpan w:val="5"/>
                <w:tcBorders>
                  <w:top w:val="single" w:sz="4" w:space="0" w:color="auto"/>
                  <w:left w:val="single" w:sz="4" w:space="0" w:color="auto"/>
                  <w:bottom w:val="single" w:sz="4" w:space="0" w:color="auto"/>
                  <w:right w:val="single" w:sz="4" w:space="0" w:color="auto"/>
                </w:tcBorders>
              </w:tcPr>
            </w:tcPrChange>
          </w:tcPr>
          <w:p w14:paraId="5F920F2D" w14:textId="77777777" w:rsidR="00D94EC0" w:rsidRPr="00D6720F" w:rsidRDefault="00D94EC0" w:rsidP="00D94EC0">
            <w:pPr>
              <w:spacing w:before="0" w:line="200" w:lineRule="exact"/>
              <w:rPr>
                <w:ins w:id="77" w:author="DC DC" w:date="2023-11-15T09:27:00Z"/>
                <w:sz w:val="16"/>
                <w:szCs w:val="16"/>
              </w:rPr>
            </w:pPr>
          </w:p>
        </w:tc>
        <w:tc>
          <w:tcPr>
            <w:tcW w:w="625" w:type="dxa"/>
            <w:tcBorders>
              <w:top w:val="single" w:sz="4" w:space="0" w:color="auto"/>
              <w:left w:val="single" w:sz="4" w:space="0" w:color="auto"/>
              <w:bottom w:val="single" w:sz="4" w:space="0" w:color="auto"/>
              <w:right w:val="single" w:sz="4" w:space="0" w:color="auto"/>
            </w:tcBorders>
            <w:tcPrChange w:id="78" w:author="DC DC" w:date="2023-11-15T09:39:00Z">
              <w:tcPr>
                <w:tcW w:w="625" w:type="dxa"/>
                <w:tcBorders>
                  <w:top w:val="single" w:sz="4" w:space="0" w:color="auto"/>
                  <w:left w:val="single" w:sz="4" w:space="0" w:color="auto"/>
                  <w:bottom w:val="single" w:sz="4" w:space="0" w:color="auto"/>
                  <w:right w:val="single" w:sz="4" w:space="0" w:color="auto"/>
                </w:tcBorders>
              </w:tcPr>
            </w:tcPrChange>
          </w:tcPr>
          <w:p w14:paraId="015D190D" w14:textId="77777777" w:rsidR="00D94EC0" w:rsidRPr="00D6720F" w:rsidRDefault="00D94EC0" w:rsidP="00D94EC0">
            <w:pPr>
              <w:spacing w:before="0" w:line="200" w:lineRule="exact"/>
              <w:jc w:val="center"/>
              <w:rPr>
                <w:ins w:id="79" w:author="DC DC" w:date="2023-11-15T09:27:00Z"/>
                <w:sz w:val="16"/>
                <w:szCs w:val="16"/>
              </w:rPr>
            </w:pPr>
          </w:p>
        </w:tc>
        <w:tc>
          <w:tcPr>
            <w:tcW w:w="540" w:type="dxa"/>
            <w:tcBorders>
              <w:top w:val="single" w:sz="4" w:space="0" w:color="auto"/>
              <w:left w:val="single" w:sz="4" w:space="0" w:color="auto"/>
              <w:bottom w:val="single" w:sz="4" w:space="0" w:color="auto"/>
              <w:right w:val="single" w:sz="4" w:space="0" w:color="auto"/>
            </w:tcBorders>
            <w:tcPrChange w:id="80" w:author="DC DC" w:date="2023-11-15T09:39:00Z">
              <w:tcPr>
                <w:tcW w:w="540" w:type="dxa"/>
                <w:gridSpan w:val="2"/>
                <w:tcBorders>
                  <w:top w:val="single" w:sz="4" w:space="0" w:color="auto"/>
                  <w:left w:val="single" w:sz="4" w:space="0" w:color="auto"/>
                  <w:bottom w:val="single" w:sz="4" w:space="0" w:color="auto"/>
                  <w:right w:val="single" w:sz="4" w:space="0" w:color="auto"/>
                </w:tcBorders>
              </w:tcPr>
            </w:tcPrChange>
          </w:tcPr>
          <w:p w14:paraId="6B96CA2F" w14:textId="77777777" w:rsidR="00D94EC0" w:rsidRPr="00D6720F" w:rsidRDefault="00D94EC0" w:rsidP="00D94EC0">
            <w:pPr>
              <w:spacing w:before="0" w:line="200" w:lineRule="exact"/>
              <w:jc w:val="center"/>
              <w:rPr>
                <w:ins w:id="81" w:author="DC DC" w:date="2023-11-15T09:27:00Z"/>
                <w:sz w:val="16"/>
                <w:szCs w:val="16"/>
              </w:rPr>
            </w:pPr>
          </w:p>
        </w:tc>
        <w:tc>
          <w:tcPr>
            <w:tcW w:w="1105" w:type="dxa"/>
            <w:tcBorders>
              <w:top w:val="single" w:sz="4" w:space="0" w:color="auto"/>
              <w:left w:val="single" w:sz="4" w:space="0" w:color="auto"/>
              <w:bottom w:val="single" w:sz="4" w:space="0" w:color="auto"/>
              <w:right w:val="single" w:sz="4" w:space="0" w:color="auto"/>
            </w:tcBorders>
            <w:tcPrChange w:id="82" w:author="DC DC" w:date="2023-11-15T09:39:00Z">
              <w:tcPr>
                <w:tcW w:w="1105" w:type="dxa"/>
                <w:gridSpan w:val="2"/>
                <w:tcBorders>
                  <w:top w:val="single" w:sz="4" w:space="0" w:color="auto"/>
                  <w:left w:val="single" w:sz="4" w:space="0" w:color="auto"/>
                  <w:bottom w:val="single" w:sz="4" w:space="0" w:color="auto"/>
                  <w:right w:val="single" w:sz="4" w:space="0" w:color="auto"/>
                </w:tcBorders>
              </w:tcPr>
            </w:tcPrChange>
          </w:tcPr>
          <w:p w14:paraId="12D74B57" w14:textId="77777777" w:rsidR="00D94EC0" w:rsidRPr="00D6720F" w:rsidRDefault="00D94EC0" w:rsidP="00D94EC0">
            <w:pPr>
              <w:spacing w:before="0" w:line="200" w:lineRule="exact"/>
              <w:jc w:val="center"/>
              <w:rPr>
                <w:ins w:id="83" w:author="DC DC" w:date="2023-11-15T09:27:00Z"/>
                <w:sz w:val="16"/>
                <w:szCs w:val="16"/>
              </w:rPr>
            </w:pPr>
          </w:p>
        </w:tc>
        <w:tc>
          <w:tcPr>
            <w:tcW w:w="1275" w:type="dxa"/>
            <w:tcBorders>
              <w:top w:val="single" w:sz="4" w:space="0" w:color="auto"/>
              <w:left w:val="single" w:sz="4" w:space="0" w:color="auto"/>
              <w:bottom w:val="single" w:sz="4" w:space="0" w:color="auto"/>
              <w:right w:val="single" w:sz="4" w:space="0" w:color="auto"/>
            </w:tcBorders>
            <w:tcPrChange w:id="84" w:author="DC DC" w:date="2023-11-15T09:39:00Z">
              <w:tcPr>
                <w:tcW w:w="1275" w:type="dxa"/>
                <w:gridSpan w:val="2"/>
                <w:tcBorders>
                  <w:top w:val="single" w:sz="4" w:space="0" w:color="auto"/>
                  <w:left w:val="single" w:sz="4" w:space="0" w:color="auto"/>
                  <w:bottom w:val="single" w:sz="4" w:space="0" w:color="auto"/>
                  <w:right w:val="single" w:sz="4" w:space="0" w:color="auto"/>
                </w:tcBorders>
              </w:tcPr>
            </w:tcPrChange>
          </w:tcPr>
          <w:p w14:paraId="6871F496" w14:textId="77777777" w:rsidR="00D94EC0" w:rsidRPr="00D6720F" w:rsidRDefault="00D94EC0" w:rsidP="00D94EC0">
            <w:pPr>
              <w:spacing w:before="0" w:line="200" w:lineRule="exact"/>
              <w:rPr>
                <w:ins w:id="85" w:author="DC DC" w:date="2023-11-15T09:27:00Z"/>
                <w:sz w:val="16"/>
                <w:szCs w:val="16"/>
              </w:rPr>
            </w:pPr>
          </w:p>
        </w:tc>
        <w:tc>
          <w:tcPr>
            <w:tcW w:w="851" w:type="dxa"/>
            <w:tcBorders>
              <w:top w:val="single" w:sz="4" w:space="0" w:color="auto"/>
              <w:left w:val="single" w:sz="4" w:space="0" w:color="auto"/>
              <w:bottom w:val="single" w:sz="4" w:space="0" w:color="auto"/>
              <w:right w:val="single" w:sz="4" w:space="0" w:color="auto"/>
            </w:tcBorders>
            <w:tcPrChange w:id="86" w:author="DC DC" w:date="2023-11-15T09:39:00Z">
              <w:tcPr>
                <w:tcW w:w="851" w:type="dxa"/>
                <w:tcBorders>
                  <w:top w:val="single" w:sz="4" w:space="0" w:color="auto"/>
                  <w:left w:val="single" w:sz="4" w:space="0" w:color="auto"/>
                  <w:bottom w:val="single" w:sz="4" w:space="0" w:color="auto"/>
                  <w:right w:val="single" w:sz="4" w:space="0" w:color="auto"/>
                </w:tcBorders>
              </w:tcPr>
            </w:tcPrChange>
          </w:tcPr>
          <w:p w14:paraId="76C1103B" w14:textId="77777777" w:rsidR="00D94EC0" w:rsidRPr="00D6720F" w:rsidRDefault="00D94EC0" w:rsidP="00D94EC0">
            <w:pPr>
              <w:spacing w:before="20" w:after="20" w:line="200" w:lineRule="exact"/>
              <w:jc w:val="center"/>
              <w:rPr>
                <w:ins w:id="87" w:author="DC DC" w:date="2023-11-15T09:27:00Z"/>
                <w:sz w:val="16"/>
                <w:szCs w:val="16"/>
              </w:rPr>
            </w:pPr>
          </w:p>
        </w:tc>
        <w:tc>
          <w:tcPr>
            <w:tcW w:w="1417" w:type="dxa"/>
            <w:tcBorders>
              <w:top w:val="single" w:sz="4" w:space="0" w:color="auto"/>
              <w:left w:val="single" w:sz="4" w:space="0" w:color="auto"/>
              <w:bottom w:val="single" w:sz="4" w:space="0" w:color="auto"/>
              <w:right w:val="single" w:sz="4" w:space="0" w:color="auto"/>
            </w:tcBorders>
            <w:tcPrChange w:id="88" w:author="DC DC" w:date="2023-11-15T09:39:00Z">
              <w:tcPr>
                <w:tcW w:w="1417" w:type="dxa"/>
                <w:tcBorders>
                  <w:top w:val="single" w:sz="4" w:space="0" w:color="auto"/>
                  <w:left w:val="single" w:sz="4" w:space="0" w:color="auto"/>
                  <w:bottom w:val="single" w:sz="4" w:space="0" w:color="auto"/>
                  <w:right w:val="single" w:sz="4" w:space="0" w:color="auto"/>
                </w:tcBorders>
              </w:tcPr>
            </w:tcPrChange>
          </w:tcPr>
          <w:p w14:paraId="67989D4B" w14:textId="77777777" w:rsidR="00D94EC0" w:rsidRPr="00D6720F" w:rsidRDefault="00D94EC0" w:rsidP="00D94EC0">
            <w:pPr>
              <w:spacing w:before="0"/>
              <w:rPr>
                <w:ins w:id="89" w:author="DC DC" w:date="2023-11-15T09:27:00Z"/>
                <w:sz w:val="16"/>
                <w:szCs w:val="16"/>
              </w:rPr>
            </w:pPr>
          </w:p>
        </w:tc>
      </w:tr>
      <w:tr w:rsidR="00D94EC0" w:rsidRPr="00D6720F" w14:paraId="40F3184D" w14:textId="77777777" w:rsidTr="00FB37BB">
        <w:tblPrEx>
          <w:tblW w:w="15939" w:type="dxa"/>
          <w:tblInd w:w="-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0" w:author="DC DC" w:date="2023-11-15T09:39:00Z">
            <w:tblPrEx>
              <w:tblW w:w="15939" w:type="dxa"/>
              <w:tblInd w:w="-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ins w:id="91" w:author="DC DC" w:date="2023-11-15T09:27:00Z"/>
          <w:trPrChange w:id="92" w:author="DC DC" w:date="2023-11-15T09:39:00Z">
            <w:trPr>
              <w:gridBefore w:val="3"/>
              <w:cantSplit/>
            </w:trPr>
          </w:trPrChange>
        </w:trPr>
        <w:tc>
          <w:tcPr>
            <w:tcW w:w="1432" w:type="dxa"/>
            <w:tcBorders>
              <w:top w:val="single" w:sz="4" w:space="0" w:color="auto"/>
              <w:left w:val="single" w:sz="4" w:space="0" w:color="auto"/>
              <w:bottom w:val="single" w:sz="4" w:space="0" w:color="auto"/>
              <w:right w:val="single" w:sz="4" w:space="0" w:color="auto"/>
            </w:tcBorders>
            <w:vAlign w:val="center"/>
            <w:tcPrChange w:id="93" w:author="DC DC" w:date="2023-11-15T09:39:00Z">
              <w:tcPr>
                <w:tcW w:w="1432" w:type="dxa"/>
                <w:tcBorders>
                  <w:top w:val="single" w:sz="4" w:space="0" w:color="auto"/>
                  <w:left w:val="single" w:sz="4" w:space="0" w:color="auto"/>
                  <w:bottom w:val="single" w:sz="4" w:space="0" w:color="auto"/>
                  <w:right w:val="single" w:sz="4" w:space="0" w:color="auto"/>
                </w:tcBorders>
              </w:tcPr>
            </w:tcPrChange>
          </w:tcPr>
          <w:p w14:paraId="10D51C1A" w14:textId="2D33702B" w:rsidR="00D94EC0" w:rsidRPr="007E7C1D" w:rsidRDefault="00D94EC0">
            <w:pPr>
              <w:pStyle w:val="western"/>
              <w:spacing w:before="23" w:after="23" w:line="198" w:lineRule="atLeast"/>
              <w:rPr>
                <w:ins w:id="94" w:author="DC DC" w:date="2023-11-15T09:27:00Z"/>
                <w:sz w:val="16"/>
                <w:szCs w:val="16"/>
              </w:rPr>
              <w:pPrChange w:id="95" w:author="DC DC" w:date="2023-11-15T11:13:00Z">
                <w:pPr>
                  <w:spacing w:before="0" w:line="200" w:lineRule="exact"/>
                </w:pPr>
              </w:pPrChange>
            </w:pPr>
            <w:ins w:id="96" w:author="DC DC" w:date="2023-11-15T09:38:00Z">
              <w:r w:rsidRPr="003151BD">
                <w:rPr>
                  <w:rFonts w:ascii="Times New Roman" w:hAnsi="Times New Roman" w:cs="Times New Roman"/>
                  <w:sz w:val="16"/>
                  <w:szCs w:val="16"/>
                  <w:lang w:val="en-GB"/>
                  <w:rPrChange w:id="97" w:author="DC DC" w:date="2023-11-15T11:13:00Z">
                    <w:rPr/>
                  </w:rPrChange>
                </w:rPr>
                <w:fldChar w:fldCharType="begin"/>
              </w:r>
              <w:r w:rsidRPr="003151BD">
                <w:rPr>
                  <w:rFonts w:ascii="Times New Roman" w:hAnsi="Times New Roman" w:cs="Times New Roman"/>
                  <w:sz w:val="16"/>
                  <w:szCs w:val="16"/>
                  <w:lang w:val="en-GB"/>
                  <w:rPrChange w:id="98" w:author="DC DC" w:date="2023-11-15T11:13:00Z">
                    <w:rPr/>
                  </w:rPrChange>
                </w:rPr>
                <w:instrText xml:space="preserve"> HYPERLINK "http://www.itu.int/itu-t/workprog/wp_item.aspx?isn=18558" \o "See more details" </w:instrText>
              </w:r>
              <w:r w:rsidRPr="003151BD">
                <w:rPr>
                  <w:sz w:val="16"/>
                  <w:szCs w:val="16"/>
                  <w:lang w:val="en-GB"/>
                  <w:rPrChange w:id="99" w:author="DC DC" w:date="2023-11-15T11:13:00Z">
                    <w:rPr>
                      <w:rStyle w:val="af0"/>
                      <w:lang w:val="pt-BR"/>
                    </w:rPr>
                  </w:rPrChange>
                </w:rPr>
                <w:fldChar w:fldCharType="separate"/>
              </w:r>
              <w:r w:rsidRPr="003151BD">
                <w:rPr>
                  <w:sz w:val="16"/>
                  <w:szCs w:val="16"/>
                  <w:lang w:val="en-GB"/>
                  <w:rPrChange w:id="100" w:author="DC DC" w:date="2023-11-15T11:13:00Z">
                    <w:rPr>
                      <w:rStyle w:val="af0"/>
                      <w:lang w:val="pt-BR"/>
                    </w:rPr>
                  </w:rPrChange>
                </w:rPr>
                <w:t>L.MCI_MIM</w:t>
              </w:r>
              <w:r w:rsidRPr="003151BD">
                <w:rPr>
                  <w:sz w:val="16"/>
                  <w:szCs w:val="16"/>
                  <w:lang w:val="en-GB"/>
                  <w:rPrChange w:id="101" w:author="DC DC" w:date="2023-11-15T11:13:00Z">
                    <w:rPr>
                      <w:rStyle w:val="af0"/>
                      <w:lang w:val="pt-BR"/>
                    </w:rPr>
                  </w:rPrChange>
                </w:rPr>
                <w:fldChar w:fldCharType="end"/>
              </w:r>
            </w:ins>
          </w:p>
        </w:tc>
        <w:tc>
          <w:tcPr>
            <w:tcW w:w="757" w:type="dxa"/>
            <w:tcBorders>
              <w:top w:val="single" w:sz="4" w:space="0" w:color="auto"/>
              <w:left w:val="single" w:sz="4" w:space="0" w:color="auto"/>
              <w:bottom w:val="single" w:sz="4" w:space="0" w:color="auto"/>
              <w:right w:val="single" w:sz="4" w:space="0" w:color="auto"/>
            </w:tcBorders>
            <w:vAlign w:val="center"/>
            <w:tcPrChange w:id="102" w:author="DC DC" w:date="2023-11-15T09:39:00Z">
              <w:tcPr>
                <w:tcW w:w="757" w:type="dxa"/>
                <w:tcBorders>
                  <w:top w:val="single" w:sz="4" w:space="0" w:color="auto"/>
                  <w:left w:val="single" w:sz="4" w:space="0" w:color="auto"/>
                  <w:bottom w:val="single" w:sz="4" w:space="0" w:color="auto"/>
                  <w:right w:val="single" w:sz="4" w:space="0" w:color="auto"/>
                </w:tcBorders>
              </w:tcPr>
            </w:tcPrChange>
          </w:tcPr>
          <w:p w14:paraId="5AA3C5BE" w14:textId="080E2B1A" w:rsidR="00D94EC0" w:rsidRPr="00901207" w:rsidRDefault="00D94EC0" w:rsidP="00350F33">
            <w:pPr>
              <w:spacing w:before="0" w:line="200" w:lineRule="exact"/>
              <w:jc w:val="center"/>
              <w:rPr>
                <w:ins w:id="103" w:author="DC DC" w:date="2023-11-15T09:27:00Z"/>
                <w:sz w:val="16"/>
                <w:szCs w:val="16"/>
              </w:rPr>
            </w:pPr>
            <w:ins w:id="104" w:author="DC DC" w:date="2023-11-15T09:38:00Z">
              <w:r w:rsidRPr="00901207">
                <w:rPr>
                  <w:sz w:val="16"/>
                  <w:szCs w:val="16"/>
                  <w:rPrChange w:id="105" w:author="DC DC" w:date="2023-11-15T09:38:00Z">
                    <w:rPr/>
                  </w:rPrChange>
                </w:rPr>
                <w:t>Q6/5</w:t>
              </w:r>
            </w:ins>
          </w:p>
        </w:tc>
        <w:tc>
          <w:tcPr>
            <w:tcW w:w="3685" w:type="dxa"/>
            <w:tcBorders>
              <w:top w:val="single" w:sz="4" w:space="0" w:color="auto"/>
              <w:left w:val="single" w:sz="4" w:space="0" w:color="auto"/>
              <w:bottom w:val="single" w:sz="4" w:space="0" w:color="auto"/>
              <w:right w:val="single" w:sz="4" w:space="0" w:color="auto"/>
            </w:tcBorders>
            <w:vAlign w:val="center"/>
            <w:tcPrChange w:id="106" w:author="DC DC" w:date="2023-11-15T09:39:00Z">
              <w:tcPr>
                <w:tcW w:w="3685" w:type="dxa"/>
                <w:gridSpan w:val="2"/>
                <w:tcBorders>
                  <w:top w:val="single" w:sz="4" w:space="0" w:color="auto"/>
                  <w:left w:val="single" w:sz="4" w:space="0" w:color="auto"/>
                  <w:bottom w:val="single" w:sz="4" w:space="0" w:color="auto"/>
                  <w:right w:val="single" w:sz="4" w:space="0" w:color="auto"/>
                </w:tcBorders>
              </w:tcPr>
            </w:tcPrChange>
          </w:tcPr>
          <w:p w14:paraId="57E601FC" w14:textId="5BE3B040" w:rsidR="00D94EC0" w:rsidRPr="0011481D" w:rsidRDefault="00D94EC0" w:rsidP="00D94EC0">
            <w:pPr>
              <w:spacing w:before="0" w:line="200" w:lineRule="exact"/>
              <w:rPr>
                <w:ins w:id="107" w:author="DC DC" w:date="2023-11-15T09:27:00Z"/>
                <w:sz w:val="16"/>
                <w:szCs w:val="16"/>
              </w:rPr>
            </w:pPr>
            <w:ins w:id="108" w:author="DC DC" w:date="2023-11-15T09:39:00Z">
              <w:r w:rsidRPr="00D94EC0">
                <w:rPr>
                  <w:sz w:val="16"/>
                  <w:szCs w:val="16"/>
                  <w:rPrChange w:id="109" w:author="DC DC" w:date="2023-11-15T09:39:00Z">
                    <w:rPr/>
                  </w:rPrChange>
                </w:rPr>
                <w:t>Monitoring and Control Interface for Infrastructure Equipment (Power, Cooling and Building Environment Systems used in Telecommunication Networks) - ICT equipment power, energy and environmental parameters monitoring information model</w:t>
              </w:r>
            </w:ins>
          </w:p>
        </w:tc>
        <w:tc>
          <w:tcPr>
            <w:tcW w:w="4252" w:type="dxa"/>
            <w:tcBorders>
              <w:top w:val="single" w:sz="4" w:space="0" w:color="auto"/>
              <w:left w:val="single" w:sz="4" w:space="0" w:color="auto"/>
              <w:bottom w:val="single" w:sz="4" w:space="0" w:color="auto"/>
              <w:right w:val="single" w:sz="4" w:space="0" w:color="auto"/>
            </w:tcBorders>
            <w:tcPrChange w:id="110" w:author="DC DC" w:date="2023-11-15T09:39:00Z">
              <w:tcPr>
                <w:tcW w:w="4252" w:type="dxa"/>
                <w:gridSpan w:val="5"/>
                <w:tcBorders>
                  <w:top w:val="single" w:sz="4" w:space="0" w:color="auto"/>
                  <w:left w:val="single" w:sz="4" w:space="0" w:color="auto"/>
                  <w:bottom w:val="single" w:sz="4" w:space="0" w:color="auto"/>
                  <w:right w:val="single" w:sz="4" w:space="0" w:color="auto"/>
                </w:tcBorders>
              </w:tcPr>
            </w:tcPrChange>
          </w:tcPr>
          <w:p w14:paraId="2DE6F2F8" w14:textId="77777777" w:rsidR="00D94EC0" w:rsidRPr="00D6720F" w:rsidRDefault="00D94EC0" w:rsidP="00D94EC0">
            <w:pPr>
              <w:spacing w:before="0" w:line="200" w:lineRule="exact"/>
              <w:rPr>
                <w:ins w:id="111" w:author="DC DC" w:date="2023-11-15T09:27:00Z"/>
                <w:sz w:val="16"/>
                <w:szCs w:val="16"/>
              </w:rPr>
            </w:pPr>
          </w:p>
        </w:tc>
        <w:tc>
          <w:tcPr>
            <w:tcW w:w="625" w:type="dxa"/>
            <w:tcBorders>
              <w:top w:val="single" w:sz="4" w:space="0" w:color="auto"/>
              <w:left w:val="single" w:sz="4" w:space="0" w:color="auto"/>
              <w:bottom w:val="single" w:sz="4" w:space="0" w:color="auto"/>
              <w:right w:val="single" w:sz="4" w:space="0" w:color="auto"/>
            </w:tcBorders>
            <w:tcPrChange w:id="112" w:author="DC DC" w:date="2023-11-15T09:39:00Z">
              <w:tcPr>
                <w:tcW w:w="625" w:type="dxa"/>
                <w:tcBorders>
                  <w:top w:val="single" w:sz="4" w:space="0" w:color="auto"/>
                  <w:left w:val="single" w:sz="4" w:space="0" w:color="auto"/>
                  <w:bottom w:val="single" w:sz="4" w:space="0" w:color="auto"/>
                  <w:right w:val="single" w:sz="4" w:space="0" w:color="auto"/>
                </w:tcBorders>
              </w:tcPr>
            </w:tcPrChange>
          </w:tcPr>
          <w:p w14:paraId="1003E671" w14:textId="77777777" w:rsidR="00D94EC0" w:rsidRPr="00D6720F" w:rsidRDefault="00D94EC0" w:rsidP="00D94EC0">
            <w:pPr>
              <w:spacing w:before="0" w:line="200" w:lineRule="exact"/>
              <w:jc w:val="center"/>
              <w:rPr>
                <w:ins w:id="113" w:author="DC DC" w:date="2023-11-15T09:27:00Z"/>
                <w:sz w:val="16"/>
                <w:szCs w:val="16"/>
              </w:rPr>
            </w:pPr>
          </w:p>
        </w:tc>
        <w:tc>
          <w:tcPr>
            <w:tcW w:w="540" w:type="dxa"/>
            <w:tcBorders>
              <w:top w:val="single" w:sz="4" w:space="0" w:color="auto"/>
              <w:left w:val="single" w:sz="4" w:space="0" w:color="auto"/>
              <w:bottom w:val="single" w:sz="4" w:space="0" w:color="auto"/>
              <w:right w:val="single" w:sz="4" w:space="0" w:color="auto"/>
            </w:tcBorders>
            <w:tcPrChange w:id="114" w:author="DC DC" w:date="2023-11-15T09:39:00Z">
              <w:tcPr>
                <w:tcW w:w="540" w:type="dxa"/>
                <w:gridSpan w:val="2"/>
                <w:tcBorders>
                  <w:top w:val="single" w:sz="4" w:space="0" w:color="auto"/>
                  <w:left w:val="single" w:sz="4" w:space="0" w:color="auto"/>
                  <w:bottom w:val="single" w:sz="4" w:space="0" w:color="auto"/>
                  <w:right w:val="single" w:sz="4" w:space="0" w:color="auto"/>
                </w:tcBorders>
              </w:tcPr>
            </w:tcPrChange>
          </w:tcPr>
          <w:p w14:paraId="00AC486F" w14:textId="77777777" w:rsidR="00D94EC0" w:rsidRPr="00D6720F" w:rsidRDefault="00D94EC0" w:rsidP="00D94EC0">
            <w:pPr>
              <w:spacing w:before="0" w:line="200" w:lineRule="exact"/>
              <w:jc w:val="center"/>
              <w:rPr>
                <w:ins w:id="115" w:author="DC DC" w:date="2023-11-15T09:27:00Z"/>
                <w:sz w:val="16"/>
                <w:szCs w:val="16"/>
              </w:rPr>
            </w:pPr>
          </w:p>
        </w:tc>
        <w:tc>
          <w:tcPr>
            <w:tcW w:w="1105" w:type="dxa"/>
            <w:tcBorders>
              <w:top w:val="single" w:sz="4" w:space="0" w:color="auto"/>
              <w:left w:val="single" w:sz="4" w:space="0" w:color="auto"/>
              <w:bottom w:val="single" w:sz="4" w:space="0" w:color="auto"/>
              <w:right w:val="single" w:sz="4" w:space="0" w:color="auto"/>
            </w:tcBorders>
            <w:tcPrChange w:id="116" w:author="DC DC" w:date="2023-11-15T09:39:00Z">
              <w:tcPr>
                <w:tcW w:w="1105" w:type="dxa"/>
                <w:gridSpan w:val="2"/>
                <w:tcBorders>
                  <w:top w:val="single" w:sz="4" w:space="0" w:color="auto"/>
                  <w:left w:val="single" w:sz="4" w:space="0" w:color="auto"/>
                  <w:bottom w:val="single" w:sz="4" w:space="0" w:color="auto"/>
                  <w:right w:val="single" w:sz="4" w:space="0" w:color="auto"/>
                </w:tcBorders>
              </w:tcPr>
            </w:tcPrChange>
          </w:tcPr>
          <w:p w14:paraId="6C637375" w14:textId="77777777" w:rsidR="00D94EC0" w:rsidRPr="00D6720F" w:rsidRDefault="00D94EC0" w:rsidP="00D94EC0">
            <w:pPr>
              <w:spacing w:before="0" w:line="200" w:lineRule="exact"/>
              <w:jc w:val="center"/>
              <w:rPr>
                <w:ins w:id="117" w:author="DC DC" w:date="2023-11-15T09:27:00Z"/>
                <w:sz w:val="16"/>
                <w:szCs w:val="16"/>
              </w:rPr>
            </w:pPr>
          </w:p>
        </w:tc>
        <w:tc>
          <w:tcPr>
            <w:tcW w:w="1275" w:type="dxa"/>
            <w:tcBorders>
              <w:top w:val="single" w:sz="4" w:space="0" w:color="auto"/>
              <w:left w:val="single" w:sz="4" w:space="0" w:color="auto"/>
              <w:bottom w:val="single" w:sz="4" w:space="0" w:color="auto"/>
              <w:right w:val="single" w:sz="4" w:space="0" w:color="auto"/>
            </w:tcBorders>
            <w:tcPrChange w:id="118" w:author="DC DC" w:date="2023-11-15T09:39:00Z">
              <w:tcPr>
                <w:tcW w:w="1275" w:type="dxa"/>
                <w:gridSpan w:val="2"/>
                <w:tcBorders>
                  <w:top w:val="single" w:sz="4" w:space="0" w:color="auto"/>
                  <w:left w:val="single" w:sz="4" w:space="0" w:color="auto"/>
                  <w:bottom w:val="single" w:sz="4" w:space="0" w:color="auto"/>
                  <w:right w:val="single" w:sz="4" w:space="0" w:color="auto"/>
                </w:tcBorders>
              </w:tcPr>
            </w:tcPrChange>
          </w:tcPr>
          <w:p w14:paraId="3E5144FE" w14:textId="77777777" w:rsidR="00D94EC0" w:rsidRPr="00D6720F" w:rsidRDefault="00D94EC0" w:rsidP="00D94EC0">
            <w:pPr>
              <w:spacing w:before="0" w:line="200" w:lineRule="exact"/>
              <w:rPr>
                <w:ins w:id="119" w:author="DC DC" w:date="2023-11-15T09:27:00Z"/>
                <w:sz w:val="16"/>
                <w:szCs w:val="16"/>
              </w:rPr>
            </w:pPr>
          </w:p>
        </w:tc>
        <w:tc>
          <w:tcPr>
            <w:tcW w:w="851" w:type="dxa"/>
            <w:tcBorders>
              <w:top w:val="single" w:sz="4" w:space="0" w:color="auto"/>
              <w:left w:val="single" w:sz="4" w:space="0" w:color="auto"/>
              <w:bottom w:val="single" w:sz="4" w:space="0" w:color="auto"/>
              <w:right w:val="single" w:sz="4" w:space="0" w:color="auto"/>
            </w:tcBorders>
            <w:tcPrChange w:id="120" w:author="DC DC" w:date="2023-11-15T09:39:00Z">
              <w:tcPr>
                <w:tcW w:w="851" w:type="dxa"/>
                <w:tcBorders>
                  <w:top w:val="single" w:sz="4" w:space="0" w:color="auto"/>
                  <w:left w:val="single" w:sz="4" w:space="0" w:color="auto"/>
                  <w:bottom w:val="single" w:sz="4" w:space="0" w:color="auto"/>
                  <w:right w:val="single" w:sz="4" w:space="0" w:color="auto"/>
                </w:tcBorders>
              </w:tcPr>
            </w:tcPrChange>
          </w:tcPr>
          <w:p w14:paraId="4ED0A275" w14:textId="77777777" w:rsidR="00D94EC0" w:rsidRPr="00D6720F" w:rsidRDefault="00D94EC0" w:rsidP="00D94EC0">
            <w:pPr>
              <w:spacing w:before="20" w:after="20" w:line="200" w:lineRule="exact"/>
              <w:jc w:val="center"/>
              <w:rPr>
                <w:ins w:id="121" w:author="DC DC" w:date="2023-11-15T09:27:00Z"/>
                <w:sz w:val="16"/>
                <w:szCs w:val="16"/>
              </w:rPr>
            </w:pPr>
          </w:p>
        </w:tc>
        <w:tc>
          <w:tcPr>
            <w:tcW w:w="1417" w:type="dxa"/>
            <w:tcBorders>
              <w:top w:val="single" w:sz="4" w:space="0" w:color="auto"/>
              <w:left w:val="single" w:sz="4" w:space="0" w:color="auto"/>
              <w:bottom w:val="single" w:sz="4" w:space="0" w:color="auto"/>
              <w:right w:val="single" w:sz="4" w:space="0" w:color="auto"/>
            </w:tcBorders>
            <w:tcPrChange w:id="122" w:author="DC DC" w:date="2023-11-15T09:39:00Z">
              <w:tcPr>
                <w:tcW w:w="1417" w:type="dxa"/>
                <w:tcBorders>
                  <w:top w:val="single" w:sz="4" w:space="0" w:color="auto"/>
                  <w:left w:val="single" w:sz="4" w:space="0" w:color="auto"/>
                  <w:bottom w:val="single" w:sz="4" w:space="0" w:color="auto"/>
                  <w:right w:val="single" w:sz="4" w:space="0" w:color="auto"/>
                </w:tcBorders>
              </w:tcPr>
            </w:tcPrChange>
          </w:tcPr>
          <w:p w14:paraId="34F548B5" w14:textId="77777777" w:rsidR="00D94EC0" w:rsidRPr="00D6720F" w:rsidRDefault="00D94EC0" w:rsidP="00D94EC0">
            <w:pPr>
              <w:spacing w:before="0"/>
              <w:rPr>
                <w:ins w:id="123" w:author="DC DC" w:date="2023-11-15T09:27:00Z"/>
                <w:sz w:val="16"/>
                <w:szCs w:val="16"/>
              </w:rPr>
            </w:pPr>
          </w:p>
        </w:tc>
      </w:tr>
      <w:tr w:rsidR="00D94EC0" w:rsidRPr="00D6720F" w14:paraId="1AF99D86" w14:textId="77777777" w:rsidTr="00FB37BB">
        <w:tblPrEx>
          <w:tblW w:w="15939" w:type="dxa"/>
          <w:tblInd w:w="-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4" w:author="DC DC" w:date="2023-11-15T09:39:00Z">
            <w:tblPrEx>
              <w:tblW w:w="15939" w:type="dxa"/>
              <w:tblInd w:w="-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ins w:id="125" w:author="DC DC" w:date="2023-11-15T09:27:00Z"/>
          <w:trPrChange w:id="126" w:author="DC DC" w:date="2023-11-15T09:39:00Z">
            <w:trPr>
              <w:gridBefore w:val="3"/>
              <w:cantSplit/>
            </w:trPr>
          </w:trPrChange>
        </w:trPr>
        <w:tc>
          <w:tcPr>
            <w:tcW w:w="1432" w:type="dxa"/>
            <w:tcBorders>
              <w:top w:val="single" w:sz="4" w:space="0" w:color="auto"/>
              <w:left w:val="single" w:sz="4" w:space="0" w:color="auto"/>
              <w:bottom w:val="single" w:sz="4" w:space="0" w:color="auto"/>
              <w:right w:val="single" w:sz="4" w:space="0" w:color="auto"/>
            </w:tcBorders>
            <w:vAlign w:val="center"/>
            <w:tcPrChange w:id="127" w:author="DC DC" w:date="2023-11-15T09:39:00Z">
              <w:tcPr>
                <w:tcW w:w="1432" w:type="dxa"/>
                <w:tcBorders>
                  <w:top w:val="single" w:sz="4" w:space="0" w:color="auto"/>
                  <w:left w:val="single" w:sz="4" w:space="0" w:color="auto"/>
                  <w:bottom w:val="single" w:sz="4" w:space="0" w:color="auto"/>
                  <w:right w:val="single" w:sz="4" w:space="0" w:color="auto"/>
                </w:tcBorders>
              </w:tcPr>
            </w:tcPrChange>
          </w:tcPr>
          <w:p w14:paraId="1AB7F6F9" w14:textId="2962EAAE" w:rsidR="00D94EC0" w:rsidRPr="007E7C1D" w:rsidRDefault="00D94EC0">
            <w:pPr>
              <w:pStyle w:val="western"/>
              <w:spacing w:before="23" w:after="23" w:line="198" w:lineRule="atLeast"/>
              <w:rPr>
                <w:ins w:id="128" w:author="DC DC" w:date="2023-11-15T09:27:00Z"/>
                <w:sz w:val="16"/>
                <w:szCs w:val="16"/>
              </w:rPr>
              <w:pPrChange w:id="129" w:author="DC DC" w:date="2023-11-15T11:13:00Z">
                <w:pPr>
                  <w:spacing w:before="0" w:line="200" w:lineRule="exact"/>
                </w:pPr>
              </w:pPrChange>
            </w:pPr>
            <w:ins w:id="130" w:author="DC DC" w:date="2023-11-15T09:38:00Z">
              <w:r w:rsidRPr="003151BD">
                <w:rPr>
                  <w:rFonts w:ascii="Times New Roman" w:hAnsi="Times New Roman" w:cs="Times New Roman"/>
                  <w:sz w:val="16"/>
                  <w:szCs w:val="16"/>
                  <w:lang w:val="en-GB"/>
                  <w:rPrChange w:id="131" w:author="DC DC" w:date="2023-11-15T11:13:00Z">
                    <w:rPr/>
                  </w:rPrChange>
                </w:rPr>
                <w:lastRenderedPageBreak/>
                <w:fldChar w:fldCharType="begin"/>
              </w:r>
              <w:r w:rsidRPr="003151BD">
                <w:rPr>
                  <w:rFonts w:ascii="Times New Roman" w:hAnsi="Times New Roman" w:cs="Times New Roman"/>
                  <w:sz w:val="16"/>
                  <w:szCs w:val="16"/>
                  <w:lang w:val="en-GB"/>
                  <w:rPrChange w:id="132" w:author="DC DC" w:date="2023-11-15T11:13:00Z">
                    <w:rPr/>
                  </w:rPrChange>
                </w:rPr>
                <w:instrText xml:space="preserve"> HYPERLINK "https://www.itu.int/ITU-T/workprog/wp_item.aspx?isn=18969" </w:instrText>
              </w:r>
              <w:r w:rsidRPr="003151BD">
                <w:rPr>
                  <w:sz w:val="16"/>
                  <w:szCs w:val="16"/>
                  <w:rPrChange w:id="133" w:author="DC DC" w:date="2023-11-15T11:13:00Z">
                    <w:rPr>
                      <w:rStyle w:val="af0"/>
                    </w:rPr>
                  </w:rPrChange>
                </w:rPr>
                <w:fldChar w:fldCharType="separate"/>
              </w:r>
              <w:proofErr w:type="spellStart"/>
              <w:r w:rsidRPr="003151BD">
                <w:rPr>
                  <w:sz w:val="16"/>
                  <w:szCs w:val="16"/>
                  <w:rPrChange w:id="134" w:author="DC DC" w:date="2023-11-15T11:13:00Z">
                    <w:rPr>
                      <w:rStyle w:val="af0"/>
                    </w:rPr>
                  </w:rPrChange>
                </w:rPr>
                <w:t>L.MCI_Bat</w:t>
              </w:r>
              <w:proofErr w:type="spellEnd"/>
              <w:r w:rsidRPr="003151BD">
                <w:rPr>
                  <w:sz w:val="16"/>
                  <w:szCs w:val="16"/>
                  <w:rPrChange w:id="135" w:author="DC DC" w:date="2023-11-15T11:13:00Z">
                    <w:rPr>
                      <w:rStyle w:val="af0"/>
                    </w:rPr>
                  </w:rPrChange>
                </w:rPr>
                <w:fldChar w:fldCharType="end"/>
              </w:r>
            </w:ins>
          </w:p>
        </w:tc>
        <w:tc>
          <w:tcPr>
            <w:tcW w:w="757" w:type="dxa"/>
            <w:tcBorders>
              <w:top w:val="single" w:sz="4" w:space="0" w:color="auto"/>
              <w:left w:val="single" w:sz="4" w:space="0" w:color="auto"/>
              <w:bottom w:val="single" w:sz="4" w:space="0" w:color="auto"/>
              <w:right w:val="single" w:sz="4" w:space="0" w:color="auto"/>
            </w:tcBorders>
            <w:vAlign w:val="center"/>
            <w:tcPrChange w:id="136" w:author="DC DC" w:date="2023-11-15T09:39:00Z">
              <w:tcPr>
                <w:tcW w:w="757" w:type="dxa"/>
                <w:tcBorders>
                  <w:top w:val="single" w:sz="4" w:space="0" w:color="auto"/>
                  <w:left w:val="single" w:sz="4" w:space="0" w:color="auto"/>
                  <w:bottom w:val="single" w:sz="4" w:space="0" w:color="auto"/>
                  <w:right w:val="single" w:sz="4" w:space="0" w:color="auto"/>
                </w:tcBorders>
              </w:tcPr>
            </w:tcPrChange>
          </w:tcPr>
          <w:p w14:paraId="1E8A6096" w14:textId="22982BA3" w:rsidR="00D94EC0" w:rsidRPr="00901207" w:rsidRDefault="00D94EC0" w:rsidP="00350F33">
            <w:pPr>
              <w:spacing w:before="0" w:line="200" w:lineRule="exact"/>
              <w:jc w:val="center"/>
              <w:rPr>
                <w:ins w:id="137" w:author="DC DC" w:date="2023-11-15T09:27:00Z"/>
                <w:sz w:val="16"/>
                <w:szCs w:val="16"/>
              </w:rPr>
            </w:pPr>
            <w:ins w:id="138" w:author="DC DC" w:date="2023-11-15T09:38:00Z">
              <w:r w:rsidRPr="00901207">
                <w:rPr>
                  <w:sz w:val="16"/>
                  <w:szCs w:val="16"/>
                  <w:rPrChange w:id="139" w:author="DC DC" w:date="2023-11-15T09:38:00Z">
                    <w:rPr/>
                  </w:rPrChange>
                </w:rPr>
                <w:t>Q6/5</w:t>
              </w:r>
            </w:ins>
          </w:p>
        </w:tc>
        <w:tc>
          <w:tcPr>
            <w:tcW w:w="3685" w:type="dxa"/>
            <w:tcBorders>
              <w:top w:val="single" w:sz="4" w:space="0" w:color="auto"/>
              <w:left w:val="single" w:sz="4" w:space="0" w:color="auto"/>
              <w:bottom w:val="single" w:sz="4" w:space="0" w:color="auto"/>
              <w:right w:val="single" w:sz="4" w:space="0" w:color="auto"/>
            </w:tcBorders>
            <w:vAlign w:val="center"/>
            <w:tcPrChange w:id="140" w:author="DC DC" w:date="2023-11-15T09:39:00Z">
              <w:tcPr>
                <w:tcW w:w="3685" w:type="dxa"/>
                <w:gridSpan w:val="2"/>
                <w:tcBorders>
                  <w:top w:val="single" w:sz="4" w:space="0" w:color="auto"/>
                  <w:left w:val="single" w:sz="4" w:space="0" w:color="auto"/>
                  <w:bottom w:val="single" w:sz="4" w:space="0" w:color="auto"/>
                  <w:right w:val="single" w:sz="4" w:space="0" w:color="auto"/>
                </w:tcBorders>
              </w:tcPr>
            </w:tcPrChange>
          </w:tcPr>
          <w:p w14:paraId="3DA821D3" w14:textId="48ED770B" w:rsidR="00D94EC0" w:rsidRPr="0011481D" w:rsidRDefault="00D94EC0" w:rsidP="00D94EC0">
            <w:pPr>
              <w:spacing w:before="0" w:line="200" w:lineRule="exact"/>
              <w:rPr>
                <w:ins w:id="141" w:author="DC DC" w:date="2023-11-15T09:27:00Z"/>
                <w:sz w:val="16"/>
                <w:szCs w:val="16"/>
              </w:rPr>
            </w:pPr>
            <w:ins w:id="142" w:author="DC DC" w:date="2023-11-15T09:39:00Z">
              <w:r w:rsidRPr="00D94EC0">
                <w:rPr>
                  <w:sz w:val="16"/>
                  <w:szCs w:val="16"/>
                  <w:rPrChange w:id="143" w:author="DC DC" w:date="2023-11-15T09:39:00Z">
                    <w:rPr/>
                  </w:rPrChange>
                </w:rPr>
                <w:t>Monitoring and Control Interface for Infrastructure Equipment (Power, Cooling and Building Environment Systems used in Telecommunication Networks) - Battery system with integrated control and monitoring information model</w:t>
              </w:r>
            </w:ins>
          </w:p>
        </w:tc>
        <w:tc>
          <w:tcPr>
            <w:tcW w:w="4252" w:type="dxa"/>
            <w:tcBorders>
              <w:top w:val="single" w:sz="4" w:space="0" w:color="auto"/>
              <w:left w:val="single" w:sz="4" w:space="0" w:color="auto"/>
              <w:bottom w:val="single" w:sz="4" w:space="0" w:color="auto"/>
              <w:right w:val="single" w:sz="4" w:space="0" w:color="auto"/>
            </w:tcBorders>
            <w:tcPrChange w:id="144" w:author="DC DC" w:date="2023-11-15T09:39:00Z">
              <w:tcPr>
                <w:tcW w:w="4252" w:type="dxa"/>
                <w:gridSpan w:val="5"/>
                <w:tcBorders>
                  <w:top w:val="single" w:sz="4" w:space="0" w:color="auto"/>
                  <w:left w:val="single" w:sz="4" w:space="0" w:color="auto"/>
                  <w:bottom w:val="single" w:sz="4" w:space="0" w:color="auto"/>
                  <w:right w:val="single" w:sz="4" w:space="0" w:color="auto"/>
                </w:tcBorders>
              </w:tcPr>
            </w:tcPrChange>
          </w:tcPr>
          <w:p w14:paraId="7626727E" w14:textId="77777777" w:rsidR="00D94EC0" w:rsidRPr="00D6720F" w:rsidRDefault="00D94EC0" w:rsidP="00D94EC0">
            <w:pPr>
              <w:spacing w:before="0" w:line="200" w:lineRule="exact"/>
              <w:rPr>
                <w:ins w:id="145" w:author="DC DC" w:date="2023-11-15T09:27:00Z"/>
                <w:sz w:val="16"/>
                <w:szCs w:val="16"/>
              </w:rPr>
            </w:pPr>
          </w:p>
        </w:tc>
        <w:tc>
          <w:tcPr>
            <w:tcW w:w="625" w:type="dxa"/>
            <w:tcBorders>
              <w:top w:val="single" w:sz="4" w:space="0" w:color="auto"/>
              <w:left w:val="single" w:sz="4" w:space="0" w:color="auto"/>
              <w:bottom w:val="single" w:sz="4" w:space="0" w:color="auto"/>
              <w:right w:val="single" w:sz="4" w:space="0" w:color="auto"/>
            </w:tcBorders>
            <w:tcPrChange w:id="146" w:author="DC DC" w:date="2023-11-15T09:39:00Z">
              <w:tcPr>
                <w:tcW w:w="625" w:type="dxa"/>
                <w:tcBorders>
                  <w:top w:val="single" w:sz="4" w:space="0" w:color="auto"/>
                  <w:left w:val="single" w:sz="4" w:space="0" w:color="auto"/>
                  <w:bottom w:val="single" w:sz="4" w:space="0" w:color="auto"/>
                  <w:right w:val="single" w:sz="4" w:space="0" w:color="auto"/>
                </w:tcBorders>
              </w:tcPr>
            </w:tcPrChange>
          </w:tcPr>
          <w:p w14:paraId="3C03399E" w14:textId="77777777" w:rsidR="00D94EC0" w:rsidRPr="00D6720F" w:rsidRDefault="00D94EC0" w:rsidP="00D94EC0">
            <w:pPr>
              <w:spacing w:before="0" w:line="200" w:lineRule="exact"/>
              <w:jc w:val="center"/>
              <w:rPr>
                <w:ins w:id="147" w:author="DC DC" w:date="2023-11-15T09:27:00Z"/>
                <w:sz w:val="16"/>
                <w:szCs w:val="16"/>
              </w:rPr>
            </w:pPr>
          </w:p>
        </w:tc>
        <w:tc>
          <w:tcPr>
            <w:tcW w:w="540" w:type="dxa"/>
            <w:tcBorders>
              <w:top w:val="single" w:sz="4" w:space="0" w:color="auto"/>
              <w:left w:val="single" w:sz="4" w:space="0" w:color="auto"/>
              <w:bottom w:val="single" w:sz="4" w:space="0" w:color="auto"/>
              <w:right w:val="single" w:sz="4" w:space="0" w:color="auto"/>
            </w:tcBorders>
            <w:tcPrChange w:id="148" w:author="DC DC" w:date="2023-11-15T09:39:00Z">
              <w:tcPr>
                <w:tcW w:w="540" w:type="dxa"/>
                <w:gridSpan w:val="2"/>
                <w:tcBorders>
                  <w:top w:val="single" w:sz="4" w:space="0" w:color="auto"/>
                  <w:left w:val="single" w:sz="4" w:space="0" w:color="auto"/>
                  <w:bottom w:val="single" w:sz="4" w:space="0" w:color="auto"/>
                  <w:right w:val="single" w:sz="4" w:space="0" w:color="auto"/>
                </w:tcBorders>
              </w:tcPr>
            </w:tcPrChange>
          </w:tcPr>
          <w:p w14:paraId="62C64753" w14:textId="77777777" w:rsidR="00D94EC0" w:rsidRPr="00D6720F" w:rsidRDefault="00D94EC0" w:rsidP="00D94EC0">
            <w:pPr>
              <w:spacing w:before="0" w:line="200" w:lineRule="exact"/>
              <w:jc w:val="center"/>
              <w:rPr>
                <w:ins w:id="149" w:author="DC DC" w:date="2023-11-15T09:27:00Z"/>
                <w:sz w:val="16"/>
                <w:szCs w:val="16"/>
              </w:rPr>
            </w:pPr>
          </w:p>
        </w:tc>
        <w:tc>
          <w:tcPr>
            <w:tcW w:w="1105" w:type="dxa"/>
            <w:tcBorders>
              <w:top w:val="single" w:sz="4" w:space="0" w:color="auto"/>
              <w:left w:val="single" w:sz="4" w:space="0" w:color="auto"/>
              <w:bottom w:val="single" w:sz="4" w:space="0" w:color="auto"/>
              <w:right w:val="single" w:sz="4" w:space="0" w:color="auto"/>
            </w:tcBorders>
            <w:tcPrChange w:id="150" w:author="DC DC" w:date="2023-11-15T09:39:00Z">
              <w:tcPr>
                <w:tcW w:w="1105" w:type="dxa"/>
                <w:gridSpan w:val="2"/>
                <w:tcBorders>
                  <w:top w:val="single" w:sz="4" w:space="0" w:color="auto"/>
                  <w:left w:val="single" w:sz="4" w:space="0" w:color="auto"/>
                  <w:bottom w:val="single" w:sz="4" w:space="0" w:color="auto"/>
                  <w:right w:val="single" w:sz="4" w:space="0" w:color="auto"/>
                </w:tcBorders>
              </w:tcPr>
            </w:tcPrChange>
          </w:tcPr>
          <w:p w14:paraId="6BAB2EB0" w14:textId="77777777" w:rsidR="00D94EC0" w:rsidRPr="00D6720F" w:rsidRDefault="00D94EC0" w:rsidP="00D94EC0">
            <w:pPr>
              <w:spacing w:before="0" w:line="200" w:lineRule="exact"/>
              <w:jc w:val="center"/>
              <w:rPr>
                <w:ins w:id="151" w:author="DC DC" w:date="2023-11-15T09:27:00Z"/>
                <w:sz w:val="16"/>
                <w:szCs w:val="16"/>
              </w:rPr>
            </w:pPr>
          </w:p>
        </w:tc>
        <w:tc>
          <w:tcPr>
            <w:tcW w:w="1275" w:type="dxa"/>
            <w:tcBorders>
              <w:top w:val="single" w:sz="4" w:space="0" w:color="auto"/>
              <w:left w:val="single" w:sz="4" w:space="0" w:color="auto"/>
              <w:bottom w:val="single" w:sz="4" w:space="0" w:color="auto"/>
              <w:right w:val="single" w:sz="4" w:space="0" w:color="auto"/>
            </w:tcBorders>
            <w:tcPrChange w:id="152" w:author="DC DC" w:date="2023-11-15T09:39:00Z">
              <w:tcPr>
                <w:tcW w:w="1275" w:type="dxa"/>
                <w:gridSpan w:val="2"/>
                <w:tcBorders>
                  <w:top w:val="single" w:sz="4" w:space="0" w:color="auto"/>
                  <w:left w:val="single" w:sz="4" w:space="0" w:color="auto"/>
                  <w:bottom w:val="single" w:sz="4" w:space="0" w:color="auto"/>
                  <w:right w:val="single" w:sz="4" w:space="0" w:color="auto"/>
                </w:tcBorders>
              </w:tcPr>
            </w:tcPrChange>
          </w:tcPr>
          <w:p w14:paraId="212B1997" w14:textId="77777777" w:rsidR="00D94EC0" w:rsidRPr="00D6720F" w:rsidRDefault="00D94EC0" w:rsidP="00D94EC0">
            <w:pPr>
              <w:spacing w:before="0" w:line="200" w:lineRule="exact"/>
              <w:rPr>
                <w:ins w:id="153" w:author="DC DC" w:date="2023-11-15T09:27:00Z"/>
                <w:sz w:val="16"/>
                <w:szCs w:val="16"/>
              </w:rPr>
            </w:pPr>
          </w:p>
        </w:tc>
        <w:tc>
          <w:tcPr>
            <w:tcW w:w="851" w:type="dxa"/>
            <w:tcBorders>
              <w:top w:val="single" w:sz="4" w:space="0" w:color="auto"/>
              <w:left w:val="single" w:sz="4" w:space="0" w:color="auto"/>
              <w:bottom w:val="single" w:sz="4" w:space="0" w:color="auto"/>
              <w:right w:val="single" w:sz="4" w:space="0" w:color="auto"/>
            </w:tcBorders>
            <w:tcPrChange w:id="154" w:author="DC DC" w:date="2023-11-15T09:39:00Z">
              <w:tcPr>
                <w:tcW w:w="851" w:type="dxa"/>
                <w:tcBorders>
                  <w:top w:val="single" w:sz="4" w:space="0" w:color="auto"/>
                  <w:left w:val="single" w:sz="4" w:space="0" w:color="auto"/>
                  <w:bottom w:val="single" w:sz="4" w:space="0" w:color="auto"/>
                  <w:right w:val="single" w:sz="4" w:space="0" w:color="auto"/>
                </w:tcBorders>
              </w:tcPr>
            </w:tcPrChange>
          </w:tcPr>
          <w:p w14:paraId="0D816EE1" w14:textId="77777777" w:rsidR="00D94EC0" w:rsidRPr="00D6720F" w:rsidRDefault="00D94EC0" w:rsidP="00D94EC0">
            <w:pPr>
              <w:spacing w:before="20" w:after="20" w:line="200" w:lineRule="exact"/>
              <w:jc w:val="center"/>
              <w:rPr>
                <w:ins w:id="155" w:author="DC DC" w:date="2023-11-15T09:27:00Z"/>
                <w:sz w:val="16"/>
                <w:szCs w:val="16"/>
              </w:rPr>
            </w:pPr>
          </w:p>
        </w:tc>
        <w:tc>
          <w:tcPr>
            <w:tcW w:w="1417" w:type="dxa"/>
            <w:tcBorders>
              <w:top w:val="single" w:sz="4" w:space="0" w:color="auto"/>
              <w:left w:val="single" w:sz="4" w:space="0" w:color="auto"/>
              <w:bottom w:val="single" w:sz="4" w:space="0" w:color="auto"/>
              <w:right w:val="single" w:sz="4" w:space="0" w:color="auto"/>
            </w:tcBorders>
            <w:tcPrChange w:id="156" w:author="DC DC" w:date="2023-11-15T09:39:00Z">
              <w:tcPr>
                <w:tcW w:w="1417" w:type="dxa"/>
                <w:tcBorders>
                  <w:top w:val="single" w:sz="4" w:space="0" w:color="auto"/>
                  <w:left w:val="single" w:sz="4" w:space="0" w:color="auto"/>
                  <w:bottom w:val="single" w:sz="4" w:space="0" w:color="auto"/>
                  <w:right w:val="single" w:sz="4" w:space="0" w:color="auto"/>
                </w:tcBorders>
              </w:tcPr>
            </w:tcPrChange>
          </w:tcPr>
          <w:p w14:paraId="398769FB" w14:textId="77777777" w:rsidR="00D94EC0" w:rsidRPr="00D6720F" w:rsidRDefault="00D94EC0" w:rsidP="00D94EC0">
            <w:pPr>
              <w:spacing w:before="0"/>
              <w:rPr>
                <w:ins w:id="157" w:author="DC DC" w:date="2023-11-15T09:27:00Z"/>
                <w:sz w:val="16"/>
                <w:szCs w:val="16"/>
              </w:rPr>
            </w:pPr>
          </w:p>
        </w:tc>
      </w:tr>
      <w:tr w:rsidR="00CA1E0F" w:rsidRPr="00D6720F" w14:paraId="0F9F2C84" w14:textId="77777777" w:rsidTr="003E14A2">
        <w:trPr>
          <w:cantSplit/>
          <w:ins w:id="158" w:author="DC DC" w:date="2023-11-15T09:27:00Z"/>
        </w:trPr>
        <w:tc>
          <w:tcPr>
            <w:tcW w:w="1432" w:type="dxa"/>
            <w:tcBorders>
              <w:top w:val="single" w:sz="4" w:space="0" w:color="auto"/>
              <w:left w:val="single" w:sz="4" w:space="0" w:color="auto"/>
              <w:bottom w:val="single" w:sz="4" w:space="0" w:color="auto"/>
              <w:right w:val="single" w:sz="4" w:space="0" w:color="auto"/>
            </w:tcBorders>
          </w:tcPr>
          <w:p w14:paraId="7D097644" w14:textId="5D64B6B8" w:rsidR="00CA1E0F" w:rsidRPr="007E7C1D" w:rsidRDefault="00CA1E0F">
            <w:pPr>
              <w:pStyle w:val="western"/>
              <w:spacing w:before="23" w:after="23" w:line="198" w:lineRule="atLeast"/>
              <w:rPr>
                <w:ins w:id="159" w:author="DC DC" w:date="2023-11-15T09:27:00Z"/>
                <w:sz w:val="16"/>
                <w:szCs w:val="16"/>
              </w:rPr>
              <w:pPrChange w:id="160" w:author="DC DC" w:date="2023-11-15T11:13:00Z">
                <w:pPr>
                  <w:spacing w:before="0" w:line="200" w:lineRule="exact"/>
                </w:pPr>
              </w:pPrChange>
            </w:pPr>
            <w:ins w:id="161" w:author="DC DC" w:date="2023-11-15T09:41:00Z">
              <w:r w:rsidRPr="003151BD">
                <w:rPr>
                  <w:rFonts w:ascii="Times New Roman" w:hAnsi="Times New Roman" w:cs="Times New Roman"/>
                  <w:sz w:val="16"/>
                  <w:szCs w:val="16"/>
                  <w:lang w:val="en-GB"/>
                  <w:rPrChange w:id="162" w:author="DC DC" w:date="2023-11-15T11:13:00Z">
                    <w:rPr>
                      <w:lang w:val="en-US"/>
                    </w:rPr>
                  </w:rPrChange>
                </w:rPr>
                <w:t>TR</w:t>
              </w:r>
              <w:r w:rsidRPr="003151BD">
                <w:rPr>
                  <w:rFonts w:ascii="Times New Roman" w:hAnsi="Times New Roman" w:cs="Times New Roman"/>
                  <w:sz w:val="16"/>
                  <w:szCs w:val="16"/>
                  <w:lang w:val="en-GB"/>
                  <w:rPrChange w:id="163" w:author="DC DC" w:date="2023-11-15T11:13:00Z">
                    <w:rPr/>
                  </w:rPrChange>
                </w:rPr>
                <w:t>.MPM-SRv6</w:t>
              </w:r>
            </w:ins>
          </w:p>
        </w:tc>
        <w:tc>
          <w:tcPr>
            <w:tcW w:w="757" w:type="dxa"/>
            <w:tcBorders>
              <w:top w:val="single" w:sz="4" w:space="0" w:color="auto"/>
              <w:left w:val="single" w:sz="4" w:space="0" w:color="auto"/>
              <w:bottom w:val="single" w:sz="4" w:space="0" w:color="auto"/>
              <w:right w:val="single" w:sz="4" w:space="0" w:color="auto"/>
            </w:tcBorders>
          </w:tcPr>
          <w:p w14:paraId="6F0B1306" w14:textId="43BEC695" w:rsidR="00CA1E0F" w:rsidRPr="00D94EC0" w:rsidRDefault="00CA1E0F" w:rsidP="00350F33">
            <w:pPr>
              <w:spacing w:before="0" w:line="200" w:lineRule="exact"/>
              <w:jc w:val="center"/>
              <w:rPr>
                <w:ins w:id="164" w:author="DC DC" w:date="2023-11-15T09:27:00Z"/>
                <w:sz w:val="16"/>
                <w:szCs w:val="16"/>
              </w:rPr>
            </w:pPr>
            <w:ins w:id="165" w:author="DC DC" w:date="2023-11-15T09:41:00Z">
              <w:r w:rsidRPr="00D94EC0">
                <w:rPr>
                  <w:sz w:val="16"/>
                  <w:szCs w:val="16"/>
                  <w:lang w:eastAsia="zh-CN"/>
                  <w:rPrChange w:id="166" w:author="DC DC" w:date="2023-11-15T09:41:00Z">
                    <w:rPr>
                      <w:sz w:val="22"/>
                      <w:szCs w:val="22"/>
                      <w:lang w:eastAsia="zh-CN"/>
                    </w:rPr>
                  </w:rPrChange>
                </w:rPr>
                <w:t>13/11</w:t>
              </w:r>
            </w:ins>
          </w:p>
        </w:tc>
        <w:tc>
          <w:tcPr>
            <w:tcW w:w="3685" w:type="dxa"/>
            <w:tcBorders>
              <w:top w:val="single" w:sz="4" w:space="0" w:color="auto"/>
              <w:left w:val="single" w:sz="4" w:space="0" w:color="auto"/>
              <w:bottom w:val="single" w:sz="4" w:space="0" w:color="auto"/>
              <w:right w:val="single" w:sz="4" w:space="0" w:color="auto"/>
            </w:tcBorders>
          </w:tcPr>
          <w:p w14:paraId="16E5C4FE" w14:textId="5F51691A" w:rsidR="00CA1E0F" w:rsidRPr="0011481D" w:rsidRDefault="00011959" w:rsidP="00011959">
            <w:pPr>
              <w:spacing w:before="0" w:line="200" w:lineRule="exact"/>
              <w:rPr>
                <w:ins w:id="167" w:author="DC DC" w:date="2023-11-15T09:27:00Z"/>
                <w:sz w:val="16"/>
                <w:szCs w:val="16"/>
                <w:rPrChange w:id="168" w:author="DC DC" w:date="2023-11-15T09:34:00Z">
                  <w:rPr>
                    <w:ins w:id="169" w:author="DC DC" w:date="2023-11-15T09:27:00Z"/>
                  </w:rPr>
                </w:rPrChange>
              </w:rPr>
            </w:pPr>
            <w:ins w:id="170" w:author="DC DC" w:date="2023-11-17T01:43:00Z">
              <w:r w:rsidRPr="00011959">
                <w:rPr>
                  <w:sz w:val="16"/>
                  <w:szCs w:val="16"/>
                  <w:rPrChange w:id="171" w:author="DC DC" w:date="2023-11-17T01:43:00Z">
                    <w:rPr>
                      <w:color w:val="000000"/>
                      <w:szCs w:val="24"/>
                      <w:lang w:eastAsia="zh-CN"/>
                    </w:rPr>
                  </w:rPrChange>
                </w:rPr>
                <w:t>Method for Performance Monitoring of SRv6 Network</w:t>
              </w:r>
            </w:ins>
          </w:p>
        </w:tc>
        <w:tc>
          <w:tcPr>
            <w:tcW w:w="4252" w:type="dxa"/>
            <w:tcBorders>
              <w:top w:val="single" w:sz="4" w:space="0" w:color="auto"/>
              <w:left w:val="single" w:sz="4" w:space="0" w:color="auto"/>
              <w:bottom w:val="single" w:sz="4" w:space="0" w:color="auto"/>
              <w:right w:val="single" w:sz="4" w:space="0" w:color="auto"/>
            </w:tcBorders>
          </w:tcPr>
          <w:p w14:paraId="07C308D6" w14:textId="76E2C63B" w:rsidR="00CA1E0F" w:rsidRPr="00CA1E0F" w:rsidRDefault="00CA1E0F" w:rsidP="00CA1E0F">
            <w:pPr>
              <w:spacing w:before="0" w:line="200" w:lineRule="exact"/>
              <w:rPr>
                <w:ins w:id="172" w:author="DC DC" w:date="2023-11-15T09:27:00Z"/>
                <w:sz w:val="16"/>
                <w:szCs w:val="16"/>
              </w:rPr>
            </w:pPr>
          </w:p>
        </w:tc>
        <w:tc>
          <w:tcPr>
            <w:tcW w:w="625" w:type="dxa"/>
            <w:tcBorders>
              <w:top w:val="single" w:sz="4" w:space="0" w:color="auto"/>
              <w:left w:val="single" w:sz="4" w:space="0" w:color="auto"/>
              <w:bottom w:val="single" w:sz="4" w:space="0" w:color="auto"/>
              <w:right w:val="single" w:sz="4" w:space="0" w:color="auto"/>
            </w:tcBorders>
          </w:tcPr>
          <w:p w14:paraId="6036B4EF" w14:textId="77777777" w:rsidR="00CA1E0F" w:rsidRPr="00D6720F" w:rsidRDefault="00CA1E0F" w:rsidP="00CA1E0F">
            <w:pPr>
              <w:spacing w:before="0" w:line="200" w:lineRule="exact"/>
              <w:jc w:val="center"/>
              <w:rPr>
                <w:ins w:id="173" w:author="DC DC" w:date="2023-11-15T09:27:00Z"/>
                <w:sz w:val="16"/>
                <w:szCs w:val="16"/>
              </w:rPr>
            </w:pPr>
          </w:p>
        </w:tc>
        <w:tc>
          <w:tcPr>
            <w:tcW w:w="540" w:type="dxa"/>
            <w:tcBorders>
              <w:top w:val="single" w:sz="4" w:space="0" w:color="auto"/>
              <w:left w:val="single" w:sz="4" w:space="0" w:color="auto"/>
              <w:bottom w:val="single" w:sz="4" w:space="0" w:color="auto"/>
              <w:right w:val="single" w:sz="4" w:space="0" w:color="auto"/>
            </w:tcBorders>
          </w:tcPr>
          <w:p w14:paraId="2DC821B2" w14:textId="77777777" w:rsidR="00CA1E0F" w:rsidRPr="00D6720F" w:rsidRDefault="00CA1E0F" w:rsidP="00CA1E0F">
            <w:pPr>
              <w:spacing w:before="0" w:line="200" w:lineRule="exact"/>
              <w:jc w:val="center"/>
              <w:rPr>
                <w:ins w:id="174" w:author="DC DC" w:date="2023-11-15T09:27:00Z"/>
                <w:sz w:val="16"/>
                <w:szCs w:val="16"/>
              </w:rPr>
            </w:pPr>
          </w:p>
        </w:tc>
        <w:tc>
          <w:tcPr>
            <w:tcW w:w="1105" w:type="dxa"/>
            <w:tcBorders>
              <w:top w:val="single" w:sz="4" w:space="0" w:color="auto"/>
              <w:left w:val="single" w:sz="4" w:space="0" w:color="auto"/>
              <w:bottom w:val="single" w:sz="4" w:space="0" w:color="auto"/>
              <w:right w:val="single" w:sz="4" w:space="0" w:color="auto"/>
            </w:tcBorders>
          </w:tcPr>
          <w:p w14:paraId="71C18094" w14:textId="10C856DB" w:rsidR="00CA1E0F" w:rsidRPr="00D94EC0" w:rsidRDefault="00CA1E0F" w:rsidP="00CA1E0F">
            <w:pPr>
              <w:spacing w:before="0" w:line="200" w:lineRule="exact"/>
              <w:jc w:val="center"/>
              <w:rPr>
                <w:ins w:id="175" w:author="DC DC" w:date="2023-11-15T09:27:00Z"/>
                <w:sz w:val="16"/>
                <w:szCs w:val="16"/>
              </w:rPr>
            </w:pPr>
            <w:ins w:id="176" w:author="DC DC" w:date="2023-11-15T09:42:00Z">
              <w:r w:rsidRPr="00D94EC0">
                <w:rPr>
                  <w:sz w:val="16"/>
                  <w:szCs w:val="16"/>
                  <w:rPrChange w:id="177" w:author="DC DC" w:date="2023-11-15T09:42:00Z">
                    <w:rPr>
                      <w:sz w:val="22"/>
                      <w:szCs w:val="22"/>
                    </w:rPr>
                  </w:rPrChange>
                </w:rPr>
                <w:t>May 2025</w:t>
              </w:r>
            </w:ins>
          </w:p>
        </w:tc>
        <w:tc>
          <w:tcPr>
            <w:tcW w:w="1275" w:type="dxa"/>
            <w:tcBorders>
              <w:top w:val="single" w:sz="4" w:space="0" w:color="auto"/>
              <w:left w:val="single" w:sz="4" w:space="0" w:color="auto"/>
              <w:bottom w:val="single" w:sz="4" w:space="0" w:color="auto"/>
              <w:right w:val="single" w:sz="4" w:space="0" w:color="auto"/>
            </w:tcBorders>
          </w:tcPr>
          <w:p w14:paraId="276EA295" w14:textId="77777777" w:rsidR="00CA1E0F" w:rsidRPr="00D6720F" w:rsidRDefault="00CA1E0F" w:rsidP="00CA1E0F">
            <w:pPr>
              <w:spacing w:before="0" w:line="200" w:lineRule="exact"/>
              <w:rPr>
                <w:ins w:id="178" w:author="DC DC" w:date="2023-11-15T09:27:00Z"/>
                <w:sz w:val="16"/>
                <w:szCs w:val="16"/>
              </w:rPr>
            </w:pPr>
          </w:p>
        </w:tc>
        <w:tc>
          <w:tcPr>
            <w:tcW w:w="851" w:type="dxa"/>
            <w:tcBorders>
              <w:top w:val="single" w:sz="4" w:space="0" w:color="auto"/>
              <w:left w:val="single" w:sz="4" w:space="0" w:color="auto"/>
              <w:bottom w:val="single" w:sz="4" w:space="0" w:color="auto"/>
              <w:right w:val="single" w:sz="4" w:space="0" w:color="auto"/>
            </w:tcBorders>
          </w:tcPr>
          <w:p w14:paraId="5A5FE87F" w14:textId="0730E56A" w:rsidR="00CA1E0F" w:rsidRPr="00D94EC0" w:rsidRDefault="00CA1E0F" w:rsidP="00CA1E0F">
            <w:pPr>
              <w:spacing w:before="20" w:after="20" w:line="200" w:lineRule="exact"/>
              <w:jc w:val="center"/>
              <w:rPr>
                <w:ins w:id="179" w:author="DC DC" w:date="2023-11-15T09:27:00Z"/>
                <w:sz w:val="16"/>
                <w:szCs w:val="16"/>
              </w:rPr>
            </w:pPr>
            <w:ins w:id="180" w:author="DC DC" w:date="2023-11-15T09:42:00Z">
              <w:r w:rsidRPr="00D94EC0">
                <w:rPr>
                  <w:sz w:val="16"/>
                  <w:szCs w:val="16"/>
                  <w:rPrChange w:id="181" w:author="DC DC" w:date="2023-11-15T09:42:00Z">
                    <w:rPr/>
                  </w:rPrChange>
                </w:rPr>
                <w:fldChar w:fldCharType="begin"/>
              </w:r>
              <w:r w:rsidRPr="00D94EC0">
                <w:rPr>
                  <w:sz w:val="16"/>
                  <w:szCs w:val="16"/>
                  <w:rPrChange w:id="182" w:author="DC DC" w:date="2023-11-15T09:42:00Z">
                    <w:rPr/>
                  </w:rPrChange>
                </w:rPr>
                <w:instrText xml:space="preserve"> HYPERLINK "https://www.itu.int/dms_inf/itu-t/md/22/sg11/td/230510/GEN/T22-SG11-230510-TD-GEN-0445!!MSW-E.docx" </w:instrText>
              </w:r>
              <w:r w:rsidRPr="00D94EC0">
                <w:rPr>
                  <w:sz w:val="16"/>
                  <w:szCs w:val="16"/>
                  <w:rPrChange w:id="183" w:author="DC DC" w:date="2023-11-15T09:42:00Z">
                    <w:rPr>
                      <w:rStyle w:val="af0"/>
                      <w:sz w:val="22"/>
                      <w:szCs w:val="22"/>
                    </w:rPr>
                  </w:rPrChange>
                </w:rPr>
                <w:fldChar w:fldCharType="separate"/>
              </w:r>
              <w:r w:rsidRPr="00D94EC0">
                <w:rPr>
                  <w:rStyle w:val="af0"/>
                  <w:sz w:val="16"/>
                  <w:szCs w:val="16"/>
                  <w:rPrChange w:id="184" w:author="DC DC" w:date="2023-11-15T09:42:00Z">
                    <w:rPr>
                      <w:rStyle w:val="af0"/>
                      <w:sz w:val="22"/>
                      <w:szCs w:val="22"/>
                    </w:rPr>
                  </w:rPrChange>
                </w:rPr>
                <w:t>SG11-TD445/GEN</w:t>
              </w:r>
              <w:r w:rsidRPr="00D94EC0">
                <w:rPr>
                  <w:rStyle w:val="af0"/>
                  <w:sz w:val="16"/>
                  <w:szCs w:val="16"/>
                  <w:rPrChange w:id="185" w:author="DC DC" w:date="2023-11-15T09:42:00Z">
                    <w:rPr>
                      <w:rStyle w:val="af0"/>
                      <w:sz w:val="22"/>
                      <w:szCs w:val="22"/>
                    </w:rPr>
                  </w:rPrChange>
                </w:rPr>
                <w:fldChar w:fldCharType="end"/>
              </w:r>
            </w:ins>
          </w:p>
        </w:tc>
        <w:tc>
          <w:tcPr>
            <w:tcW w:w="1417" w:type="dxa"/>
            <w:tcBorders>
              <w:top w:val="single" w:sz="4" w:space="0" w:color="auto"/>
              <w:left w:val="single" w:sz="4" w:space="0" w:color="auto"/>
              <w:bottom w:val="single" w:sz="4" w:space="0" w:color="auto"/>
              <w:right w:val="single" w:sz="4" w:space="0" w:color="auto"/>
            </w:tcBorders>
          </w:tcPr>
          <w:p w14:paraId="2C673D15" w14:textId="77777777" w:rsidR="00CA1E0F" w:rsidRPr="00D6720F" w:rsidRDefault="00CA1E0F" w:rsidP="00CA1E0F">
            <w:pPr>
              <w:spacing w:before="0"/>
              <w:rPr>
                <w:ins w:id="186" w:author="DC DC" w:date="2023-11-15T09:27:00Z"/>
                <w:sz w:val="16"/>
                <w:szCs w:val="16"/>
              </w:rPr>
            </w:pPr>
          </w:p>
        </w:tc>
      </w:tr>
      <w:tr w:rsidR="00CA1E0F" w:rsidRPr="00D6720F" w14:paraId="49B3F31A" w14:textId="77777777" w:rsidTr="003E14A2">
        <w:trPr>
          <w:cantSplit/>
          <w:ins w:id="187" w:author="DC DC" w:date="2023-11-15T09:41:00Z"/>
        </w:trPr>
        <w:tc>
          <w:tcPr>
            <w:tcW w:w="1432" w:type="dxa"/>
            <w:tcBorders>
              <w:top w:val="single" w:sz="4" w:space="0" w:color="auto"/>
              <w:left w:val="single" w:sz="4" w:space="0" w:color="auto"/>
              <w:bottom w:val="single" w:sz="4" w:space="0" w:color="auto"/>
              <w:right w:val="single" w:sz="4" w:space="0" w:color="auto"/>
            </w:tcBorders>
          </w:tcPr>
          <w:p w14:paraId="7E8D3EA7" w14:textId="17820B15" w:rsidR="00CA1E0F" w:rsidRPr="003151BD" w:rsidRDefault="00CA1E0F">
            <w:pPr>
              <w:pStyle w:val="western"/>
              <w:spacing w:before="23" w:after="23" w:line="198" w:lineRule="atLeast"/>
              <w:rPr>
                <w:ins w:id="188" w:author="DC DC" w:date="2023-11-15T09:41:00Z"/>
                <w:sz w:val="16"/>
                <w:szCs w:val="16"/>
                <w:lang w:val="en-GB"/>
                <w:rPrChange w:id="189" w:author="DC DC" w:date="2023-11-15T11:13:00Z">
                  <w:rPr>
                    <w:ins w:id="190" w:author="DC DC" w:date="2023-11-15T09:41:00Z"/>
                    <w:sz w:val="22"/>
                    <w:szCs w:val="22"/>
                    <w:lang w:val="en-US"/>
                  </w:rPr>
                </w:rPrChange>
              </w:rPr>
              <w:pPrChange w:id="191" w:author="DC DC" w:date="2023-11-15T11:13:00Z">
                <w:pPr>
                  <w:spacing w:before="0" w:line="200" w:lineRule="exact"/>
                </w:pPr>
              </w:pPrChange>
            </w:pPr>
            <w:ins w:id="192" w:author="DC DC" w:date="2023-11-15T09:41:00Z">
              <w:r w:rsidRPr="003151BD">
                <w:rPr>
                  <w:rFonts w:ascii="Times New Roman" w:hAnsi="Times New Roman" w:cs="Times New Roman"/>
                  <w:sz w:val="16"/>
                  <w:szCs w:val="16"/>
                  <w:lang w:val="en-GB"/>
                  <w:rPrChange w:id="193" w:author="DC DC" w:date="2023-11-15T11:13:00Z">
                    <w:rPr/>
                  </w:rPrChange>
                </w:rPr>
                <w:t>Q.MMAI</w:t>
              </w:r>
            </w:ins>
          </w:p>
        </w:tc>
        <w:tc>
          <w:tcPr>
            <w:tcW w:w="757" w:type="dxa"/>
            <w:tcBorders>
              <w:top w:val="single" w:sz="4" w:space="0" w:color="auto"/>
              <w:left w:val="single" w:sz="4" w:space="0" w:color="auto"/>
              <w:bottom w:val="single" w:sz="4" w:space="0" w:color="auto"/>
              <w:right w:val="single" w:sz="4" w:space="0" w:color="auto"/>
            </w:tcBorders>
          </w:tcPr>
          <w:p w14:paraId="0BA98814" w14:textId="08D52D35" w:rsidR="00CA1E0F" w:rsidRPr="00D94EC0" w:rsidRDefault="00CA1E0F" w:rsidP="00350F33">
            <w:pPr>
              <w:spacing w:before="0" w:line="200" w:lineRule="exact"/>
              <w:jc w:val="center"/>
              <w:rPr>
                <w:ins w:id="194" w:author="DC DC" w:date="2023-11-15T09:41:00Z"/>
                <w:sz w:val="16"/>
                <w:szCs w:val="16"/>
              </w:rPr>
            </w:pPr>
            <w:ins w:id="195" w:author="DC DC" w:date="2023-11-15T09:41:00Z">
              <w:r w:rsidRPr="00D94EC0">
                <w:rPr>
                  <w:sz w:val="16"/>
                  <w:szCs w:val="16"/>
                  <w:lang w:eastAsia="zh-CN"/>
                  <w:rPrChange w:id="196" w:author="DC DC" w:date="2023-11-15T09:41:00Z">
                    <w:rPr>
                      <w:sz w:val="22"/>
                      <w:szCs w:val="22"/>
                      <w:lang w:eastAsia="zh-CN"/>
                    </w:rPr>
                  </w:rPrChange>
                </w:rPr>
                <w:t>13/11</w:t>
              </w:r>
            </w:ins>
          </w:p>
        </w:tc>
        <w:tc>
          <w:tcPr>
            <w:tcW w:w="3685" w:type="dxa"/>
            <w:tcBorders>
              <w:top w:val="single" w:sz="4" w:space="0" w:color="auto"/>
              <w:left w:val="single" w:sz="4" w:space="0" w:color="auto"/>
              <w:bottom w:val="single" w:sz="4" w:space="0" w:color="auto"/>
              <w:right w:val="single" w:sz="4" w:space="0" w:color="auto"/>
            </w:tcBorders>
          </w:tcPr>
          <w:p w14:paraId="01D6210A" w14:textId="4A978F96" w:rsidR="00CA1E0F" w:rsidRPr="00D94EC0" w:rsidRDefault="00011959" w:rsidP="00011959">
            <w:pPr>
              <w:spacing w:before="0" w:line="200" w:lineRule="exact"/>
              <w:rPr>
                <w:ins w:id="197" w:author="DC DC" w:date="2023-11-15T09:41:00Z"/>
                <w:sz w:val="16"/>
                <w:szCs w:val="16"/>
              </w:rPr>
              <w:pPrChange w:id="198" w:author="DC DC" w:date="2023-11-17T01:43:00Z">
                <w:pPr>
                  <w:tabs>
                    <w:tab w:val="clear" w:pos="794"/>
                    <w:tab w:val="clear" w:pos="1191"/>
                    <w:tab w:val="clear" w:pos="1588"/>
                    <w:tab w:val="clear" w:pos="1985"/>
                  </w:tabs>
                  <w:overflowPunct/>
                  <w:jc w:val="both"/>
                  <w:textAlignment w:val="auto"/>
                </w:pPr>
              </w:pPrChange>
            </w:pPr>
            <w:ins w:id="199" w:author="DC DC" w:date="2023-11-17T01:43:00Z">
              <w:r w:rsidRPr="00011959">
                <w:rPr>
                  <w:sz w:val="16"/>
                  <w:szCs w:val="16"/>
                  <w:rPrChange w:id="200" w:author="DC DC" w:date="2023-11-17T01:43:00Z">
                    <w:rPr>
                      <w:lang w:eastAsia="zh-CN"/>
                    </w:rPr>
                  </w:rPrChange>
                </w:rPr>
                <w:t>M</w:t>
              </w:r>
              <w:r w:rsidRPr="00011959">
                <w:rPr>
                  <w:sz w:val="16"/>
                  <w:szCs w:val="16"/>
                  <w:rPrChange w:id="201" w:author="DC DC" w:date="2023-11-17T01:43:00Z">
                    <w:rPr/>
                  </w:rPrChange>
                </w:rPr>
                <w:t>ethods and metrics for monitoring ML/AI in future networks including IMT-2020</w:t>
              </w:r>
            </w:ins>
          </w:p>
        </w:tc>
        <w:tc>
          <w:tcPr>
            <w:tcW w:w="4252" w:type="dxa"/>
            <w:tcBorders>
              <w:top w:val="single" w:sz="4" w:space="0" w:color="auto"/>
              <w:left w:val="single" w:sz="4" w:space="0" w:color="auto"/>
              <w:bottom w:val="single" w:sz="4" w:space="0" w:color="auto"/>
              <w:right w:val="single" w:sz="4" w:space="0" w:color="auto"/>
            </w:tcBorders>
          </w:tcPr>
          <w:p w14:paraId="0EBE31D6" w14:textId="49833CC2" w:rsidR="00CA1E0F" w:rsidRPr="00CA1E0F" w:rsidRDefault="00011959" w:rsidP="00CA1E0F">
            <w:pPr>
              <w:spacing w:before="0" w:line="200" w:lineRule="exact"/>
              <w:rPr>
                <w:ins w:id="202" w:author="DC DC" w:date="2023-11-15T09:41:00Z"/>
                <w:sz w:val="16"/>
                <w:szCs w:val="16"/>
              </w:rPr>
            </w:pPr>
            <w:ins w:id="203" w:author="DC DC" w:date="2023-11-17T01:44:00Z">
              <w:r>
                <w:rPr>
                  <w:sz w:val="16"/>
                  <w:szCs w:val="16"/>
                </w:rPr>
                <w:t>C</w:t>
              </w:r>
            </w:ins>
            <w:ins w:id="204" w:author="DC DC" w:date="2023-11-15T09:43:00Z">
              <w:r w:rsidR="00CA1E0F" w:rsidRPr="00CA1E0F">
                <w:rPr>
                  <w:sz w:val="16"/>
                  <w:szCs w:val="16"/>
                  <w:rPrChange w:id="205" w:author="DC DC" w:date="2023-11-15T09:43:00Z">
                    <w:rPr>
                      <w:sz w:val="22"/>
                      <w:szCs w:val="22"/>
                    </w:rPr>
                  </w:rPrChange>
                </w:rPr>
                <w:t>omprehensive guide on monitoring machine learning for future networks including IMT-2020.</w:t>
              </w:r>
            </w:ins>
          </w:p>
        </w:tc>
        <w:tc>
          <w:tcPr>
            <w:tcW w:w="625" w:type="dxa"/>
            <w:tcBorders>
              <w:top w:val="single" w:sz="4" w:space="0" w:color="auto"/>
              <w:left w:val="single" w:sz="4" w:space="0" w:color="auto"/>
              <w:bottom w:val="single" w:sz="4" w:space="0" w:color="auto"/>
              <w:right w:val="single" w:sz="4" w:space="0" w:color="auto"/>
            </w:tcBorders>
          </w:tcPr>
          <w:p w14:paraId="318A90DF" w14:textId="77777777" w:rsidR="00CA1E0F" w:rsidRPr="00D6720F" w:rsidRDefault="00CA1E0F" w:rsidP="00CA1E0F">
            <w:pPr>
              <w:spacing w:before="0" w:line="200" w:lineRule="exact"/>
              <w:jc w:val="center"/>
              <w:rPr>
                <w:ins w:id="206" w:author="DC DC" w:date="2023-11-15T09:41:00Z"/>
                <w:sz w:val="16"/>
                <w:szCs w:val="16"/>
              </w:rPr>
            </w:pPr>
          </w:p>
        </w:tc>
        <w:tc>
          <w:tcPr>
            <w:tcW w:w="540" w:type="dxa"/>
            <w:tcBorders>
              <w:top w:val="single" w:sz="4" w:space="0" w:color="auto"/>
              <w:left w:val="single" w:sz="4" w:space="0" w:color="auto"/>
              <w:bottom w:val="single" w:sz="4" w:space="0" w:color="auto"/>
              <w:right w:val="single" w:sz="4" w:space="0" w:color="auto"/>
            </w:tcBorders>
          </w:tcPr>
          <w:p w14:paraId="2BE49959" w14:textId="77777777" w:rsidR="00CA1E0F" w:rsidRPr="00D6720F" w:rsidRDefault="00CA1E0F" w:rsidP="00CA1E0F">
            <w:pPr>
              <w:spacing w:before="0" w:line="200" w:lineRule="exact"/>
              <w:jc w:val="center"/>
              <w:rPr>
                <w:ins w:id="207" w:author="DC DC" w:date="2023-11-15T09:41:00Z"/>
                <w:sz w:val="16"/>
                <w:szCs w:val="16"/>
              </w:rPr>
            </w:pPr>
          </w:p>
        </w:tc>
        <w:tc>
          <w:tcPr>
            <w:tcW w:w="1105" w:type="dxa"/>
            <w:tcBorders>
              <w:top w:val="single" w:sz="4" w:space="0" w:color="auto"/>
              <w:left w:val="single" w:sz="4" w:space="0" w:color="auto"/>
              <w:bottom w:val="single" w:sz="4" w:space="0" w:color="auto"/>
              <w:right w:val="single" w:sz="4" w:space="0" w:color="auto"/>
            </w:tcBorders>
          </w:tcPr>
          <w:p w14:paraId="7BDBB91B" w14:textId="70B8C192" w:rsidR="00CA1E0F" w:rsidRPr="00D94EC0" w:rsidRDefault="00CA1E0F" w:rsidP="00CA1E0F">
            <w:pPr>
              <w:spacing w:before="0" w:line="200" w:lineRule="exact"/>
              <w:jc w:val="center"/>
              <w:rPr>
                <w:ins w:id="208" w:author="DC DC" w:date="2023-11-15T09:41:00Z"/>
                <w:sz w:val="16"/>
                <w:szCs w:val="16"/>
              </w:rPr>
            </w:pPr>
            <w:ins w:id="209" w:author="DC DC" w:date="2023-11-15T09:42:00Z">
              <w:r w:rsidRPr="00D94EC0">
                <w:rPr>
                  <w:sz w:val="16"/>
                  <w:szCs w:val="16"/>
                  <w:rPrChange w:id="210" w:author="DC DC" w:date="2023-11-15T09:42:00Z">
                    <w:rPr>
                      <w:sz w:val="22"/>
                      <w:szCs w:val="22"/>
                    </w:rPr>
                  </w:rPrChange>
                </w:rPr>
                <w:t>May 2025</w:t>
              </w:r>
            </w:ins>
          </w:p>
        </w:tc>
        <w:tc>
          <w:tcPr>
            <w:tcW w:w="1275" w:type="dxa"/>
            <w:tcBorders>
              <w:top w:val="single" w:sz="4" w:space="0" w:color="auto"/>
              <w:left w:val="single" w:sz="4" w:space="0" w:color="auto"/>
              <w:bottom w:val="single" w:sz="4" w:space="0" w:color="auto"/>
              <w:right w:val="single" w:sz="4" w:space="0" w:color="auto"/>
            </w:tcBorders>
          </w:tcPr>
          <w:p w14:paraId="37592F7B" w14:textId="77777777" w:rsidR="00CA1E0F" w:rsidRPr="00D6720F" w:rsidRDefault="00CA1E0F" w:rsidP="00CA1E0F">
            <w:pPr>
              <w:spacing w:before="0" w:line="200" w:lineRule="exact"/>
              <w:rPr>
                <w:ins w:id="211" w:author="DC DC" w:date="2023-11-15T09:41:00Z"/>
                <w:sz w:val="16"/>
                <w:szCs w:val="16"/>
              </w:rPr>
            </w:pPr>
          </w:p>
        </w:tc>
        <w:tc>
          <w:tcPr>
            <w:tcW w:w="851" w:type="dxa"/>
            <w:tcBorders>
              <w:top w:val="single" w:sz="4" w:space="0" w:color="auto"/>
              <w:left w:val="single" w:sz="4" w:space="0" w:color="auto"/>
              <w:bottom w:val="single" w:sz="4" w:space="0" w:color="auto"/>
              <w:right w:val="single" w:sz="4" w:space="0" w:color="auto"/>
            </w:tcBorders>
          </w:tcPr>
          <w:p w14:paraId="737F4019" w14:textId="79DDBCCA" w:rsidR="00CA1E0F" w:rsidRPr="00D94EC0" w:rsidRDefault="00CA1E0F" w:rsidP="00CA1E0F">
            <w:pPr>
              <w:spacing w:before="20" w:after="20" w:line="200" w:lineRule="exact"/>
              <w:jc w:val="center"/>
              <w:rPr>
                <w:ins w:id="212" w:author="DC DC" w:date="2023-11-15T09:41:00Z"/>
                <w:sz w:val="16"/>
                <w:szCs w:val="16"/>
              </w:rPr>
            </w:pPr>
            <w:ins w:id="213" w:author="DC DC" w:date="2023-11-15T09:42:00Z">
              <w:r w:rsidRPr="00D94EC0">
                <w:rPr>
                  <w:sz w:val="16"/>
                  <w:szCs w:val="16"/>
                  <w:rPrChange w:id="214" w:author="DC DC" w:date="2023-11-15T09:42:00Z">
                    <w:rPr/>
                  </w:rPrChange>
                </w:rPr>
                <w:fldChar w:fldCharType="begin"/>
              </w:r>
              <w:r w:rsidRPr="00D94EC0">
                <w:rPr>
                  <w:sz w:val="16"/>
                  <w:szCs w:val="16"/>
                  <w:rPrChange w:id="215" w:author="DC DC" w:date="2023-11-15T09:42:00Z">
                    <w:rPr/>
                  </w:rPrChange>
                </w:rPr>
                <w:instrText xml:space="preserve"> HYPERLINK "https://www.itu.int/dms_inf/itu-t/md/22/sg11/td/230510/GEN/T22-SG11-230510-TD-GEN-0446!!MSW-E.docx" </w:instrText>
              </w:r>
              <w:r w:rsidRPr="00D94EC0">
                <w:rPr>
                  <w:sz w:val="16"/>
                  <w:szCs w:val="16"/>
                  <w:rPrChange w:id="216" w:author="DC DC" w:date="2023-11-15T09:42:00Z">
                    <w:rPr>
                      <w:rStyle w:val="af0"/>
                      <w:sz w:val="22"/>
                      <w:szCs w:val="22"/>
                    </w:rPr>
                  </w:rPrChange>
                </w:rPr>
                <w:fldChar w:fldCharType="separate"/>
              </w:r>
              <w:r w:rsidRPr="00D94EC0">
                <w:rPr>
                  <w:rStyle w:val="af0"/>
                  <w:sz w:val="16"/>
                  <w:szCs w:val="16"/>
                  <w:rPrChange w:id="217" w:author="DC DC" w:date="2023-11-15T09:42:00Z">
                    <w:rPr>
                      <w:rStyle w:val="af0"/>
                      <w:sz w:val="22"/>
                      <w:szCs w:val="22"/>
                    </w:rPr>
                  </w:rPrChange>
                </w:rPr>
                <w:t>SG11-TD446/GEN</w:t>
              </w:r>
              <w:r w:rsidRPr="00D94EC0">
                <w:rPr>
                  <w:rStyle w:val="af0"/>
                  <w:sz w:val="16"/>
                  <w:szCs w:val="16"/>
                  <w:rPrChange w:id="218" w:author="DC DC" w:date="2023-11-15T09:42:00Z">
                    <w:rPr>
                      <w:rStyle w:val="af0"/>
                      <w:sz w:val="22"/>
                      <w:szCs w:val="22"/>
                    </w:rPr>
                  </w:rPrChange>
                </w:rPr>
                <w:fldChar w:fldCharType="end"/>
              </w:r>
            </w:ins>
          </w:p>
        </w:tc>
        <w:tc>
          <w:tcPr>
            <w:tcW w:w="1417" w:type="dxa"/>
            <w:tcBorders>
              <w:top w:val="single" w:sz="4" w:space="0" w:color="auto"/>
              <w:left w:val="single" w:sz="4" w:space="0" w:color="auto"/>
              <w:bottom w:val="single" w:sz="4" w:space="0" w:color="auto"/>
              <w:right w:val="single" w:sz="4" w:space="0" w:color="auto"/>
            </w:tcBorders>
          </w:tcPr>
          <w:p w14:paraId="73CAE4AF" w14:textId="77777777" w:rsidR="00CA1E0F" w:rsidRPr="00D6720F" w:rsidRDefault="00CA1E0F" w:rsidP="00CA1E0F">
            <w:pPr>
              <w:spacing w:before="0"/>
              <w:rPr>
                <w:ins w:id="219" w:author="DC DC" w:date="2023-11-15T09:41:00Z"/>
                <w:sz w:val="16"/>
                <w:szCs w:val="16"/>
              </w:rPr>
            </w:pPr>
          </w:p>
        </w:tc>
      </w:tr>
      <w:tr w:rsidR="007E7C1D" w:rsidRPr="00D6720F" w14:paraId="2B00EB46" w14:textId="77777777" w:rsidTr="003E14A2">
        <w:trPr>
          <w:cantSplit/>
          <w:ins w:id="220" w:author="DC DC" w:date="2023-11-16T16:12:00Z"/>
        </w:trPr>
        <w:tc>
          <w:tcPr>
            <w:tcW w:w="1432" w:type="dxa"/>
            <w:tcBorders>
              <w:top w:val="single" w:sz="4" w:space="0" w:color="auto"/>
              <w:left w:val="single" w:sz="4" w:space="0" w:color="auto"/>
              <w:bottom w:val="single" w:sz="4" w:space="0" w:color="auto"/>
              <w:right w:val="single" w:sz="4" w:space="0" w:color="auto"/>
            </w:tcBorders>
          </w:tcPr>
          <w:p w14:paraId="05F973C9" w14:textId="465154D5" w:rsidR="007E7C1D" w:rsidRPr="007E7C1D" w:rsidRDefault="007E7C1D">
            <w:pPr>
              <w:pStyle w:val="western"/>
              <w:spacing w:before="23" w:after="23" w:line="198" w:lineRule="atLeast"/>
              <w:rPr>
                <w:ins w:id="221" w:author="DC DC" w:date="2023-11-16T16:12:00Z"/>
                <w:rFonts w:ascii="Times New Roman" w:hAnsi="Times New Roman" w:cs="Times New Roman"/>
                <w:sz w:val="16"/>
                <w:szCs w:val="16"/>
                <w:lang w:val="en-GB"/>
              </w:rPr>
            </w:pPr>
            <w:ins w:id="222" w:author="DC DC" w:date="2023-11-16T16:12:00Z">
              <w:r w:rsidRPr="007E7C1D">
                <w:rPr>
                  <w:rFonts w:ascii="Times New Roman" w:hAnsi="Times New Roman" w:cs="Times New Roman"/>
                  <w:sz w:val="16"/>
                  <w:szCs w:val="16"/>
                  <w:lang w:val="en-GB" w:eastAsia="zh-CN"/>
                  <w:rPrChange w:id="223" w:author="DC DC" w:date="2023-11-16T16:14:00Z">
                    <w:rPr>
                      <w:lang w:eastAsia="zh-CN"/>
                    </w:rPr>
                  </w:rPrChange>
                </w:rPr>
                <w:t>Y.3141 (ex.Y.IMT2020-REEM)</w:t>
              </w:r>
            </w:ins>
          </w:p>
        </w:tc>
        <w:tc>
          <w:tcPr>
            <w:tcW w:w="757" w:type="dxa"/>
            <w:tcBorders>
              <w:top w:val="single" w:sz="4" w:space="0" w:color="auto"/>
              <w:left w:val="single" w:sz="4" w:space="0" w:color="auto"/>
              <w:bottom w:val="single" w:sz="4" w:space="0" w:color="auto"/>
              <w:right w:val="single" w:sz="4" w:space="0" w:color="auto"/>
            </w:tcBorders>
          </w:tcPr>
          <w:p w14:paraId="4DDB990C" w14:textId="659010CC" w:rsidR="007E7C1D" w:rsidRPr="007E7C1D" w:rsidRDefault="007E7C1D" w:rsidP="00350F33">
            <w:pPr>
              <w:spacing w:before="0" w:line="200" w:lineRule="exact"/>
              <w:jc w:val="center"/>
              <w:rPr>
                <w:ins w:id="224" w:author="DC DC" w:date="2023-11-16T16:12:00Z"/>
                <w:sz w:val="16"/>
                <w:szCs w:val="16"/>
                <w:lang w:eastAsia="zh-CN"/>
              </w:rPr>
            </w:pPr>
            <w:ins w:id="225" w:author="DC DC" w:date="2023-11-16T16:12:00Z">
              <w:r w:rsidRPr="007E7C1D">
                <w:rPr>
                  <w:sz w:val="16"/>
                  <w:szCs w:val="16"/>
                  <w:lang w:eastAsia="zh-CN"/>
                </w:rPr>
                <w:t>21/13</w:t>
              </w:r>
            </w:ins>
          </w:p>
        </w:tc>
        <w:tc>
          <w:tcPr>
            <w:tcW w:w="3685" w:type="dxa"/>
            <w:tcBorders>
              <w:top w:val="single" w:sz="4" w:space="0" w:color="auto"/>
              <w:left w:val="single" w:sz="4" w:space="0" w:color="auto"/>
              <w:bottom w:val="single" w:sz="4" w:space="0" w:color="auto"/>
              <w:right w:val="single" w:sz="4" w:space="0" w:color="auto"/>
            </w:tcBorders>
          </w:tcPr>
          <w:p w14:paraId="7C8B2F95" w14:textId="7C628554" w:rsidR="007E7C1D" w:rsidRPr="007E7C1D" w:rsidRDefault="007E7C1D" w:rsidP="00CA1E0F">
            <w:pPr>
              <w:tabs>
                <w:tab w:val="clear" w:pos="794"/>
                <w:tab w:val="clear" w:pos="1191"/>
                <w:tab w:val="clear" w:pos="1588"/>
                <w:tab w:val="clear" w:pos="1985"/>
              </w:tabs>
              <w:overflowPunct/>
              <w:jc w:val="both"/>
              <w:textAlignment w:val="auto"/>
              <w:rPr>
                <w:ins w:id="226" w:author="DC DC" w:date="2023-11-16T16:12:00Z"/>
                <w:sz w:val="16"/>
                <w:szCs w:val="16"/>
              </w:rPr>
            </w:pPr>
            <w:ins w:id="227" w:author="DC DC" w:date="2023-11-16T16:13:00Z">
              <w:r w:rsidRPr="007E7C1D">
                <w:rPr>
                  <w:sz w:val="16"/>
                  <w:szCs w:val="16"/>
                  <w:lang w:val="en-US" w:eastAsia="zh-CN"/>
                  <w:rPrChange w:id="228" w:author="DC DC" w:date="2023-11-16T16:14:00Z">
                    <w:rPr>
                      <w:lang w:val="en-US" w:eastAsia="zh-CN"/>
                    </w:rPr>
                  </w:rPrChange>
                </w:rPr>
                <w:t>Energy efficiency management of virtual resources in IMT-2020 networks and beyond</w:t>
              </w:r>
            </w:ins>
          </w:p>
        </w:tc>
        <w:tc>
          <w:tcPr>
            <w:tcW w:w="4252" w:type="dxa"/>
            <w:tcBorders>
              <w:top w:val="single" w:sz="4" w:space="0" w:color="auto"/>
              <w:left w:val="single" w:sz="4" w:space="0" w:color="auto"/>
              <w:bottom w:val="single" w:sz="4" w:space="0" w:color="auto"/>
              <w:right w:val="single" w:sz="4" w:space="0" w:color="auto"/>
            </w:tcBorders>
          </w:tcPr>
          <w:p w14:paraId="02AD5940" w14:textId="77777777" w:rsidR="007E7C1D" w:rsidRPr="007E7C1D" w:rsidRDefault="007E7C1D" w:rsidP="00CA1E0F">
            <w:pPr>
              <w:spacing w:before="0" w:line="200" w:lineRule="exact"/>
              <w:rPr>
                <w:ins w:id="229" w:author="DC DC" w:date="2023-11-16T16:12:00Z"/>
                <w:sz w:val="16"/>
                <w:szCs w:val="16"/>
              </w:rPr>
            </w:pPr>
          </w:p>
        </w:tc>
        <w:tc>
          <w:tcPr>
            <w:tcW w:w="625" w:type="dxa"/>
            <w:tcBorders>
              <w:top w:val="single" w:sz="4" w:space="0" w:color="auto"/>
              <w:left w:val="single" w:sz="4" w:space="0" w:color="auto"/>
              <w:bottom w:val="single" w:sz="4" w:space="0" w:color="auto"/>
              <w:right w:val="single" w:sz="4" w:space="0" w:color="auto"/>
            </w:tcBorders>
          </w:tcPr>
          <w:p w14:paraId="4F4591F0" w14:textId="77777777" w:rsidR="007E7C1D" w:rsidRPr="007E7C1D" w:rsidRDefault="007E7C1D" w:rsidP="00CA1E0F">
            <w:pPr>
              <w:spacing w:before="0" w:line="200" w:lineRule="exact"/>
              <w:jc w:val="center"/>
              <w:rPr>
                <w:ins w:id="230" w:author="DC DC" w:date="2023-11-16T16:12:00Z"/>
                <w:sz w:val="16"/>
                <w:szCs w:val="16"/>
              </w:rPr>
            </w:pPr>
          </w:p>
        </w:tc>
        <w:tc>
          <w:tcPr>
            <w:tcW w:w="540" w:type="dxa"/>
            <w:tcBorders>
              <w:top w:val="single" w:sz="4" w:space="0" w:color="auto"/>
              <w:left w:val="single" w:sz="4" w:space="0" w:color="auto"/>
              <w:bottom w:val="single" w:sz="4" w:space="0" w:color="auto"/>
              <w:right w:val="single" w:sz="4" w:space="0" w:color="auto"/>
            </w:tcBorders>
          </w:tcPr>
          <w:p w14:paraId="3AFC8C0B" w14:textId="77777777" w:rsidR="007E7C1D" w:rsidRPr="007E7C1D" w:rsidRDefault="007E7C1D" w:rsidP="00CA1E0F">
            <w:pPr>
              <w:spacing w:before="0" w:line="200" w:lineRule="exact"/>
              <w:jc w:val="center"/>
              <w:rPr>
                <w:ins w:id="231" w:author="DC DC" w:date="2023-11-16T16:12:00Z"/>
                <w:sz w:val="16"/>
                <w:szCs w:val="16"/>
              </w:rPr>
            </w:pPr>
          </w:p>
        </w:tc>
        <w:tc>
          <w:tcPr>
            <w:tcW w:w="1105" w:type="dxa"/>
            <w:tcBorders>
              <w:top w:val="single" w:sz="4" w:space="0" w:color="auto"/>
              <w:left w:val="single" w:sz="4" w:space="0" w:color="auto"/>
              <w:bottom w:val="single" w:sz="4" w:space="0" w:color="auto"/>
              <w:right w:val="single" w:sz="4" w:space="0" w:color="auto"/>
            </w:tcBorders>
          </w:tcPr>
          <w:p w14:paraId="0595430A" w14:textId="77777777" w:rsidR="007E7C1D" w:rsidRPr="007E7C1D" w:rsidRDefault="007E7C1D" w:rsidP="00CA1E0F">
            <w:pPr>
              <w:spacing w:before="0" w:line="200" w:lineRule="exact"/>
              <w:jc w:val="center"/>
              <w:rPr>
                <w:ins w:id="232" w:author="DC DC" w:date="2023-11-16T16:12:00Z"/>
                <w:sz w:val="16"/>
                <w:szCs w:val="16"/>
              </w:rPr>
            </w:pPr>
          </w:p>
        </w:tc>
        <w:tc>
          <w:tcPr>
            <w:tcW w:w="1275" w:type="dxa"/>
            <w:tcBorders>
              <w:top w:val="single" w:sz="4" w:space="0" w:color="auto"/>
              <w:left w:val="single" w:sz="4" w:space="0" w:color="auto"/>
              <w:bottom w:val="single" w:sz="4" w:space="0" w:color="auto"/>
              <w:right w:val="single" w:sz="4" w:space="0" w:color="auto"/>
            </w:tcBorders>
          </w:tcPr>
          <w:p w14:paraId="4A397D38" w14:textId="77777777" w:rsidR="007E7C1D" w:rsidRPr="007E7C1D" w:rsidRDefault="007E7C1D" w:rsidP="00CA1E0F">
            <w:pPr>
              <w:spacing w:before="0" w:line="200" w:lineRule="exact"/>
              <w:rPr>
                <w:ins w:id="233" w:author="DC DC" w:date="2023-11-16T16:12:00Z"/>
                <w:sz w:val="16"/>
                <w:szCs w:val="16"/>
              </w:rPr>
            </w:pPr>
          </w:p>
        </w:tc>
        <w:tc>
          <w:tcPr>
            <w:tcW w:w="851" w:type="dxa"/>
            <w:tcBorders>
              <w:top w:val="single" w:sz="4" w:space="0" w:color="auto"/>
              <w:left w:val="single" w:sz="4" w:space="0" w:color="auto"/>
              <w:bottom w:val="single" w:sz="4" w:space="0" w:color="auto"/>
              <w:right w:val="single" w:sz="4" w:space="0" w:color="auto"/>
            </w:tcBorders>
          </w:tcPr>
          <w:p w14:paraId="1A85BC17" w14:textId="3391DCE0" w:rsidR="007E7C1D" w:rsidRPr="007E7C1D" w:rsidRDefault="007E7C1D" w:rsidP="00CA1E0F">
            <w:pPr>
              <w:spacing w:before="20" w:after="20" w:line="200" w:lineRule="exact"/>
              <w:jc w:val="center"/>
              <w:rPr>
                <w:ins w:id="234" w:author="DC DC" w:date="2023-11-16T16:12:00Z"/>
                <w:sz w:val="16"/>
                <w:szCs w:val="16"/>
              </w:rPr>
            </w:pPr>
            <w:ins w:id="235" w:author="DC DC" w:date="2023-11-16T16:13:00Z">
              <w:r w:rsidRPr="007E7C1D">
                <w:rPr>
                  <w:sz w:val="16"/>
                  <w:szCs w:val="16"/>
                  <w:rPrChange w:id="236" w:author="DC DC" w:date="2023-11-16T16:14:00Z">
                    <w:rPr/>
                  </w:rPrChange>
                </w:rPr>
                <w:fldChar w:fldCharType="begin"/>
              </w:r>
              <w:r w:rsidRPr="007E7C1D">
                <w:rPr>
                  <w:sz w:val="16"/>
                  <w:szCs w:val="16"/>
                  <w:rPrChange w:id="237" w:author="DC DC" w:date="2023-11-16T16:14:00Z">
                    <w:rPr/>
                  </w:rPrChange>
                </w:rPr>
                <w:instrText xml:space="preserve"> HYPERLINK "https://www.itu.int/md/T22-SG13-231023-TD-PLEN-0174/en" </w:instrText>
              </w:r>
              <w:r w:rsidRPr="007E7C1D">
                <w:rPr>
                  <w:sz w:val="16"/>
                  <w:szCs w:val="16"/>
                  <w:rPrChange w:id="238" w:author="DC DC" w:date="2023-11-16T16:14:00Z">
                    <w:rPr>
                      <w:rStyle w:val="af0"/>
                      <w:lang w:eastAsia="zh-CN"/>
                    </w:rPr>
                  </w:rPrChange>
                </w:rPr>
                <w:fldChar w:fldCharType="separate"/>
              </w:r>
              <w:r w:rsidRPr="007E7C1D">
                <w:rPr>
                  <w:rStyle w:val="af0"/>
                  <w:sz w:val="16"/>
                  <w:szCs w:val="16"/>
                  <w:lang w:eastAsia="zh-CN"/>
                  <w:rPrChange w:id="239" w:author="DC DC" w:date="2023-11-16T16:14:00Z">
                    <w:rPr>
                      <w:rStyle w:val="af0"/>
                      <w:lang w:eastAsia="zh-CN"/>
                    </w:rPr>
                  </w:rPrChange>
                </w:rPr>
                <w:t>SG13-TD174/PLEN</w:t>
              </w:r>
              <w:r w:rsidRPr="007E7C1D">
                <w:rPr>
                  <w:rStyle w:val="af0"/>
                  <w:sz w:val="16"/>
                  <w:szCs w:val="16"/>
                  <w:lang w:eastAsia="zh-CN"/>
                  <w:rPrChange w:id="240" w:author="DC DC" w:date="2023-11-16T16:14:00Z">
                    <w:rPr>
                      <w:rStyle w:val="af0"/>
                      <w:lang w:eastAsia="zh-CN"/>
                    </w:rPr>
                  </w:rPrChange>
                </w:rPr>
                <w:fldChar w:fldCharType="end"/>
              </w:r>
            </w:ins>
          </w:p>
        </w:tc>
        <w:tc>
          <w:tcPr>
            <w:tcW w:w="1417" w:type="dxa"/>
            <w:tcBorders>
              <w:top w:val="single" w:sz="4" w:space="0" w:color="auto"/>
              <w:left w:val="single" w:sz="4" w:space="0" w:color="auto"/>
              <w:bottom w:val="single" w:sz="4" w:space="0" w:color="auto"/>
              <w:right w:val="single" w:sz="4" w:space="0" w:color="auto"/>
            </w:tcBorders>
          </w:tcPr>
          <w:p w14:paraId="178D83AB" w14:textId="77777777" w:rsidR="007E7C1D" w:rsidRPr="00D6720F" w:rsidRDefault="007E7C1D" w:rsidP="00CA1E0F">
            <w:pPr>
              <w:spacing w:before="0"/>
              <w:rPr>
                <w:ins w:id="241" w:author="DC DC" w:date="2023-11-16T16:12:00Z"/>
                <w:sz w:val="16"/>
                <w:szCs w:val="16"/>
              </w:rPr>
            </w:pPr>
          </w:p>
        </w:tc>
      </w:tr>
      <w:tr w:rsidR="007E7C1D" w:rsidRPr="00D6720F" w14:paraId="74E77786" w14:textId="77777777" w:rsidTr="003E14A2">
        <w:trPr>
          <w:cantSplit/>
          <w:ins w:id="242" w:author="DC DC" w:date="2023-11-16T16:12:00Z"/>
        </w:trPr>
        <w:tc>
          <w:tcPr>
            <w:tcW w:w="1432" w:type="dxa"/>
            <w:tcBorders>
              <w:top w:val="single" w:sz="4" w:space="0" w:color="auto"/>
              <w:left w:val="single" w:sz="4" w:space="0" w:color="auto"/>
              <w:bottom w:val="single" w:sz="4" w:space="0" w:color="auto"/>
              <w:right w:val="single" w:sz="4" w:space="0" w:color="auto"/>
            </w:tcBorders>
          </w:tcPr>
          <w:p w14:paraId="108F8237" w14:textId="2A14FB4D" w:rsidR="007E7C1D" w:rsidRPr="007E7C1D" w:rsidRDefault="007E7C1D">
            <w:pPr>
              <w:pStyle w:val="western"/>
              <w:spacing w:before="23" w:after="23" w:line="198" w:lineRule="atLeast"/>
              <w:rPr>
                <w:ins w:id="243" w:author="DC DC" w:date="2023-11-16T16:12:00Z"/>
                <w:rFonts w:ascii="Times New Roman" w:hAnsi="Times New Roman" w:cs="Times New Roman"/>
                <w:sz w:val="16"/>
                <w:szCs w:val="16"/>
                <w:lang w:val="en-GB"/>
              </w:rPr>
            </w:pPr>
            <w:ins w:id="244" w:author="DC DC" w:date="2023-11-16T16:15:00Z">
              <w:r w:rsidRPr="007E7C1D">
                <w:rPr>
                  <w:rFonts w:ascii="Times New Roman" w:hAnsi="Times New Roman"/>
                  <w:sz w:val="16"/>
                  <w:szCs w:val="16"/>
                  <w:lang w:val="en-GB"/>
                  <w:rPrChange w:id="245" w:author="DC DC" w:date="2023-11-16T16:17:00Z">
                    <w:rPr>
                      <w:rFonts w:ascii="Times New Roman" w:hAnsi="Times New Roman"/>
                      <w:sz w:val="24"/>
                      <w:szCs w:val="24"/>
                    </w:rPr>
                  </w:rPrChange>
                </w:rPr>
                <w:t>Y.35</w:t>
              </w:r>
              <w:r w:rsidRPr="007E7C1D">
                <w:rPr>
                  <w:rFonts w:ascii="Times New Roman" w:hAnsi="Times New Roman"/>
                  <w:sz w:val="16"/>
                  <w:szCs w:val="16"/>
                  <w:lang w:val="en-US" w:eastAsia="zh-CN"/>
                  <w:rPrChange w:id="246" w:author="DC DC" w:date="2023-11-16T16:17:00Z">
                    <w:rPr>
                      <w:rFonts w:ascii="Times New Roman" w:hAnsi="Times New Roman"/>
                      <w:sz w:val="24"/>
                      <w:szCs w:val="24"/>
                      <w:lang w:val="en-US" w:eastAsia="zh-CN"/>
                    </w:rPr>
                  </w:rPrChange>
                </w:rPr>
                <w:t xml:space="preserve">50 </w:t>
              </w:r>
              <w:r w:rsidRPr="007E7C1D">
                <w:rPr>
                  <w:rFonts w:ascii="Times New Roman" w:hAnsi="Times New Roman"/>
                  <w:sz w:val="16"/>
                  <w:szCs w:val="16"/>
                  <w:lang w:val="en-GB"/>
                  <w:rPrChange w:id="247" w:author="DC DC" w:date="2023-11-16T16:17:00Z">
                    <w:rPr>
                      <w:rFonts w:ascii="Times New Roman" w:hAnsi="Times New Roman"/>
                      <w:sz w:val="24"/>
                      <w:szCs w:val="24"/>
                    </w:rPr>
                  </w:rPrChange>
                </w:rPr>
                <w:t xml:space="preserve">(ex </w:t>
              </w:r>
              <w:proofErr w:type="spellStart"/>
              <w:proofErr w:type="gramStart"/>
              <w:r w:rsidRPr="007E7C1D">
                <w:rPr>
                  <w:rFonts w:ascii="Times New Roman" w:hAnsi="Times New Roman"/>
                  <w:sz w:val="16"/>
                  <w:szCs w:val="16"/>
                  <w:lang w:val="en-GB"/>
                  <w:rPrChange w:id="248" w:author="DC DC" w:date="2023-11-16T16:17:00Z">
                    <w:rPr>
                      <w:rFonts w:ascii="Times New Roman" w:hAnsi="Times New Roman"/>
                      <w:sz w:val="24"/>
                      <w:szCs w:val="24"/>
                    </w:rPr>
                  </w:rPrChange>
                </w:rPr>
                <w:t>Y.ccabom</w:t>
              </w:r>
              <w:proofErr w:type="gramEnd"/>
              <w:r w:rsidRPr="007E7C1D">
                <w:rPr>
                  <w:rFonts w:ascii="Times New Roman" w:hAnsi="Times New Roman"/>
                  <w:sz w:val="16"/>
                  <w:szCs w:val="16"/>
                  <w:lang w:val="en-GB"/>
                  <w:rPrChange w:id="249" w:author="DC DC" w:date="2023-11-16T16:17:00Z">
                    <w:rPr>
                      <w:rFonts w:ascii="Times New Roman" w:hAnsi="Times New Roman"/>
                      <w:sz w:val="24"/>
                      <w:szCs w:val="24"/>
                    </w:rPr>
                  </w:rPrChange>
                </w:rPr>
                <w:t>-reqts</w:t>
              </w:r>
              <w:proofErr w:type="spellEnd"/>
              <w:r w:rsidRPr="007E7C1D">
                <w:rPr>
                  <w:rFonts w:ascii="Times New Roman" w:hAnsi="Times New Roman"/>
                  <w:sz w:val="16"/>
                  <w:szCs w:val="16"/>
                  <w:lang w:val="en-GB"/>
                  <w:rPrChange w:id="250" w:author="DC DC" w:date="2023-11-16T16:17:00Z">
                    <w:rPr>
                      <w:rFonts w:ascii="Times New Roman" w:hAnsi="Times New Roman"/>
                      <w:sz w:val="24"/>
                      <w:szCs w:val="24"/>
                    </w:rPr>
                  </w:rPrChange>
                </w:rPr>
                <w:t>)</w:t>
              </w:r>
            </w:ins>
          </w:p>
        </w:tc>
        <w:tc>
          <w:tcPr>
            <w:tcW w:w="757" w:type="dxa"/>
            <w:tcBorders>
              <w:top w:val="single" w:sz="4" w:space="0" w:color="auto"/>
              <w:left w:val="single" w:sz="4" w:space="0" w:color="auto"/>
              <w:bottom w:val="single" w:sz="4" w:space="0" w:color="auto"/>
              <w:right w:val="single" w:sz="4" w:space="0" w:color="auto"/>
            </w:tcBorders>
          </w:tcPr>
          <w:p w14:paraId="6C832DC7" w14:textId="59020C80" w:rsidR="007E7C1D" w:rsidRPr="007E7C1D" w:rsidRDefault="007E7C1D" w:rsidP="00350F33">
            <w:pPr>
              <w:spacing w:before="0" w:line="200" w:lineRule="exact"/>
              <w:jc w:val="center"/>
              <w:rPr>
                <w:ins w:id="251" w:author="DC DC" w:date="2023-11-16T16:12:00Z"/>
                <w:sz w:val="16"/>
                <w:szCs w:val="16"/>
                <w:lang w:eastAsia="zh-CN"/>
              </w:rPr>
            </w:pPr>
            <w:ins w:id="252" w:author="DC DC" w:date="2023-11-16T16:15:00Z">
              <w:r w:rsidRPr="007E7C1D">
                <w:rPr>
                  <w:sz w:val="16"/>
                  <w:szCs w:val="16"/>
                  <w:lang w:eastAsia="zh-CN"/>
                </w:rPr>
                <w:t>19/13</w:t>
              </w:r>
            </w:ins>
          </w:p>
        </w:tc>
        <w:tc>
          <w:tcPr>
            <w:tcW w:w="3685" w:type="dxa"/>
            <w:tcBorders>
              <w:top w:val="single" w:sz="4" w:space="0" w:color="auto"/>
              <w:left w:val="single" w:sz="4" w:space="0" w:color="auto"/>
              <w:bottom w:val="single" w:sz="4" w:space="0" w:color="auto"/>
              <w:right w:val="single" w:sz="4" w:space="0" w:color="auto"/>
            </w:tcBorders>
          </w:tcPr>
          <w:p w14:paraId="7F80152A" w14:textId="5BC81CD4" w:rsidR="007E7C1D" w:rsidRPr="007E7C1D" w:rsidRDefault="007E7C1D" w:rsidP="00CA1E0F">
            <w:pPr>
              <w:tabs>
                <w:tab w:val="clear" w:pos="794"/>
                <w:tab w:val="clear" w:pos="1191"/>
                <w:tab w:val="clear" w:pos="1588"/>
                <w:tab w:val="clear" w:pos="1985"/>
              </w:tabs>
              <w:overflowPunct/>
              <w:jc w:val="both"/>
              <w:textAlignment w:val="auto"/>
              <w:rPr>
                <w:ins w:id="253" w:author="DC DC" w:date="2023-11-16T16:12:00Z"/>
                <w:sz w:val="16"/>
                <w:szCs w:val="16"/>
              </w:rPr>
            </w:pPr>
            <w:ins w:id="254" w:author="DC DC" w:date="2023-11-16T16:17:00Z">
              <w:r w:rsidRPr="007E7C1D">
                <w:rPr>
                  <w:sz w:val="16"/>
                  <w:szCs w:val="16"/>
                  <w:rPrChange w:id="255" w:author="DC DC" w:date="2023-11-16T16:17:00Z">
                    <w:rPr/>
                  </w:rPrChange>
                </w:rPr>
                <w:t>Cloud computing - Requirements for AI based cloud service development and operation management</w:t>
              </w:r>
            </w:ins>
          </w:p>
        </w:tc>
        <w:tc>
          <w:tcPr>
            <w:tcW w:w="4252" w:type="dxa"/>
            <w:tcBorders>
              <w:top w:val="single" w:sz="4" w:space="0" w:color="auto"/>
              <w:left w:val="single" w:sz="4" w:space="0" w:color="auto"/>
              <w:bottom w:val="single" w:sz="4" w:space="0" w:color="auto"/>
              <w:right w:val="single" w:sz="4" w:space="0" w:color="auto"/>
            </w:tcBorders>
          </w:tcPr>
          <w:p w14:paraId="6FB8DF6C" w14:textId="77777777" w:rsidR="007E7C1D" w:rsidRPr="007E7C1D" w:rsidRDefault="007E7C1D" w:rsidP="00CA1E0F">
            <w:pPr>
              <w:spacing w:before="0" w:line="200" w:lineRule="exact"/>
              <w:rPr>
                <w:ins w:id="256" w:author="DC DC" w:date="2023-11-16T16:12:00Z"/>
                <w:sz w:val="16"/>
                <w:szCs w:val="16"/>
              </w:rPr>
            </w:pPr>
          </w:p>
        </w:tc>
        <w:tc>
          <w:tcPr>
            <w:tcW w:w="625" w:type="dxa"/>
            <w:tcBorders>
              <w:top w:val="single" w:sz="4" w:space="0" w:color="auto"/>
              <w:left w:val="single" w:sz="4" w:space="0" w:color="auto"/>
              <w:bottom w:val="single" w:sz="4" w:space="0" w:color="auto"/>
              <w:right w:val="single" w:sz="4" w:space="0" w:color="auto"/>
            </w:tcBorders>
          </w:tcPr>
          <w:p w14:paraId="2260131E" w14:textId="77777777" w:rsidR="007E7C1D" w:rsidRPr="007E7C1D" w:rsidRDefault="007E7C1D" w:rsidP="00CA1E0F">
            <w:pPr>
              <w:spacing w:before="0" w:line="200" w:lineRule="exact"/>
              <w:jc w:val="center"/>
              <w:rPr>
                <w:ins w:id="257" w:author="DC DC" w:date="2023-11-16T16:12:00Z"/>
                <w:sz w:val="16"/>
                <w:szCs w:val="16"/>
              </w:rPr>
            </w:pPr>
          </w:p>
        </w:tc>
        <w:tc>
          <w:tcPr>
            <w:tcW w:w="540" w:type="dxa"/>
            <w:tcBorders>
              <w:top w:val="single" w:sz="4" w:space="0" w:color="auto"/>
              <w:left w:val="single" w:sz="4" w:space="0" w:color="auto"/>
              <w:bottom w:val="single" w:sz="4" w:space="0" w:color="auto"/>
              <w:right w:val="single" w:sz="4" w:space="0" w:color="auto"/>
            </w:tcBorders>
          </w:tcPr>
          <w:p w14:paraId="5ACA3A7E" w14:textId="77777777" w:rsidR="007E7C1D" w:rsidRPr="007E7C1D" w:rsidRDefault="007E7C1D" w:rsidP="00CA1E0F">
            <w:pPr>
              <w:spacing w:before="0" w:line="200" w:lineRule="exact"/>
              <w:jc w:val="center"/>
              <w:rPr>
                <w:ins w:id="258" w:author="DC DC" w:date="2023-11-16T16:12:00Z"/>
                <w:sz w:val="16"/>
                <w:szCs w:val="16"/>
              </w:rPr>
            </w:pPr>
          </w:p>
        </w:tc>
        <w:tc>
          <w:tcPr>
            <w:tcW w:w="1105" w:type="dxa"/>
            <w:tcBorders>
              <w:top w:val="single" w:sz="4" w:space="0" w:color="auto"/>
              <w:left w:val="single" w:sz="4" w:space="0" w:color="auto"/>
              <w:bottom w:val="single" w:sz="4" w:space="0" w:color="auto"/>
              <w:right w:val="single" w:sz="4" w:space="0" w:color="auto"/>
            </w:tcBorders>
          </w:tcPr>
          <w:p w14:paraId="1B32D063" w14:textId="77777777" w:rsidR="007E7C1D" w:rsidRPr="007E7C1D" w:rsidRDefault="007E7C1D" w:rsidP="00CA1E0F">
            <w:pPr>
              <w:spacing w:before="0" w:line="200" w:lineRule="exact"/>
              <w:jc w:val="center"/>
              <w:rPr>
                <w:ins w:id="259" w:author="DC DC" w:date="2023-11-16T16:12:00Z"/>
                <w:sz w:val="16"/>
                <w:szCs w:val="16"/>
              </w:rPr>
            </w:pPr>
          </w:p>
        </w:tc>
        <w:tc>
          <w:tcPr>
            <w:tcW w:w="1275" w:type="dxa"/>
            <w:tcBorders>
              <w:top w:val="single" w:sz="4" w:space="0" w:color="auto"/>
              <w:left w:val="single" w:sz="4" w:space="0" w:color="auto"/>
              <w:bottom w:val="single" w:sz="4" w:space="0" w:color="auto"/>
              <w:right w:val="single" w:sz="4" w:space="0" w:color="auto"/>
            </w:tcBorders>
          </w:tcPr>
          <w:p w14:paraId="07712CED" w14:textId="77777777" w:rsidR="007E7C1D" w:rsidRPr="007E7C1D" w:rsidRDefault="007E7C1D" w:rsidP="00CA1E0F">
            <w:pPr>
              <w:spacing w:before="0" w:line="200" w:lineRule="exact"/>
              <w:rPr>
                <w:ins w:id="260" w:author="DC DC" w:date="2023-11-16T16:12:00Z"/>
                <w:sz w:val="16"/>
                <w:szCs w:val="16"/>
              </w:rPr>
            </w:pPr>
          </w:p>
        </w:tc>
        <w:tc>
          <w:tcPr>
            <w:tcW w:w="851" w:type="dxa"/>
            <w:tcBorders>
              <w:top w:val="single" w:sz="4" w:space="0" w:color="auto"/>
              <w:left w:val="single" w:sz="4" w:space="0" w:color="auto"/>
              <w:bottom w:val="single" w:sz="4" w:space="0" w:color="auto"/>
              <w:right w:val="single" w:sz="4" w:space="0" w:color="auto"/>
            </w:tcBorders>
          </w:tcPr>
          <w:p w14:paraId="1BD5341A" w14:textId="6DF5C68A" w:rsidR="007E7C1D" w:rsidRPr="007E7C1D" w:rsidRDefault="007E7C1D" w:rsidP="00CA1E0F">
            <w:pPr>
              <w:spacing w:before="20" w:after="20" w:line="200" w:lineRule="exact"/>
              <w:jc w:val="center"/>
              <w:rPr>
                <w:ins w:id="261" w:author="DC DC" w:date="2023-11-16T16:12:00Z"/>
                <w:sz w:val="16"/>
                <w:szCs w:val="16"/>
              </w:rPr>
            </w:pPr>
            <w:ins w:id="262" w:author="DC DC" w:date="2023-11-16T16:14:00Z">
              <w:r w:rsidRPr="007E7C1D">
                <w:rPr>
                  <w:sz w:val="16"/>
                  <w:szCs w:val="16"/>
                  <w:rPrChange w:id="263" w:author="DC DC" w:date="2023-11-16T16:17:00Z">
                    <w:rPr/>
                  </w:rPrChange>
                </w:rPr>
                <w:fldChar w:fldCharType="begin"/>
              </w:r>
              <w:r w:rsidRPr="007E7C1D">
                <w:rPr>
                  <w:sz w:val="16"/>
                  <w:szCs w:val="16"/>
                  <w:rPrChange w:id="264" w:author="DC DC" w:date="2023-11-16T16:17:00Z">
                    <w:rPr/>
                  </w:rPrChange>
                </w:rPr>
                <w:instrText xml:space="preserve"> HYPERLINK "https://www.itu.int/md/T22-SG13-231023-TD-PLEN-0168/en" </w:instrText>
              </w:r>
              <w:r w:rsidRPr="007E7C1D">
                <w:rPr>
                  <w:sz w:val="16"/>
                  <w:szCs w:val="16"/>
                  <w:rPrChange w:id="265" w:author="DC DC" w:date="2023-11-16T16:17:00Z">
                    <w:rPr>
                      <w:rStyle w:val="af0"/>
                      <w:rFonts w:eastAsia="Malgun Gothic"/>
                      <w:szCs w:val="24"/>
                      <w:lang w:eastAsia="ko-KR"/>
                    </w:rPr>
                  </w:rPrChange>
                </w:rPr>
                <w:fldChar w:fldCharType="separate"/>
              </w:r>
              <w:r w:rsidRPr="007E7C1D">
                <w:rPr>
                  <w:rStyle w:val="af0"/>
                  <w:rFonts w:eastAsia="Malgun Gothic"/>
                  <w:sz w:val="16"/>
                  <w:szCs w:val="16"/>
                  <w:lang w:eastAsia="ko-KR"/>
                  <w:rPrChange w:id="266" w:author="DC DC" w:date="2023-11-16T16:17:00Z">
                    <w:rPr>
                      <w:rStyle w:val="af0"/>
                      <w:rFonts w:eastAsia="Malgun Gothic"/>
                      <w:szCs w:val="24"/>
                      <w:lang w:eastAsia="ko-KR"/>
                    </w:rPr>
                  </w:rPrChange>
                </w:rPr>
                <w:t>SG13-TD168/PLEN</w:t>
              </w:r>
              <w:r w:rsidRPr="007E7C1D">
                <w:rPr>
                  <w:rStyle w:val="af0"/>
                  <w:rFonts w:eastAsia="Malgun Gothic"/>
                  <w:sz w:val="16"/>
                  <w:szCs w:val="16"/>
                  <w:lang w:eastAsia="ko-KR"/>
                  <w:rPrChange w:id="267" w:author="DC DC" w:date="2023-11-16T16:17:00Z">
                    <w:rPr>
                      <w:rStyle w:val="af0"/>
                      <w:rFonts w:eastAsia="Malgun Gothic"/>
                      <w:szCs w:val="24"/>
                      <w:lang w:eastAsia="ko-KR"/>
                    </w:rPr>
                  </w:rPrChange>
                </w:rPr>
                <w:fldChar w:fldCharType="end"/>
              </w:r>
            </w:ins>
          </w:p>
        </w:tc>
        <w:tc>
          <w:tcPr>
            <w:tcW w:w="1417" w:type="dxa"/>
            <w:tcBorders>
              <w:top w:val="single" w:sz="4" w:space="0" w:color="auto"/>
              <w:left w:val="single" w:sz="4" w:space="0" w:color="auto"/>
              <w:bottom w:val="single" w:sz="4" w:space="0" w:color="auto"/>
              <w:right w:val="single" w:sz="4" w:space="0" w:color="auto"/>
            </w:tcBorders>
          </w:tcPr>
          <w:p w14:paraId="5D3C7F2B" w14:textId="77777777" w:rsidR="007E7C1D" w:rsidRPr="00D6720F" w:rsidRDefault="007E7C1D" w:rsidP="00CA1E0F">
            <w:pPr>
              <w:spacing w:before="0"/>
              <w:rPr>
                <w:ins w:id="268" w:author="DC DC" w:date="2023-11-16T16:12:00Z"/>
                <w:sz w:val="16"/>
                <w:szCs w:val="16"/>
              </w:rPr>
            </w:pPr>
          </w:p>
        </w:tc>
      </w:tr>
    </w:tbl>
    <w:p w14:paraId="1FAFAD63" w14:textId="77777777" w:rsidR="00847045" w:rsidRDefault="00847045" w:rsidP="00847045"/>
    <w:tbl>
      <w:tblPr>
        <w:tblW w:w="15968" w:type="dxa"/>
        <w:tblInd w:w="-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69" w:author="DC DC" w:date="2023-11-17T01:48:00Z">
          <w:tblPr>
            <w:tblW w:w="17196" w:type="dxa"/>
            <w:tblInd w:w="-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368"/>
        <w:gridCol w:w="850"/>
        <w:gridCol w:w="3686"/>
        <w:gridCol w:w="4252"/>
        <w:gridCol w:w="567"/>
        <w:gridCol w:w="567"/>
        <w:gridCol w:w="1134"/>
        <w:gridCol w:w="1276"/>
        <w:gridCol w:w="851"/>
        <w:gridCol w:w="1417"/>
        <w:tblGridChange w:id="270">
          <w:tblGrid>
            <w:gridCol w:w="1368"/>
            <w:gridCol w:w="850"/>
            <w:gridCol w:w="3544"/>
            <w:gridCol w:w="4394"/>
            <w:gridCol w:w="236"/>
            <w:gridCol w:w="331"/>
            <w:gridCol w:w="236"/>
            <w:gridCol w:w="331"/>
            <w:gridCol w:w="1134"/>
            <w:gridCol w:w="48"/>
            <w:gridCol w:w="236"/>
            <w:gridCol w:w="612"/>
            <w:gridCol w:w="236"/>
            <w:gridCol w:w="144"/>
            <w:gridCol w:w="69"/>
            <w:gridCol w:w="716"/>
            <w:gridCol w:w="66"/>
            <w:gridCol w:w="66"/>
            <w:gridCol w:w="826"/>
            <w:gridCol w:w="525"/>
            <w:gridCol w:w="856"/>
            <w:gridCol w:w="372"/>
          </w:tblGrid>
        </w:tblGridChange>
      </w:tblGrid>
      <w:tr w:rsidR="00847045" w:rsidRPr="00D6720F" w14:paraId="15CF9EBC" w14:textId="77777777" w:rsidTr="00610019">
        <w:trPr>
          <w:cantSplit/>
          <w:tblHeader/>
          <w:trPrChange w:id="271" w:author="DC DC" w:date="2023-11-17T01:48:00Z">
            <w:trPr>
              <w:gridAfter w:val="0"/>
              <w:wAfter w:w="1228" w:type="dxa"/>
              <w:cantSplit/>
              <w:tblHeader/>
            </w:trPr>
          </w:trPrChange>
        </w:trPr>
        <w:tc>
          <w:tcPr>
            <w:tcW w:w="1368" w:type="dxa"/>
            <w:tcBorders>
              <w:top w:val="single" w:sz="4" w:space="0" w:color="auto"/>
              <w:left w:val="single" w:sz="4" w:space="0" w:color="auto"/>
              <w:bottom w:val="single" w:sz="4" w:space="0" w:color="auto"/>
              <w:right w:val="single" w:sz="4" w:space="0" w:color="auto"/>
            </w:tcBorders>
            <w:tcPrChange w:id="272" w:author="DC DC" w:date="2023-11-17T01:48:00Z">
              <w:tcPr>
                <w:tcW w:w="1368" w:type="dxa"/>
                <w:tcBorders>
                  <w:top w:val="single" w:sz="4" w:space="0" w:color="auto"/>
                  <w:left w:val="single" w:sz="4" w:space="0" w:color="auto"/>
                  <w:bottom w:val="single" w:sz="4" w:space="0" w:color="auto"/>
                  <w:right w:val="single" w:sz="4" w:space="0" w:color="auto"/>
                </w:tcBorders>
              </w:tcPr>
            </w:tcPrChange>
          </w:tcPr>
          <w:p w14:paraId="319B810D" w14:textId="77777777" w:rsidR="00847045" w:rsidRPr="00D6720F" w:rsidRDefault="00847045" w:rsidP="00C65C87">
            <w:pPr>
              <w:pStyle w:val="TableHead0"/>
              <w:keepNext w:val="0"/>
              <w:rPr>
                <w:sz w:val="16"/>
                <w:szCs w:val="16"/>
              </w:rPr>
            </w:pPr>
            <w:r w:rsidRPr="00D6720F">
              <w:rPr>
                <w:sz w:val="16"/>
                <w:szCs w:val="16"/>
              </w:rPr>
              <w:t>Code</w:t>
            </w:r>
          </w:p>
        </w:tc>
        <w:tc>
          <w:tcPr>
            <w:tcW w:w="850" w:type="dxa"/>
            <w:tcBorders>
              <w:top w:val="single" w:sz="4" w:space="0" w:color="auto"/>
              <w:left w:val="single" w:sz="4" w:space="0" w:color="auto"/>
              <w:bottom w:val="single" w:sz="4" w:space="0" w:color="auto"/>
              <w:right w:val="single" w:sz="4" w:space="0" w:color="auto"/>
            </w:tcBorders>
            <w:tcPrChange w:id="273" w:author="DC DC" w:date="2023-11-17T01:48:00Z">
              <w:tcPr>
                <w:tcW w:w="850" w:type="dxa"/>
                <w:tcBorders>
                  <w:top w:val="single" w:sz="4" w:space="0" w:color="auto"/>
                  <w:left w:val="single" w:sz="4" w:space="0" w:color="auto"/>
                  <w:bottom w:val="single" w:sz="4" w:space="0" w:color="auto"/>
                  <w:right w:val="single" w:sz="4" w:space="0" w:color="auto"/>
                </w:tcBorders>
              </w:tcPr>
            </w:tcPrChange>
          </w:tcPr>
          <w:p w14:paraId="35B295E5" w14:textId="77777777" w:rsidR="00847045" w:rsidRPr="00D6720F" w:rsidRDefault="00847045" w:rsidP="00C65C87">
            <w:pPr>
              <w:pStyle w:val="TableHead0"/>
              <w:keepNext w:val="0"/>
              <w:rPr>
                <w:sz w:val="16"/>
                <w:szCs w:val="16"/>
              </w:rPr>
            </w:pPr>
            <w:r w:rsidRPr="00D6720F">
              <w:rPr>
                <w:sz w:val="16"/>
                <w:szCs w:val="16"/>
              </w:rPr>
              <w:t>Question</w:t>
            </w:r>
          </w:p>
        </w:tc>
        <w:tc>
          <w:tcPr>
            <w:tcW w:w="3686" w:type="dxa"/>
            <w:tcBorders>
              <w:top w:val="single" w:sz="4" w:space="0" w:color="auto"/>
              <w:left w:val="single" w:sz="4" w:space="0" w:color="auto"/>
              <w:bottom w:val="single" w:sz="4" w:space="0" w:color="auto"/>
              <w:right w:val="single" w:sz="4" w:space="0" w:color="auto"/>
            </w:tcBorders>
            <w:tcPrChange w:id="274" w:author="DC DC" w:date="2023-11-17T01:48:00Z">
              <w:tcPr>
                <w:tcW w:w="3544" w:type="dxa"/>
                <w:tcBorders>
                  <w:top w:val="single" w:sz="4" w:space="0" w:color="auto"/>
                  <w:left w:val="single" w:sz="4" w:space="0" w:color="auto"/>
                  <w:bottom w:val="single" w:sz="4" w:space="0" w:color="auto"/>
                  <w:right w:val="single" w:sz="4" w:space="0" w:color="auto"/>
                </w:tcBorders>
              </w:tcPr>
            </w:tcPrChange>
          </w:tcPr>
          <w:p w14:paraId="1F2D3CEF" w14:textId="77777777" w:rsidR="00847045" w:rsidRPr="00D6720F" w:rsidRDefault="00847045" w:rsidP="00C65C87">
            <w:pPr>
              <w:pStyle w:val="TableHead0"/>
              <w:keepNext w:val="0"/>
              <w:rPr>
                <w:sz w:val="16"/>
                <w:szCs w:val="16"/>
              </w:rPr>
            </w:pPr>
            <w:r w:rsidRPr="00D6720F">
              <w:rPr>
                <w:sz w:val="16"/>
                <w:szCs w:val="16"/>
              </w:rPr>
              <w:t>Title</w:t>
            </w:r>
          </w:p>
        </w:tc>
        <w:tc>
          <w:tcPr>
            <w:tcW w:w="4252" w:type="dxa"/>
            <w:tcBorders>
              <w:top w:val="single" w:sz="4" w:space="0" w:color="auto"/>
              <w:left w:val="single" w:sz="4" w:space="0" w:color="auto"/>
              <w:bottom w:val="single" w:sz="4" w:space="0" w:color="auto"/>
              <w:right w:val="single" w:sz="4" w:space="0" w:color="auto"/>
            </w:tcBorders>
            <w:tcPrChange w:id="275" w:author="DC DC" w:date="2023-11-17T01:48:00Z">
              <w:tcPr>
                <w:tcW w:w="4394" w:type="dxa"/>
                <w:tcBorders>
                  <w:top w:val="single" w:sz="4" w:space="0" w:color="auto"/>
                  <w:left w:val="single" w:sz="4" w:space="0" w:color="auto"/>
                  <w:bottom w:val="single" w:sz="4" w:space="0" w:color="auto"/>
                  <w:right w:val="single" w:sz="4" w:space="0" w:color="auto"/>
                </w:tcBorders>
              </w:tcPr>
            </w:tcPrChange>
          </w:tcPr>
          <w:p w14:paraId="25876A9A" w14:textId="77777777" w:rsidR="00847045" w:rsidRPr="00D6720F" w:rsidRDefault="00847045" w:rsidP="00C65C87">
            <w:pPr>
              <w:pStyle w:val="TableHead0"/>
              <w:keepNext w:val="0"/>
              <w:rPr>
                <w:sz w:val="16"/>
                <w:szCs w:val="16"/>
              </w:rPr>
            </w:pPr>
            <w:r w:rsidRPr="00D6720F">
              <w:rPr>
                <w:sz w:val="16"/>
                <w:szCs w:val="16"/>
              </w:rPr>
              <w:t>Description</w:t>
            </w:r>
          </w:p>
        </w:tc>
        <w:tc>
          <w:tcPr>
            <w:tcW w:w="567" w:type="dxa"/>
            <w:tcBorders>
              <w:top w:val="single" w:sz="4" w:space="0" w:color="auto"/>
              <w:left w:val="single" w:sz="4" w:space="0" w:color="auto"/>
              <w:bottom w:val="single" w:sz="4" w:space="0" w:color="auto"/>
              <w:right w:val="single" w:sz="4" w:space="0" w:color="auto"/>
            </w:tcBorders>
            <w:tcPrChange w:id="276" w:author="DC DC" w:date="2023-11-17T01:48:00Z">
              <w:tcPr>
                <w:tcW w:w="567" w:type="dxa"/>
                <w:gridSpan w:val="2"/>
                <w:tcBorders>
                  <w:top w:val="single" w:sz="4" w:space="0" w:color="auto"/>
                  <w:left w:val="single" w:sz="4" w:space="0" w:color="auto"/>
                  <w:bottom w:val="single" w:sz="4" w:space="0" w:color="auto"/>
                  <w:right w:val="single" w:sz="4" w:space="0" w:color="auto"/>
                </w:tcBorders>
              </w:tcPr>
            </w:tcPrChange>
          </w:tcPr>
          <w:p w14:paraId="57115E40" w14:textId="77777777" w:rsidR="00847045" w:rsidRPr="00D6720F" w:rsidRDefault="00847045" w:rsidP="00C65C87">
            <w:pPr>
              <w:pStyle w:val="TableHead0"/>
              <w:keepNext w:val="0"/>
              <w:rPr>
                <w:sz w:val="16"/>
                <w:szCs w:val="16"/>
              </w:rPr>
            </w:pPr>
            <w:r w:rsidRPr="00D6720F">
              <w:rPr>
                <w:sz w:val="16"/>
                <w:szCs w:val="16"/>
              </w:rPr>
              <w:t>Doc. status</w:t>
            </w:r>
          </w:p>
        </w:tc>
        <w:tc>
          <w:tcPr>
            <w:tcW w:w="567" w:type="dxa"/>
            <w:tcBorders>
              <w:top w:val="single" w:sz="4" w:space="0" w:color="auto"/>
              <w:left w:val="single" w:sz="4" w:space="0" w:color="auto"/>
              <w:bottom w:val="single" w:sz="4" w:space="0" w:color="auto"/>
              <w:right w:val="single" w:sz="4" w:space="0" w:color="auto"/>
            </w:tcBorders>
            <w:tcPrChange w:id="277" w:author="DC DC" w:date="2023-11-17T01:48:00Z">
              <w:tcPr>
                <w:tcW w:w="567" w:type="dxa"/>
                <w:gridSpan w:val="2"/>
                <w:tcBorders>
                  <w:top w:val="single" w:sz="4" w:space="0" w:color="auto"/>
                  <w:left w:val="single" w:sz="4" w:space="0" w:color="auto"/>
                  <w:bottom w:val="single" w:sz="4" w:space="0" w:color="auto"/>
                  <w:right w:val="single" w:sz="4" w:space="0" w:color="auto"/>
                </w:tcBorders>
              </w:tcPr>
            </w:tcPrChange>
          </w:tcPr>
          <w:p w14:paraId="5059A1F4" w14:textId="77777777" w:rsidR="00847045" w:rsidRPr="00D6720F" w:rsidRDefault="00847045" w:rsidP="00C65C87">
            <w:pPr>
              <w:pStyle w:val="TableHead0"/>
              <w:keepNext w:val="0"/>
              <w:rPr>
                <w:sz w:val="16"/>
                <w:szCs w:val="16"/>
              </w:rPr>
            </w:pPr>
            <w:r w:rsidRPr="00D6720F">
              <w:rPr>
                <w:sz w:val="16"/>
                <w:szCs w:val="16"/>
              </w:rPr>
              <w:t>Doc. class</w:t>
            </w:r>
          </w:p>
        </w:tc>
        <w:tc>
          <w:tcPr>
            <w:tcW w:w="1134" w:type="dxa"/>
            <w:tcBorders>
              <w:top w:val="single" w:sz="4" w:space="0" w:color="auto"/>
              <w:left w:val="single" w:sz="4" w:space="0" w:color="auto"/>
              <w:bottom w:val="single" w:sz="4" w:space="0" w:color="auto"/>
              <w:right w:val="single" w:sz="4" w:space="0" w:color="auto"/>
            </w:tcBorders>
            <w:tcPrChange w:id="278" w:author="DC DC" w:date="2023-11-17T01:48:00Z">
              <w:tcPr>
                <w:tcW w:w="1134" w:type="dxa"/>
                <w:tcBorders>
                  <w:top w:val="single" w:sz="4" w:space="0" w:color="auto"/>
                  <w:left w:val="single" w:sz="4" w:space="0" w:color="auto"/>
                  <w:bottom w:val="single" w:sz="4" w:space="0" w:color="auto"/>
                  <w:right w:val="single" w:sz="4" w:space="0" w:color="auto"/>
                </w:tcBorders>
              </w:tcPr>
            </w:tcPrChange>
          </w:tcPr>
          <w:p w14:paraId="19A6EC47" w14:textId="77777777" w:rsidR="00847045" w:rsidRPr="00D6720F" w:rsidRDefault="00847045" w:rsidP="00C65C87">
            <w:pPr>
              <w:pStyle w:val="TableHead0"/>
              <w:keepNext w:val="0"/>
              <w:rPr>
                <w:sz w:val="16"/>
                <w:szCs w:val="16"/>
              </w:rPr>
            </w:pPr>
            <w:r w:rsidRPr="00D6720F">
              <w:rPr>
                <w:sz w:val="16"/>
                <w:szCs w:val="16"/>
              </w:rPr>
              <w:t>Publication date or Planned date for SG consent yyyy.mm</w:t>
            </w:r>
          </w:p>
        </w:tc>
        <w:tc>
          <w:tcPr>
            <w:tcW w:w="1276" w:type="dxa"/>
            <w:tcBorders>
              <w:top w:val="single" w:sz="4" w:space="0" w:color="auto"/>
              <w:left w:val="single" w:sz="4" w:space="0" w:color="auto"/>
              <w:bottom w:val="single" w:sz="4" w:space="0" w:color="auto"/>
              <w:right w:val="single" w:sz="4" w:space="0" w:color="auto"/>
            </w:tcBorders>
            <w:tcPrChange w:id="279" w:author="DC DC" w:date="2023-11-17T01:48:00Z">
              <w:tcPr>
                <w:tcW w:w="1276" w:type="dxa"/>
                <w:gridSpan w:val="5"/>
                <w:tcBorders>
                  <w:top w:val="single" w:sz="4" w:space="0" w:color="auto"/>
                  <w:left w:val="single" w:sz="4" w:space="0" w:color="auto"/>
                  <w:bottom w:val="single" w:sz="4" w:space="0" w:color="auto"/>
                  <w:right w:val="single" w:sz="4" w:space="0" w:color="auto"/>
                </w:tcBorders>
              </w:tcPr>
            </w:tcPrChange>
          </w:tcPr>
          <w:p w14:paraId="33C32314" w14:textId="77777777" w:rsidR="00847045" w:rsidRPr="00D6720F" w:rsidRDefault="00847045" w:rsidP="00C65C87">
            <w:pPr>
              <w:pStyle w:val="TableHead0"/>
              <w:keepNext w:val="0"/>
              <w:rPr>
                <w:sz w:val="16"/>
                <w:szCs w:val="16"/>
              </w:rPr>
            </w:pPr>
            <w:r w:rsidRPr="00D6720F">
              <w:rPr>
                <w:sz w:val="16"/>
                <w:szCs w:val="16"/>
              </w:rPr>
              <w:t>Editor</w:t>
            </w:r>
          </w:p>
        </w:tc>
        <w:tc>
          <w:tcPr>
            <w:tcW w:w="851" w:type="dxa"/>
            <w:tcBorders>
              <w:top w:val="single" w:sz="4" w:space="0" w:color="auto"/>
              <w:left w:val="single" w:sz="4" w:space="0" w:color="auto"/>
              <w:bottom w:val="single" w:sz="4" w:space="0" w:color="auto"/>
              <w:right w:val="single" w:sz="4" w:space="0" w:color="auto"/>
            </w:tcBorders>
            <w:tcPrChange w:id="280" w:author="DC DC" w:date="2023-11-17T01:48:00Z">
              <w:tcPr>
                <w:tcW w:w="851" w:type="dxa"/>
                <w:gridSpan w:val="3"/>
                <w:tcBorders>
                  <w:top w:val="single" w:sz="4" w:space="0" w:color="auto"/>
                  <w:left w:val="single" w:sz="4" w:space="0" w:color="auto"/>
                  <w:bottom w:val="single" w:sz="4" w:space="0" w:color="auto"/>
                  <w:right w:val="single" w:sz="4" w:space="0" w:color="auto"/>
                </w:tcBorders>
              </w:tcPr>
            </w:tcPrChange>
          </w:tcPr>
          <w:p w14:paraId="60259473" w14:textId="77777777" w:rsidR="00847045" w:rsidRPr="00D6720F" w:rsidRDefault="00847045" w:rsidP="00C65C87">
            <w:pPr>
              <w:pStyle w:val="TableHead0"/>
              <w:keepNext w:val="0"/>
              <w:rPr>
                <w:sz w:val="16"/>
                <w:szCs w:val="16"/>
              </w:rPr>
            </w:pPr>
            <w:r w:rsidRPr="00D6720F">
              <w:rPr>
                <w:sz w:val="16"/>
                <w:szCs w:val="16"/>
              </w:rPr>
              <w:t>Latest Draft Text</w:t>
            </w:r>
          </w:p>
        </w:tc>
        <w:tc>
          <w:tcPr>
            <w:tcW w:w="1417" w:type="dxa"/>
            <w:tcBorders>
              <w:top w:val="single" w:sz="4" w:space="0" w:color="auto"/>
              <w:left w:val="single" w:sz="4" w:space="0" w:color="auto"/>
              <w:bottom w:val="single" w:sz="4" w:space="0" w:color="auto"/>
              <w:right w:val="single" w:sz="4" w:space="0" w:color="auto"/>
            </w:tcBorders>
            <w:tcPrChange w:id="281" w:author="DC DC" w:date="2023-11-17T01:48:00Z">
              <w:tcPr>
                <w:tcW w:w="1417" w:type="dxa"/>
                <w:gridSpan w:val="3"/>
                <w:tcBorders>
                  <w:top w:val="single" w:sz="4" w:space="0" w:color="auto"/>
                  <w:left w:val="single" w:sz="4" w:space="0" w:color="auto"/>
                  <w:bottom w:val="single" w:sz="4" w:space="0" w:color="auto"/>
                  <w:right w:val="single" w:sz="4" w:space="0" w:color="auto"/>
                </w:tcBorders>
              </w:tcPr>
            </w:tcPrChange>
          </w:tcPr>
          <w:p w14:paraId="1CBCE5FB" w14:textId="77777777" w:rsidR="00847045" w:rsidRPr="00D6720F" w:rsidRDefault="00847045" w:rsidP="00C65C87">
            <w:pPr>
              <w:pStyle w:val="TableHead0"/>
              <w:keepNext w:val="0"/>
              <w:rPr>
                <w:sz w:val="16"/>
                <w:szCs w:val="16"/>
              </w:rPr>
            </w:pPr>
            <w:r w:rsidRPr="00D6720F">
              <w:rPr>
                <w:sz w:val="16"/>
                <w:szCs w:val="16"/>
              </w:rPr>
              <w:t>Dependencies within ITU doc</w:t>
            </w:r>
          </w:p>
        </w:tc>
      </w:tr>
      <w:tr w:rsidR="00847045" w:rsidRPr="00D6720F" w14:paraId="524FCAE0" w14:textId="77777777" w:rsidTr="00610019">
        <w:trPr>
          <w:cantSplit/>
          <w:ins w:id="282" w:author="Shew, Stephen" w:date="2023-04-26T06:19:00Z"/>
          <w:trPrChange w:id="283" w:author="DC DC" w:date="2023-11-17T01:48:00Z">
            <w:trPr>
              <w:gridAfter w:val="0"/>
              <w:wAfter w:w="1228" w:type="dxa"/>
              <w:cantSplit/>
            </w:trPr>
          </w:trPrChange>
        </w:trPr>
        <w:tc>
          <w:tcPr>
            <w:tcW w:w="1368" w:type="dxa"/>
            <w:tcBorders>
              <w:top w:val="single" w:sz="4" w:space="0" w:color="auto"/>
              <w:left w:val="single" w:sz="4" w:space="0" w:color="auto"/>
              <w:bottom w:val="single" w:sz="4" w:space="0" w:color="auto"/>
              <w:right w:val="single" w:sz="4" w:space="0" w:color="auto"/>
            </w:tcBorders>
            <w:tcPrChange w:id="284" w:author="DC DC" w:date="2023-11-17T01:48:00Z">
              <w:tcPr>
                <w:tcW w:w="1368" w:type="dxa"/>
                <w:tcBorders>
                  <w:top w:val="single" w:sz="4" w:space="0" w:color="auto"/>
                  <w:left w:val="single" w:sz="4" w:space="0" w:color="auto"/>
                  <w:bottom w:val="single" w:sz="4" w:space="0" w:color="auto"/>
                  <w:right w:val="single" w:sz="4" w:space="0" w:color="auto"/>
                </w:tcBorders>
              </w:tcPr>
            </w:tcPrChange>
          </w:tcPr>
          <w:p w14:paraId="59094FE3" w14:textId="77777777" w:rsidR="00847045" w:rsidRPr="00D6720F" w:rsidRDefault="00847045" w:rsidP="00C65C87">
            <w:pPr>
              <w:pStyle w:val="western"/>
              <w:spacing w:before="23" w:after="23" w:line="198" w:lineRule="atLeast"/>
              <w:rPr>
                <w:ins w:id="285" w:author="Shew, Stephen" w:date="2023-04-26T06:19:00Z"/>
                <w:rFonts w:ascii="Times New Roman" w:hAnsi="Times New Roman" w:cs="Times New Roman"/>
                <w:sz w:val="16"/>
                <w:szCs w:val="16"/>
                <w:lang w:val="en-GB"/>
              </w:rPr>
            </w:pPr>
            <w:ins w:id="286" w:author="Shew, Stephen" w:date="2023-04-26T06:19:00Z">
              <w:r w:rsidRPr="00D6720F">
                <w:rPr>
                  <w:rFonts w:ascii="Times New Roman" w:hAnsi="Times New Roman" w:cs="Times New Roman"/>
                  <w:sz w:val="16"/>
                  <w:szCs w:val="16"/>
                  <w:lang w:val="en-GB"/>
                </w:rPr>
                <w:t>G.7701</w:t>
              </w:r>
            </w:ins>
            <w:ins w:id="287" w:author="Shew, Stephen" w:date="2023-04-26T06:20:00Z">
              <w:r>
                <w:rPr>
                  <w:rFonts w:ascii="Times New Roman" w:hAnsi="Times New Roman" w:cs="Times New Roman"/>
                  <w:sz w:val="16"/>
                  <w:szCs w:val="16"/>
                  <w:lang w:val="en-GB"/>
                </w:rPr>
                <w:t xml:space="preserve"> Am. 1</w:t>
              </w:r>
            </w:ins>
          </w:p>
        </w:tc>
        <w:tc>
          <w:tcPr>
            <w:tcW w:w="850" w:type="dxa"/>
            <w:tcBorders>
              <w:top w:val="single" w:sz="4" w:space="0" w:color="auto"/>
              <w:left w:val="single" w:sz="4" w:space="0" w:color="auto"/>
              <w:bottom w:val="single" w:sz="4" w:space="0" w:color="auto"/>
              <w:right w:val="single" w:sz="4" w:space="0" w:color="auto"/>
            </w:tcBorders>
            <w:tcPrChange w:id="288" w:author="DC DC" w:date="2023-11-17T01:48:00Z">
              <w:tcPr>
                <w:tcW w:w="850" w:type="dxa"/>
                <w:tcBorders>
                  <w:top w:val="single" w:sz="4" w:space="0" w:color="auto"/>
                  <w:left w:val="single" w:sz="4" w:space="0" w:color="auto"/>
                  <w:bottom w:val="single" w:sz="4" w:space="0" w:color="auto"/>
                  <w:right w:val="single" w:sz="4" w:space="0" w:color="auto"/>
                </w:tcBorders>
              </w:tcPr>
            </w:tcPrChange>
          </w:tcPr>
          <w:p w14:paraId="554A9D24" w14:textId="77777777" w:rsidR="00847045" w:rsidRPr="00D6720F" w:rsidRDefault="00847045" w:rsidP="00C65C87">
            <w:pPr>
              <w:pStyle w:val="western"/>
              <w:spacing w:before="23" w:after="23" w:line="198" w:lineRule="atLeast"/>
              <w:jc w:val="center"/>
              <w:rPr>
                <w:ins w:id="289" w:author="Shew, Stephen" w:date="2023-04-26T06:19:00Z"/>
                <w:rFonts w:ascii="Times New Roman" w:hAnsi="Times New Roman" w:cs="Times New Roman"/>
                <w:sz w:val="16"/>
                <w:szCs w:val="16"/>
                <w:lang w:val="en-GB"/>
              </w:rPr>
            </w:pPr>
            <w:ins w:id="290" w:author="Shew, Stephen" w:date="2023-04-26T06:19:00Z">
              <w:r w:rsidRPr="00D6720F">
                <w:rPr>
                  <w:rFonts w:ascii="Times New Roman" w:hAnsi="Times New Roman" w:cs="Times New Roman"/>
                  <w:sz w:val="16"/>
                  <w:szCs w:val="16"/>
                  <w:lang w:val="en-GB"/>
                </w:rPr>
                <w:t>12/15</w:t>
              </w:r>
            </w:ins>
          </w:p>
        </w:tc>
        <w:tc>
          <w:tcPr>
            <w:tcW w:w="3686" w:type="dxa"/>
            <w:tcBorders>
              <w:top w:val="single" w:sz="4" w:space="0" w:color="auto"/>
              <w:left w:val="single" w:sz="4" w:space="0" w:color="auto"/>
              <w:bottom w:val="single" w:sz="4" w:space="0" w:color="auto"/>
              <w:right w:val="single" w:sz="4" w:space="0" w:color="auto"/>
            </w:tcBorders>
            <w:tcPrChange w:id="291" w:author="DC DC" w:date="2023-11-17T01:48:00Z">
              <w:tcPr>
                <w:tcW w:w="3544" w:type="dxa"/>
                <w:tcBorders>
                  <w:top w:val="single" w:sz="4" w:space="0" w:color="auto"/>
                  <w:left w:val="single" w:sz="4" w:space="0" w:color="auto"/>
                  <w:bottom w:val="single" w:sz="4" w:space="0" w:color="auto"/>
                  <w:right w:val="single" w:sz="4" w:space="0" w:color="auto"/>
                </w:tcBorders>
              </w:tcPr>
            </w:tcPrChange>
          </w:tcPr>
          <w:p w14:paraId="2A7B5A93" w14:textId="77777777" w:rsidR="00847045" w:rsidRPr="00D6720F" w:rsidRDefault="00847045" w:rsidP="00C65C87">
            <w:pPr>
              <w:pStyle w:val="western"/>
              <w:spacing w:before="23" w:after="23" w:line="198" w:lineRule="atLeast"/>
              <w:rPr>
                <w:ins w:id="292" w:author="Shew, Stephen" w:date="2023-04-26T06:19:00Z"/>
                <w:rFonts w:ascii="Times New Roman" w:hAnsi="Times New Roman" w:cs="Times New Roman"/>
                <w:sz w:val="16"/>
                <w:szCs w:val="16"/>
                <w:lang w:val="en-GB"/>
              </w:rPr>
            </w:pPr>
          </w:p>
        </w:tc>
        <w:tc>
          <w:tcPr>
            <w:tcW w:w="4252" w:type="dxa"/>
            <w:tcBorders>
              <w:top w:val="single" w:sz="4" w:space="0" w:color="auto"/>
              <w:left w:val="single" w:sz="4" w:space="0" w:color="auto"/>
              <w:bottom w:val="single" w:sz="4" w:space="0" w:color="auto"/>
              <w:right w:val="single" w:sz="4" w:space="0" w:color="auto"/>
            </w:tcBorders>
            <w:tcPrChange w:id="293" w:author="DC DC" w:date="2023-11-17T01:48:00Z">
              <w:tcPr>
                <w:tcW w:w="4394" w:type="dxa"/>
                <w:tcBorders>
                  <w:top w:val="single" w:sz="4" w:space="0" w:color="auto"/>
                  <w:left w:val="single" w:sz="4" w:space="0" w:color="auto"/>
                  <w:bottom w:val="single" w:sz="4" w:space="0" w:color="auto"/>
                  <w:right w:val="single" w:sz="4" w:space="0" w:color="auto"/>
                </w:tcBorders>
              </w:tcPr>
            </w:tcPrChange>
          </w:tcPr>
          <w:p w14:paraId="594E93D7" w14:textId="77777777" w:rsidR="00847045" w:rsidRPr="00D6720F" w:rsidRDefault="00847045" w:rsidP="00C65C87">
            <w:pPr>
              <w:pStyle w:val="western"/>
              <w:spacing w:before="23" w:after="23" w:line="198" w:lineRule="atLeast"/>
              <w:rPr>
                <w:ins w:id="294" w:author="Shew, Stephen" w:date="2023-04-26T06:19:00Z"/>
                <w:rFonts w:ascii="Times New Roman" w:hAnsi="Times New Roman" w:cs="Times New Roman"/>
                <w:sz w:val="16"/>
                <w:szCs w:val="16"/>
                <w:lang w:val="en-GB"/>
              </w:rPr>
            </w:pPr>
          </w:p>
        </w:tc>
        <w:tc>
          <w:tcPr>
            <w:tcW w:w="567" w:type="dxa"/>
            <w:tcBorders>
              <w:top w:val="single" w:sz="4" w:space="0" w:color="auto"/>
              <w:left w:val="single" w:sz="4" w:space="0" w:color="auto"/>
              <w:bottom w:val="single" w:sz="4" w:space="0" w:color="auto"/>
              <w:right w:val="single" w:sz="4" w:space="0" w:color="auto"/>
            </w:tcBorders>
            <w:tcPrChange w:id="295" w:author="DC DC" w:date="2023-11-17T01:48:00Z">
              <w:tcPr>
                <w:tcW w:w="567" w:type="dxa"/>
                <w:gridSpan w:val="2"/>
                <w:tcBorders>
                  <w:top w:val="single" w:sz="4" w:space="0" w:color="auto"/>
                  <w:left w:val="single" w:sz="4" w:space="0" w:color="auto"/>
                  <w:bottom w:val="single" w:sz="4" w:space="0" w:color="auto"/>
                  <w:right w:val="single" w:sz="4" w:space="0" w:color="auto"/>
                </w:tcBorders>
              </w:tcPr>
            </w:tcPrChange>
          </w:tcPr>
          <w:p w14:paraId="368A8229" w14:textId="77777777" w:rsidR="00847045" w:rsidRPr="00D6720F" w:rsidRDefault="00847045" w:rsidP="00C65C87">
            <w:pPr>
              <w:jc w:val="center"/>
              <w:rPr>
                <w:ins w:id="296" w:author="Shew, Stephen" w:date="2023-04-26T06:19:00Z"/>
                <w:sz w:val="16"/>
                <w:szCs w:val="16"/>
              </w:rPr>
            </w:pPr>
          </w:p>
        </w:tc>
        <w:tc>
          <w:tcPr>
            <w:tcW w:w="567" w:type="dxa"/>
            <w:tcBorders>
              <w:top w:val="single" w:sz="4" w:space="0" w:color="auto"/>
              <w:left w:val="single" w:sz="4" w:space="0" w:color="auto"/>
              <w:bottom w:val="single" w:sz="4" w:space="0" w:color="auto"/>
              <w:right w:val="single" w:sz="4" w:space="0" w:color="auto"/>
            </w:tcBorders>
            <w:tcPrChange w:id="297" w:author="DC DC" w:date="2023-11-17T01:48:00Z">
              <w:tcPr>
                <w:tcW w:w="567" w:type="dxa"/>
                <w:gridSpan w:val="2"/>
                <w:tcBorders>
                  <w:top w:val="single" w:sz="4" w:space="0" w:color="auto"/>
                  <w:left w:val="single" w:sz="4" w:space="0" w:color="auto"/>
                  <w:bottom w:val="single" w:sz="4" w:space="0" w:color="auto"/>
                  <w:right w:val="single" w:sz="4" w:space="0" w:color="auto"/>
                </w:tcBorders>
              </w:tcPr>
            </w:tcPrChange>
          </w:tcPr>
          <w:p w14:paraId="7AB03DAD" w14:textId="77777777" w:rsidR="00847045" w:rsidRPr="00D6720F" w:rsidRDefault="00847045" w:rsidP="00C65C87">
            <w:pPr>
              <w:jc w:val="center"/>
              <w:rPr>
                <w:ins w:id="298" w:author="Shew, Stephen" w:date="2023-04-26T06:19:00Z"/>
                <w:sz w:val="16"/>
                <w:szCs w:val="16"/>
              </w:rPr>
            </w:pPr>
          </w:p>
        </w:tc>
        <w:tc>
          <w:tcPr>
            <w:tcW w:w="1134" w:type="dxa"/>
            <w:tcBorders>
              <w:top w:val="single" w:sz="4" w:space="0" w:color="auto"/>
              <w:left w:val="single" w:sz="4" w:space="0" w:color="auto"/>
              <w:bottom w:val="single" w:sz="4" w:space="0" w:color="auto"/>
              <w:right w:val="single" w:sz="4" w:space="0" w:color="auto"/>
            </w:tcBorders>
            <w:tcPrChange w:id="299" w:author="DC DC" w:date="2023-11-17T01:48:00Z">
              <w:tcPr>
                <w:tcW w:w="1134" w:type="dxa"/>
                <w:tcBorders>
                  <w:top w:val="single" w:sz="4" w:space="0" w:color="auto"/>
                  <w:left w:val="single" w:sz="4" w:space="0" w:color="auto"/>
                  <w:bottom w:val="single" w:sz="4" w:space="0" w:color="auto"/>
                  <w:right w:val="single" w:sz="4" w:space="0" w:color="auto"/>
                </w:tcBorders>
              </w:tcPr>
            </w:tcPrChange>
          </w:tcPr>
          <w:p w14:paraId="563B0D6F" w14:textId="77777777" w:rsidR="00847045" w:rsidRDefault="00847045" w:rsidP="00C65C87">
            <w:pPr>
              <w:pStyle w:val="western"/>
              <w:spacing w:before="23" w:after="23" w:line="198" w:lineRule="atLeast"/>
              <w:jc w:val="center"/>
              <w:rPr>
                <w:ins w:id="300" w:author="Shew, Stephen" w:date="2023-04-26T06:19:00Z"/>
                <w:rFonts w:ascii="Times New Roman" w:hAnsi="Times New Roman" w:cs="Times New Roman"/>
                <w:sz w:val="16"/>
                <w:szCs w:val="16"/>
                <w:lang w:val="en-GB"/>
              </w:rPr>
            </w:pPr>
            <w:ins w:id="301" w:author="Shew, Stephen" w:date="2023-04-26T06:23:00Z">
              <w:r>
                <w:rPr>
                  <w:rFonts w:ascii="Times New Roman" w:hAnsi="Times New Roman" w:cs="Times New Roman"/>
                  <w:sz w:val="16"/>
                  <w:szCs w:val="16"/>
                  <w:lang w:val="en-GB"/>
                </w:rPr>
                <w:t>2023.12</w:t>
              </w:r>
            </w:ins>
          </w:p>
        </w:tc>
        <w:tc>
          <w:tcPr>
            <w:tcW w:w="1276" w:type="dxa"/>
            <w:tcBorders>
              <w:top w:val="single" w:sz="4" w:space="0" w:color="auto"/>
              <w:left w:val="single" w:sz="4" w:space="0" w:color="auto"/>
              <w:bottom w:val="single" w:sz="4" w:space="0" w:color="auto"/>
              <w:right w:val="single" w:sz="4" w:space="0" w:color="auto"/>
            </w:tcBorders>
            <w:tcPrChange w:id="302" w:author="DC DC" w:date="2023-11-17T01:48:00Z">
              <w:tcPr>
                <w:tcW w:w="1276" w:type="dxa"/>
                <w:gridSpan w:val="5"/>
                <w:tcBorders>
                  <w:top w:val="single" w:sz="4" w:space="0" w:color="auto"/>
                  <w:left w:val="single" w:sz="4" w:space="0" w:color="auto"/>
                  <w:bottom w:val="single" w:sz="4" w:space="0" w:color="auto"/>
                  <w:right w:val="single" w:sz="4" w:space="0" w:color="auto"/>
                </w:tcBorders>
              </w:tcPr>
            </w:tcPrChange>
          </w:tcPr>
          <w:p w14:paraId="327F3145" w14:textId="77777777" w:rsidR="00847045" w:rsidRPr="00D6720F" w:rsidRDefault="00847045" w:rsidP="00C65C87">
            <w:pPr>
              <w:pStyle w:val="western"/>
              <w:spacing w:before="23" w:after="23" w:line="198" w:lineRule="atLeast"/>
              <w:rPr>
                <w:ins w:id="303" w:author="Shew, Stephen" w:date="2023-04-26T06:19:00Z"/>
                <w:rFonts w:ascii="Times New Roman" w:hAnsi="Times New Roman" w:cs="Times New Roman"/>
                <w:sz w:val="16"/>
                <w:szCs w:val="16"/>
                <w:lang w:val="en-GB"/>
              </w:rPr>
            </w:pPr>
          </w:p>
        </w:tc>
        <w:tc>
          <w:tcPr>
            <w:tcW w:w="851" w:type="dxa"/>
            <w:tcBorders>
              <w:top w:val="single" w:sz="4" w:space="0" w:color="auto"/>
              <w:left w:val="single" w:sz="4" w:space="0" w:color="auto"/>
              <w:bottom w:val="single" w:sz="4" w:space="0" w:color="auto"/>
              <w:right w:val="single" w:sz="4" w:space="0" w:color="auto"/>
            </w:tcBorders>
            <w:tcPrChange w:id="304" w:author="DC DC" w:date="2023-11-17T01:48:00Z">
              <w:tcPr>
                <w:tcW w:w="851" w:type="dxa"/>
                <w:gridSpan w:val="3"/>
                <w:tcBorders>
                  <w:top w:val="single" w:sz="4" w:space="0" w:color="auto"/>
                  <w:left w:val="single" w:sz="4" w:space="0" w:color="auto"/>
                  <w:bottom w:val="single" w:sz="4" w:space="0" w:color="auto"/>
                  <w:right w:val="single" w:sz="4" w:space="0" w:color="auto"/>
                </w:tcBorders>
              </w:tcPr>
            </w:tcPrChange>
          </w:tcPr>
          <w:p w14:paraId="5491E4A7" w14:textId="77777777" w:rsidR="00847045" w:rsidRPr="00D6720F" w:rsidRDefault="00847045" w:rsidP="00C65C87">
            <w:pPr>
              <w:spacing w:before="20" w:after="20" w:line="200" w:lineRule="exact"/>
              <w:jc w:val="center"/>
              <w:rPr>
                <w:ins w:id="305" w:author="Shew, Stephen" w:date="2023-04-26T06:19:00Z"/>
                <w:sz w:val="16"/>
                <w:szCs w:val="16"/>
              </w:rPr>
            </w:pPr>
          </w:p>
        </w:tc>
        <w:tc>
          <w:tcPr>
            <w:tcW w:w="1417" w:type="dxa"/>
            <w:tcBorders>
              <w:top w:val="single" w:sz="4" w:space="0" w:color="auto"/>
              <w:left w:val="single" w:sz="4" w:space="0" w:color="auto"/>
              <w:bottom w:val="single" w:sz="4" w:space="0" w:color="auto"/>
              <w:right w:val="single" w:sz="4" w:space="0" w:color="auto"/>
            </w:tcBorders>
            <w:tcPrChange w:id="306" w:author="DC DC" w:date="2023-11-17T01:48:00Z">
              <w:tcPr>
                <w:tcW w:w="1417" w:type="dxa"/>
                <w:gridSpan w:val="3"/>
                <w:tcBorders>
                  <w:top w:val="single" w:sz="4" w:space="0" w:color="auto"/>
                  <w:left w:val="single" w:sz="4" w:space="0" w:color="auto"/>
                  <w:bottom w:val="single" w:sz="4" w:space="0" w:color="auto"/>
                  <w:right w:val="single" w:sz="4" w:space="0" w:color="auto"/>
                </w:tcBorders>
              </w:tcPr>
            </w:tcPrChange>
          </w:tcPr>
          <w:p w14:paraId="7BFDCA88" w14:textId="77777777" w:rsidR="00847045" w:rsidRPr="00D6720F" w:rsidRDefault="00847045" w:rsidP="00C65C87">
            <w:pPr>
              <w:spacing w:before="20" w:after="20" w:line="200" w:lineRule="exact"/>
              <w:jc w:val="center"/>
              <w:rPr>
                <w:ins w:id="307" w:author="Shew, Stephen" w:date="2023-04-26T06:19:00Z"/>
                <w:sz w:val="16"/>
                <w:szCs w:val="16"/>
              </w:rPr>
            </w:pPr>
          </w:p>
        </w:tc>
      </w:tr>
      <w:tr w:rsidR="00847045" w:rsidRPr="00D6720F" w14:paraId="2EB8FCAD" w14:textId="77777777" w:rsidTr="00610019">
        <w:trPr>
          <w:cantSplit/>
          <w:ins w:id="308" w:author="Shew, Stephen" w:date="2023-04-26T06:23:00Z"/>
          <w:trPrChange w:id="309" w:author="DC DC" w:date="2023-11-17T01:48:00Z">
            <w:trPr>
              <w:gridAfter w:val="0"/>
              <w:wAfter w:w="1228" w:type="dxa"/>
              <w:cantSplit/>
            </w:trPr>
          </w:trPrChange>
        </w:trPr>
        <w:tc>
          <w:tcPr>
            <w:tcW w:w="1368" w:type="dxa"/>
            <w:tcBorders>
              <w:top w:val="single" w:sz="4" w:space="0" w:color="auto"/>
              <w:left w:val="single" w:sz="4" w:space="0" w:color="auto"/>
              <w:bottom w:val="single" w:sz="4" w:space="0" w:color="auto"/>
              <w:right w:val="single" w:sz="4" w:space="0" w:color="auto"/>
            </w:tcBorders>
            <w:tcPrChange w:id="310" w:author="DC DC" w:date="2023-11-17T01:48:00Z">
              <w:tcPr>
                <w:tcW w:w="1368" w:type="dxa"/>
                <w:tcBorders>
                  <w:top w:val="single" w:sz="4" w:space="0" w:color="auto"/>
                  <w:left w:val="single" w:sz="4" w:space="0" w:color="auto"/>
                  <w:bottom w:val="single" w:sz="4" w:space="0" w:color="auto"/>
                  <w:right w:val="single" w:sz="4" w:space="0" w:color="auto"/>
                </w:tcBorders>
              </w:tcPr>
            </w:tcPrChange>
          </w:tcPr>
          <w:p w14:paraId="5A26DCCC" w14:textId="77777777" w:rsidR="00847045" w:rsidRPr="00D6720F" w:rsidRDefault="00847045" w:rsidP="00C65C87">
            <w:pPr>
              <w:pStyle w:val="western"/>
              <w:spacing w:before="23" w:after="23" w:line="198" w:lineRule="atLeast"/>
              <w:rPr>
                <w:ins w:id="311" w:author="Shew, Stephen" w:date="2023-04-26T06:23:00Z"/>
                <w:rFonts w:ascii="Times New Roman" w:hAnsi="Times New Roman" w:cs="Times New Roman"/>
                <w:sz w:val="16"/>
                <w:szCs w:val="16"/>
                <w:lang w:val="en-GB"/>
              </w:rPr>
            </w:pPr>
            <w:ins w:id="312" w:author="Shew, Stephen" w:date="2023-04-26T06:24:00Z">
              <w:r w:rsidRPr="00D6720F">
                <w:rPr>
                  <w:rFonts w:ascii="Times New Roman" w:hAnsi="Times New Roman" w:cs="Times New Roman"/>
                  <w:sz w:val="16"/>
                  <w:szCs w:val="16"/>
                  <w:lang w:val="en-GB"/>
                </w:rPr>
                <w:t>G.770</w:t>
              </w:r>
              <w:r>
                <w:rPr>
                  <w:rFonts w:ascii="Times New Roman" w:hAnsi="Times New Roman" w:cs="Times New Roman"/>
                  <w:sz w:val="16"/>
                  <w:szCs w:val="16"/>
                  <w:lang w:val="en-GB"/>
                </w:rPr>
                <w:t>2 Am. 1</w:t>
              </w:r>
            </w:ins>
          </w:p>
        </w:tc>
        <w:tc>
          <w:tcPr>
            <w:tcW w:w="850" w:type="dxa"/>
            <w:tcBorders>
              <w:top w:val="single" w:sz="4" w:space="0" w:color="auto"/>
              <w:left w:val="single" w:sz="4" w:space="0" w:color="auto"/>
              <w:bottom w:val="single" w:sz="4" w:space="0" w:color="auto"/>
              <w:right w:val="single" w:sz="4" w:space="0" w:color="auto"/>
            </w:tcBorders>
            <w:tcPrChange w:id="313" w:author="DC DC" w:date="2023-11-17T01:48:00Z">
              <w:tcPr>
                <w:tcW w:w="850" w:type="dxa"/>
                <w:tcBorders>
                  <w:top w:val="single" w:sz="4" w:space="0" w:color="auto"/>
                  <w:left w:val="single" w:sz="4" w:space="0" w:color="auto"/>
                  <w:bottom w:val="single" w:sz="4" w:space="0" w:color="auto"/>
                  <w:right w:val="single" w:sz="4" w:space="0" w:color="auto"/>
                </w:tcBorders>
              </w:tcPr>
            </w:tcPrChange>
          </w:tcPr>
          <w:p w14:paraId="1FF16DC1" w14:textId="77777777" w:rsidR="00847045" w:rsidRPr="00D6720F" w:rsidRDefault="00847045" w:rsidP="00C65C87">
            <w:pPr>
              <w:pStyle w:val="western"/>
              <w:spacing w:before="23" w:after="23" w:line="198" w:lineRule="atLeast"/>
              <w:jc w:val="center"/>
              <w:rPr>
                <w:ins w:id="314" w:author="Shew, Stephen" w:date="2023-04-26T06:23:00Z"/>
                <w:rFonts w:ascii="Times New Roman" w:hAnsi="Times New Roman" w:cs="Times New Roman"/>
                <w:sz w:val="16"/>
                <w:szCs w:val="16"/>
                <w:lang w:val="en-GB"/>
              </w:rPr>
            </w:pPr>
            <w:ins w:id="315" w:author="Shew, Stephen" w:date="2023-04-26T06:24:00Z">
              <w:r w:rsidRPr="00D6720F">
                <w:rPr>
                  <w:rFonts w:ascii="Times New Roman" w:hAnsi="Times New Roman" w:cs="Times New Roman"/>
                  <w:sz w:val="16"/>
                  <w:szCs w:val="16"/>
                  <w:lang w:val="en-GB"/>
                </w:rPr>
                <w:t>12/15</w:t>
              </w:r>
            </w:ins>
          </w:p>
        </w:tc>
        <w:tc>
          <w:tcPr>
            <w:tcW w:w="3686" w:type="dxa"/>
            <w:tcBorders>
              <w:top w:val="single" w:sz="4" w:space="0" w:color="auto"/>
              <w:left w:val="single" w:sz="4" w:space="0" w:color="auto"/>
              <w:bottom w:val="single" w:sz="4" w:space="0" w:color="auto"/>
              <w:right w:val="single" w:sz="4" w:space="0" w:color="auto"/>
            </w:tcBorders>
            <w:tcPrChange w:id="316" w:author="DC DC" w:date="2023-11-17T01:48:00Z">
              <w:tcPr>
                <w:tcW w:w="3544" w:type="dxa"/>
                <w:tcBorders>
                  <w:top w:val="single" w:sz="4" w:space="0" w:color="auto"/>
                  <w:left w:val="single" w:sz="4" w:space="0" w:color="auto"/>
                  <w:bottom w:val="single" w:sz="4" w:space="0" w:color="auto"/>
                  <w:right w:val="single" w:sz="4" w:space="0" w:color="auto"/>
                </w:tcBorders>
              </w:tcPr>
            </w:tcPrChange>
          </w:tcPr>
          <w:p w14:paraId="0C0C5152" w14:textId="77777777" w:rsidR="00847045" w:rsidRPr="00D6720F" w:rsidRDefault="00847045" w:rsidP="00C65C87">
            <w:pPr>
              <w:pStyle w:val="western"/>
              <w:spacing w:before="23" w:after="23" w:line="198" w:lineRule="atLeast"/>
              <w:rPr>
                <w:ins w:id="317" w:author="Shew, Stephen" w:date="2023-04-26T06:23:00Z"/>
                <w:rFonts w:ascii="Times New Roman" w:hAnsi="Times New Roman" w:cs="Times New Roman"/>
                <w:sz w:val="16"/>
                <w:szCs w:val="16"/>
                <w:lang w:val="en-GB"/>
              </w:rPr>
            </w:pPr>
          </w:p>
        </w:tc>
        <w:tc>
          <w:tcPr>
            <w:tcW w:w="4252" w:type="dxa"/>
            <w:tcBorders>
              <w:top w:val="single" w:sz="4" w:space="0" w:color="auto"/>
              <w:left w:val="single" w:sz="4" w:space="0" w:color="auto"/>
              <w:bottom w:val="single" w:sz="4" w:space="0" w:color="auto"/>
              <w:right w:val="single" w:sz="4" w:space="0" w:color="auto"/>
            </w:tcBorders>
            <w:tcPrChange w:id="318" w:author="DC DC" w:date="2023-11-17T01:48:00Z">
              <w:tcPr>
                <w:tcW w:w="4394" w:type="dxa"/>
                <w:tcBorders>
                  <w:top w:val="single" w:sz="4" w:space="0" w:color="auto"/>
                  <w:left w:val="single" w:sz="4" w:space="0" w:color="auto"/>
                  <w:bottom w:val="single" w:sz="4" w:space="0" w:color="auto"/>
                  <w:right w:val="single" w:sz="4" w:space="0" w:color="auto"/>
                </w:tcBorders>
              </w:tcPr>
            </w:tcPrChange>
          </w:tcPr>
          <w:p w14:paraId="4F985FD9" w14:textId="77777777" w:rsidR="00847045" w:rsidRPr="00D6720F" w:rsidRDefault="00847045" w:rsidP="00C65C87">
            <w:pPr>
              <w:pStyle w:val="western"/>
              <w:spacing w:before="23" w:after="23" w:line="198" w:lineRule="atLeast"/>
              <w:rPr>
                <w:ins w:id="319" w:author="Shew, Stephen" w:date="2023-04-26T06:23:00Z"/>
                <w:rFonts w:ascii="Times New Roman" w:hAnsi="Times New Roman" w:cs="Times New Roman"/>
                <w:sz w:val="16"/>
                <w:szCs w:val="16"/>
                <w:lang w:val="en-GB"/>
              </w:rPr>
            </w:pPr>
          </w:p>
        </w:tc>
        <w:tc>
          <w:tcPr>
            <w:tcW w:w="567" w:type="dxa"/>
            <w:tcBorders>
              <w:top w:val="single" w:sz="4" w:space="0" w:color="auto"/>
              <w:left w:val="single" w:sz="4" w:space="0" w:color="auto"/>
              <w:bottom w:val="single" w:sz="4" w:space="0" w:color="auto"/>
              <w:right w:val="single" w:sz="4" w:space="0" w:color="auto"/>
            </w:tcBorders>
            <w:tcPrChange w:id="320" w:author="DC DC" w:date="2023-11-17T01:48:00Z">
              <w:tcPr>
                <w:tcW w:w="567" w:type="dxa"/>
                <w:gridSpan w:val="2"/>
                <w:tcBorders>
                  <w:top w:val="single" w:sz="4" w:space="0" w:color="auto"/>
                  <w:left w:val="single" w:sz="4" w:space="0" w:color="auto"/>
                  <w:bottom w:val="single" w:sz="4" w:space="0" w:color="auto"/>
                  <w:right w:val="single" w:sz="4" w:space="0" w:color="auto"/>
                </w:tcBorders>
              </w:tcPr>
            </w:tcPrChange>
          </w:tcPr>
          <w:p w14:paraId="23A1F65A" w14:textId="77777777" w:rsidR="00847045" w:rsidRPr="00D6720F" w:rsidRDefault="00847045" w:rsidP="00C65C87">
            <w:pPr>
              <w:jc w:val="center"/>
              <w:rPr>
                <w:ins w:id="321" w:author="Shew, Stephen" w:date="2023-04-26T06:23:00Z"/>
                <w:sz w:val="16"/>
                <w:szCs w:val="16"/>
              </w:rPr>
            </w:pPr>
          </w:p>
        </w:tc>
        <w:tc>
          <w:tcPr>
            <w:tcW w:w="567" w:type="dxa"/>
            <w:tcBorders>
              <w:top w:val="single" w:sz="4" w:space="0" w:color="auto"/>
              <w:left w:val="single" w:sz="4" w:space="0" w:color="auto"/>
              <w:bottom w:val="single" w:sz="4" w:space="0" w:color="auto"/>
              <w:right w:val="single" w:sz="4" w:space="0" w:color="auto"/>
            </w:tcBorders>
            <w:tcPrChange w:id="322" w:author="DC DC" w:date="2023-11-17T01:48:00Z">
              <w:tcPr>
                <w:tcW w:w="567" w:type="dxa"/>
                <w:gridSpan w:val="2"/>
                <w:tcBorders>
                  <w:top w:val="single" w:sz="4" w:space="0" w:color="auto"/>
                  <w:left w:val="single" w:sz="4" w:space="0" w:color="auto"/>
                  <w:bottom w:val="single" w:sz="4" w:space="0" w:color="auto"/>
                  <w:right w:val="single" w:sz="4" w:space="0" w:color="auto"/>
                </w:tcBorders>
              </w:tcPr>
            </w:tcPrChange>
          </w:tcPr>
          <w:p w14:paraId="1774B177" w14:textId="77777777" w:rsidR="00847045" w:rsidRPr="00D6720F" w:rsidRDefault="00847045" w:rsidP="00C65C87">
            <w:pPr>
              <w:jc w:val="center"/>
              <w:rPr>
                <w:ins w:id="323" w:author="Shew, Stephen" w:date="2023-04-26T06:23:00Z"/>
                <w:sz w:val="16"/>
                <w:szCs w:val="16"/>
              </w:rPr>
            </w:pPr>
          </w:p>
        </w:tc>
        <w:tc>
          <w:tcPr>
            <w:tcW w:w="1134" w:type="dxa"/>
            <w:tcBorders>
              <w:top w:val="single" w:sz="4" w:space="0" w:color="auto"/>
              <w:left w:val="single" w:sz="4" w:space="0" w:color="auto"/>
              <w:bottom w:val="single" w:sz="4" w:space="0" w:color="auto"/>
              <w:right w:val="single" w:sz="4" w:space="0" w:color="auto"/>
            </w:tcBorders>
            <w:tcPrChange w:id="324" w:author="DC DC" w:date="2023-11-17T01:48:00Z">
              <w:tcPr>
                <w:tcW w:w="1134" w:type="dxa"/>
                <w:tcBorders>
                  <w:top w:val="single" w:sz="4" w:space="0" w:color="auto"/>
                  <w:left w:val="single" w:sz="4" w:space="0" w:color="auto"/>
                  <w:bottom w:val="single" w:sz="4" w:space="0" w:color="auto"/>
                  <w:right w:val="single" w:sz="4" w:space="0" w:color="auto"/>
                </w:tcBorders>
              </w:tcPr>
            </w:tcPrChange>
          </w:tcPr>
          <w:p w14:paraId="72C8E2BE" w14:textId="77777777" w:rsidR="00847045" w:rsidRDefault="00847045" w:rsidP="00C65C87">
            <w:pPr>
              <w:spacing w:before="20" w:after="20" w:line="200" w:lineRule="exact"/>
              <w:jc w:val="center"/>
              <w:rPr>
                <w:ins w:id="325" w:author="Shew, Stephen" w:date="2023-04-26T06:23:00Z"/>
                <w:sz w:val="16"/>
                <w:szCs w:val="16"/>
              </w:rPr>
            </w:pPr>
            <w:ins w:id="326" w:author="Shew, Stephen" w:date="2023-04-26T06:24:00Z">
              <w:r>
                <w:rPr>
                  <w:sz w:val="16"/>
                  <w:szCs w:val="16"/>
                </w:rPr>
                <w:t>2023.12</w:t>
              </w:r>
            </w:ins>
          </w:p>
        </w:tc>
        <w:tc>
          <w:tcPr>
            <w:tcW w:w="1276" w:type="dxa"/>
            <w:tcBorders>
              <w:top w:val="single" w:sz="4" w:space="0" w:color="auto"/>
              <w:left w:val="single" w:sz="4" w:space="0" w:color="auto"/>
              <w:bottom w:val="single" w:sz="4" w:space="0" w:color="auto"/>
              <w:right w:val="single" w:sz="4" w:space="0" w:color="auto"/>
            </w:tcBorders>
            <w:tcPrChange w:id="327" w:author="DC DC" w:date="2023-11-17T01:48:00Z">
              <w:tcPr>
                <w:tcW w:w="1276" w:type="dxa"/>
                <w:gridSpan w:val="5"/>
                <w:tcBorders>
                  <w:top w:val="single" w:sz="4" w:space="0" w:color="auto"/>
                  <w:left w:val="single" w:sz="4" w:space="0" w:color="auto"/>
                  <w:bottom w:val="single" w:sz="4" w:space="0" w:color="auto"/>
                  <w:right w:val="single" w:sz="4" w:space="0" w:color="auto"/>
                </w:tcBorders>
              </w:tcPr>
            </w:tcPrChange>
          </w:tcPr>
          <w:p w14:paraId="1FAF7BED" w14:textId="77777777" w:rsidR="00847045" w:rsidRDefault="00847045" w:rsidP="00C65C87">
            <w:pPr>
              <w:pStyle w:val="western"/>
              <w:spacing w:before="23" w:after="23" w:line="198" w:lineRule="atLeast"/>
              <w:rPr>
                <w:ins w:id="328" w:author="Shew, Stephen" w:date="2023-04-26T06:23:00Z"/>
                <w:rFonts w:ascii="Times New Roman" w:hAnsi="Times New Roman" w:cs="Times New Roman"/>
                <w:sz w:val="16"/>
                <w:szCs w:val="16"/>
                <w:lang w:val="en-GB"/>
              </w:rPr>
            </w:pPr>
          </w:p>
        </w:tc>
        <w:tc>
          <w:tcPr>
            <w:tcW w:w="851" w:type="dxa"/>
            <w:tcBorders>
              <w:top w:val="single" w:sz="4" w:space="0" w:color="auto"/>
              <w:left w:val="single" w:sz="4" w:space="0" w:color="auto"/>
              <w:bottom w:val="single" w:sz="4" w:space="0" w:color="auto"/>
              <w:right w:val="single" w:sz="4" w:space="0" w:color="auto"/>
            </w:tcBorders>
            <w:tcPrChange w:id="329" w:author="DC DC" w:date="2023-11-17T01:48:00Z">
              <w:tcPr>
                <w:tcW w:w="851" w:type="dxa"/>
                <w:gridSpan w:val="3"/>
                <w:tcBorders>
                  <w:top w:val="single" w:sz="4" w:space="0" w:color="auto"/>
                  <w:left w:val="single" w:sz="4" w:space="0" w:color="auto"/>
                  <w:bottom w:val="single" w:sz="4" w:space="0" w:color="auto"/>
                  <w:right w:val="single" w:sz="4" w:space="0" w:color="auto"/>
                </w:tcBorders>
              </w:tcPr>
            </w:tcPrChange>
          </w:tcPr>
          <w:p w14:paraId="2A31F1F7" w14:textId="77777777" w:rsidR="00847045" w:rsidRPr="00D6720F" w:rsidRDefault="00847045" w:rsidP="00C65C87">
            <w:pPr>
              <w:spacing w:before="20" w:after="20" w:line="200" w:lineRule="exact"/>
              <w:jc w:val="center"/>
              <w:rPr>
                <w:ins w:id="330" w:author="Shew, Stephen" w:date="2023-04-26T06:23:00Z"/>
                <w:sz w:val="16"/>
                <w:szCs w:val="16"/>
              </w:rPr>
            </w:pPr>
          </w:p>
        </w:tc>
        <w:tc>
          <w:tcPr>
            <w:tcW w:w="1417" w:type="dxa"/>
            <w:tcBorders>
              <w:top w:val="single" w:sz="4" w:space="0" w:color="auto"/>
              <w:left w:val="single" w:sz="4" w:space="0" w:color="auto"/>
              <w:bottom w:val="single" w:sz="4" w:space="0" w:color="auto"/>
              <w:right w:val="single" w:sz="4" w:space="0" w:color="auto"/>
            </w:tcBorders>
            <w:tcPrChange w:id="331" w:author="DC DC" w:date="2023-11-17T01:48:00Z">
              <w:tcPr>
                <w:tcW w:w="1417" w:type="dxa"/>
                <w:gridSpan w:val="3"/>
                <w:tcBorders>
                  <w:top w:val="single" w:sz="4" w:space="0" w:color="auto"/>
                  <w:left w:val="single" w:sz="4" w:space="0" w:color="auto"/>
                  <w:bottom w:val="single" w:sz="4" w:space="0" w:color="auto"/>
                  <w:right w:val="single" w:sz="4" w:space="0" w:color="auto"/>
                </w:tcBorders>
              </w:tcPr>
            </w:tcPrChange>
          </w:tcPr>
          <w:p w14:paraId="591C536A" w14:textId="77777777" w:rsidR="00847045" w:rsidRPr="00D6720F" w:rsidRDefault="00847045" w:rsidP="00C65C87">
            <w:pPr>
              <w:spacing w:before="20" w:after="20" w:line="200" w:lineRule="exact"/>
              <w:jc w:val="center"/>
              <w:rPr>
                <w:ins w:id="332" w:author="Shew, Stephen" w:date="2023-04-26T06:23:00Z"/>
                <w:sz w:val="16"/>
                <w:szCs w:val="16"/>
              </w:rPr>
            </w:pPr>
          </w:p>
        </w:tc>
      </w:tr>
      <w:tr w:rsidR="00847045" w:rsidRPr="00D6720F" w14:paraId="2768F14C" w14:textId="77777777" w:rsidTr="00610019">
        <w:trPr>
          <w:cantSplit/>
          <w:trPrChange w:id="333" w:author="DC DC" w:date="2023-11-17T01:48:00Z">
            <w:trPr>
              <w:gridAfter w:val="0"/>
              <w:wAfter w:w="1228" w:type="dxa"/>
              <w:cantSplit/>
            </w:trPr>
          </w:trPrChange>
        </w:trPr>
        <w:tc>
          <w:tcPr>
            <w:tcW w:w="1368" w:type="dxa"/>
            <w:tcBorders>
              <w:top w:val="single" w:sz="4" w:space="0" w:color="auto"/>
              <w:left w:val="single" w:sz="4" w:space="0" w:color="auto"/>
              <w:bottom w:val="single" w:sz="4" w:space="0" w:color="auto"/>
              <w:right w:val="single" w:sz="4" w:space="0" w:color="auto"/>
            </w:tcBorders>
            <w:tcPrChange w:id="334" w:author="DC DC" w:date="2023-11-17T01:48:00Z">
              <w:tcPr>
                <w:tcW w:w="1368" w:type="dxa"/>
                <w:tcBorders>
                  <w:top w:val="single" w:sz="4" w:space="0" w:color="auto"/>
                  <w:left w:val="single" w:sz="4" w:space="0" w:color="auto"/>
                  <w:bottom w:val="single" w:sz="4" w:space="0" w:color="auto"/>
                  <w:right w:val="single" w:sz="4" w:space="0" w:color="auto"/>
                </w:tcBorders>
              </w:tcPr>
            </w:tcPrChange>
          </w:tcPr>
          <w:p w14:paraId="09C2334C" w14:textId="77777777" w:rsidR="00847045" w:rsidRPr="00D6720F" w:rsidRDefault="00847045" w:rsidP="00C65C87">
            <w:pPr>
              <w:pStyle w:val="western"/>
              <w:spacing w:before="23" w:after="23" w:line="198" w:lineRule="atLeast"/>
              <w:rPr>
                <w:rFonts w:ascii="Times New Roman" w:hAnsi="Times New Roman" w:cs="Times New Roman"/>
                <w:sz w:val="16"/>
                <w:szCs w:val="16"/>
                <w:lang w:val="en-GB"/>
              </w:rPr>
            </w:pPr>
            <w:r w:rsidRPr="00D6720F">
              <w:rPr>
                <w:rFonts w:ascii="Times New Roman" w:hAnsi="Times New Roman" w:cs="Times New Roman"/>
                <w:sz w:val="16"/>
                <w:szCs w:val="16"/>
                <w:lang w:val="en-GB"/>
              </w:rPr>
              <w:t>G.7703 Amd.</w:t>
            </w:r>
            <w:ins w:id="335" w:author="Shew, Stephen" w:date="2023-04-26T06:24:00Z">
              <w:r>
                <w:rPr>
                  <w:rFonts w:ascii="Times New Roman" w:hAnsi="Times New Roman" w:cs="Times New Roman"/>
                  <w:sz w:val="16"/>
                  <w:szCs w:val="16"/>
                  <w:lang w:val="en-GB"/>
                </w:rPr>
                <w:t>2</w:t>
              </w:r>
            </w:ins>
            <w:del w:id="336" w:author="Shew, Stephen" w:date="2023-04-26T06:24:00Z">
              <w:r w:rsidRPr="00D6720F" w:rsidDel="00C87277">
                <w:rPr>
                  <w:rFonts w:ascii="Times New Roman" w:hAnsi="Times New Roman" w:cs="Times New Roman"/>
                  <w:sz w:val="16"/>
                  <w:szCs w:val="16"/>
                  <w:lang w:val="en-GB"/>
                </w:rPr>
                <w:delText>1</w:delText>
              </w:r>
            </w:del>
          </w:p>
        </w:tc>
        <w:tc>
          <w:tcPr>
            <w:tcW w:w="850" w:type="dxa"/>
            <w:tcBorders>
              <w:top w:val="single" w:sz="4" w:space="0" w:color="auto"/>
              <w:left w:val="single" w:sz="4" w:space="0" w:color="auto"/>
              <w:bottom w:val="single" w:sz="4" w:space="0" w:color="auto"/>
              <w:right w:val="single" w:sz="4" w:space="0" w:color="auto"/>
            </w:tcBorders>
            <w:tcPrChange w:id="337" w:author="DC DC" w:date="2023-11-17T01:48:00Z">
              <w:tcPr>
                <w:tcW w:w="850" w:type="dxa"/>
                <w:tcBorders>
                  <w:top w:val="single" w:sz="4" w:space="0" w:color="auto"/>
                  <w:left w:val="single" w:sz="4" w:space="0" w:color="auto"/>
                  <w:bottom w:val="single" w:sz="4" w:space="0" w:color="auto"/>
                  <w:right w:val="single" w:sz="4" w:space="0" w:color="auto"/>
                </w:tcBorders>
              </w:tcPr>
            </w:tcPrChange>
          </w:tcPr>
          <w:p w14:paraId="7A3691CB" w14:textId="77777777" w:rsidR="00847045" w:rsidRPr="00D6720F" w:rsidRDefault="00847045" w:rsidP="00C65C87">
            <w:pPr>
              <w:pStyle w:val="western"/>
              <w:spacing w:before="23" w:after="23" w:line="198" w:lineRule="atLeast"/>
              <w:jc w:val="center"/>
              <w:rPr>
                <w:rFonts w:ascii="Times New Roman" w:hAnsi="Times New Roman" w:cs="Times New Roman"/>
                <w:sz w:val="16"/>
                <w:szCs w:val="16"/>
                <w:lang w:val="en-GB"/>
              </w:rPr>
            </w:pPr>
            <w:r w:rsidRPr="00D6720F">
              <w:rPr>
                <w:rFonts w:ascii="Times New Roman" w:hAnsi="Times New Roman" w:cs="Times New Roman"/>
                <w:sz w:val="16"/>
                <w:szCs w:val="16"/>
                <w:lang w:val="en-GB"/>
              </w:rPr>
              <w:t>12/15</w:t>
            </w:r>
          </w:p>
        </w:tc>
        <w:tc>
          <w:tcPr>
            <w:tcW w:w="3686" w:type="dxa"/>
            <w:tcBorders>
              <w:top w:val="single" w:sz="4" w:space="0" w:color="auto"/>
              <w:left w:val="single" w:sz="4" w:space="0" w:color="auto"/>
              <w:bottom w:val="single" w:sz="4" w:space="0" w:color="auto"/>
              <w:right w:val="single" w:sz="4" w:space="0" w:color="auto"/>
            </w:tcBorders>
            <w:tcPrChange w:id="338" w:author="DC DC" w:date="2023-11-17T01:48:00Z">
              <w:tcPr>
                <w:tcW w:w="3544" w:type="dxa"/>
                <w:tcBorders>
                  <w:top w:val="single" w:sz="4" w:space="0" w:color="auto"/>
                  <w:left w:val="single" w:sz="4" w:space="0" w:color="auto"/>
                  <w:bottom w:val="single" w:sz="4" w:space="0" w:color="auto"/>
                  <w:right w:val="single" w:sz="4" w:space="0" w:color="auto"/>
                </w:tcBorders>
              </w:tcPr>
            </w:tcPrChange>
          </w:tcPr>
          <w:p w14:paraId="1A8418E0" w14:textId="77777777" w:rsidR="00847045" w:rsidRPr="00D6720F" w:rsidRDefault="00847045" w:rsidP="00C65C87">
            <w:pPr>
              <w:pStyle w:val="western"/>
              <w:spacing w:before="23" w:after="23" w:line="198" w:lineRule="atLeast"/>
              <w:rPr>
                <w:rFonts w:ascii="Times New Roman" w:hAnsi="Times New Roman" w:cs="Times New Roman"/>
                <w:sz w:val="16"/>
                <w:szCs w:val="16"/>
                <w:lang w:val="en-GB"/>
              </w:rPr>
            </w:pPr>
          </w:p>
        </w:tc>
        <w:tc>
          <w:tcPr>
            <w:tcW w:w="4252" w:type="dxa"/>
            <w:tcBorders>
              <w:top w:val="single" w:sz="4" w:space="0" w:color="auto"/>
              <w:left w:val="single" w:sz="4" w:space="0" w:color="auto"/>
              <w:bottom w:val="single" w:sz="4" w:space="0" w:color="auto"/>
              <w:right w:val="single" w:sz="4" w:space="0" w:color="auto"/>
            </w:tcBorders>
            <w:tcPrChange w:id="339" w:author="DC DC" w:date="2023-11-17T01:48:00Z">
              <w:tcPr>
                <w:tcW w:w="4394" w:type="dxa"/>
                <w:tcBorders>
                  <w:top w:val="single" w:sz="4" w:space="0" w:color="auto"/>
                  <w:left w:val="single" w:sz="4" w:space="0" w:color="auto"/>
                  <w:bottom w:val="single" w:sz="4" w:space="0" w:color="auto"/>
                  <w:right w:val="single" w:sz="4" w:space="0" w:color="auto"/>
                </w:tcBorders>
              </w:tcPr>
            </w:tcPrChange>
          </w:tcPr>
          <w:p w14:paraId="58BB143A" w14:textId="77777777" w:rsidR="00847045" w:rsidRPr="00D6720F" w:rsidRDefault="00847045" w:rsidP="00C65C87">
            <w:pPr>
              <w:pStyle w:val="western"/>
              <w:spacing w:before="23" w:after="23" w:line="198" w:lineRule="atLeast"/>
              <w:rPr>
                <w:rFonts w:ascii="Times New Roman" w:hAnsi="Times New Roman" w:cs="Times New Roman"/>
                <w:sz w:val="16"/>
                <w:szCs w:val="16"/>
                <w:lang w:val="en-GB"/>
              </w:rPr>
            </w:pPr>
          </w:p>
        </w:tc>
        <w:tc>
          <w:tcPr>
            <w:tcW w:w="567" w:type="dxa"/>
            <w:tcBorders>
              <w:top w:val="single" w:sz="4" w:space="0" w:color="auto"/>
              <w:left w:val="single" w:sz="4" w:space="0" w:color="auto"/>
              <w:bottom w:val="single" w:sz="4" w:space="0" w:color="auto"/>
              <w:right w:val="single" w:sz="4" w:space="0" w:color="auto"/>
            </w:tcBorders>
            <w:tcPrChange w:id="340" w:author="DC DC" w:date="2023-11-17T01:48:00Z">
              <w:tcPr>
                <w:tcW w:w="567" w:type="dxa"/>
                <w:gridSpan w:val="2"/>
                <w:tcBorders>
                  <w:top w:val="single" w:sz="4" w:space="0" w:color="auto"/>
                  <w:left w:val="single" w:sz="4" w:space="0" w:color="auto"/>
                  <w:bottom w:val="single" w:sz="4" w:space="0" w:color="auto"/>
                  <w:right w:val="single" w:sz="4" w:space="0" w:color="auto"/>
                </w:tcBorders>
              </w:tcPr>
            </w:tcPrChange>
          </w:tcPr>
          <w:p w14:paraId="1C03E085" w14:textId="77777777" w:rsidR="00847045" w:rsidRPr="00D6720F" w:rsidRDefault="00847045" w:rsidP="00C65C87">
            <w:pPr>
              <w:jc w:val="center"/>
              <w:rPr>
                <w:sz w:val="16"/>
                <w:szCs w:val="16"/>
              </w:rPr>
            </w:pPr>
            <w:r w:rsidRPr="00D6720F">
              <w:rPr>
                <w:sz w:val="16"/>
                <w:szCs w:val="16"/>
              </w:rPr>
              <w:t>2</w:t>
            </w:r>
          </w:p>
        </w:tc>
        <w:tc>
          <w:tcPr>
            <w:tcW w:w="567" w:type="dxa"/>
            <w:tcBorders>
              <w:top w:val="single" w:sz="4" w:space="0" w:color="auto"/>
              <w:left w:val="single" w:sz="4" w:space="0" w:color="auto"/>
              <w:bottom w:val="single" w:sz="4" w:space="0" w:color="auto"/>
              <w:right w:val="single" w:sz="4" w:space="0" w:color="auto"/>
            </w:tcBorders>
            <w:tcPrChange w:id="341" w:author="DC DC" w:date="2023-11-17T01:48:00Z">
              <w:tcPr>
                <w:tcW w:w="567" w:type="dxa"/>
                <w:gridSpan w:val="2"/>
                <w:tcBorders>
                  <w:top w:val="single" w:sz="4" w:space="0" w:color="auto"/>
                  <w:left w:val="single" w:sz="4" w:space="0" w:color="auto"/>
                  <w:bottom w:val="single" w:sz="4" w:space="0" w:color="auto"/>
                  <w:right w:val="single" w:sz="4" w:space="0" w:color="auto"/>
                </w:tcBorders>
              </w:tcPr>
            </w:tcPrChange>
          </w:tcPr>
          <w:p w14:paraId="5BC913EC" w14:textId="77777777" w:rsidR="00847045" w:rsidRPr="00D6720F" w:rsidRDefault="00847045" w:rsidP="00C65C87">
            <w:pPr>
              <w:jc w:val="center"/>
              <w:rPr>
                <w:sz w:val="16"/>
                <w:szCs w:val="16"/>
              </w:rPr>
            </w:pPr>
          </w:p>
        </w:tc>
        <w:tc>
          <w:tcPr>
            <w:tcW w:w="1134" w:type="dxa"/>
            <w:tcBorders>
              <w:top w:val="single" w:sz="4" w:space="0" w:color="auto"/>
              <w:left w:val="single" w:sz="4" w:space="0" w:color="auto"/>
              <w:bottom w:val="single" w:sz="4" w:space="0" w:color="auto"/>
              <w:right w:val="single" w:sz="4" w:space="0" w:color="auto"/>
            </w:tcBorders>
            <w:tcPrChange w:id="342" w:author="DC DC" w:date="2023-11-17T01:48:00Z">
              <w:tcPr>
                <w:tcW w:w="1134" w:type="dxa"/>
                <w:tcBorders>
                  <w:top w:val="single" w:sz="4" w:space="0" w:color="auto"/>
                  <w:left w:val="single" w:sz="4" w:space="0" w:color="auto"/>
                  <w:bottom w:val="single" w:sz="4" w:space="0" w:color="auto"/>
                  <w:right w:val="single" w:sz="4" w:space="0" w:color="auto"/>
                </w:tcBorders>
              </w:tcPr>
            </w:tcPrChange>
          </w:tcPr>
          <w:p w14:paraId="4C0E3B1F" w14:textId="77777777" w:rsidR="00847045" w:rsidRPr="00D6720F" w:rsidRDefault="00847045" w:rsidP="00C65C87">
            <w:pPr>
              <w:spacing w:before="20" w:after="20" w:line="200" w:lineRule="exact"/>
              <w:jc w:val="center"/>
              <w:rPr>
                <w:sz w:val="16"/>
                <w:szCs w:val="16"/>
              </w:rPr>
            </w:pPr>
            <w:r w:rsidRPr="00D6720F">
              <w:rPr>
                <w:sz w:val="16"/>
                <w:szCs w:val="16"/>
              </w:rPr>
              <w:t>202</w:t>
            </w:r>
            <w:ins w:id="343" w:author="Shew, Stephen" w:date="2023-04-26T06:24:00Z">
              <w:r>
                <w:rPr>
                  <w:sz w:val="16"/>
                  <w:szCs w:val="16"/>
                </w:rPr>
                <w:t>3</w:t>
              </w:r>
            </w:ins>
            <w:del w:id="344" w:author="Shew, Stephen" w:date="2023-04-26T06:24:00Z">
              <w:r w:rsidRPr="00D6720F" w:rsidDel="00C87277">
                <w:rPr>
                  <w:sz w:val="16"/>
                  <w:szCs w:val="16"/>
                </w:rPr>
                <w:delText>2</w:delText>
              </w:r>
            </w:del>
            <w:r w:rsidRPr="00D6720F">
              <w:rPr>
                <w:sz w:val="16"/>
                <w:szCs w:val="16"/>
              </w:rPr>
              <w:t>.</w:t>
            </w:r>
            <w:ins w:id="345" w:author="Shew, Stephen" w:date="2023-04-26T06:24:00Z">
              <w:r>
                <w:rPr>
                  <w:sz w:val="16"/>
                  <w:szCs w:val="16"/>
                </w:rPr>
                <w:t>12</w:t>
              </w:r>
            </w:ins>
            <w:del w:id="346" w:author="Shew, Stephen" w:date="2023-04-26T06:24:00Z">
              <w:r w:rsidRPr="00D6720F" w:rsidDel="00C87277">
                <w:rPr>
                  <w:sz w:val="16"/>
                  <w:szCs w:val="16"/>
                </w:rPr>
                <w:delText>09</w:delText>
              </w:r>
            </w:del>
          </w:p>
        </w:tc>
        <w:tc>
          <w:tcPr>
            <w:tcW w:w="1276" w:type="dxa"/>
            <w:tcBorders>
              <w:top w:val="single" w:sz="4" w:space="0" w:color="auto"/>
              <w:left w:val="single" w:sz="4" w:space="0" w:color="auto"/>
              <w:bottom w:val="single" w:sz="4" w:space="0" w:color="auto"/>
              <w:right w:val="single" w:sz="4" w:space="0" w:color="auto"/>
            </w:tcBorders>
            <w:tcPrChange w:id="347" w:author="DC DC" w:date="2023-11-17T01:48:00Z">
              <w:tcPr>
                <w:tcW w:w="1276" w:type="dxa"/>
                <w:gridSpan w:val="5"/>
                <w:tcBorders>
                  <w:top w:val="single" w:sz="4" w:space="0" w:color="auto"/>
                  <w:left w:val="single" w:sz="4" w:space="0" w:color="auto"/>
                  <w:bottom w:val="single" w:sz="4" w:space="0" w:color="auto"/>
                  <w:right w:val="single" w:sz="4" w:space="0" w:color="auto"/>
                </w:tcBorders>
              </w:tcPr>
            </w:tcPrChange>
          </w:tcPr>
          <w:p w14:paraId="58FEEDCD" w14:textId="77777777" w:rsidR="00847045" w:rsidRPr="00D6720F" w:rsidRDefault="00847045" w:rsidP="00C65C87">
            <w:pPr>
              <w:pStyle w:val="western"/>
              <w:spacing w:before="23" w:after="23" w:line="198" w:lineRule="atLeast"/>
              <w:rPr>
                <w:rFonts w:ascii="Times New Roman" w:hAnsi="Times New Roman" w:cs="Times New Roman"/>
                <w:sz w:val="16"/>
                <w:szCs w:val="16"/>
                <w:lang w:val="en-GB"/>
              </w:rPr>
            </w:pPr>
            <w:proofErr w:type="spellStart"/>
            <w:r w:rsidRPr="00D6720F">
              <w:rPr>
                <w:rFonts w:ascii="Times New Roman" w:hAnsi="Times New Roman" w:cs="Times New Roman"/>
                <w:sz w:val="16"/>
                <w:szCs w:val="16"/>
                <w:lang w:val="en-GB"/>
              </w:rPr>
              <w:t>Haomian</w:t>
            </w:r>
            <w:proofErr w:type="spellEnd"/>
            <w:r w:rsidRPr="00D6720F">
              <w:rPr>
                <w:rFonts w:ascii="Times New Roman" w:hAnsi="Times New Roman" w:cs="Times New Roman"/>
                <w:sz w:val="16"/>
                <w:szCs w:val="16"/>
                <w:lang w:val="en-GB"/>
              </w:rPr>
              <w:t xml:space="preserve"> Zheng</w:t>
            </w:r>
          </w:p>
        </w:tc>
        <w:tc>
          <w:tcPr>
            <w:tcW w:w="851" w:type="dxa"/>
            <w:tcBorders>
              <w:top w:val="single" w:sz="4" w:space="0" w:color="auto"/>
              <w:left w:val="single" w:sz="4" w:space="0" w:color="auto"/>
              <w:bottom w:val="single" w:sz="4" w:space="0" w:color="auto"/>
              <w:right w:val="single" w:sz="4" w:space="0" w:color="auto"/>
            </w:tcBorders>
            <w:tcPrChange w:id="348" w:author="DC DC" w:date="2023-11-17T01:48:00Z">
              <w:tcPr>
                <w:tcW w:w="851" w:type="dxa"/>
                <w:gridSpan w:val="3"/>
                <w:tcBorders>
                  <w:top w:val="single" w:sz="4" w:space="0" w:color="auto"/>
                  <w:left w:val="single" w:sz="4" w:space="0" w:color="auto"/>
                  <w:bottom w:val="single" w:sz="4" w:space="0" w:color="auto"/>
                  <w:right w:val="single" w:sz="4" w:space="0" w:color="auto"/>
                </w:tcBorders>
              </w:tcPr>
            </w:tcPrChange>
          </w:tcPr>
          <w:p w14:paraId="46F5ADA2" w14:textId="77777777" w:rsidR="00847045" w:rsidRPr="00D6720F" w:rsidRDefault="00847045" w:rsidP="00C65C87">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Change w:id="349" w:author="DC DC" w:date="2023-11-17T01:48:00Z">
              <w:tcPr>
                <w:tcW w:w="1417" w:type="dxa"/>
                <w:gridSpan w:val="3"/>
                <w:tcBorders>
                  <w:top w:val="single" w:sz="4" w:space="0" w:color="auto"/>
                  <w:left w:val="single" w:sz="4" w:space="0" w:color="auto"/>
                  <w:bottom w:val="single" w:sz="4" w:space="0" w:color="auto"/>
                  <w:right w:val="single" w:sz="4" w:space="0" w:color="auto"/>
                </w:tcBorders>
              </w:tcPr>
            </w:tcPrChange>
          </w:tcPr>
          <w:p w14:paraId="5A1309B9" w14:textId="77777777" w:rsidR="00847045" w:rsidRPr="00D6720F" w:rsidRDefault="00847045" w:rsidP="00C65C87">
            <w:pPr>
              <w:spacing w:before="20" w:after="20" w:line="200" w:lineRule="exact"/>
              <w:jc w:val="center"/>
              <w:rPr>
                <w:sz w:val="16"/>
                <w:szCs w:val="16"/>
              </w:rPr>
            </w:pPr>
          </w:p>
        </w:tc>
      </w:tr>
      <w:tr w:rsidR="00847045" w:rsidRPr="00D6720F" w14:paraId="22949537" w14:textId="77777777" w:rsidTr="00610019">
        <w:trPr>
          <w:cantSplit/>
          <w:trPrChange w:id="350" w:author="DC DC" w:date="2023-11-17T01:48:00Z">
            <w:trPr>
              <w:gridAfter w:val="0"/>
              <w:wAfter w:w="1228" w:type="dxa"/>
              <w:cantSplit/>
            </w:trPr>
          </w:trPrChange>
        </w:trPr>
        <w:tc>
          <w:tcPr>
            <w:tcW w:w="1368" w:type="dxa"/>
            <w:tcBorders>
              <w:top w:val="single" w:sz="4" w:space="0" w:color="auto"/>
              <w:left w:val="single" w:sz="4" w:space="0" w:color="auto"/>
              <w:bottom w:val="single" w:sz="4" w:space="0" w:color="auto"/>
              <w:right w:val="single" w:sz="4" w:space="0" w:color="auto"/>
            </w:tcBorders>
            <w:tcPrChange w:id="351" w:author="DC DC" w:date="2023-11-17T01:48:00Z">
              <w:tcPr>
                <w:tcW w:w="1368" w:type="dxa"/>
                <w:tcBorders>
                  <w:top w:val="single" w:sz="4" w:space="0" w:color="auto"/>
                  <w:left w:val="single" w:sz="4" w:space="0" w:color="auto"/>
                  <w:bottom w:val="single" w:sz="4" w:space="0" w:color="auto"/>
                  <w:right w:val="single" w:sz="4" w:space="0" w:color="auto"/>
                </w:tcBorders>
              </w:tcPr>
            </w:tcPrChange>
          </w:tcPr>
          <w:p w14:paraId="7FFDCA72" w14:textId="77777777" w:rsidR="00847045" w:rsidRPr="00D6720F" w:rsidRDefault="00847045" w:rsidP="00C65C87">
            <w:pPr>
              <w:spacing w:before="20" w:after="20" w:line="200" w:lineRule="exact"/>
              <w:rPr>
                <w:sz w:val="16"/>
                <w:szCs w:val="16"/>
              </w:rPr>
            </w:pPr>
            <w:r w:rsidRPr="00D6720F">
              <w:rPr>
                <w:sz w:val="16"/>
                <w:szCs w:val="16"/>
              </w:rPr>
              <w:lastRenderedPageBreak/>
              <w:t>G.7710 /Y.1701</w:t>
            </w:r>
          </w:p>
        </w:tc>
        <w:tc>
          <w:tcPr>
            <w:tcW w:w="850" w:type="dxa"/>
            <w:tcBorders>
              <w:top w:val="single" w:sz="4" w:space="0" w:color="auto"/>
              <w:left w:val="single" w:sz="4" w:space="0" w:color="auto"/>
              <w:bottom w:val="single" w:sz="4" w:space="0" w:color="auto"/>
              <w:right w:val="single" w:sz="4" w:space="0" w:color="auto"/>
            </w:tcBorders>
            <w:tcPrChange w:id="352" w:author="DC DC" w:date="2023-11-17T01:48:00Z">
              <w:tcPr>
                <w:tcW w:w="850" w:type="dxa"/>
                <w:tcBorders>
                  <w:top w:val="single" w:sz="4" w:space="0" w:color="auto"/>
                  <w:left w:val="single" w:sz="4" w:space="0" w:color="auto"/>
                  <w:bottom w:val="single" w:sz="4" w:space="0" w:color="auto"/>
                  <w:right w:val="single" w:sz="4" w:space="0" w:color="auto"/>
                </w:tcBorders>
              </w:tcPr>
            </w:tcPrChange>
          </w:tcPr>
          <w:p w14:paraId="464C6F73" w14:textId="77777777" w:rsidR="00847045" w:rsidRPr="00D6720F" w:rsidRDefault="00847045" w:rsidP="00C65C87">
            <w:pPr>
              <w:spacing w:before="20" w:after="20" w:line="200" w:lineRule="exact"/>
              <w:jc w:val="center"/>
              <w:rPr>
                <w:sz w:val="16"/>
                <w:szCs w:val="16"/>
              </w:rPr>
            </w:pPr>
            <w:r w:rsidRPr="00D6720F">
              <w:rPr>
                <w:sz w:val="16"/>
                <w:szCs w:val="16"/>
              </w:rPr>
              <w:t>14/15</w:t>
            </w:r>
          </w:p>
        </w:tc>
        <w:tc>
          <w:tcPr>
            <w:tcW w:w="3686" w:type="dxa"/>
            <w:tcBorders>
              <w:top w:val="single" w:sz="4" w:space="0" w:color="auto"/>
              <w:left w:val="single" w:sz="4" w:space="0" w:color="auto"/>
              <w:bottom w:val="single" w:sz="4" w:space="0" w:color="auto"/>
              <w:right w:val="single" w:sz="4" w:space="0" w:color="auto"/>
            </w:tcBorders>
            <w:tcPrChange w:id="353" w:author="DC DC" w:date="2023-11-17T01:48:00Z">
              <w:tcPr>
                <w:tcW w:w="3544" w:type="dxa"/>
                <w:tcBorders>
                  <w:top w:val="single" w:sz="4" w:space="0" w:color="auto"/>
                  <w:left w:val="single" w:sz="4" w:space="0" w:color="auto"/>
                  <w:bottom w:val="single" w:sz="4" w:space="0" w:color="auto"/>
                  <w:right w:val="single" w:sz="4" w:space="0" w:color="auto"/>
                </w:tcBorders>
              </w:tcPr>
            </w:tcPrChange>
          </w:tcPr>
          <w:p w14:paraId="7D5C6850" w14:textId="77777777" w:rsidR="00847045" w:rsidRPr="00D6720F" w:rsidRDefault="00847045" w:rsidP="00C65C87">
            <w:pPr>
              <w:spacing w:before="20" w:after="20" w:line="200" w:lineRule="exact"/>
              <w:rPr>
                <w:sz w:val="16"/>
                <w:szCs w:val="16"/>
              </w:rPr>
            </w:pPr>
            <w:r w:rsidRPr="00D6720F">
              <w:rPr>
                <w:sz w:val="16"/>
                <w:szCs w:val="16"/>
              </w:rPr>
              <w:t>Common Equipment Management Function Requirements</w:t>
            </w:r>
          </w:p>
        </w:tc>
        <w:tc>
          <w:tcPr>
            <w:tcW w:w="4252" w:type="dxa"/>
            <w:tcBorders>
              <w:top w:val="single" w:sz="4" w:space="0" w:color="auto"/>
              <w:left w:val="single" w:sz="4" w:space="0" w:color="auto"/>
              <w:bottom w:val="single" w:sz="4" w:space="0" w:color="auto"/>
              <w:right w:val="single" w:sz="4" w:space="0" w:color="auto"/>
            </w:tcBorders>
            <w:tcPrChange w:id="354" w:author="DC DC" w:date="2023-11-17T01:48:00Z">
              <w:tcPr>
                <w:tcW w:w="4394" w:type="dxa"/>
                <w:tcBorders>
                  <w:top w:val="single" w:sz="4" w:space="0" w:color="auto"/>
                  <w:left w:val="single" w:sz="4" w:space="0" w:color="auto"/>
                  <w:bottom w:val="single" w:sz="4" w:space="0" w:color="auto"/>
                  <w:right w:val="single" w:sz="4" w:space="0" w:color="auto"/>
                </w:tcBorders>
              </w:tcPr>
            </w:tcPrChange>
          </w:tcPr>
          <w:p w14:paraId="5D1AC796" w14:textId="77777777" w:rsidR="00847045" w:rsidRPr="00D6720F" w:rsidRDefault="00847045" w:rsidP="00C65C87">
            <w:pPr>
              <w:pStyle w:val="western"/>
              <w:spacing w:before="23" w:after="23" w:line="198" w:lineRule="atLeast"/>
              <w:rPr>
                <w:rFonts w:ascii="Times New Roman" w:hAnsi="Times New Roman" w:cs="Times New Roman"/>
                <w:sz w:val="16"/>
                <w:szCs w:val="16"/>
                <w:lang w:val="en-GB"/>
              </w:rPr>
            </w:pPr>
            <w:r w:rsidRPr="00D6720F">
              <w:rPr>
                <w:rFonts w:ascii="Times New Roman" w:hAnsi="Times New Roman" w:cs="Times New Roman"/>
                <w:sz w:val="16"/>
                <w:szCs w:val="16"/>
                <w:lang w:val="en-GB"/>
              </w:rPr>
              <w:t>Specifies those equipment management function (EMF) requirements that are common to multiple transport technologies. Eventually this Recommendation will include all the common management functions. Specifies the capabilities required no matter what technology and where there are differences in requirements for a given feature between technologies, the requirements will be specified in the technology-specific Recommendation. See Appendix I for an overview of common and technology-specific Recommendations. A future version will elaborate on specific requirements within a given capability.</w:t>
            </w:r>
          </w:p>
          <w:p w14:paraId="6767AF83" w14:textId="77777777" w:rsidR="00847045" w:rsidRPr="00D6720F" w:rsidRDefault="00847045" w:rsidP="00C65C87">
            <w:pPr>
              <w:tabs>
                <w:tab w:val="clear" w:pos="794"/>
                <w:tab w:val="clear" w:pos="1191"/>
                <w:tab w:val="clear" w:pos="1588"/>
                <w:tab w:val="clear" w:pos="1985"/>
              </w:tabs>
              <w:overflowPunct/>
              <w:spacing w:before="0"/>
              <w:textAlignment w:val="auto"/>
              <w:rPr>
                <w:sz w:val="16"/>
                <w:szCs w:val="16"/>
              </w:rPr>
            </w:pPr>
          </w:p>
        </w:tc>
        <w:tc>
          <w:tcPr>
            <w:tcW w:w="567" w:type="dxa"/>
            <w:tcBorders>
              <w:top w:val="single" w:sz="4" w:space="0" w:color="auto"/>
              <w:left w:val="single" w:sz="4" w:space="0" w:color="auto"/>
              <w:bottom w:val="single" w:sz="4" w:space="0" w:color="auto"/>
              <w:right w:val="single" w:sz="4" w:space="0" w:color="auto"/>
            </w:tcBorders>
            <w:tcPrChange w:id="355" w:author="DC DC" w:date="2023-11-17T01:48:00Z">
              <w:tcPr>
                <w:tcW w:w="567" w:type="dxa"/>
                <w:gridSpan w:val="2"/>
                <w:tcBorders>
                  <w:top w:val="single" w:sz="4" w:space="0" w:color="auto"/>
                  <w:left w:val="single" w:sz="4" w:space="0" w:color="auto"/>
                  <w:bottom w:val="single" w:sz="4" w:space="0" w:color="auto"/>
                  <w:right w:val="single" w:sz="4" w:space="0" w:color="auto"/>
                </w:tcBorders>
              </w:tcPr>
            </w:tcPrChange>
          </w:tcPr>
          <w:p w14:paraId="0FC5359F" w14:textId="77777777" w:rsidR="00847045" w:rsidRPr="00D6720F" w:rsidRDefault="00847045" w:rsidP="00C65C87">
            <w:pPr>
              <w:spacing w:before="20" w:after="20" w:line="200" w:lineRule="exact"/>
              <w:jc w:val="center"/>
              <w:rPr>
                <w:sz w:val="16"/>
                <w:szCs w:val="16"/>
              </w:rPr>
            </w:pPr>
            <w:r w:rsidRPr="00D6720F">
              <w:rPr>
                <w:sz w:val="16"/>
                <w:szCs w:val="16"/>
              </w:rPr>
              <w:t xml:space="preserve">4 </w:t>
            </w:r>
          </w:p>
        </w:tc>
        <w:tc>
          <w:tcPr>
            <w:tcW w:w="567" w:type="dxa"/>
            <w:tcBorders>
              <w:top w:val="single" w:sz="4" w:space="0" w:color="auto"/>
              <w:left w:val="single" w:sz="4" w:space="0" w:color="auto"/>
              <w:bottom w:val="single" w:sz="4" w:space="0" w:color="auto"/>
              <w:right w:val="single" w:sz="4" w:space="0" w:color="auto"/>
            </w:tcBorders>
            <w:tcPrChange w:id="356" w:author="DC DC" w:date="2023-11-17T01:48:00Z">
              <w:tcPr>
                <w:tcW w:w="567" w:type="dxa"/>
                <w:gridSpan w:val="2"/>
                <w:tcBorders>
                  <w:top w:val="single" w:sz="4" w:space="0" w:color="auto"/>
                  <w:left w:val="single" w:sz="4" w:space="0" w:color="auto"/>
                  <w:bottom w:val="single" w:sz="4" w:space="0" w:color="auto"/>
                  <w:right w:val="single" w:sz="4" w:space="0" w:color="auto"/>
                </w:tcBorders>
              </w:tcPr>
            </w:tcPrChange>
          </w:tcPr>
          <w:p w14:paraId="1BA6BFFF" w14:textId="77777777" w:rsidR="00847045" w:rsidRPr="00D6720F" w:rsidRDefault="00847045" w:rsidP="00C65C87">
            <w:pPr>
              <w:spacing w:before="20" w:after="20" w:line="200" w:lineRule="exact"/>
              <w:jc w:val="center"/>
              <w:rPr>
                <w:sz w:val="16"/>
                <w:szCs w:val="16"/>
              </w:rPr>
            </w:pPr>
            <w:r w:rsidRPr="00D6720F">
              <w:rPr>
                <w:sz w:val="16"/>
                <w:szCs w:val="16"/>
              </w:rPr>
              <w:t>F</w:t>
            </w:r>
          </w:p>
        </w:tc>
        <w:tc>
          <w:tcPr>
            <w:tcW w:w="1134" w:type="dxa"/>
            <w:tcBorders>
              <w:top w:val="single" w:sz="4" w:space="0" w:color="auto"/>
              <w:left w:val="single" w:sz="4" w:space="0" w:color="auto"/>
              <w:bottom w:val="single" w:sz="4" w:space="0" w:color="auto"/>
              <w:right w:val="single" w:sz="4" w:space="0" w:color="auto"/>
            </w:tcBorders>
            <w:tcPrChange w:id="357" w:author="DC DC" w:date="2023-11-17T01:48:00Z">
              <w:tcPr>
                <w:tcW w:w="1134" w:type="dxa"/>
                <w:tcBorders>
                  <w:top w:val="single" w:sz="4" w:space="0" w:color="auto"/>
                  <w:left w:val="single" w:sz="4" w:space="0" w:color="auto"/>
                  <w:bottom w:val="single" w:sz="4" w:space="0" w:color="auto"/>
                  <w:right w:val="single" w:sz="4" w:space="0" w:color="auto"/>
                </w:tcBorders>
              </w:tcPr>
            </w:tcPrChange>
          </w:tcPr>
          <w:p w14:paraId="67206C0E" w14:textId="77777777" w:rsidR="00847045" w:rsidRPr="00D6720F" w:rsidRDefault="00847045" w:rsidP="00C65C87">
            <w:pPr>
              <w:spacing w:before="20" w:after="20" w:line="200" w:lineRule="exact"/>
              <w:jc w:val="center"/>
              <w:rPr>
                <w:sz w:val="16"/>
                <w:szCs w:val="16"/>
              </w:rPr>
            </w:pPr>
            <w:del w:id="358" w:author="Hing-Kam Lam" w:date="2023-04-24T04:44:00Z">
              <w:r w:rsidRPr="00D6720F" w:rsidDel="00AA5CFD">
                <w:rPr>
                  <w:sz w:val="16"/>
                  <w:szCs w:val="16"/>
                </w:rPr>
                <w:delText>2020.09</w:delText>
              </w:r>
            </w:del>
            <w:ins w:id="359" w:author="Hing-Kam Lam" w:date="2023-04-24T04:44:00Z">
              <w:r>
                <w:rPr>
                  <w:sz w:val="16"/>
                  <w:szCs w:val="16"/>
                </w:rPr>
                <w:t xml:space="preserve"> 2025</w:t>
              </w:r>
            </w:ins>
          </w:p>
        </w:tc>
        <w:tc>
          <w:tcPr>
            <w:tcW w:w="1276" w:type="dxa"/>
            <w:tcBorders>
              <w:top w:val="single" w:sz="4" w:space="0" w:color="auto"/>
              <w:left w:val="single" w:sz="4" w:space="0" w:color="auto"/>
              <w:bottom w:val="single" w:sz="4" w:space="0" w:color="auto"/>
              <w:right w:val="single" w:sz="4" w:space="0" w:color="auto"/>
            </w:tcBorders>
            <w:tcPrChange w:id="360" w:author="DC DC" w:date="2023-11-17T01:48:00Z">
              <w:tcPr>
                <w:tcW w:w="1276" w:type="dxa"/>
                <w:gridSpan w:val="5"/>
                <w:tcBorders>
                  <w:top w:val="single" w:sz="4" w:space="0" w:color="auto"/>
                  <w:left w:val="single" w:sz="4" w:space="0" w:color="auto"/>
                  <w:bottom w:val="single" w:sz="4" w:space="0" w:color="auto"/>
                  <w:right w:val="single" w:sz="4" w:space="0" w:color="auto"/>
                </w:tcBorders>
              </w:tcPr>
            </w:tcPrChange>
          </w:tcPr>
          <w:p w14:paraId="61DE4DCB" w14:textId="77777777" w:rsidR="00847045" w:rsidRPr="002D2FE2" w:rsidDel="00AA5CFD" w:rsidRDefault="00847045" w:rsidP="00C65C87">
            <w:pPr>
              <w:spacing w:before="20" w:after="20" w:line="200" w:lineRule="exact"/>
              <w:rPr>
                <w:del w:id="361" w:author="Hing-Kam Lam" w:date="2023-04-24T04:44:00Z"/>
                <w:sz w:val="16"/>
                <w:szCs w:val="16"/>
                <w:lang w:val="en-US"/>
                <w:rPrChange w:id="362" w:author="Fromenteau, Jean-Marie" w:date="2023-04-26T10:35:00Z">
                  <w:rPr>
                    <w:del w:id="363" w:author="Hing-Kam Lam" w:date="2023-04-24T04:44:00Z"/>
                    <w:sz w:val="16"/>
                    <w:szCs w:val="16"/>
                    <w:lang w:val="de-DE"/>
                  </w:rPr>
                </w:rPrChange>
              </w:rPr>
            </w:pPr>
            <w:del w:id="364" w:author="Hing-Kam Lam" w:date="2023-04-24T04:44:00Z">
              <w:r w:rsidRPr="00361BA4" w:rsidDel="00AA5CFD">
                <w:rPr>
                  <w:sz w:val="16"/>
                  <w:szCs w:val="16"/>
                  <w:lang w:val="en-US"/>
                </w:rPr>
                <w:delText>Hing-Kam Lam (</w:delText>
              </w:r>
              <w:r w:rsidDel="00AA5CFD">
                <w:fldChar w:fldCharType="begin"/>
              </w:r>
              <w:r w:rsidDel="00AA5CFD">
                <w:delInstrText>HYPERLINK "mailto:kam.lam@fhusainc.com"</w:delInstrText>
              </w:r>
              <w:r w:rsidDel="00AA5CFD">
                <w:fldChar w:fldCharType="separate"/>
              </w:r>
              <w:r w:rsidRPr="002D2FE2" w:rsidDel="00AA5CFD">
                <w:rPr>
                  <w:sz w:val="16"/>
                  <w:szCs w:val="16"/>
                  <w:lang w:val="en-US"/>
                  <w:rPrChange w:id="365" w:author="Fromenteau, Jean-Marie" w:date="2023-04-26T10:35:00Z">
                    <w:rPr>
                      <w:sz w:val="16"/>
                      <w:szCs w:val="16"/>
                      <w:lang w:val="de-DE"/>
                    </w:rPr>
                  </w:rPrChange>
                </w:rPr>
                <w:delText>kam.lam@fhusainc.com</w:delText>
              </w:r>
              <w:r w:rsidDel="00AA5CFD">
                <w:rPr>
                  <w:sz w:val="16"/>
                  <w:szCs w:val="16"/>
                  <w:lang w:val="de-DE"/>
                </w:rPr>
                <w:fldChar w:fldCharType="end"/>
              </w:r>
            </w:del>
          </w:p>
          <w:p w14:paraId="285B567D" w14:textId="77777777" w:rsidR="00847045" w:rsidRPr="00D6720F" w:rsidRDefault="00847045" w:rsidP="00C65C87">
            <w:pPr>
              <w:spacing w:before="20" w:after="20" w:line="200" w:lineRule="exact"/>
              <w:rPr>
                <w:sz w:val="16"/>
                <w:szCs w:val="16"/>
              </w:rPr>
            </w:pPr>
            <w:del w:id="366" w:author="Hing-Kam Lam" w:date="2023-04-24T04:44:00Z">
              <w:r w:rsidRPr="00D6720F" w:rsidDel="00AA5CFD">
                <w:rPr>
                  <w:sz w:val="16"/>
                  <w:szCs w:val="16"/>
                </w:rPr>
                <w:delText>)</w:delText>
              </w:r>
            </w:del>
            <w:ins w:id="367" w:author="Hing-Kam Lam" w:date="2023-04-24T04:45:00Z">
              <w:r>
                <w:t xml:space="preserve"> </w:t>
              </w:r>
              <w:proofErr w:type="spellStart"/>
              <w:r w:rsidRPr="00AA5CFD">
                <w:rPr>
                  <w:sz w:val="16"/>
                  <w:szCs w:val="16"/>
                </w:rPr>
                <w:t>Liping</w:t>
              </w:r>
              <w:proofErr w:type="spellEnd"/>
              <w:r w:rsidRPr="00AA5CFD">
                <w:rPr>
                  <w:sz w:val="16"/>
                  <w:szCs w:val="16"/>
                </w:rPr>
                <w:t xml:space="preserve"> Chen</w:t>
              </w:r>
            </w:ins>
            <w:r w:rsidRPr="00D6720F">
              <w:rPr>
                <w:sz w:val="16"/>
                <w:szCs w:val="16"/>
              </w:rPr>
              <w:t>, Bin-Yeong Yoon</w:t>
            </w:r>
          </w:p>
        </w:tc>
        <w:tc>
          <w:tcPr>
            <w:tcW w:w="851" w:type="dxa"/>
            <w:tcBorders>
              <w:top w:val="single" w:sz="4" w:space="0" w:color="auto"/>
              <w:left w:val="single" w:sz="4" w:space="0" w:color="auto"/>
              <w:bottom w:val="single" w:sz="4" w:space="0" w:color="auto"/>
              <w:right w:val="single" w:sz="4" w:space="0" w:color="auto"/>
            </w:tcBorders>
            <w:tcPrChange w:id="368" w:author="DC DC" w:date="2023-11-17T01:48:00Z">
              <w:tcPr>
                <w:tcW w:w="851" w:type="dxa"/>
                <w:gridSpan w:val="3"/>
                <w:tcBorders>
                  <w:top w:val="single" w:sz="4" w:space="0" w:color="auto"/>
                  <w:left w:val="single" w:sz="4" w:space="0" w:color="auto"/>
                  <w:bottom w:val="single" w:sz="4" w:space="0" w:color="auto"/>
                  <w:right w:val="single" w:sz="4" w:space="0" w:color="auto"/>
                </w:tcBorders>
              </w:tcPr>
            </w:tcPrChange>
          </w:tcPr>
          <w:p w14:paraId="5311C8E9" w14:textId="77777777" w:rsidR="00847045" w:rsidRPr="00D6720F" w:rsidRDefault="00847045" w:rsidP="00C65C87">
            <w:pPr>
              <w:spacing w:before="20" w:after="20" w:line="200" w:lineRule="exact"/>
              <w:jc w:val="center"/>
              <w:rPr>
                <w:sz w:val="16"/>
                <w:szCs w:val="16"/>
              </w:rPr>
            </w:pPr>
            <w:del w:id="369" w:author="Hing-Kam Lam" w:date="2023-04-24T04:45:00Z">
              <w:r w:rsidRPr="00B763C2" w:rsidDel="00AA5CFD">
                <w:rPr>
                  <w:sz w:val="16"/>
                  <w:szCs w:val="16"/>
                  <w:lang w:val="sv-SE"/>
                </w:rPr>
                <w:delText xml:space="preserve">TD </w:delText>
              </w:r>
              <w:r w:rsidDel="00AA5CFD">
                <w:rPr>
                  <w:sz w:val="16"/>
                  <w:szCs w:val="16"/>
                  <w:lang w:val="sv-SE"/>
                </w:rPr>
                <w:delText>28R1 PLEN</w:delText>
              </w:r>
              <w:r w:rsidRPr="00B763C2" w:rsidDel="00AA5CFD">
                <w:rPr>
                  <w:sz w:val="16"/>
                  <w:szCs w:val="16"/>
                  <w:lang w:val="sv-SE"/>
                </w:rPr>
                <w:delText xml:space="preserve"> </w:delText>
              </w:r>
              <w:r w:rsidDel="00AA5CFD">
                <w:rPr>
                  <w:sz w:val="16"/>
                  <w:szCs w:val="16"/>
                  <w:lang w:val="sv-SE"/>
                </w:rPr>
                <w:delText xml:space="preserve"> </w:delText>
              </w:r>
              <w:r w:rsidRPr="00B763C2" w:rsidDel="00AA5CFD">
                <w:rPr>
                  <w:sz w:val="16"/>
                  <w:szCs w:val="16"/>
                  <w:lang w:val="sv-SE"/>
                </w:rPr>
                <w:delText>(</w:delText>
              </w:r>
              <w:r w:rsidDel="00AA5CFD">
                <w:rPr>
                  <w:sz w:val="16"/>
                  <w:szCs w:val="16"/>
                  <w:lang w:val="sv-SE"/>
                </w:rPr>
                <w:delText>2022.09</w:delText>
              </w:r>
              <w:r w:rsidRPr="00B763C2" w:rsidDel="00AA5CFD">
                <w:rPr>
                  <w:sz w:val="16"/>
                  <w:szCs w:val="16"/>
                  <w:lang w:val="sv-SE"/>
                </w:rPr>
                <w:delText>)</w:delText>
              </w:r>
            </w:del>
          </w:p>
        </w:tc>
        <w:tc>
          <w:tcPr>
            <w:tcW w:w="1417" w:type="dxa"/>
            <w:tcBorders>
              <w:top w:val="single" w:sz="4" w:space="0" w:color="auto"/>
              <w:left w:val="single" w:sz="4" w:space="0" w:color="auto"/>
              <w:bottom w:val="single" w:sz="4" w:space="0" w:color="auto"/>
              <w:right w:val="single" w:sz="4" w:space="0" w:color="auto"/>
            </w:tcBorders>
            <w:tcPrChange w:id="370" w:author="DC DC" w:date="2023-11-17T01:48:00Z">
              <w:tcPr>
                <w:tcW w:w="1417" w:type="dxa"/>
                <w:gridSpan w:val="3"/>
                <w:tcBorders>
                  <w:top w:val="single" w:sz="4" w:space="0" w:color="auto"/>
                  <w:left w:val="single" w:sz="4" w:space="0" w:color="auto"/>
                  <w:bottom w:val="single" w:sz="4" w:space="0" w:color="auto"/>
                  <w:right w:val="single" w:sz="4" w:space="0" w:color="auto"/>
                </w:tcBorders>
              </w:tcPr>
            </w:tcPrChange>
          </w:tcPr>
          <w:p w14:paraId="6C5561C4" w14:textId="77777777" w:rsidR="00847045" w:rsidRPr="00D6720F" w:rsidRDefault="00847045" w:rsidP="00C65C87">
            <w:pPr>
              <w:spacing w:before="20" w:after="20" w:line="200" w:lineRule="exact"/>
              <w:rPr>
                <w:sz w:val="16"/>
                <w:szCs w:val="16"/>
              </w:rPr>
            </w:pPr>
            <w:r w:rsidRPr="00D6720F">
              <w:rPr>
                <w:sz w:val="16"/>
                <w:szCs w:val="16"/>
              </w:rPr>
              <w:t>E.410, M.3050.x, P.800</w:t>
            </w:r>
          </w:p>
        </w:tc>
      </w:tr>
      <w:tr w:rsidR="00847045" w:rsidRPr="00D6720F" w14:paraId="095A0A5F" w14:textId="77777777" w:rsidTr="00610019">
        <w:trPr>
          <w:cantSplit/>
          <w:trPrChange w:id="371" w:author="DC DC" w:date="2023-11-17T01:48:00Z">
            <w:trPr>
              <w:gridAfter w:val="0"/>
              <w:wAfter w:w="1228" w:type="dxa"/>
              <w:cantSplit/>
            </w:trPr>
          </w:trPrChange>
        </w:trPr>
        <w:tc>
          <w:tcPr>
            <w:tcW w:w="1368" w:type="dxa"/>
            <w:tcBorders>
              <w:top w:val="single" w:sz="4" w:space="0" w:color="auto"/>
              <w:left w:val="single" w:sz="4" w:space="0" w:color="auto"/>
              <w:bottom w:val="single" w:sz="4" w:space="0" w:color="auto"/>
              <w:right w:val="single" w:sz="4" w:space="0" w:color="auto"/>
            </w:tcBorders>
            <w:tcPrChange w:id="372" w:author="DC DC" w:date="2023-11-17T01:48:00Z">
              <w:tcPr>
                <w:tcW w:w="1368" w:type="dxa"/>
                <w:tcBorders>
                  <w:top w:val="single" w:sz="4" w:space="0" w:color="auto"/>
                  <w:left w:val="single" w:sz="4" w:space="0" w:color="auto"/>
                  <w:bottom w:val="single" w:sz="4" w:space="0" w:color="auto"/>
                  <w:right w:val="single" w:sz="4" w:space="0" w:color="auto"/>
                </w:tcBorders>
              </w:tcPr>
            </w:tcPrChange>
          </w:tcPr>
          <w:p w14:paraId="392D1FF2" w14:textId="77777777" w:rsidR="00847045" w:rsidRPr="00D6720F" w:rsidRDefault="00847045" w:rsidP="00C65C87">
            <w:pPr>
              <w:spacing w:before="20" w:after="20" w:line="200" w:lineRule="exact"/>
              <w:rPr>
                <w:sz w:val="16"/>
                <w:szCs w:val="16"/>
              </w:rPr>
            </w:pPr>
            <w:r w:rsidRPr="00D6720F">
              <w:rPr>
                <w:sz w:val="16"/>
                <w:szCs w:val="16"/>
              </w:rPr>
              <w:t>G.7711/Y.1702</w:t>
            </w:r>
          </w:p>
        </w:tc>
        <w:tc>
          <w:tcPr>
            <w:tcW w:w="850" w:type="dxa"/>
            <w:tcBorders>
              <w:top w:val="single" w:sz="4" w:space="0" w:color="auto"/>
              <w:left w:val="single" w:sz="4" w:space="0" w:color="auto"/>
              <w:bottom w:val="single" w:sz="4" w:space="0" w:color="auto"/>
              <w:right w:val="single" w:sz="4" w:space="0" w:color="auto"/>
            </w:tcBorders>
            <w:tcPrChange w:id="373" w:author="DC DC" w:date="2023-11-17T01:48:00Z">
              <w:tcPr>
                <w:tcW w:w="850" w:type="dxa"/>
                <w:tcBorders>
                  <w:top w:val="single" w:sz="4" w:space="0" w:color="auto"/>
                  <w:left w:val="single" w:sz="4" w:space="0" w:color="auto"/>
                  <w:bottom w:val="single" w:sz="4" w:space="0" w:color="auto"/>
                  <w:right w:val="single" w:sz="4" w:space="0" w:color="auto"/>
                </w:tcBorders>
              </w:tcPr>
            </w:tcPrChange>
          </w:tcPr>
          <w:p w14:paraId="132F4CE6" w14:textId="77777777" w:rsidR="00847045" w:rsidRPr="00D6720F" w:rsidRDefault="00847045" w:rsidP="00C65C87">
            <w:pPr>
              <w:spacing w:before="20" w:after="20" w:line="200" w:lineRule="exact"/>
              <w:jc w:val="center"/>
              <w:rPr>
                <w:sz w:val="16"/>
                <w:szCs w:val="16"/>
              </w:rPr>
            </w:pPr>
            <w:r w:rsidRPr="00D6720F">
              <w:rPr>
                <w:sz w:val="16"/>
                <w:szCs w:val="16"/>
              </w:rPr>
              <w:t>14/15</w:t>
            </w:r>
          </w:p>
        </w:tc>
        <w:tc>
          <w:tcPr>
            <w:tcW w:w="3686" w:type="dxa"/>
            <w:tcBorders>
              <w:top w:val="single" w:sz="4" w:space="0" w:color="auto"/>
              <w:left w:val="single" w:sz="4" w:space="0" w:color="auto"/>
              <w:bottom w:val="single" w:sz="4" w:space="0" w:color="auto"/>
              <w:right w:val="single" w:sz="4" w:space="0" w:color="auto"/>
            </w:tcBorders>
            <w:tcPrChange w:id="374" w:author="DC DC" w:date="2023-11-17T01:48:00Z">
              <w:tcPr>
                <w:tcW w:w="3544" w:type="dxa"/>
                <w:tcBorders>
                  <w:top w:val="single" w:sz="4" w:space="0" w:color="auto"/>
                  <w:left w:val="single" w:sz="4" w:space="0" w:color="auto"/>
                  <w:bottom w:val="single" w:sz="4" w:space="0" w:color="auto"/>
                  <w:right w:val="single" w:sz="4" w:space="0" w:color="auto"/>
                </w:tcBorders>
              </w:tcPr>
            </w:tcPrChange>
          </w:tcPr>
          <w:p w14:paraId="18A5E00F" w14:textId="77777777" w:rsidR="00847045" w:rsidRPr="00D6720F" w:rsidRDefault="00847045" w:rsidP="00C65C87">
            <w:pPr>
              <w:spacing w:before="20" w:after="20" w:line="200" w:lineRule="exact"/>
              <w:rPr>
                <w:sz w:val="16"/>
                <w:szCs w:val="16"/>
              </w:rPr>
            </w:pPr>
            <w:r w:rsidRPr="00D6720F">
              <w:rPr>
                <w:sz w:val="16"/>
                <w:szCs w:val="16"/>
              </w:rPr>
              <w:t>Generic protocol-neutral information model for transport resources</w:t>
            </w:r>
          </w:p>
        </w:tc>
        <w:tc>
          <w:tcPr>
            <w:tcW w:w="4252" w:type="dxa"/>
            <w:tcBorders>
              <w:top w:val="single" w:sz="4" w:space="0" w:color="auto"/>
              <w:left w:val="single" w:sz="4" w:space="0" w:color="auto"/>
              <w:bottom w:val="single" w:sz="4" w:space="0" w:color="auto"/>
              <w:right w:val="single" w:sz="4" w:space="0" w:color="auto"/>
            </w:tcBorders>
            <w:tcPrChange w:id="375" w:author="DC DC" w:date="2023-11-17T01:48:00Z">
              <w:tcPr>
                <w:tcW w:w="4394" w:type="dxa"/>
                <w:tcBorders>
                  <w:top w:val="single" w:sz="4" w:space="0" w:color="auto"/>
                  <w:left w:val="single" w:sz="4" w:space="0" w:color="auto"/>
                  <w:bottom w:val="single" w:sz="4" w:space="0" w:color="auto"/>
                  <w:right w:val="single" w:sz="4" w:space="0" w:color="auto"/>
                </w:tcBorders>
              </w:tcPr>
            </w:tcPrChange>
          </w:tcPr>
          <w:p w14:paraId="2E916462" w14:textId="77777777" w:rsidR="00847045" w:rsidRPr="00D6720F" w:rsidRDefault="00847045" w:rsidP="00C65C87">
            <w:pPr>
              <w:spacing w:before="20" w:after="20" w:line="200" w:lineRule="exact"/>
              <w:rPr>
                <w:sz w:val="16"/>
                <w:szCs w:val="16"/>
              </w:rPr>
            </w:pPr>
            <w:r w:rsidRPr="00D6720F">
              <w:rPr>
                <w:sz w:val="16"/>
                <w:szCs w:val="16"/>
              </w:rPr>
              <w:t>Specifies a core information model of transport resources. The information model is applicable for the management and control of transport networks regardless of whether the transport networks utilize a traditional operation support system (OSS) management, an automatically switched optical network (ASON) control plane, or a software defined networking (SDN) controller to configure transport connectivity. The model is also applicable to the management and control of the transport network regardless of the technology of the underlying transport network. Furthermore, the applicability of the information model is independent of the ultimate protocols that will be used in the management and control interfaces. This Recommendation includes an electronic attachment containing the information model files and the companion profile file specified in clause 8.1.</w:t>
            </w:r>
          </w:p>
        </w:tc>
        <w:tc>
          <w:tcPr>
            <w:tcW w:w="567" w:type="dxa"/>
            <w:tcBorders>
              <w:top w:val="single" w:sz="4" w:space="0" w:color="auto"/>
              <w:left w:val="single" w:sz="4" w:space="0" w:color="auto"/>
              <w:bottom w:val="single" w:sz="4" w:space="0" w:color="auto"/>
              <w:right w:val="single" w:sz="4" w:space="0" w:color="auto"/>
            </w:tcBorders>
            <w:tcPrChange w:id="376" w:author="DC DC" w:date="2023-11-17T01:48:00Z">
              <w:tcPr>
                <w:tcW w:w="567" w:type="dxa"/>
                <w:gridSpan w:val="2"/>
                <w:tcBorders>
                  <w:top w:val="single" w:sz="4" w:space="0" w:color="auto"/>
                  <w:left w:val="single" w:sz="4" w:space="0" w:color="auto"/>
                  <w:bottom w:val="single" w:sz="4" w:space="0" w:color="auto"/>
                  <w:right w:val="single" w:sz="4" w:space="0" w:color="auto"/>
                </w:tcBorders>
              </w:tcPr>
            </w:tcPrChange>
          </w:tcPr>
          <w:p w14:paraId="1AC4E1A4" w14:textId="77777777" w:rsidR="00847045" w:rsidRPr="00D6720F" w:rsidRDefault="00847045" w:rsidP="00C65C87">
            <w:pPr>
              <w:spacing w:before="20" w:after="20" w:line="200" w:lineRule="exact"/>
              <w:jc w:val="center"/>
              <w:rPr>
                <w:sz w:val="16"/>
                <w:szCs w:val="16"/>
              </w:rPr>
            </w:pPr>
          </w:p>
        </w:tc>
        <w:tc>
          <w:tcPr>
            <w:tcW w:w="567" w:type="dxa"/>
            <w:tcBorders>
              <w:top w:val="single" w:sz="4" w:space="0" w:color="auto"/>
              <w:left w:val="single" w:sz="4" w:space="0" w:color="auto"/>
              <w:bottom w:val="single" w:sz="4" w:space="0" w:color="auto"/>
              <w:right w:val="single" w:sz="4" w:space="0" w:color="auto"/>
            </w:tcBorders>
            <w:tcPrChange w:id="377" w:author="DC DC" w:date="2023-11-17T01:48:00Z">
              <w:tcPr>
                <w:tcW w:w="567" w:type="dxa"/>
                <w:gridSpan w:val="2"/>
                <w:tcBorders>
                  <w:top w:val="single" w:sz="4" w:space="0" w:color="auto"/>
                  <w:left w:val="single" w:sz="4" w:space="0" w:color="auto"/>
                  <w:bottom w:val="single" w:sz="4" w:space="0" w:color="auto"/>
                  <w:right w:val="single" w:sz="4" w:space="0" w:color="auto"/>
                </w:tcBorders>
              </w:tcPr>
            </w:tcPrChange>
          </w:tcPr>
          <w:p w14:paraId="0E11027C" w14:textId="77777777" w:rsidR="00847045" w:rsidRPr="00D6720F" w:rsidRDefault="00847045" w:rsidP="00C65C87">
            <w:pPr>
              <w:spacing w:before="20" w:after="20" w:line="200" w:lineRule="exact"/>
              <w:jc w:val="center"/>
              <w:rPr>
                <w:sz w:val="16"/>
                <w:szCs w:val="16"/>
              </w:rPr>
            </w:pPr>
          </w:p>
        </w:tc>
        <w:tc>
          <w:tcPr>
            <w:tcW w:w="1134" w:type="dxa"/>
            <w:tcBorders>
              <w:top w:val="single" w:sz="4" w:space="0" w:color="auto"/>
              <w:left w:val="single" w:sz="4" w:space="0" w:color="auto"/>
              <w:bottom w:val="single" w:sz="4" w:space="0" w:color="auto"/>
              <w:right w:val="single" w:sz="4" w:space="0" w:color="auto"/>
            </w:tcBorders>
            <w:tcPrChange w:id="378" w:author="DC DC" w:date="2023-11-17T01:48:00Z">
              <w:tcPr>
                <w:tcW w:w="1134" w:type="dxa"/>
                <w:tcBorders>
                  <w:top w:val="single" w:sz="4" w:space="0" w:color="auto"/>
                  <w:left w:val="single" w:sz="4" w:space="0" w:color="auto"/>
                  <w:bottom w:val="single" w:sz="4" w:space="0" w:color="auto"/>
                  <w:right w:val="single" w:sz="4" w:space="0" w:color="auto"/>
                </w:tcBorders>
              </w:tcPr>
            </w:tcPrChange>
          </w:tcPr>
          <w:p w14:paraId="3D990179" w14:textId="77777777" w:rsidR="00847045" w:rsidRDefault="00847045" w:rsidP="00C65C87">
            <w:pPr>
              <w:spacing w:before="20" w:after="20" w:line="200" w:lineRule="exact"/>
              <w:jc w:val="center"/>
              <w:rPr>
                <w:sz w:val="16"/>
                <w:szCs w:val="16"/>
              </w:rPr>
            </w:pPr>
            <w:r w:rsidRPr="00D6720F">
              <w:rPr>
                <w:sz w:val="16"/>
                <w:szCs w:val="16"/>
              </w:rPr>
              <w:t>202</w:t>
            </w:r>
            <w:ins w:id="379" w:author="Hing-Kam Lam" w:date="2023-04-25T04:53:00Z">
              <w:r>
                <w:rPr>
                  <w:sz w:val="16"/>
                  <w:szCs w:val="16"/>
                </w:rPr>
                <w:t>2</w:t>
              </w:r>
            </w:ins>
            <w:del w:id="380" w:author="Hing-Kam Lam" w:date="2023-04-25T04:53:00Z">
              <w:r w:rsidRPr="00D6720F" w:rsidDel="0080780A">
                <w:rPr>
                  <w:sz w:val="16"/>
                  <w:szCs w:val="16"/>
                </w:rPr>
                <w:delText>1</w:delText>
              </w:r>
            </w:del>
            <w:r w:rsidRPr="00D6720F">
              <w:rPr>
                <w:sz w:val="16"/>
                <w:szCs w:val="16"/>
              </w:rPr>
              <w:t>.0</w:t>
            </w:r>
            <w:ins w:id="381" w:author="Hing-Kam Lam" w:date="2023-04-25T04:54:00Z">
              <w:r>
                <w:rPr>
                  <w:sz w:val="16"/>
                  <w:szCs w:val="16"/>
                </w:rPr>
                <w:t>2</w:t>
              </w:r>
            </w:ins>
            <w:del w:id="382" w:author="Hing-Kam Lam" w:date="2023-04-25T04:54:00Z">
              <w:r w:rsidRPr="00D6720F" w:rsidDel="0080780A">
                <w:rPr>
                  <w:sz w:val="16"/>
                  <w:szCs w:val="16"/>
                </w:rPr>
                <w:delText>6</w:delText>
              </w:r>
            </w:del>
          </w:p>
          <w:p w14:paraId="31DA622A" w14:textId="77777777" w:rsidR="00847045" w:rsidRPr="00D6720F" w:rsidRDefault="00847045" w:rsidP="00C65C87">
            <w:pPr>
              <w:spacing w:before="20" w:after="20" w:line="200" w:lineRule="exact"/>
              <w:jc w:val="center"/>
              <w:rPr>
                <w:sz w:val="16"/>
                <w:szCs w:val="16"/>
              </w:rPr>
            </w:pPr>
            <w:del w:id="383" w:author="Hing-Kam Lam" w:date="2023-04-25T04:51:00Z">
              <w:r w:rsidDel="0080780A">
                <w:rPr>
                  <w:sz w:val="16"/>
                  <w:szCs w:val="16"/>
                </w:rPr>
                <w:delText>(Published)</w:delText>
              </w:r>
            </w:del>
          </w:p>
        </w:tc>
        <w:tc>
          <w:tcPr>
            <w:tcW w:w="1276" w:type="dxa"/>
            <w:tcBorders>
              <w:top w:val="single" w:sz="4" w:space="0" w:color="auto"/>
              <w:left w:val="single" w:sz="4" w:space="0" w:color="auto"/>
              <w:bottom w:val="single" w:sz="4" w:space="0" w:color="auto"/>
              <w:right w:val="single" w:sz="4" w:space="0" w:color="auto"/>
            </w:tcBorders>
            <w:tcPrChange w:id="384" w:author="DC DC" w:date="2023-11-17T01:48:00Z">
              <w:tcPr>
                <w:tcW w:w="1276" w:type="dxa"/>
                <w:gridSpan w:val="5"/>
                <w:tcBorders>
                  <w:top w:val="single" w:sz="4" w:space="0" w:color="auto"/>
                  <w:left w:val="single" w:sz="4" w:space="0" w:color="auto"/>
                  <w:bottom w:val="single" w:sz="4" w:space="0" w:color="auto"/>
                  <w:right w:val="single" w:sz="4" w:space="0" w:color="auto"/>
                </w:tcBorders>
              </w:tcPr>
            </w:tcPrChange>
          </w:tcPr>
          <w:p w14:paraId="21F4AB9E" w14:textId="77777777" w:rsidR="00847045" w:rsidRPr="00D6720F" w:rsidRDefault="00847045" w:rsidP="00C65C87">
            <w:pPr>
              <w:spacing w:before="20" w:after="20" w:line="200" w:lineRule="exact"/>
              <w:rPr>
                <w:sz w:val="16"/>
                <w:szCs w:val="16"/>
              </w:rPr>
            </w:pPr>
            <w:r w:rsidRPr="00D6720F">
              <w:rPr>
                <w:sz w:val="16"/>
                <w:szCs w:val="16"/>
              </w:rPr>
              <w:t>Scott Mansfield, Xiang Yun</w:t>
            </w:r>
          </w:p>
        </w:tc>
        <w:tc>
          <w:tcPr>
            <w:tcW w:w="851" w:type="dxa"/>
            <w:tcBorders>
              <w:top w:val="single" w:sz="4" w:space="0" w:color="auto"/>
              <w:left w:val="single" w:sz="4" w:space="0" w:color="auto"/>
              <w:bottom w:val="single" w:sz="4" w:space="0" w:color="auto"/>
              <w:right w:val="single" w:sz="4" w:space="0" w:color="auto"/>
            </w:tcBorders>
            <w:tcPrChange w:id="385" w:author="DC DC" w:date="2023-11-17T01:48:00Z">
              <w:tcPr>
                <w:tcW w:w="851" w:type="dxa"/>
                <w:gridSpan w:val="3"/>
                <w:tcBorders>
                  <w:top w:val="single" w:sz="4" w:space="0" w:color="auto"/>
                  <w:left w:val="single" w:sz="4" w:space="0" w:color="auto"/>
                  <w:bottom w:val="single" w:sz="4" w:space="0" w:color="auto"/>
                  <w:right w:val="single" w:sz="4" w:space="0" w:color="auto"/>
                </w:tcBorders>
              </w:tcPr>
            </w:tcPrChange>
          </w:tcPr>
          <w:p w14:paraId="42689561" w14:textId="77777777" w:rsidR="00847045" w:rsidRPr="00D6720F" w:rsidRDefault="00847045" w:rsidP="00C65C87">
            <w:pPr>
              <w:spacing w:before="20" w:after="20" w:line="200" w:lineRule="exact"/>
              <w:jc w:val="center"/>
              <w:rPr>
                <w:sz w:val="16"/>
                <w:szCs w:val="16"/>
              </w:rPr>
            </w:pPr>
            <w:del w:id="386" w:author="Hing-Kam Lam" w:date="2023-04-24T04:46:00Z">
              <w:r w:rsidRPr="00D6720F" w:rsidDel="00AA5CFD">
                <w:rPr>
                  <w:sz w:val="16"/>
                  <w:szCs w:val="16"/>
                </w:rPr>
                <w:delText>TD 791R1 PLEN  (2021.12)</w:delText>
              </w:r>
            </w:del>
          </w:p>
        </w:tc>
        <w:tc>
          <w:tcPr>
            <w:tcW w:w="1417" w:type="dxa"/>
            <w:tcBorders>
              <w:top w:val="single" w:sz="4" w:space="0" w:color="auto"/>
              <w:left w:val="single" w:sz="4" w:space="0" w:color="auto"/>
              <w:bottom w:val="single" w:sz="4" w:space="0" w:color="auto"/>
              <w:right w:val="single" w:sz="4" w:space="0" w:color="auto"/>
            </w:tcBorders>
            <w:tcPrChange w:id="387" w:author="DC DC" w:date="2023-11-17T01:48:00Z">
              <w:tcPr>
                <w:tcW w:w="1417" w:type="dxa"/>
                <w:gridSpan w:val="3"/>
                <w:tcBorders>
                  <w:top w:val="single" w:sz="4" w:space="0" w:color="auto"/>
                  <w:left w:val="single" w:sz="4" w:space="0" w:color="auto"/>
                  <w:bottom w:val="single" w:sz="4" w:space="0" w:color="auto"/>
                  <w:right w:val="single" w:sz="4" w:space="0" w:color="auto"/>
                </w:tcBorders>
              </w:tcPr>
            </w:tcPrChange>
          </w:tcPr>
          <w:p w14:paraId="413780EE" w14:textId="77777777" w:rsidR="00847045" w:rsidRPr="00D6720F" w:rsidRDefault="00847045" w:rsidP="00C65C87">
            <w:pPr>
              <w:spacing w:before="20" w:after="20" w:line="200" w:lineRule="exact"/>
              <w:rPr>
                <w:sz w:val="16"/>
                <w:szCs w:val="16"/>
              </w:rPr>
            </w:pPr>
          </w:p>
        </w:tc>
      </w:tr>
      <w:tr w:rsidR="00847045" w:rsidRPr="00D6720F" w14:paraId="1A5E4D3F" w14:textId="77777777" w:rsidTr="00610019">
        <w:trPr>
          <w:cantSplit/>
          <w:trPrChange w:id="388" w:author="DC DC" w:date="2023-11-17T01:48:00Z">
            <w:trPr>
              <w:gridAfter w:val="0"/>
              <w:wAfter w:w="1228" w:type="dxa"/>
              <w:cantSplit/>
            </w:trPr>
          </w:trPrChange>
        </w:trPr>
        <w:tc>
          <w:tcPr>
            <w:tcW w:w="1368" w:type="dxa"/>
            <w:tcBorders>
              <w:top w:val="single" w:sz="4" w:space="0" w:color="auto"/>
              <w:left w:val="single" w:sz="4" w:space="0" w:color="auto"/>
              <w:bottom w:val="single" w:sz="4" w:space="0" w:color="auto"/>
              <w:right w:val="single" w:sz="4" w:space="0" w:color="auto"/>
            </w:tcBorders>
            <w:tcPrChange w:id="389" w:author="DC DC" w:date="2023-11-17T01:48:00Z">
              <w:tcPr>
                <w:tcW w:w="1368" w:type="dxa"/>
                <w:tcBorders>
                  <w:top w:val="single" w:sz="4" w:space="0" w:color="auto"/>
                  <w:left w:val="single" w:sz="4" w:space="0" w:color="auto"/>
                  <w:bottom w:val="single" w:sz="4" w:space="0" w:color="auto"/>
                  <w:right w:val="single" w:sz="4" w:space="0" w:color="auto"/>
                </w:tcBorders>
              </w:tcPr>
            </w:tcPrChange>
          </w:tcPr>
          <w:p w14:paraId="5E4CA52B" w14:textId="77777777" w:rsidR="00847045" w:rsidRPr="00D6720F" w:rsidRDefault="00847045" w:rsidP="00C65C87">
            <w:pPr>
              <w:spacing w:before="20" w:after="20" w:line="200" w:lineRule="exact"/>
              <w:rPr>
                <w:sz w:val="16"/>
                <w:szCs w:val="16"/>
              </w:rPr>
            </w:pPr>
            <w:r w:rsidRPr="00D6720F">
              <w:rPr>
                <w:sz w:val="16"/>
                <w:szCs w:val="16"/>
              </w:rPr>
              <w:lastRenderedPageBreak/>
              <w:t xml:space="preserve">G.7712 /Y.1703 </w:t>
            </w:r>
          </w:p>
        </w:tc>
        <w:tc>
          <w:tcPr>
            <w:tcW w:w="850" w:type="dxa"/>
            <w:tcBorders>
              <w:top w:val="single" w:sz="4" w:space="0" w:color="auto"/>
              <w:left w:val="single" w:sz="4" w:space="0" w:color="auto"/>
              <w:bottom w:val="single" w:sz="4" w:space="0" w:color="auto"/>
              <w:right w:val="single" w:sz="4" w:space="0" w:color="auto"/>
            </w:tcBorders>
            <w:tcPrChange w:id="390" w:author="DC DC" w:date="2023-11-17T01:48:00Z">
              <w:tcPr>
                <w:tcW w:w="850" w:type="dxa"/>
                <w:tcBorders>
                  <w:top w:val="single" w:sz="4" w:space="0" w:color="auto"/>
                  <w:left w:val="single" w:sz="4" w:space="0" w:color="auto"/>
                  <w:bottom w:val="single" w:sz="4" w:space="0" w:color="auto"/>
                  <w:right w:val="single" w:sz="4" w:space="0" w:color="auto"/>
                </w:tcBorders>
              </w:tcPr>
            </w:tcPrChange>
          </w:tcPr>
          <w:p w14:paraId="3D69477A" w14:textId="77777777" w:rsidR="00847045" w:rsidRPr="00D6720F" w:rsidRDefault="00847045" w:rsidP="00C65C87">
            <w:pPr>
              <w:spacing w:before="20" w:after="20" w:line="200" w:lineRule="exact"/>
              <w:jc w:val="center"/>
              <w:rPr>
                <w:sz w:val="16"/>
                <w:szCs w:val="16"/>
              </w:rPr>
            </w:pPr>
            <w:r w:rsidRPr="00D6720F">
              <w:rPr>
                <w:sz w:val="16"/>
                <w:szCs w:val="16"/>
              </w:rPr>
              <w:t>14/15</w:t>
            </w:r>
          </w:p>
        </w:tc>
        <w:tc>
          <w:tcPr>
            <w:tcW w:w="3686" w:type="dxa"/>
            <w:tcBorders>
              <w:top w:val="single" w:sz="4" w:space="0" w:color="auto"/>
              <w:left w:val="single" w:sz="4" w:space="0" w:color="auto"/>
              <w:bottom w:val="single" w:sz="4" w:space="0" w:color="auto"/>
              <w:right w:val="single" w:sz="4" w:space="0" w:color="auto"/>
            </w:tcBorders>
            <w:tcPrChange w:id="391" w:author="DC DC" w:date="2023-11-17T01:48:00Z">
              <w:tcPr>
                <w:tcW w:w="3544" w:type="dxa"/>
                <w:tcBorders>
                  <w:top w:val="single" w:sz="4" w:space="0" w:color="auto"/>
                  <w:left w:val="single" w:sz="4" w:space="0" w:color="auto"/>
                  <w:bottom w:val="single" w:sz="4" w:space="0" w:color="auto"/>
                  <w:right w:val="single" w:sz="4" w:space="0" w:color="auto"/>
                </w:tcBorders>
              </w:tcPr>
            </w:tcPrChange>
          </w:tcPr>
          <w:p w14:paraId="0AE7D988" w14:textId="77777777" w:rsidR="00847045" w:rsidRPr="00D6720F" w:rsidRDefault="00847045" w:rsidP="00C65C87">
            <w:pPr>
              <w:spacing w:before="20" w:after="20" w:line="200" w:lineRule="exact"/>
              <w:rPr>
                <w:sz w:val="16"/>
                <w:szCs w:val="16"/>
              </w:rPr>
            </w:pPr>
            <w:r w:rsidRPr="00D6720F">
              <w:rPr>
                <w:sz w:val="16"/>
                <w:szCs w:val="16"/>
              </w:rPr>
              <w:t>Architecture and Specification of DCN</w:t>
            </w:r>
          </w:p>
        </w:tc>
        <w:tc>
          <w:tcPr>
            <w:tcW w:w="4252" w:type="dxa"/>
            <w:tcBorders>
              <w:top w:val="single" w:sz="4" w:space="0" w:color="auto"/>
              <w:left w:val="single" w:sz="4" w:space="0" w:color="auto"/>
              <w:bottom w:val="single" w:sz="4" w:space="0" w:color="auto"/>
              <w:right w:val="single" w:sz="4" w:space="0" w:color="auto"/>
            </w:tcBorders>
            <w:tcPrChange w:id="392" w:author="DC DC" w:date="2023-11-17T01:48:00Z">
              <w:tcPr>
                <w:tcW w:w="4394" w:type="dxa"/>
                <w:tcBorders>
                  <w:top w:val="single" w:sz="4" w:space="0" w:color="auto"/>
                  <w:left w:val="single" w:sz="4" w:space="0" w:color="auto"/>
                  <w:bottom w:val="single" w:sz="4" w:space="0" w:color="auto"/>
                  <w:right w:val="single" w:sz="4" w:space="0" w:color="auto"/>
                </w:tcBorders>
              </w:tcPr>
            </w:tcPrChange>
          </w:tcPr>
          <w:p w14:paraId="7B90F172" w14:textId="77777777" w:rsidR="00847045" w:rsidRPr="00D6720F" w:rsidRDefault="00847045" w:rsidP="00C65C87">
            <w:pPr>
              <w:spacing w:before="20" w:after="20" w:line="200" w:lineRule="exact"/>
              <w:rPr>
                <w:sz w:val="16"/>
                <w:szCs w:val="16"/>
              </w:rPr>
            </w:pPr>
            <w:r w:rsidRPr="00D6720F">
              <w:rPr>
                <w:sz w:val="16"/>
                <w:szCs w:val="16"/>
              </w:rPr>
              <w:t xml:space="preserve">This Recommendation defines the architecture requirements for a data communication network (DCN) which may support distributed management communications related to the telecommunication management network (TMN), distributed control plane communications (e.g., signalling and routing) related to the automatically switched optical network (ASON), distributed control plane communications (e.g., signalling and routing) related to MPLS-TP, and other distributed communications (e.g., </w:t>
            </w:r>
            <w:proofErr w:type="spellStart"/>
            <w:r w:rsidRPr="00D6720F">
              <w:rPr>
                <w:sz w:val="16"/>
                <w:szCs w:val="16"/>
              </w:rPr>
              <w:t>orderwire</w:t>
            </w:r>
            <w:proofErr w:type="spellEnd"/>
            <w:r w:rsidRPr="00D6720F">
              <w:rPr>
                <w:sz w:val="16"/>
                <w:szCs w:val="16"/>
              </w:rPr>
              <w:t xml:space="preserve"> or voice communications, software download). The DCN architecture considers networks that are IP-only, OSI-only, and mixed (i.e., support both IP and OSI). The interworking between parts of the DCN supporting IP-only, parts supporting </w:t>
            </w:r>
            <w:proofErr w:type="spellStart"/>
            <w:r w:rsidRPr="00D6720F">
              <w:rPr>
                <w:sz w:val="16"/>
                <w:szCs w:val="16"/>
              </w:rPr>
              <w:t>OSIonly</w:t>
            </w:r>
            <w:proofErr w:type="spellEnd"/>
            <w:r w:rsidRPr="00D6720F">
              <w:rPr>
                <w:sz w:val="16"/>
                <w:szCs w:val="16"/>
              </w:rPr>
              <w:t>, and parts supporting both IP and OSI are also specified – other protocols (other than IP or OSI) are outside the current scope of this Recommendation.</w:t>
            </w:r>
          </w:p>
        </w:tc>
        <w:tc>
          <w:tcPr>
            <w:tcW w:w="567" w:type="dxa"/>
            <w:tcBorders>
              <w:top w:val="single" w:sz="4" w:space="0" w:color="auto"/>
              <w:left w:val="single" w:sz="4" w:space="0" w:color="auto"/>
              <w:bottom w:val="single" w:sz="4" w:space="0" w:color="auto"/>
              <w:right w:val="single" w:sz="4" w:space="0" w:color="auto"/>
            </w:tcBorders>
            <w:tcPrChange w:id="393" w:author="DC DC" w:date="2023-11-17T01:48:00Z">
              <w:tcPr>
                <w:tcW w:w="567" w:type="dxa"/>
                <w:gridSpan w:val="2"/>
                <w:tcBorders>
                  <w:top w:val="single" w:sz="4" w:space="0" w:color="auto"/>
                  <w:left w:val="single" w:sz="4" w:space="0" w:color="auto"/>
                  <w:bottom w:val="single" w:sz="4" w:space="0" w:color="auto"/>
                  <w:right w:val="single" w:sz="4" w:space="0" w:color="auto"/>
                </w:tcBorders>
              </w:tcPr>
            </w:tcPrChange>
          </w:tcPr>
          <w:p w14:paraId="028BA7B7" w14:textId="77777777" w:rsidR="00847045" w:rsidRPr="00D6720F" w:rsidRDefault="00847045" w:rsidP="00C65C87">
            <w:pPr>
              <w:spacing w:before="20" w:after="20" w:line="200" w:lineRule="exact"/>
              <w:jc w:val="center"/>
              <w:rPr>
                <w:sz w:val="16"/>
                <w:szCs w:val="16"/>
              </w:rPr>
            </w:pPr>
            <w:r w:rsidRPr="00D6720F">
              <w:rPr>
                <w:sz w:val="16"/>
                <w:szCs w:val="16"/>
              </w:rPr>
              <w:t>4</w:t>
            </w:r>
          </w:p>
        </w:tc>
        <w:tc>
          <w:tcPr>
            <w:tcW w:w="567" w:type="dxa"/>
            <w:tcBorders>
              <w:top w:val="single" w:sz="4" w:space="0" w:color="auto"/>
              <w:left w:val="single" w:sz="4" w:space="0" w:color="auto"/>
              <w:bottom w:val="single" w:sz="4" w:space="0" w:color="auto"/>
              <w:right w:val="single" w:sz="4" w:space="0" w:color="auto"/>
            </w:tcBorders>
            <w:tcPrChange w:id="394" w:author="DC DC" w:date="2023-11-17T01:48:00Z">
              <w:tcPr>
                <w:tcW w:w="567" w:type="dxa"/>
                <w:gridSpan w:val="2"/>
                <w:tcBorders>
                  <w:top w:val="single" w:sz="4" w:space="0" w:color="auto"/>
                  <w:left w:val="single" w:sz="4" w:space="0" w:color="auto"/>
                  <w:bottom w:val="single" w:sz="4" w:space="0" w:color="auto"/>
                  <w:right w:val="single" w:sz="4" w:space="0" w:color="auto"/>
                </w:tcBorders>
              </w:tcPr>
            </w:tcPrChange>
          </w:tcPr>
          <w:p w14:paraId="42ADD05A" w14:textId="77777777" w:rsidR="00847045" w:rsidRPr="00D6720F" w:rsidRDefault="00847045" w:rsidP="00C65C87">
            <w:pPr>
              <w:spacing w:before="20" w:after="20" w:line="200" w:lineRule="exact"/>
              <w:jc w:val="center"/>
              <w:rPr>
                <w:sz w:val="16"/>
                <w:szCs w:val="16"/>
              </w:rPr>
            </w:pPr>
            <w:r w:rsidRPr="00D6720F">
              <w:rPr>
                <w:sz w:val="16"/>
                <w:szCs w:val="16"/>
              </w:rPr>
              <w:t>A, F</w:t>
            </w:r>
          </w:p>
        </w:tc>
        <w:tc>
          <w:tcPr>
            <w:tcW w:w="1134" w:type="dxa"/>
            <w:tcBorders>
              <w:top w:val="single" w:sz="4" w:space="0" w:color="auto"/>
              <w:left w:val="single" w:sz="4" w:space="0" w:color="auto"/>
              <w:bottom w:val="single" w:sz="4" w:space="0" w:color="auto"/>
              <w:right w:val="single" w:sz="4" w:space="0" w:color="auto"/>
            </w:tcBorders>
            <w:tcPrChange w:id="395" w:author="DC DC" w:date="2023-11-17T01:48:00Z">
              <w:tcPr>
                <w:tcW w:w="1134" w:type="dxa"/>
                <w:tcBorders>
                  <w:top w:val="single" w:sz="4" w:space="0" w:color="auto"/>
                  <w:left w:val="single" w:sz="4" w:space="0" w:color="auto"/>
                  <w:bottom w:val="single" w:sz="4" w:space="0" w:color="auto"/>
                  <w:right w:val="single" w:sz="4" w:space="0" w:color="auto"/>
                </w:tcBorders>
              </w:tcPr>
            </w:tcPrChange>
          </w:tcPr>
          <w:p w14:paraId="211EE15E" w14:textId="77777777" w:rsidR="00847045" w:rsidRPr="00D6720F" w:rsidRDefault="00847045" w:rsidP="00C65C87">
            <w:pPr>
              <w:pStyle w:val="western"/>
              <w:spacing w:before="23" w:after="23" w:line="198" w:lineRule="atLeast"/>
              <w:rPr>
                <w:rFonts w:ascii="Times New Roman" w:hAnsi="Times New Roman" w:cs="Times New Roman"/>
                <w:sz w:val="16"/>
                <w:szCs w:val="16"/>
                <w:lang w:val="en-GB"/>
              </w:rPr>
            </w:pPr>
            <w:r w:rsidRPr="00D6720F">
              <w:rPr>
                <w:rFonts w:ascii="Times New Roman" w:hAnsi="Times New Roman" w:cs="Times New Roman"/>
                <w:sz w:val="16"/>
                <w:szCs w:val="16"/>
                <w:lang w:val="en-GB"/>
              </w:rPr>
              <w:t>202</w:t>
            </w:r>
            <w:ins w:id="396" w:author="Hing-Kam Lam" w:date="2023-04-25T04:57:00Z">
              <w:r>
                <w:rPr>
                  <w:rFonts w:ascii="Times New Roman" w:hAnsi="Times New Roman" w:cs="Times New Roman"/>
                  <w:sz w:val="16"/>
                  <w:szCs w:val="16"/>
                  <w:lang w:val="en-GB"/>
                </w:rPr>
                <w:t>2</w:t>
              </w:r>
            </w:ins>
            <w:del w:id="397" w:author="Hing-Kam Lam" w:date="2023-04-25T04:57:00Z">
              <w:r w:rsidRPr="00D6720F" w:rsidDel="0080780A">
                <w:rPr>
                  <w:rFonts w:ascii="Times New Roman" w:hAnsi="Times New Roman" w:cs="Times New Roman"/>
                  <w:sz w:val="16"/>
                  <w:szCs w:val="16"/>
                  <w:lang w:val="en-GB"/>
                </w:rPr>
                <w:delText>1</w:delText>
              </w:r>
            </w:del>
            <w:r w:rsidRPr="00D6720F">
              <w:rPr>
                <w:rFonts w:ascii="Times New Roman" w:hAnsi="Times New Roman" w:cs="Times New Roman"/>
                <w:sz w:val="16"/>
                <w:szCs w:val="16"/>
                <w:lang w:val="en-GB"/>
              </w:rPr>
              <w:t>.0</w:t>
            </w:r>
            <w:ins w:id="398" w:author="Hing-Kam Lam" w:date="2023-04-25T04:57:00Z">
              <w:r>
                <w:rPr>
                  <w:rFonts w:ascii="Times New Roman" w:hAnsi="Times New Roman" w:cs="Times New Roman"/>
                  <w:sz w:val="16"/>
                  <w:szCs w:val="16"/>
                  <w:lang w:val="en-GB"/>
                </w:rPr>
                <w:t>2</w:t>
              </w:r>
            </w:ins>
            <w:del w:id="399" w:author="Hing-Kam Lam" w:date="2023-04-25T04:57:00Z">
              <w:r w:rsidRPr="00D6720F" w:rsidDel="0080780A">
                <w:rPr>
                  <w:rFonts w:ascii="Times New Roman" w:hAnsi="Times New Roman" w:cs="Times New Roman"/>
                  <w:sz w:val="16"/>
                  <w:szCs w:val="16"/>
                  <w:lang w:val="en-GB"/>
                </w:rPr>
                <w:delText>6</w:delText>
              </w:r>
            </w:del>
            <w:ins w:id="400" w:author="Hing-Kam Lam" w:date="2023-04-24T04:46:00Z">
              <w:r>
                <w:rPr>
                  <w:rFonts w:ascii="Times New Roman" w:hAnsi="Times New Roman" w:cs="Times New Roman"/>
                  <w:sz w:val="16"/>
                  <w:szCs w:val="16"/>
                  <w:lang w:val="en-GB"/>
                </w:rPr>
                <w:t xml:space="preserve"> </w:t>
              </w:r>
            </w:ins>
          </w:p>
          <w:p w14:paraId="38B8A75E" w14:textId="77777777" w:rsidR="00847045" w:rsidRPr="00D6720F" w:rsidRDefault="00847045" w:rsidP="00C65C87">
            <w:pPr>
              <w:spacing w:before="20" w:after="20" w:line="200" w:lineRule="exact"/>
              <w:jc w:val="center"/>
              <w:rPr>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Change w:id="401" w:author="DC DC" w:date="2023-11-17T01:48:00Z">
              <w:tcPr>
                <w:tcW w:w="1276" w:type="dxa"/>
                <w:gridSpan w:val="5"/>
                <w:tcBorders>
                  <w:top w:val="single" w:sz="4" w:space="0" w:color="auto"/>
                  <w:left w:val="single" w:sz="4" w:space="0" w:color="auto"/>
                  <w:bottom w:val="single" w:sz="4" w:space="0" w:color="auto"/>
                  <w:right w:val="single" w:sz="4" w:space="0" w:color="auto"/>
                </w:tcBorders>
                <w:vAlign w:val="center"/>
              </w:tcPr>
            </w:tcPrChange>
          </w:tcPr>
          <w:p w14:paraId="1EF9A149" w14:textId="77777777" w:rsidR="00847045" w:rsidRPr="00D6720F" w:rsidRDefault="00847045" w:rsidP="00C65C87">
            <w:pPr>
              <w:pStyle w:val="western"/>
              <w:spacing w:before="23" w:after="23" w:line="198" w:lineRule="atLeast"/>
              <w:rPr>
                <w:rFonts w:ascii="Times New Roman" w:hAnsi="Times New Roman" w:cs="Times New Roman"/>
                <w:sz w:val="16"/>
                <w:szCs w:val="16"/>
                <w:lang w:val="en-GB"/>
              </w:rPr>
            </w:pPr>
            <w:proofErr w:type="spellStart"/>
            <w:ins w:id="402" w:author="Hing-Kam Lam" w:date="2023-04-24T04:47:00Z">
              <w:r w:rsidRPr="00361BA4">
                <w:rPr>
                  <w:rFonts w:ascii="Times New Roman" w:hAnsi="Times New Roman" w:cs="Times New Roman"/>
                  <w:sz w:val="16"/>
                  <w:szCs w:val="16"/>
                </w:rPr>
                <w:t>Liping</w:t>
              </w:r>
              <w:proofErr w:type="spellEnd"/>
              <w:r w:rsidRPr="00361BA4">
                <w:rPr>
                  <w:rFonts w:ascii="Times New Roman" w:hAnsi="Times New Roman" w:cs="Times New Roman"/>
                  <w:sz w:val="16"/>
                  <w:szCs w:val="16"/>
                </w:rPr>
                <w:t xml:space="preserve"> Chen</w:t>
              </w:r>
              <w:r w:rsidRPr="00361BA4">
                <w:rPr>
                  <w:rFonts w:ascii="Times New Roman" w:hAnsi="Times New Roman" w:cs="Times New Roman"/>
                  <w:sz w:val="16"/>
                  <w:szCs w:val="16"/>
                  <w:lang w:val="en-US"/>
                </w:rPr>
                <w:t>,</w:t>
              </w:r>
              <w:r>
                <w:rPr>
                  <w:lang w:val="en-US"/>
                </w:rPr>
                <w:t xml:space="preserve"> </w:t>
              </w:r>
            </w:ins>
            <w:r w:rsidR="00000000">
              <w:fldChar w:fldCharType="begin"/>
            </w:r>
            <w:r w:rsidR="00000000">
              <w:instrText xml:space="preserve"> HYPERLINK "mailto:Xiaobo.Yi@alcatel-sbell.com.cn" </w:instrText>
            </w:r>
            <w:r w:rsidR="00000000">
              <w:fldChar w:fldCharType="separate"/>
            </w:r>
            <w:r w:rsidRPr="00D6720F">
              <w:rPr>
                <w:rFonts w:ascii="Times New Roman" w:hAnsi="Times New Roman" w:cs="Times New Roman"/>
                <w:sz w:val="16"/>
                <w:szCs w:val="16"/>
                <w:lang w:val="en-GB"/>
              </w:rPr>
              <w:t>Xiaobo YI</w:t>
            </w:r>
            <w:r w:rsidR="00000000">
              <w:rPr>
                <w:rFonts w:ascii="Times New Roman" w:hAnsi="Times New Roman" w:cs="Times New Roman"/>
                <w:sz w:val="16"/>
                <w:szCs w:val="16"/>
                <w:lang w:val="en-GB"/>
              </w:rPr>
              <w:fldChar w:fldCharType="end"/>
            </w:r>
            <w:del w:id="403" w:author="Hing-Kam Lam" w:date="2023-04-25T04:56:00Z">
              <w:r w:rsidRPr="00D6720F" w:rsidDel="0080780A">
                <w:rPr>
                  <w:rFonts w:ascii="Times New Roman" w:hAnsi="Times New Roman" w:cs="Times New Roman"/>
                  <w:sz w:val="16"/>
                  <w:szCs w:val="16"/>
                  <w:lang w:val="en-GB"/>
                </w:rPr>
                <w:delText xml:space="preserve"> (</w:delText>
              </w:r>
              <w:r w:rsidDel="0080780A">
                <w:fldChar w:fldCharType="begin"/>
              </w:r>
              <w:r w:rsidDel="0080780A">
                <w:delInstrText>HYPERLINK "mailto:xiaobo.yi@nokia-sbell.com"</w:delInstrText>
              </w:r>
              <w:r w:rsidDel="0080780A">
                <w:fldChar w:fldCharType="separate"/>
              </w:r>
              <w:r w:rsidRPr="00D6720F" w:rsidDel="0080780A">
                <w:rPr>
                  <w:rStyle w:val="af0"/>
                  <w:rFonts w:ascii="Times New Roman" w:hAnsi="Times New Roman" w:cs="Times New Roman"/>
                  <w:sz w:val="16"/>
                  <w:szCs w:val="16"/>
                  <w:lang w:val="en-GB"/>
                </w:rPr>
                <w:delText>xiaobo.yi@nokia-sbell.com</w:delText>
              </w:r>
              <w:r w:rsidDel="0080780A">
                <w:rPr>
                  <w:rStyle w:val="af0"/>
                  <w:rFonts w:ascii="Times New Roman" w:hAnsi="Times New Roman" w:cs="Times New Roman"/>
                  <w:sz w:val="16"/>
                  <w:szCs w:val="16"/>
                  <w:lang w:val="en-GB"/>
                </w:rPr>
                <w:fldChar w:fldCharType="end"/>
              </w:r>
            </w:del>
            <w:r w:rsidRPr="00D6720F">
              <w:rPr>
                <w:rFonts w:ascii="Times New Roman" w:hAnsi="Times New Roman" w:cs="Times New Roman"/>
                <w:sz w:val="16"/>
                <w:szCs w:val="16"/>
                <w:lang w:val="en-GB"/>
              </w:rPr>
              <w:t>)</w:t>
            </w:r>
          </w:p>
          <w:p w14:paraId="69AD22B7" w14:textId="77777777" w:rsidR="00847045" w:rsidRPr="00D6720F" w:rsidRDefault="00847045" w:rsidP="00C65C87">
            <w:pPr>
              <w:spacing w:before="20" w:after="20" w:line="200" w:lineRule="exact"/>
              <w:jc w:val="center"/>
              <w:rPr>
                <w:sz w:val="16"/>
                <w:szCs w:val="16"/>
              </w:rPr>
            </w:pPr>
          </w:p>
        </w:tc>
        <w:tc>
          <w:tcPr>
            <w:tcW w:w="851" w:type="dxa"/>
            <w:tcBorders>
              <w:top w:val="single" w:sz="4" w:space="0" w:color="auto"/>
              <w:left w:val="single" w:sz="4" w:space="0" w:color="auto"/>
              <w:bottom w:val="single" w:sz="4" w:space="0" w:color="auto"/>
              <w:right w:val="single" w:sz="4" w:space="0" w:color="auto"/>
            </w:tcBorders>
            <w:tcPrChange w:id="404" w:author="DC DC" w:date="2023-11-17T01:48:00Z">
              <w:tcPr>
                <w:tcW w:w="851" w:type="dxa"/>
                <w:gridSpan w:val="3"/>
                <w:tcBorders>
                  <w:top w:val="single" w:sz="4" w:space="0" w:color="auto"/>
                  <w:left w:val="single" w:sz="4" w:space="0" w:color="auto"/>
                  <w:bottom w:val="single" w:sz="4" w:space="0" w:color="auto"/>
                  <w:right w:val="single" w:sz="4" w:space="0" w:color="auto"/>
                </w:tcBorders>
              </w:tcPr>
            </w:tcPrChange>
          </w:tcPr>
          <w:p w14:paraId="3219C556" w14:textId="77777777" w:rsidR="00847045" w:rsidRPr="00D6720F" w:rsidRDefault="00847045" w:rsidP="00C65C87">
            <w:pPr>
              <w:spacing w:before="20" w:after="20" w:line="200" w:lineRule="exact"/>
              <w:jc w:val="center"/>
              <w:rPr>
                <w:sz w:val="16"/>
                <w:szCs w:val="16"/>
              </w:rPr>
            </w:pPr>
            <w:del w:id="405" w:author="Hing-Kam Lam" w:date="2023-04-24T04:46:00Z">
              <w:r w:rsidRPr="00D6720F" w:rsidDel="00AA5CFD">
                <w:rPr>
                  <w:sz w:val="16"/>
                  <w:szCs w:val="16"/>
                </w:rPr>
                <w:delText>TD 753R1 PLEN (2021.12)</w:delText>
              </w:r>
            </w:del>
          </w:p>
        </w:tc>
        <w:tc>
          <w:tcPr>
            <w:tcW w:w="1417" w:type="dxa"/>
            <w:tcBorders>
              <w:top w:val="single" w:sz="4" w:space="0" w:color="auto"/>
              <w:left w:val="single" w:sz="4" w:space="0" w:color="auto"/>
              <w:bottom w:val="single" w:sz="4" w:space="0" w:color="auto"/>
              <w:right w:val="single" w:sz="4" w:space="0" w:color="auto"/>
            </w:tcBorders>
            <w:tcPrChange w:id="406" w:author="DC DC" w:date="2023-11-17T01:48:00Z">
              <w:tcPr>
                <w:tcW w:w="1417" w:type="dxa"/>
                <w:gridSpan w:val="3"/>
                <w:tcBorders>
                  <w:top w:val="single" w:sz="4" w:space="0" w:color="auto"/>
                  <w:left w:val="single" w:sz="4" w:space="0" w:color="auto"/>
                  <w:bottom w:val="single" w:sz="4" w:space="0" w:color="auto"/>
                  <w:right w:val="single" w:sz="4" w:space="0" w:color="auto"/>
                </w:tcBorders>
              </w:tcPr>
            </w:tcPrChange>
          </w:tcPr>
          <w:p w14:paraId="21B43B93" w14:textId="77777777" w:rsidR="00847045" w:rsidRPr="00D6720F" w:rsidRDefault="00847045" w:rsidP="00C65C87">
            <w:pPr>
              <w:spacing w:before="20" w:after="20" w:line="200" w:lineRule="exact"/>
              <w:rPr>
                <w:sz w:val="16"/>
                <w:szCs w:val="16"/>
              </w:rPr>
            </w:pPr>
            <w:r w:rsidRPr="00D6720F">
              <w:rPr>
                <w:sz w:val="16"/>
                <w:szCs w:val="16"/>
              </w:rPr>
              <w:t>G.707, G.709, G.783, G.784, G.798, G.872, G.874, G.7710, G.8021, G.8051, G.8080, G.8081, M.3010, M.3013, M.3016, Q.811, Q.812, Q.921, X.263</w:t>
            </w:r>
          </w:p>
        </w:tc>
      </w:tr>
      <w:tr w:rsidR="00847045" w:rsidRPr="00D6720F" w14:paraId="61B09F30" w14:textId="77777777" w:rsidTr="00610019">
        <w:trPr>
          <w:cantSplit/>
          <w:trPrChange w:id="407" w:author="DC DC" w:date="2023-11-17T01:48:00Z">
            <w:trPr>
              <w:gridAfter w:val="0"/>
              <w:wAfter w:w="1228" w:type="dxa"/>
              <w:cantSplit/>
            </w:trPr>
          </w:trPrChange>
        </w:trPr>
        <w:tc>
          <w:tcPr>
            <w:tcW w:w="1368" w:type="dxa"/>
            <w:tcBorders>
              <w:top w:val="single" w:sz="4" w:space="0" w:color="auto"/>
              <w:left w:val="single" w:sz="4" w:space="0" w:color="auto"/>
              <w:bottom w:val="single" w:sz="4" w:space="0" w:color="auto"/>
              <w:right w:val="single" w:sz="4" w:space="0" w:color="auto"/>
            </w:tcBorders>
            <w:tcPrChange w:id="408" w:author="DC DC" w:date="2023-11-17T01:48:00Z">
              <w:tcPr>
                <w:tcW w:w="1368" w:type="dxa"/>
                <w:tcBorders>
                  <w:top w:val="single" w:sz="4" w:space="0" w:color="auto"/>
                  <w:left w:val="single" w:sz="4" w:space="0" w:color="auto"/>
                  <w:bottom w:val="single" w:sz="4" w:space="0" w:color="auto"/>
                  <w:right w:val="single" w:sz="4" w:space="0" w:color="auto"/>
                </w:tcBorders>
              </w:tcPr>
            </w:tcPrChange>
          </w:tcPr>
          <w:p w14:paraId="2EC6315F" w14:textId="77777777" w:rsidR="00847045" w:rsidRPr="00D6720F" w:rsidRDefault="00847045" w:rsidP="00C65C87">
            <w:pPr>
              <w:spacing w:before="20" w:after="20" w:line="200" w:lineRule="exact"/>
              <w:rPr>
                <w:sz w:val="16"/>
                <w:szCs w:val="16"/>
              </w:rPr>
            </w:pPr>
            <w:r w:rsidRPr="00D6720F">
              <w:rPr>
                <w:sz w:val="16"/>
                <w:szCs w:val="16"/>
              </w:rPr>
              <w:t>G.7713 /Y.1704</w:t>
            </w:r>
          </w:p>
        </w:tc>
        <w:tc>
          <w:tcPr>
            <w:tcW w:w="850" w:type="dxa"/>
            <w:tcBorders>
              <w:top w:val="single" w:sz="4" w:space="0" w:color="auto"/>
              <w:left w:val="single" w:sz="4" w:space="0" w:color="auto"/>
              <w:bottom w:val="single" w:sz="4" w:space="0" w:color="auto"/>
              <w:right w:val="single" w:sz="4" w:space="0" w:color="auto"/>
            </w:tcBorders>
            <w:tcPrChange w:id="409" w:author="DC DC" w:date="2023-11-17T01:48:00Z">
              <w:tcPr>
                <w:tcW w:w="850" w:type="dxa"/>
                <w:tcBorders>
                  <w:top w:val="single" w:sz="4" w:space="0" w:color="auto"/>
                  <w:left w:val="single" w:sz="4" w:space="0" w:color="auto"/>
                  <w:bottom w:val="single" w:sz="4" w:space="0" w:color="auto"/>
                  <w:right w:val="single" w:sz="4" w:space="0" w:color="auto"/>
                </w:tcBorders>
              </w:tcPr>
            </w:tcPrChange>
          </w:tcPr>
          <w:p w14:paraId="0460C7EE" w14:textId="77777777" w:rsidR="00847045" w:rsidRPr="00D6720F" w:rsidRDefault="00847045" w:rsidP="00C65C87">
            <w:pPr>
              <w:spacing w:before="20" w:after="20" w:line="200" w:lineRule="exact"/>
              <w:jc w:val="center"/>
              <w:rPr>
                <w:sz w:val="16"/>
                <w:szCs w:val="16"/>
              </w:rPr>
            </w:pPr>
            <w:r w:rsidRPr="00D6720F">
              <w:rPr>
                <w:sz w:val="16"/>
                <w:szCs w:val="16"/>
              </w:rPr>
              <w:t>14/15</w:t>
            </w:r>
          </w:p>
        </w:tc>
        <w:tc>
          <w:tcPr>
            <w:tcW w:w="3686" w:type="dxa"/>
            <w:tcBorders>
              <w:top w:val="single" w:sz="4" w:space="0" w:color="auto"/>
              <w:left w:val="single" w:sz="4" w:space="0" w:color="auto"/>
              <w:bottom w:val="single" w:sz="4" w:space="0" w:color="auto"/>
              <w:right w:val="single" w:sz="4" w:space="0" w:color="auto"/>
            </w:tcBorders>
            <w:tcPrChange w:id="410" w:author="DC DC" w:date="2023-11-17T01:48:00Z">
              <w:tcPr>
                <w:tcW w:w="3544" w:type="dxa"/>
                <w:tcBorders>
                  <w:top w:val="single" w:sz="4" w:space="0" w:color="auto"/>
                  <w:left w:val="single" w:sz="4" w:space="0" w:color="auto"/>
                  <w:bottom w:val="single" w:sz="4" w:space="0" w:color="auto"/>
                  <w:right w:val="single" w:sz="4" w:space="0" w:color="auto"/>
                </w:tcBorders>
              </w:tcPr>
            </w:tcPrChange>
          </w:tcPr>
          <w:p w14:paraId="0FE2B4B4" w14:textId="77777777" w:rsidR="00847045" w:rsidRPr="00D6720F" w:rsidRDefault="00847045" w:rsidP="00C65C87">
            <w:pPr>
              <w:spacing w:before="20" w:after="20" w:line="200" w:lineRule="exact"/>
              <w:rPr>
                <w:sz w:val="16"/>
                <w:szCs w:val="16"/>
              </w:rPr>
            </w:pPr>
            <w:r w:rsidRPr="00D6720F">
              <w:rPr>
                <w:sz w:val="16"/>
                <w:szCs w:val="16"/>
              </w:rPr>
              <w:t>Distributed Call and Connection Management</w:t>
            </w:r>
          </w:p>
        </w:tc>
        <w:tc>
          <w:tcPr>
            <w:tcW w:w="4252" w:type="dxa"/>
            <w:tcBorders>
              <w:top w:val="single" w:sz="4" w:space="0" w:color="auto"/>
              <w:left w:val="single" w:sz="4" w:space="0" w:color="auto"/>
              <w:bottom w:val="single" w:sz="4" w:space="0" w:color="auto"/>
              <w:right w:val="single" w:sz="4" w:space="0" w:color="auto"/>
            </w:tcBorders>
            <w:tcPrChange w:id="411" w:author="DC DC" w:date="2023-11-17T01:48:00Z">
              <w:tcPr>
                <w:tcW w:w="4394" w:type="dxa"/>
                <w:tcBorders>
                  <w:top w:val="single" w:sz="4" w:space="0" w:color="auto"/>
                  <w:left w:val="single" w:sz="4" w:space="0" w:color="auto"/>
                  <w:bottom w:val="single" w:sz="4" w:space="0" w:color="auto"/>
                  <w:right w:val="single" w:sz="4" w:space="0" w:color="auto"/>
                </w:tcBorders>
              </w:tcPr>
            </w:tcPrChange>
          </w:tcPr>
          <w:p w14:paraId="073B1C8F" w14:textId="77777777" w:rsidR="00847045" w:rsidRPr="00D6720F" w:rsidRDefault="00847045" w:rsidP="00C65C87">
            <w:pPr>
              <w:spacing w:before="20" w:after="20" w:line="200" w:lineRule="exact"/>
              <w:rPr>
                <w:sz w:val="16"/>
                <w:szCs w:val="16"/>
              </w:rPr>
            </w:pPr>
            <w:r w:rsidRPr="00D6720F">
              <w:rPr>
                <w:sz w:val="16"/>
                <w:szCs w:val="16"/>
              </w:rPr>
              <w:t>This Recommendation provides the requirements for the distributed connection management for both the UNI and NNI. The requirements in this Recommendation specify the communications across interfaces to effect automated call operations and connection operations. Items covered in this Recommendation include: – attribute specifications; – message specifications; – signal flows; – management of DCM. This Recommendation does not cover any aspects related to routing or automatic discovery.</w:t>
            </w:r>
          </w:p>
        </w:tc>
        <w:tc>
          <w:tcPr>
            <w:tcW w:w="567" w:type="dxa"/>
            <w:tcBorders>
              <w:top w:val="single" w:sz="4" w:space="0" w:color="auto"/>
              <w:left w:val="single" w:sz="4" w:space="0" w:color="auto"/>
              <w:bottom w:val="single" w:sz="4" w:space="0" w:color="auto"/>
              <w:right w:val="single" w:sz="4" w:space="0" w:color="auto"/>
            </w:tcBorders>
            <w:tcPrChange w:id="412" w:author="DC DC" w:date="2023-11-17T01:48:00Z">
              <w:tcPr>
                <w:tcW w:w="567" w:type="dxa"/>
                <w:gridSpan w:val="2"/>
                <w:tcBorders>
                  <w:top w:val="single" w:sz="4" w:space="0" w:color="auto"/>
                  <w:left w:val="single" w:sz="4" w:space="0" w:color="auto"/>
                  <w:bottom w:val="single" w:sz="4" w:space="0" w:color="auto"/>
                  <w:right w:val="single" w:sz="4" w:space="0" w:color="auto"/>
                </w:tcBorders>
              </w:tcPr>
            </w:tcPrChange>
          </w:tcPr>
          <w:p w14:paraId="01C35226" w14:textId="77777777" w:rsidR="00847045" w:rsidRPr="00D6720F" w:rsidRDefault="00847045" w:rsidP="00C65C87">
            <w:pPr>
              <w:spacing w:before="20" w:after="20" w:line="200" w:lineRule="exact"/>
              <w:jc w:val="center"/>
              <w:rPr>
                <w:sz w:val="16"/>
                <w:szCs w:val="16"/>
              </w:rPr>
            </w:pPr>
            <w:r w:rsidRPr="00D6720F">
              <w:rPr>
                <w:sz w:val="16"/>
                <w:szCs w:val="16"/>
              </w:rPr>
              <w:t>4</w:t>
            </w:r>
          </w:p>
        </w:tc>
        <w:tc>
          <w:tcPr>
            <w:tcW w:w="567" w:type="dxa"/>
            <w:tcBorders>
              <w:top w:val="single" w:sz="4" w:space="0" w:color="auto"/>
              <w:left w:val="single" w:sz="4" w:space="0" w:color="auto"/>
              <w:bottom w:val="single" w:sz="4" w:space="0" w:color="auto"/>
              <w:right w:val="single" w:sz="4" w:space="0" w:color="auto"/>
            </w:tcBorders>
            <w:tcPrChange w:id="413" w:author="DC DC" w:date="2023-11-17T01:48:00Z">
              <w:tcPr>
                <w:tcW w:w="567" w:type="dxa"/>
                <w:gridSpan w:val="2"/>
                <w:tcBorders>
                  <w:top w:val="single" w:sz="4" w:space="0" w:color="auto"/>
                  <w:left w:val="single" w:sz="4" w:space="0" w:color="auto"/>
                  <w:bottom w:val="single" w:sz="4" w:space="0" w:color="auto"/>
                  <w:right w:val="single" w:sz="4" w:space="0" w:color="auto"/>
                </w:tcBorders>
              </w:tcPr>
            </w:tcPrChange>
          </w:tcPr>
          <w:p w14:paraId="3D33381F" w14:textId="77777777" w:rsidR="00847045" w:rsidRPr="00D6720F" w:rsidRDefault="00847045" w:rsidP="00C65C87">
            <w:pPr>
              <w:spacing w:before="20" w:after="20" w:line="200" w:lineRule="exact"/>
              <w:jc w:val="center"/>
              <w:rPr>
                <w:sz w:val="16"/>
                <w:szCs w:val="16"/>
              </w:rPr>
            </w:pPr>
            <w:r w:rsidRPr="00D6720F">
              <w:rPr>
                <w:sz w:val="16"/>
                <w:szCs w:val="16"/>
              </w:rPr>
              <w:t>M</w:t>
            </w:r>
          </w:p>
        </w:tc>
        <w:tc>
          <w:tcPr>
            <w:tcW w:w="1134" w:type="dxa"/>
            <w:tcBorders>
              <w:top w:val="single" w:sz="4" w:space="0" w:color="auto"/>
              <w:left w:val="single" w:sz="4" w:space="0" w:color="auto"/>
              <w:bottom w:val="single" w:sz="4" w:space="0" w:color="auto"/>
              <w:right w:val="single" w:sz="4" w:space="0" w:color="auto"/>
            </w:tcBorders>
            <w:tcPrChange w:id="414" w:author="DC DC" w:date="2023-11-17T01:48:00Z">
              <w:tcPr>
                <w:tcW w:w="1134" w:type="dxa"/>
                <w:tcBorders>
                  <w:top w:val="single" w:sz="4" w:space="0" w:color="auto"/>
                  <w:left w:val="single" w:sz="4" w:space="0" w:color="auto"/>
                  <w:bottom w:val="single" w:sz="4" w:space="0" w:color="auto"/>
                  <w:right w:val="single" w:sz="4" w:space="0" w:color="auto"/>
                </w:tcBorders>
              </w:tcPr>
            </w:tcPrChange>
          </w:tcPr>
          <w:p w14:paraId="70FCDF91" w14:textId="77777777" w:rsidR="00847045" w:rsidRPr="00D6720F" w:rsidRDefault="00847045" w:rsidP="00C65C87">
            <w:pPr>
              <w:spacing w:before="20" w:after="20" w:line="200" w:lineRule="exact"/>
              <w:jc w:val="center"/>
              <w:rPr>
                <w:sz w:val="16"/>
                <w:szCs w:val="16"/>
              </w:rPr>
            </w:pPr>
            <w:r w:rsidRPr="00D6720F">
              <w:rPr>
                <w:sz w:val="16"/>
                <w:szCs w:val="16"/>
              </w:rPr>
              <w:t>2009.11</w:t>
            </w:r>
          </w:p>
        </w:tc>
        <w:tc>
          <w:tcPr>
            <w:tcW w:w="1276" w:type="dxa"/>
            <w:tcBorders>
              <w:top w:val="single" w:sz="4" w:space="0" w:color="auto"/>
              <w:left w:val="single" w:sz="4" w:space="0" w:color="auto"/>
              <w:bottom w:val="single" w:sz="4" w:space="0" w:color="auto"/>
              <w:right w:val="single" w:sz="4" w:space="0" w:color="auto"/>
            </w:tcBorders>
            <w:tcPrChange w:id="415" w:author="DC DC" w:date="2023-11-17T01:48:00Z">
              <w:tcPr>
                <w:tcW w:w="1276" w:type="dxa"/>
                <w:gridSpan w:val="5"/>
                <w:tcBorders>
                  <w:top w:val="single" w:sz="4" w:space="0" w:color="auto"/>
                  <w:left w:val="single" w:sz="4" w:space="0" w:color="auto"/>
                  <w:bottom w:val="single" w:sz="4" w:space="0" w:color="auto"/>
                  <w:right w:val="single" w:sz="4" w:space="0" w:color="auto"/>
                </w:tcBorders>
              </w:tcPr>
            </w:tcPrChange>
          </w:tcPr>
          <w:p w14:paraId="3019BA82" w14:textId="77777777" w:rsidR="00847045" w:rsidRPr="00D6720F" w:rsidRDefault="00847045" w:rsidP="00C65C87">
            <w:pPr>
              <w:spacing w:before="20" w:after="20" w:line="200" w:lineRule="exact"/>
              <w:rPr>
                <w:sz w:val="16"/>
                <w:szCs w:val="16"/>
              </w:rPr>
            </w:pPr>
            <w:r w:rsidRPr="00D6720F">
              <w:rPr>
                <w:sz w:val="16"/>
                <w:szCs w:val="16"/>
              </w:rPr>
              <w:t>Stephen Shew</w:t>
            </w:r>
          </w:p>
          <w:p w14:paraId="6614D861" w14:textId="77777777" w:rsidR="00847045" w:rsidRPr="00D6720F" w:rsidRDefault="00847045" w:rsidP="00C65C87">
            <w:pPr>
              <w:spacing w:before="20" w:after="20" w:line="200" w:lineRule="exact"/>
              <w:rPr>
                <w:sz w:val="16"/>
                <w:szCs w:val="16"/>
              </w:rPr>
            </w:pPr>
            <w:del w:id="416" w:author="Hing-Kam Lam" w:date="2023-04-25T04:57:00Z">
              <w:r w:rsidDel="0080780A">
                <w:fldChar w:fldCharType="begin"/>
              </w:r>
              <w:r w:rsidDel="0080780A">
                <w:delInstrText>HYPERLINK "mailto:sshew@ciena.com"</w:delInstrText>
              </w:r>
              <w:r w:rsidDel="0080780A">
                <w:fldChar w:fldCharType="separate"/>
              </w:r>
              <w:r w:rsidRPr="00D6720F" w:rsidDel="0080780A">
                <w:rPr>
                  <w:rStyle w:val="af0"/>
                  <w:sz w:val="16"/>
                  <w:szCs w:val="16"/>
                </w:rPr>
                <w:delText>sshew@ciena.com</w:delText>
              </w:r>
              <w:r w:rsidDel="0080780A">
                <w:rPr>
                  <w:rStyle w:val="af0"/>
                  <w:sz w:val="16"/>
                  <w:szCs w:val="16"/>
                </w:rPr>
                <w:fldChar w:fldCharType="end"/>
              </w:r>
            </w:del>
          </w:p>
        </w:tc>
        <w:tc>
          <w:tcPr>
            <w:tcW w:w="851" w:type="dxa"/>
            <w:tcBorders>
              <w:top w:val="single" w:sz="4" w:space="0" w:color="auto"/>
              <w:left w:val="single" w:sz="4" w:space="0" w:color="auto"/>
              <w:bottom w:val="single" w:sz="4" w:space="0" w:color="auto"/>
              <w:right w:val="single" w:sz="4" w:space="0" w:color="auto"/>
            </w:tcBorders>
            <w:tcPrChange w:id="417" w:author="DC DC" w:date="2023-11-17T01:48:00Z">
              <w:tcPr>
                <w:tcW w:w="851" w:type="dxa"/>
                <w:gridSpan w:val="3"/>
                <w:tcBorders>
                  <w:top w:val="single" w:sz="4" w:space="0" w:color="auto"/>
                  <w:left w:val="single" w:sz="4" w:space="0" w:color="auto"/>
                  <w:bottom w:val="single" w:sz="4" w:space="0" w:color="auto"/>
                  <w:right w:val="single" w:sz="4" w:space="0" w:color="auto"/>
                </w:tcBorders>
              </w:tcPr>
            </w:tcPrChange>
          </w:tcPr>
          <w:p w14:paraId="48BDE232" w14:textId="77777777" w:rsidR="00847045" w:rsidRPr="00D6720F" w:rsidRDefault="00847045" w:rsidP="00C65C87">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Change w:id="418" w:author="DC DC" w:date="2023-11-17T01:48:00Z">
              <w:tcPr>
                <w:tcW w:w="1417" w:type="dxa"/>
                <w:gridSpan w:val="3"/>
                <w:tcBorders>
                  <w:top w:val="single" w:sz="4" w:space="0" w:color="auto"/>
                  <w:left w:val="single" w:sz="4" w:space="0" w:color="auto"/>
                  <w:bottom w:val="single" w:sz="4" w:space="0" w:color="auto"/>
                  <w:right w:val="single" w:sz="4" w:space="0" w:color="auto"/>
                </w:tcBorders>
              </w:tcPr>
            </w:tcPrChange>
          </w:tcPr>
          <w:p w14:paraId="379B73A7" w14:textId="77777777" w:rsidR="00847045" w:rsidRPr="00D6720F" w:rsidRDefault="00847045" w:rsidP="00C65C87">
            <w:pPr>
              <w:spacing w:before="20" w:after="20" w:line="200" w:lineRule="exact"/>
              <w:rPr>
                <w:sz w:val="16"/>
                <w:szCs w:val="16"/>
              </w:rPr>
            </w:pPr>
            <w:r w:rsidRPr="00D6720F">
              <w:rPr>
                <w:sz w:val="16"/>
                <w:szCs w:val="16"/>
              </w:rPr>
              <w:t>G.707, G.709, G.783, G.784, G.798, G.800, G.803, G.805, G.806, G.851.1, G.852.2, G.853.1, G.872, G.874, G.7712, G.7714, G.7718, G.8080, G.8081, M.3100, Q.1901, Q.2931, Q.2982</w:t>
            </w:r>
          </w:p>
        </w:tc>
      </w:tr>
      <w:tr w:rsidR="00847045" w:rsidRPr="00223A0F" w14:paraId="749A0F0D" w14:textId="77777777" w:rsidTr="00610019">
        <w:trPr>
          <w:cantSplit/>
          <w:trPrChange w:id="419" w:author="DC DC" w:date="2023-11-17T01:48:00Z">
            <w:trPr>
              <w:gridAfter w:val="0"/>
              <w:wAfter w:w="1228" w:type="dxa"/>
              <w:cantSplit/>
            </w:trPr>
          </w:trPrChange>
        </w:trPr>
        <w:tc>
          <w:tcPr>
            <w:tcW w:w="1368" w:type="dxa"/>
            <w:tcBorders>
              <w:top w:val="single" w:sz="4" w:space="0" w:color="auto"/>
              <w:left w:val="single" w:sz="4" w:space="0" w:color="auto"/>
              <w:bottom w:val="single" w:sz="4" w:space="0" w:color="auto"/>
              <w:right w:val="single" w:sz="4" w:space="0" w:color="auto"/>
            </w:tcBorders>
            <w:tcPrChange w:id="420" w:author="DC DC" w:date="2023-11-17T01:48:00Z">
              <w:tcPr>
                <w:tcW w:w="1368" w:type="dxa"/>
                <w:tcBorders>
                  <w:top w:val="single" w:sz="4" w:space="0" w:color="auto"/>
                  <w:left w:val="single" w:sz="4" w:space="0" w:color="auto"/>
                  <w:bottom w:val="single" w:sz="4" w:space="0" w:color="auto"/>
                  <w:right w:val="single" w:sz="4" w:space="0" w:color="auto"/>
                </w:tcBorders>
              </w:tcPr>
            </w:tcPrChange>
          </w:tcPr>
          <w:p w14:paraId="4FD7E641" w14:textId="77777777" w:rsidR="00847045" w:rsidRPr="00D6720F" w:rsidRDefault="00847045" w:rsidP="00C65C87">
            <w:pPr>
              <w:spacing w:before="20" w:after="20" w:line="200" w:lineRule="exact"/>
              <w:rPr>
                <w:sz w:val="16"/>
                <w:szCs w:val="16"/>
              </w:rPr>
            </w:pPr>
            <w:r w:rsidRPr="00D6720F">
              <w:rPr>
                <w:sz w:val="16"/>
                <w:szCs w:val="16"/>
              </w:rPr>
              <w:t>G.7713.1 /Y.1704.1</w:t>
            </w:r>
          </w:p>
        </w:tc>
        <w:tc>
          <w:tcPr>
            <w:tcW w:w="850" w:type="dxa"/>
            <w:tcBorders>
              <w:top w:val="single" w:sz="4" w:space="0" w:color="auto"/>
              <w:left w:val="single" w:sz="4" w:space="0" w:color="auto"/>
              <w:bottom w:val="single" w:sz="4" w:space="0" w:color="auto"/>
              <w:right w:val="single" w:sz="4" w:space="0" w:color="auto"/>
            </w:tcBorders>
            <w:tcPrChange w:id="421" w:author="DC DC" w:date="2023-11-17T01:48:00Z">
              <w:tcPr>
                <w:tcW w:w="850" w:type="dxa"/>
                <w:tcBorders>
                  <w:top w:val="single" w:sz="4" w:space="0" w:color="auto"/>
                  <w:left w:val="single" w:sz="4" w:space="0" w:color="auto"/>
                  <w:bottom w:val="single" w:sz="4" w:space="0" w:color="auto"/>
                  <w:right w:val="single" w:sz="4" w:space="0" w:color="auto"/>
                </w:tcBorders>
              </w:tcPr>
            </w:tcPrChange>
          </w:tcPr>
          <w:p w14:paraId="28A92215" w14:textId="77777777" w:rsidR="00847045" w:rsidRPr="00D6720F" w:rsidRDefault="00847045" w:rsidP="00C65C87">
            <w:pPr>
              <w:spacing w:before="20" w:after="20" w:line="200" w:lineRule="exact"/>
              <w:jc w:val="center"/>
              <w:rPr>
                <w:sz w:val="16"/>
                <w:szCs w:val="16"/>
              </w:rPr>
            </w:pPr>
            <w:r w:rsidRPr="00D6720F">
              <w:rPr>
                <w:sz w:val="16"/>
                <w:szCs w:val="16"/>
              </w:rPr>
              <w:t>14/15</w:t>
            </w:r>
          </w:p>
        </w:tc>
        <w:tc>
          <w:tcPr>
            <w:tcW w:w="3686" w:type="dxa"/>
            <w:tcBorders>
              <w:top w:val="single" w:sz="4" w:space="0" w:color="auto"/>
              <w:left w:val="single" w:sz="4" w:space="0" w:color="auto"/>
              <w:bottom w:val="single" w:sz="4" w:space="0" w:color="auto"/>
              <w:right w:val="single" w:sz="4" w:space="0" w:color="auto"/>
            </w:tcBorders>
            <w:tcPrChange w:id="422" w:author="DC DC" w:date="2023-11-17T01:48:00Z">
              <w:tcPr>
                <w:tcW w:w="3544" w:type="dxa"/>
                <w:tcBorders>
                  <w:top w:val="single" w:sz="4" w:space="0" w:color="auto"/>
                  <w:left w:val="single" w:sz="4" w:space="0" w:color="auto"/>
                  <w:bottom w:val="single" w:sz="4" w:space="0" w:color="auto"/>
                  <w:right w:val="single" w:sz="4" w:space="0" w:color="auto"/>
                </w:tcBorders>
              </w:tcPr>
            </w:tcPrChange>
          </w:tcPr>
          <w:p w14:paraId="7B8D4AA1" w14:textId="77777777" w:rsidR="00847045" w:rsidRPr="00D6720F" w:rsidRDefault="00847045" w:rsidP="00C65C87">
            <w:pPr>
              <w:spacing w:before="20" w:after="20" w:line="200" w:lineRule="exact"/>
              <w:rPr>
                <w:sz w:val="16"/>
                <w:szCs w:val="16"/>
              </w:rPr>
            </w:pPr>
            <w:r w:rsidRPr="00D6720F">
              <w:rPr>
                <w:sz w:val="16"/>
                <w:szCs w:val="16"/>
              </w:rPr>
              <w:t>Distributed Call and Connection Management (DCM) - PNNI Implementation</w:t>
            </w:r>
          </w:p>
        </w:tc>
        <w:tc>
          <w:tcPr>
            <w:tcW w:w="4252" w:type="dxa"/>
            <w:tcBorders>
              <w:top w:val="single" w:sz="4" w:space="0" w:color="auto"/>
              <w:left w:val="single" w:sz="4" w:space="0" w:color="auto"/>
              <w:bottom w:val="single" w:sz="4" w:space="0" w:color="auto"/>
              <w:right w:val="single" w:sz="4" w:space="0" w:color="auto"/>
            </w:tcBorders>
            <w:tcPrChange w:id="423" w:author="DC DC" w:date="2023-11-17T01:48:00Z">
              <w:tcPr>
                <w:tcW w:w="4394" w:type="dxa"/>
                <w:tcBorders>
                  <w:top w:val="single" w:sz="4" w:space="0" w:color="auto"/>
                  <w:left w:val="single" w:sz="4" w:space="0" w:color="auto"/>
                  <w:bottom w:val="single" w:sz="4" w:space="0" w:color="auto"/>
                  <w:right w:val="single" w:sz="4" w:space="0" w:color="auto"/>
                </w:tcBorders>
              </w:tcPr>
            </w:tcPrChange>
          </w:tcPr>
          <w:p w14:paraId="7674FBDE" w14:textId="77777777" w:rsidR="00847045" w:rsidRPr="00D6720F" w:rsidRDefault="00847045" w:rsidP="00C65C87">
            <w:pPr>
              <w:spacing w:before="20" w:after="20" w:line="200" w:lineRule="exact"/>
              <w:rPr>
                <w:sz w:val="16"/>
                <w:szCs w:val="16"/>
              </w:rPr>
            </w:pPr>
            <w:r w:rsidRPr="00D6720F">
              <w:rPr>
                <w:sz w:val="16"/>
                <w:szCs w:val="16"/>
              </w:rPr>
              <w:t xml:space="preserve">This Recommendation provides the protocol specifications for distributed call and connection management based on PNNI/Q.2931. This Rec. meets the requirements of Rec. G.7713/Y.1704 and is functionally </w:t>
            </w:r>
            <w:proofErr w:type="gramStart"/>
            <w:r w:rsidRPr="00D6720F">
              <w:rPr>
                <w:sz w:val="16"/>
                <w:szCs w:val="16"/>
              </w:rPr>
              <w:t>similar to</w:t>
            </w:r>
            <w:proofErr w:type="gramEnd"/>
            <w:r w:rsidRPr="00D6720F">
              <w:rPr>
                <w:sz w:val="16"/>
                <w:szCs w:val="16"/>
              </w:rPr>
              <w:t xml:space="preserve"> other ITU-T Recs in the G.7713 series. The protocol specification in this Rec. specifies the communications across interfaces to effect automated call operations and connection operations. This Rec. is concerned with the specification for soft permanent connections. Items covered in this Rec. </w:t>
            </w:r>
            <w:proofErr w:type="gramStart"/>
            <w:r w:rsidRPr="00D6720F">
              <w:rPr>
                <w:sz w:val="16"/>
                <w:szCs w:val="16"/>
              </w:rPr>
              <w:t>include:</w:t>
            </w:r>
            <w:proofErr w:type="gramEnd"/>
            <w:r w:rsidRPr="00D6720F">
              <w:rPr>
                <w:sz w:val="16"/>
                <w:szCs w:val="16"/>
              </w:rPr>
              <w:t xml:space="preserve"> message functional definition and content; general message format and information element coding; call/connection control procedures.</w:t>
            </w:r>
          </w:p>
        </w:tc>
        <w:tc>
          <w:tcPr>
            <w:tcW w:w="567" w:type="dxa"/>
            <w:tcBorders>
              <w:top w:val="single" w:sz="4" w:space="0" w:color="auto"/>
              <w:left w:val="single" w:sz="4" w:space="0" w:color="auto"/>
              <w:bottom w:val="single" w:sz="4" w:space="0" w:color="auto"/>
              <w:right w:val="single" w:sz="4" w:space="0" w:color="auto"/>
            </w:tcBorders>
            <w:tcPrChange w:id="424" w:author="DC DC" w:date="2023-11-17T01:48:00Z">
              <w:tcPr>
                <w:tcW w:w="567" w:type="dxa"/>
                <w:gridSpan w:val="2"/>
                <w:tcBorders>
                  <w:top w:val="single" w:sz="4" w:space="0" w:color="auto"/>
                  <w:left w:val="single" w:sz="4" w:space="0" w:color="auto"/>
                  <w:bottom w:val="single" w:sz="4" w:space="0" w:color="auto"/>
                  <w:right w:val="single" w:sz="4" w:space="0" w:color="auto"/>
                </w:tcBorders>
              </w:tcPr>
            </w:tcPrChange>
          </w:tcPr>
          <w:p w14:paraId="00EF7DBF" w14:textId="77777777" w:rsidR="00847045" w:rsidRPr="00D6720F" w:rsidRDefault="00847045" w:rsidP="00C65C87">
            <w:pPr>
              <w:spacing w:before="20" w:after="20" w:line="200" w:lineRule="exact"/>
              <w:jc w:val="center"/>
              <w:rPr>
                <w:sz w:val="16"/>
                <w:szCs w:val="16"/>
              </w:rPr>
            </w:pPr>
            <w:r w:rsidRPr="00D6720F">
              <w:rPr>
                <w:sz w:val="16"/>
                <w:szCs w:val="16"/>
              </w:rPr>
              <w:t>4</w:t>
            </w:r>
          </w:p>
        </w:tc>
        <w:tc>
          <w:tcPr>
            <w:tcW w:w="567" w:type="dxa"/>
            <w:tcBorders>
              <w:top w:val="single" w:sz="4" w:space="0" w:color="auto"/>
              <w:left w:val="single" w:sz="4" w:space="0" w:color="auto"/>
              <w:bottom w:val="single" w:sz="4" w:space="0" w:color="auto"/>
              <w:right w:val="single" w:sz="4" w:space="0" w:color="auto"/>
            </w:tcBorders>
            <w:tcPrChange w:id="425" w:author="DC DC" w:date="2023-11-17T01:48:00Z">
              <w:tcPr>
                <w:tcW w:w="567" w:type="dxa"/>
                <w:gridSpan w:val="2"/>
                <w:tcBorders>
                  <w:top w:val="single" w:sz="4" w:space="0" w:color="auto"/>
                  <w:left w:val="single" w:sz="4" w:space="0" w:color="auto"/>
                  <w:bottom w:val="single" w:sz="4" w:space="0" w:color="auto"/>
                  <w:right w:val="single" w:sz="4" w:space="0" w:color="auto"/>
                </w:tcBorders>
              </w:tcPr>
            </w:tcPrChange>
          </w:tcPr>
          <w:p w14:paraId="7EB7B2DE" w14:textId="77777777" w:rsidR="00847045" w:rsidRPr="00D6720F" w:rsidRDefault="00847045" w:rsidP="00C65C87">
            <w:pPr>
              <w:spacing w:before="20" w:after="20" w:line="200" w:lineRule="exact"/>
              <w:jc w:val="center"/>
              <w:rPr>
                <w:sz w:val="16"/>
                <w:szCs w:val="16"/>
              </w:rPr>
            </w:pPr>
            <w:r w:rsidRPr="00D6720F">
              <w:rPr>
                <w:sz w:val="16"/>
                <w:szCs w:val="16"/>
              </w:rPr>
              <w:t>H</w:t>
            </w:r>
          </w:p>
        </w:tc>
        <w:tc>
          <w:tcPr>
            <w:tcW w:w="1134" w:type="dxa"/>
            <w:tcBorders>
              <w:top w:val="single" w:sz="4" w:space="0" w:color="auto"/>
              <w:left w:val="single" w:sz="4" w:space="0" w:color="auto"/>
              <w:bottom w:val="single" w:sz="4" w:space="0" w:color="auto"/>
              <w:right w:val="single" w:sz="4" w:space="0" w:color="auto"/>
            </w:tcBorders>
            <w:tcPrChange w:id="426" w:author="DC DC" w:date="2023-11-17T01:48:00Z">
              <w:tcPr>
                <w:tcW w:w="1134" w:type="dxa"/>
                <w:tcBorders>
                  <w:top w:val="single" w:sz="4" w:space="0" w:color="auto"/>
                  <w:left w:val="single" w:sz="4" w:space="0" w:color="auto"/>
                  <w:bottom w:val="single" w:sz="4" w:space="0" w:color="auto"/>
                  <w:right w:val="single" w:sz="4" w:space="0" w:color="auto"/>
                </w:tcBorders>
              </w:tcPr>
            </w:tcPrChange>
          </w:tcPr>
          <w:p w14:paraId="6855EE7A" w14:textId="77777777" w:rsidR="00847045" w:rsidRPr="00D6720F" w:rsidRDefault="00847045" w:rsidP="00C65C87">
            <w:pPr>
              <w:spacing w:before="20" w:after="20" w:line="200" w:lineRule="exact"/>
              <w:jc w:val="center"/>
              <w:rPr>
                <w:sz w:val="16"/>
                <w:szCs w:val="16"/>
              </w:rPr>
            </w:pPr>
            <w:r w:rsidRPr="00D6720F" w:rsidDel="000D1D53">
              <w:rPr>
                <w:sz w:val="16"/>
                <w:szCs w:val="16"/>
              </w:rPr>
              <w:t xml:space="preserve"> </w:t>
            </w:r>
            <w:r w:rsidRPr="00D6720F">
              <w:rPr>
                <w:sz w:val="16"/>
                <w:szCs w:val="16"/>
              </w:rPr>
              <w:t>2003.03</w:t>
            </w:r>
          </w:p>
        </w:tc>
        <w:tc>
          <w:tcPr>
            <w:tcW w:w="1276" w:type="dxa"/>
            <w:tcBorders>
              <w:top w:val="single" w:sz="4" w:space="0" w:color="auto"/>
              <w:left w:val="single" w:sz="4" w:space="0" w:color="auto"/>
              <w:bottom w:val="single" w:sz="4" w:space="0" w:color="auto"/>
              <w:right w:val="single" w:sz="4" w:space="0" w:color="auto"/>
            </w:tcBorders>
            <w:tcPrChange w:id="427" w:author="DC DC" w:date="2023-11-17T01:48:00Z">
              <w:tcPr>
                <w:tcW w:w="1276" w:type="dxa"/>
                <w:gridSpan w:val="5"/>
                <w:tcBorders>
                  <w:top w:val="single" w:sz="4" w:space="0" w:color="auto"/>
                  <w:left w:val="single" w:sz="4" w:space="0" w:color="auto"/>
                  <w:bottom w:val="single" w:sz="4" w:space="0" w:color="auto"/>
                  <w:right w:val="single" w:sz="4" w:space="0" w:color="auto"/>
                </w:tcBorders>
              </w:tcPr>
            </w:tcPrChange>
          </w:tcPr>
          <w:p w14:paraId="43AA9F0E" w14:textId="77777777" w:rsidR="00847045" w:rsidRPr="00982082" w:rsidRDefault="00847045" w:rsidP="00C65C87">
            <w:pPr>
              <w:spacing w:before="20" w:after="20" w:line="200" w:lineRule="exact"/>
              <w:rPr>
                <w:sz w:val="16"/>
                <w:szCs w:val="16"/>
                <w:lang w:val="fr-FR"/>
              </w:rPr>
            </w:pPr>
            <w:r w:rsidRPr="00982082">
              <w:rPr>
                <w:sz w:val="16"/>
                <w:szCs w:val="16"/>
                <w:lang w:val="fr-FR"/>
              </w:rPr>
              <w:t xml:space="preserve">Alan McGuire </w:t>
            </w:r>
            <w:del w:id="428" w:author="Hing-Kam Lam" w:date="2023-04-25T04:58:00Z">
              <w:r w:rsidDel="0080780A">
                <w:fldChar w:fldCharType="begin"/>
              </w:r>
              <w:r w:rsidDel="0080780A">
                <w:delInstrText>HYPERLINK "http://ties.itu.int/u/tsg15/sg15/wp3/q14/alan.mcguire@bt.com"</w:delInstrText>
              </w:r>
              <w:r w:rsidDel="0080780A">
                <w:fldChar w:fldCharType="separate"/>
              </w:r>
              <w:r w:rsidRPr="00982082" w:rsidDel="0080780A">
                <w:rPr>
                  <w:rStyle w:val="af0"/>
                  <w:sz w:val="16"/>
                  <w:szCs w:val="16"/>
                  <w:lang w:val="fr-FR"/>
                </w:rPr>
                <w:delText>alan.mcguire@bt.com</w:delText>
              </w:r>
              <w:r w:rsidDel="0080780A">
                <w:rPr>
                  <w:rStyle w:val="af0"/>
                  <w:sz w:val="16"/>
                  <w:szCs w:val="16"/>
                  <w:lang w:val="fr-FR"/>
                </w:rPr>
                <w:fldChar w:fldCharType="end"/>
              </w:r>
            </w:del>
          </w:p>
        </w:tc>
        <w:tc>
          <w:tcPr>
            <w:tcW w:w="851" w:type="dxa"/>
            <w:tcBorders>
              <w:top w:val="single" w:sz="4" w:space="0" w:color="auto"/>
              <w:left w:val="single" w:sz="4" w:space="0" w:color="auto"/>
              <w:bottom w:val="single" w:sz="4" w:space="0" w:color="auto"/>
              <w:right w:val="single" w:sz="4" w:space="0" w:color="auto"/>
            </w:tcBorders>
            <w:tcPrChange w:id="429" w:author="DC DC" w:date="2023-11-17T01:48:00Z">
              <w:tcPr>
                <w:tcW w:w="851" w:type="dxa"/>
                <w:gridSpan w:val="3"/>
                <w:tcBorders>
                  <w:top w:val="single" w:sz="4" w:space="0" w:color="auto"/>
                  <w:left w:val="single" w:sz="4" w:space="0" w:color="auto"/>
                  <w:bottom w:val="single" w:sz="4" w:space="0" w:color="auto"/>
                  <w:right w:val="single" w:sz="4" w:space="0" w:color="auto"/>
                </w:tcBorders>
              </w:tcPr>
            </w:tcPrChange>
          </w:tcPr>
          <w:p w14:paraId="03A4A2AC" w14:textId="77777777" w:rsidR="00847045" w:rsidRPr="00982082" w:rsidRDefault="00847045" w:rsidP="00C65C87">
            <w:pPr>
              <w:spacing w:before="20" w:after="20" w:line="200" w:lineRule="exact"/>
              <w:jc w:val="center"/>
              <w:rPr>
                <w:sz w:val="16"/>
                <w:szCs w:val="16"/>
                <w:lang w:val="fr-FR"/>
              </w:rPr>
            </w:pPr>
          </w:p>
        </w:tc>
        <w:tc>
          <w:tcPr>
            <w:tcW w:w="1417" w:type="dxa"/>
            <w:tcBorders>
              <w:top w:val="single" w:sz="4" w:space="0" w:color="auto"/>
              <w:left w:val="single" w:sz="4" w:space="0" w:color="auto"/>
              <w:bottom w:val="single" w:sz="4" w:space="0" w:color="auto"/>
              <w:right w:val="single" w:sz="4" w:space="0" w:color="auto"/>
            </w:tcBorders>
            <w:tcPrChange w:id="430" w:author="DC DC" w:date="2023-11-17T01:48:00Z">
              <w:tcPr>
                <w:tcW w:w="1417" w:type="dxa"/>
                <w:gridSpan w:val="3"/>
                <w:tcBorders>
                  <w:top w:val="single" w:sz="4" w:space="0" w:color="auto"/>
                  <w:left w:val="single" w:sz="4" w:space="0" w:color="auto"/>
                  <w:bottom w:val="single" w:sz="4" w:space="0" w:color="auto"/>
                  <w:right w:val="single" w:sz="4" w:space="0" w:color="auto"/>
                </w:tcBorders>
              </w:tcPr>
            </w:tcPrChange>
          </w:tcPr>
          <w:p w14:paraId="5E015801" w14:textId="77777777" w:rsidR="00847045" w:rsidRPr="00982082" w:rsidRDefault="00847045" w:rsidP="00C65C87">
            <w:pPr>
              <w:spacing w:before="20" w:after="20" w:line="200" w:lineRule="exact"/>
              <w:rPr>
                <w:sz w:val="16"/>
                <w:szCs w:val="16"/>
                <w:lang w:val="fr-FR"/>
              </w:rPr>
            </w:pPr>
            <w:r w:rsidRPr="00982082">
              <w:rPr>
                <w:sz w:val="16"/>
                <w:szCs w:val="16"/>
                <w:lang w:val="fr-FR"/>
              </w:rPr>
              <w:t>Q.931, Q.2111, Q.2931, Q.2610, G.807, G.7712, G.7713, G.7714, G.8080, E.360.1, G.707, G.709</w:t>
            </w:r>
          </w:p>
        </w:tc>
      </w:tr>
      <w:tr w:rsidR="00847045" w:rsidRPr="00D6720F" w14:paraId="5A120CF0" w14:textId="77777777" w:rsidTr="00610019">
        <w:trPr>
          <w:cantSplit/>
          <w:trPrChange w:id="431" w:author="DC DC" w:date="2023-11-17T01:48:00Z">
            <w:trPr>
              <w:gridAfter w:val="0"/>
              <w:wAfter w:w="1228" w:type="dxa"/>
              <w:cantSplit/>
            </w:trPr>
          </w:trPrChange>
        </w:trPr>
        <w:tc>
          <w:tcPr>
            <w:tcW w:w="1368" w:type="dxa"/>
            <w:tcBorders>
              <w:top w:val="single" w:sz="4" w:space="0" w:color="auto"/>
              <w:left w:val="single" w:sz="4" w:space="0" w:color="auto"/>
              <w:bottom w:val="single" w:sz="4" w:space="0" w:color="auto"/>
              <w:right w:val="single" w:sz="4" w:space="0" w:color="auto"/>
            </w:tcBorders>
            <w:tcPrChange w:id="432" w:author="DC DC" w:date="2023-11-17T01:48:00Z">
              <w:tcPr>
                <w:tcW w:w="1368" w:type="dxa"/>
                <w:tcBorders>
                  <w:top w:val="single" w:sz="4" w:space="0" w:color="auto"/>
                  <w:left w:val="single" w:sz="4" w:space="0" w:color="auto"/>
                  <w:bottom w:val="single" w:sz="4" w:space="0" w:color="auto"/>
                  <w:right w:val="single" w:sz="4" w:space="0" w:color="auto"/>
                </w:tcBorders>
              </w:tcPr>
            </w:tcPrChange>
          </w:tcPr>
          <w:p w14:paraId="55406D1E" w14:textId="77777777" w:rsidR="00847045" w:rsidRPr="00D6720F" w:rsidRDefault="00847045" w:rsidP="00C65C87">
            <w:pPr>
              <w:spacing w:before="20" w:after="20" w:line="200" w:lineRule="exact"/>
              <w:rPr>
                <w:sz w:val="16"/>
                <w:szCs w:val="16"/>
              </w:rPr>
            </w:pPr>
            <w:r w:rsidRPr="00D6720F">
              <w:rPr>
                <w:sz w:val="16"/>
                <w:szCs w:val="16"/>
              </w:rPr>
              <w:lastRenderedPageBreak/>
              <w:t>G.7713.3 /Y.1704.3</w:t>
            </w:r>
          </w:p>
        </w:tc>
        <w:tc>
          <w:tcPr>
            <w:tcW w:w="850" w:type="dxa"/>
            <w:tcBorders>
              <w:top w:val="single" w:sz="4" w:space="0" w:color="auto"/>
              <w:left w:val="single" w:sz="4" w:space="0" w:color="auto"/>
              <w:bottom w:val="single" w:sz="4" w:space="0" w:color="auto"/>
              <w:right w:val="single" w:sz="4" w:space="0" w:color="auto"/>
            </w:tcBorders>
            <w:tcPrChange w:id="433" w:author="DC DC" w:date="2023-11-17T01:48:00Z">
              <w:tcPr>
                <w:tcW w:w="850" w:type="dxa"/>
                <w:tcBorders>
                  <w:top w:val="single" w:sz="4" w:space="0" w:color="auto"/>
                  <w:left w:val="single" w:sz="4" w:space="0" w:color="auto"/>
                  <w:bottom w:val="single" w:sz="4" w:space="0" w:color="auto"/>
                  <w:right w:val="single" w:sz="4" w:space="0" w:color="auto"/>
                </w:tcBorders>
              </w:tcPr>
            </w:tcPrChange>
          </w:tcPr>
          <w:p w14:paraId="23A6FA6E" w14:textId="77777777" w:rsidR="00847045" w:rsidRPr="00D6720F" w:rsidRDefault="00847045" w:rsidP="00C65C87">
            <w:pPr>
              <w:spacing w:before="20" w:after="20" w:line="200" w:lineRule="exact"/>
              <w:jc w:val="center"/>
              <w:rPr>
                <w:sz w:val="16"/>
                <w:szCs w:val="16"/>
              </w:rPr>
            </w:pPr>
            <w:r w:rsidRPr="00D6720F">
              <w:rPr>
                <w:sz w:val="16"/>
                <w:szCs w:val="16"/>
              </w:rPr>
              <w:t>14/15</w:t>
            </w:r>
          </w:p>
        </w:tc>
        <w:tc>
          <w:tcPr>
            <w:tcW w:w="3686" w:type="dxa"/>
            <w:tcBorders>
              <w:top w:val="single" w:sz="4" w:space="0" w:color="auto"/>
              <w:left w:val="single" w:sz="4" w:space="0" w:color="auto"/>
              <w:bottom w:val="single" w:sz="4" w:space="0" w:color="auto"/>
              <w:right w:val="single" w:sz="4" w:space="0" w:color="auto"/>
            </w:tcBorders>
            <w:tcPrChange w:id="434" w:author="DC DC" w:date="2023-11-17T01:48:00Z">
              <w:tcPr>
                <w:tcW w:w="3544" w:type="dxa"/>
                <w:tcBorders>
                  <w:top w:val="single" w:sz="4" w:space="0" w:color="auto"/>
                  <w:left w:val="single" w:sz="4" w:space="0" w:color="auto"/>
                  <w:bottom w:val="single" w:sz="4" w:space="0" w:color="auto"/>
                  <w:right w:val="single" w:sz="4" w:space="0" w:color="auto"/>
                </w:tcBorders>
              </w:tcPr>
            </w:tcPrChange>
          </w:tcPr>
          <w:p w14:paraId="57E22254" w14:textId="77777777" w:rsidR="00847045" w:rsidRPr="00D6720F" w:rsidRDefault="00847045" w:rsidP="00C65C87">
            <w:pPr>
              <w:pStyle w:val="western"/>
              <w:spacing w:before="23" w:after="23" w:line="198" w:lineRule="atLeast"/>
              <w:rPr>
                <w:rFonts w:ascii="Times New Roman" w:hAnsi="Times New Roman" w:cs="Times New Roman"/>
                <w:sz w:val="16"/>
                <w:szCs w:val="16"/>
                <w:lang w:val="en-GB"/>
              </w:rPr>
            </w:pPr>
            <w:r w:rsidRPr="00D6720F">
              <w:rPr>
                <w:rFonts w:ascii="Times New Roman" w:hAnsi="Times New Roman" w:cs="Times New Roman"/>
                <w:sz w:val="16"/>
                <w:szCs w:val="16"/>
                <w:lang w:val="en-GB"/>
              </w:rPr>
              <w:t xml:space="preserve">Distributed Call and Connection Management (DCM) </w:t>
            </w:r>
            <w:proofErr w:type="gramStart"/>
            <w:r w:rsidRPr="00D6720F">
              <w:rPr>
                <w:rFonts w:ascii="Times New Roman" w:hAnsi="Times New Roman" w:cs="Times New Roman"/>
                <w:sz w:val="16"/>
                <w:szCs w:val="16"/>
                <w:lang w:val="en-GB"/>
              </w:rPr>
              <w:t>– :</w:t>
            </w:r>
            <w:proofErr w:type="gramEnd"/>
            <w:r w:rsidRPr="00D6720F">
              <w:rPr>
                <w:rFonts w:ascii="Times New Roman" w:hAnsi="Times New Roman" w:cs="Times New Roman"/>
                <w:sz w:val="16"/>
                <w:szCs w:val="16"/>
                <w:lang w:val="en-GB"/>
              </w:rPr>
              <w:t xml:space="preserve"> Signalling mechanism using GMPLS</w:t>
            </w:r>
          </w:p>
          <w:p w14:paraId="194BDE97" w14:textId="77777777" w:rsidR="00847045" w:rsidRPr="00D6720F" w:rsidRDefault="00847045" w:rsidP="00C65C87">
            <w:pPr>
              <w:spacing w:before="20" w:after="20" w:line="200" w:lineRule="exact"/>
              <w:rPr>
                <w:sz w:val="16"/>
                <w:szCs w:val="16"/>
              </w:rPr>
            </w:pPr>
          </w:p>
        </w:tc>
        <w:tc>
          <w:tcPr>
            <w:tcW w:w="4252" w:type="dxa"/>
            <w:tcBorders>
              <w:top w:val="single" w:sz="4" w:space="0" w:color="auto"/>
              <w:left w:val="single" w:sz="4" w:space="0" w:color="auto"/>
              <w:bottom w:val="single" w:sz="4" w:space="0" w:color="auto"/>
              <w:right w:val="single" w:sz="4" w:space="0" w:color="auto"/>
            </w:tcBorders>
            <w:tcPrChange w:id="435" w:author="DC DC" w:date="2023-11-17T01:48:00Z">
              <w:tcPr>
                <w:tcW w:w="4394" w:type="dxa"/>
                <w:tcBorders>
                  <w:top w:val="single" w:sz="4" w:space="0" w:color="auto"/>
                  <w:left w:val="single" w:sz="4" w:space="0" w:color="auto"/>
                  <w:bottom w:val="single" w:sz="4" w:space="0" w:color="auto"/>
                  <w:right w:val="single" w:sz="4" w:space="0" w:color="auto"/>
                </w:tcBorders>
              </w:tcPr>
            </w:tcPrChange>
          </w:tcPr>
          <w:p w14:paraId="0EA6F3D1" w14:textId="77777777" w:rsidR="00847045" w:rsidRPr="00D6720F" w:rsidRDefault="00847045" w:rsidP="00C65C87">
            <w:pPr>
              <w:pStyle w:val="western"/>
              <w:spacing w:before="23" w:after="23" w:line="198" w:lineRule="atLeast"/>
              <w:rPr>
                <w:rFonts w:ascii="Times New Roman" w:hAnsi="Times New Roman" w:cs="Times New Roman"/>
                <w:sz w:val="16"/>
                <w:szCs w:val="16"/>
                <w:lang w:val="en-GB"/>
              </w:rPr>
            </w:pPr>
            <w:r w:rsidRPr="00D6720F">
              <w:rPr>
                <w:rFonts w:ascii="Times New Roman" w:hAnsi="Times New Roman" w:cs="Times New Roman"/>
                <w:sz w:val="16"/>
                <w:szCs w:val="16"/>
                <w:lang w:val="en-GB"/>
              </w:rPr>
              <w:t xml:space="preserve">Specifies the signalling mechanism and protocol for distributed call and connection management based on GMPLS CR-LDP. This signalling protocol is applicable at the UNI, I-NNI and E-NNI and provides for automated call and connection operations relating to ASTN and ASON. Routing, DCN usage, and automatic discovery are beyond the scope of this Recommendation. Items covered in this Recommendation </w:t>
            </w:r>
            <w:proofErr w:type="gramStart"/>
            <w:r w:rsidRPr="00D6720F">
              <w:rPr>
                <w:rFonts w:ascii="Times New Roman" w:hAnsi="Times New Roman" w:cs="Times New Roman"/>
                <w:sz w:val="16"/>
                <w:szCs w:val="16"/>
                <w:lang w:val="en-GB"/>
              </w:rPr>
              <w:t>include:</w:t>
            </w:r>
            <w:proofErr w:type="gramEnd"/>
            <w:r w:rsidRPr="00D6720F">
              <w:rPr>
                <w:rFonts w:ascii="Times New Roman" w:hAnsi="Times New Roman" w:cs="Times New Roman"/>
                <w:sz w:val="16"/>
                <w:szCs w:val="16"/>
                <w:lang w:val="en-GB"/>
              </w:rPr>
              <w:t xml:space="preserve"> CR-LDP messages; CR-LDP attributes; and CR-LDP signal flows.</w:t>
            </w:r>
          </w:p>
        </w:tc>
        <w:tc>
          <w:tcPr>
            <w:tcW w:w="567" w:type="dxa"/>
            <w:tcBorders>
              <w:top w:val="single" w:sz="4" w:space="0" w:color="auto"/>
              <w:left w:val="single" w:sz="4" w:space="0" w:color="auto"/>
              <w:bottom w:val="single" w:sz="4" w:space="0" w:color="auto"/>
              <w:right w:val="single" w:sz="4" w:space="0" w:color="auto"/>
            </w:tcBorders>
            <w:tcPrChange w:id="436" w:author="DC DC" w:date="2023-11-17T01:48:00Z">
              <w:tcPr>
                <w:tcW w:w="567" w:type="dxa"/>
                <w:gridSpan w:val="2"/>
                <w:tcBorders>
                  <w:top w:val="single" w:sz="4" w:space="0" w:color="auto"/>
                  <w:left w:val="single" w:sz="4" w:space="0" w:color="auto"/>
                  <w:bottom w:val="single" w:sz="4" w:space="0" w:color="auto"/>
                  <w:right w:val="single" w:sz="4" w:space="0" w:color="auto"/>
                </w:tcBorders>
              </w:tcPr>
            </w:tcPrChange>
          </w:tcPr>
          <w:p w14:paraId="35E44BCE" w14:textId="77777777" w:rsidR="00847045" w:rsidRPr="00D6720F" w:rsidRDefault="00847045" w:rsidP="00C65C87">
            <w:pPr>
              <w:spacing w:before="20" w:after="20" w:line="200" w:lineRule="exact"/>
              <w:jc w:val="center"/>
              <w:rPr>
                <w:sz w:val="16"/>
                <w:szCs w:val="16"/>
              </w:rPr>
            </w:pPr>
            <w:r w:rsidRPr="00D6720F">
              <w:rPr>
                <w:sz w:val="16"/>
                <w:szCs w:val="16"/>
              </w:rPr>
              <w:t>4</w:t>
            </w:r>
          </w:p>
        </w:tc>
        <w:tc>
          <w:tcPr>
            <w:tcW w:w="567" w:type="dxa"/>
            <w:tcBorders>
              <w:top w:val="single" w:sz="4" w:space="0" w:color="auto"/>
              <w:left w:val="single" w:sz="4" w:space="0" w:color="auto"/>
              <w:bottom w:val="single" w:sz="4" w:space="0" w:color="auto"/>
              <w:right w:val="single" w:sz="4" w:space="0" w:color="auto"/>
            </w:tcBorders>
            <w:tcPrChange w:id="437" w:author="DC DC" w:date="2023-11-17T01:48:00Z">
              <w:tcPr>
                <w:tcW w:w="567" w:type="dxa"/>
                <w:gridSpan w:val="2"/>
                <w:tcBorders>
                  <w:top w:val="single" w:sz="4" w:space="0" w:color="auto"/>
                  <w:left w:val="single" w:sz="4" w:space="0" w:color="auto"/>
                  <w:bottom w:val="single" w:sz="4" w:space="0" w:color="auto"/>
                  <w:right w:val="single" w:sz="4" w:space="0" w:color="auto"/>
                </w:tcBorders>
              </w:tcPr>
            </w:tcPrChange>
          </w:tcPr>
          <w:p w14:paraId="123CDE21" w14:textId="77777777" w:rsidR="00847045" w:rsidRPr="00D6720F" w:rsidRDefault="00847045" w:rsidP="00C65C87">
            <w:pPr>
              <w:spacing w:before="20" w:after="20" w:line="200" w:lineRule="exact"/>
              <w:jc w:val="center"/>
              <w:rPr>
                <w:sz w:val="16"/>
                <w:szCs w:val="16"/>
              </w:rPr>
            </w:pPr>
            <w:r w:rsidRPr="00D6720F">
              <w:rPr>
                <w:sz w:val="16"/>
                <w:szCs w:val="16"/>
              </w:rPr>
              <w:t>M</w:t>
            </w:r>
          </w:p>
        </w:tc>
        <w:tc>
          <w:tcPr>
            <w:tcW w:w="1134" w:type="dxa"/>
            <w:tcBorders>
              <w:top w:val="single" w:sz="4" w:space="0" w:color="auto"/>
              <w:left w:val="single" w:sz="4" w:space="0" w:color="auto"/>
              <w:bottom w:val="single" w:sz="4" w:space="0" w:color="auto"/>
              <w:right w:val="single" w:sz="4" w:space="0" w:color="auto"/>
            </w:tcBorders>
            <w:tcPrChange w:id="438" w:author="DC DC" w:date="2023-11-17T01:48:00Z">
              <w:tcPr>
                <w:tcW w:w="1134" w:type="dxa"/>
                <w:tcBorders>
                  <w:top w:val="single" w:sz="4" w:space="0" w:color="auto"/>
                  <w:left w:val="single" w:sz="4" w:space="0" w:color="auto"/>
                  <w:bottom w:val="single" w:sz="4" w:space="0" w:color="auto"/>
                  <w:right w:val="single" w:sz="4" w:space="0" w:color="auto"/>
                </w:tcBorders>
              </w:tcPr>
            </w:tcPrChange>
          </w:tcPr>
          <w:p w14:paraId="4422459F" w14:textId="77777777" w:rsidR="00847045" w:rsidRPr="00D6720F" w:rsidRDefault="00847045" w:rsidP="00C65C87">
            <w:pPr>
              <w:spacing w:before="20" w:after="20" w:line="200" w:lineRule="exact"/>
              <w:jc w:val="center"/>
              <w:rPr>
                <w:sz w:val="16"/>
                <w:szCs w:val="16"/>
              </w:rPr>
            </w:pPr>
            <w:r w:rsidRPr="00D6720F" w:rsidDel="000D1D53">
              <w:rPr>
                <w:sz w:val="16"/>
                <w:szCs w:val="16"/>
              </w:rPr>
              <w:t xml:space="preserve"> </w:t>
            </w:r>
            <w:r w:rsidRPr="00D6720F">
              <w:rPr>
                <w:sz w:val="16"/>
                <w:szCs w:val="16"/>
              </w:rPr>
              <w:t>2003.03</w:t>
            </w:r>
          </w:p>
        </w:tc>
        <w:tc>
          <w:tcPr>
            <w:tcW w:w="1276" w:type="dxa"/>
            <w:tcBorders>
              <w:top w:val="single" w:sz="4" w:space="0" w:color="auto"/>
              <w:left w:val="single" w:sz="4" w:space="0" w:color="auto"/>
              <w:bottom w:val="single" w:sz="4" w:space="0" w:color="auto"/>
              <w:right w:val="single" w:sz="4" w:space="0" w:color="auto"/>
            </w:tcBorders>
            <w:tcPrChange w:id="439" w:author="DC DC" w:date="2023-11-17T01:48:00Z">
              <w:tcPr>
                <w:tcW w:w="1276" w:type="dxa"/>
                <w:gridSpan w:val="5"/>
                <w:tcBorders>
                  <w:top w:val="single" w:sz="4" w:space="0" w:color="auto"/>
                  <w:left w:val="single" w:sz="4" w:space="0" w:color="auto"/>
                  <w:bottom w:val="single" w:sz="4" w:space="0" w:color="auto"/>
                  <w:right w:val="single" w:sz="4" w:space="0" w:color="auto"/>
                </w:tcBorders>
              </w:tcPr>
            </w:tcPrChange>
          </w:tcPr>
          <w:p w14:paraId="71D5AFFD" w14:textId="77777777" w:rsidR="00847045" w:rsidRPr="00D6720F" w:rsidRDefault="00847045" w:rsidP="00C65C87">
            <w:pPr>
              <w:spacing w:before="20" w:after="20" w:line="200" w:lineRule="exact"/>
              <w:rPr>
                <w:sz w:val="16"/>
                <w:szCs w:val="16"/>
              </w:rPr>
            </w:pPr>
            <w:r w:rsidRPr="00D6720F">
              <w:rPr>
                <w:sz w:val="16"/>
                <w:szCs w:val="16"/>
              </w:rPr>
              <w:t xml:space="preserve">Stephen Shew </w:t>
            </w:r>
            <w:del w:id="440" w:author="Hing-Kam Lam" w:date="2023-04-25T04:58:00Z">
              <w:r w:rsidDel="0080780A">
                <w:fldChar w:fldCharType="begin"/>
              </w:r>
              <w:r w:rsidDel="0080780A">
                <w:delInstrText>HYPERLINK "mailto:sshew@ciena.com"</w:delInstrText>
              </w:r>
              <w:r w:rsidDel="0080780A">
                <w:fldChar w:fldCharType="separate"/>
              </w:r>
              <w:r w:rsidRPr="00D6720F" w:rsidDel="0080780A">
                <w:rPr>
                  <w:rStyle w:val="af0"/>
                  <w:sz w:val="16"/>
                  <w:szCs w:val="16"/>
                </w:rPr>
                <w:delText>sshew@ciena.com</w:delText>
              </w:r>
              <w:r w:rsidDel="0080780A">
                <w:rPr>
                  <w:rStyle w:val="af0"/>
                  <w:sz w:val="16"/>
                  <w:szCs w:val="16"/>
                </w:rPr>
                <w:fldChar w:fldCharType="end"/>
              </w:r>
            </w:del>
          </w:p>
        </w:tc>
        <w:tc>
          <w:tcPr>
            <w:tcW w:w="851" w:type="dxa"/>
            <w:tcBorders>
              <w:top w:val="single" w:sz="4" w:space="0" w:color="auto"/>
              <w:left w:val="single" w:sz="4" w:space="0" w:color="auto"/>
              <w:bottom w:val="single" w:sz="4" w:space="0" w:color="auto"/>
              <w:right w:val="single" w:sz="4" w:space="0" w:color="auto"/>
            </w:tcBorders>
            <w:tcPrChange w:id="441" w:author="DC DC" w:date="2023-11-17T01:48:00Z">
              <w:tcPr>
                <w:tcW w:w="851" w:type="dxa"/>
                <w:gridSpan w:val="3"/>
                <w:tcBorders>
                  <w:top w:val="single" w:sz="4" w:space="0" w:color="auto"/>
                  <w:left w:val="single" w:sz="4" w:space="0" w:color="auto"/>
                  <w:bottom w:val="single" w:sz="4" w:space="0" w:color="auto"/>
                  <w:right w:val="single" w:sz="4" w:space="0" w:color="auto"/>
                </w:tcBorders>
              </w:tcPr>
            </w:tcPrChange>
          </w:tcPr>
          <w:p w14:paraId="2DCD64D6" w14:textId="77777777" w:rsidR="00847045" w:rsidRPr="00D6720F" w:rsidRDefault="00847045" w:rsidP="00C65C87">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Change w:id="442" w:author="DC DC" w:date="2023-11-17T01:48:00Z">
              <w:tcPr>
                <w:tcW w:w="1417" w:type="dxa"/>
                <w:gridSpan w:val="3"/>
                <w:tcBorders>
                  <w:top w:val="single" w:sz="4" w:space="0" w:color="auto"/>
                  <w:left w:val="single" w:sz="4" w:space="0" w:color="auto"/>
                  <w:bottom w:val="single" w:sz="4" w:space="0" w:color="auto"/>
                  <w:right w:val="single" w:sz="4" w:space="0" w:color="auto"/>
                </w:tcBorders>
              </w:tcPr>
            </w:tcPrChange>
          </w:tcPr>
          <w:p w14:paraId="3BA23D2F" w14:textId="77777777" w:rsidR="00847045" w:rsidRPr="00D6720F" w:rsidRDefault="00847045" w:rsidP="00C65C87">
            <w:pPr>
              <w:spacing w:before="20" w:after="20" w:line="200" w:lineRule="exact"/>
              <w:jc w:val="center"/>
              <w:rPr>
                <w:sz w:val="16"/>
                <w:szCs w:val="16"/>
              </w:rPr>
            </w:pPr>
          </w:p>
        </w:tc>
      </w:tr>
      <w:tr w:rsidR="00847045" w:rsidRPr="00F05985" w14:paraId="5C4FE4C2" w14:textId="77777777" w:rsidTr="00610019">
        <w:trPr>
          <w:cantSplit/>
          <w:trPrChange w:id="443" w:author="DC DC" w:date="2023-11-17T01:48:00Z">
            <w:trPr>
              <w:gridAfter w:val="0"/>
              <w:wAfter w:w="1228" w:type="dxa"/>
              <w:cantSplit/>
            </w:trPr>
          </w:trPrChange>
        </w:trPr>
        <w:tc>
          <w:tcPr>
            <w:tcW w:w="1368" w:type="dxa"/>
            <w:tcBorders>
              <w:top w:val="single" w:sz="4" w:space="0" w:color="auto"/>
              <w:left w:val="single" w:sz="4" w:space="0" w:color="auto"/>
              <w:bottom w:val="single" w:sz="4" w:space="0" w:color="auto"/>
              <w:right w:val="single" w:sz="4" w:space="0" w:color="auto"/>
            </w:tcBorders>
            <w:tcPrChange w:id="444" w:author="DC DC" w:date="2023-11-17T01:48:00Z">
              <w:tcPr>
                <w:tcW w:w="1368" w:type="dxa"/>
                <w:tcBorders>
                  <w:top w:val="single" w:sz="4" w:space="0" w:color="auto"/>
                  <w:left w:val="single" w:sz="4" w:space="0" w:color="auto"/>
                  <w:bottom w:val="single" w:sz="4" w:space="0" w:color="auto"/>
                  <w:right w:val="single" w:sz="4" w:space="0" w:color="auto"/>
                </w:tcBorders>
              </w:tcPr>
            </w:tcPrChange>
          </w:tcPr>
          <w:p w14:paraId="01873D5D" w14:textId="77777777" w:rsidR="00847045" w:rsidRPr="00D6720F" w:rsidRDefault="00847045" w:rsidP="00C65C87">
            <w:pPr>
              <w:spacing w:before="20" w:after="20" w:line="200" w:lineRule="exact"/>
              <w:rPr>
                <w:sz w:val="16"/>
                <w:szCs w:val="16"/>
              </w:rPr>
            </w:pPr>
            <w:r w:rsidRPr="00D6720F">
              <w:rPr>
                <w:sz w:val="16"/>
                <w:szCs w:val="16"/>
              </w:rPr>
              <w:t>G.7714 /Y.1705</w:t>
            </w:r>
          </w:p>
        </w:tc>
        <w:tc>
          <w:tcPr>
            <w:tcW w:w="850" w:type="dxa"/>
            <w:tcBorders>
              <w:top w:val="single" w:sz="4" w:space="0" w:color="auto"/>
              <w:left w:val="single" w:sz="4" w:space="0" w:color="auto"/>
              <w:bottom w:val="single" w:sz="4" w:space="0" w:color="auto"/>
              <w:right w:val="single" w:sz="4" w:space="0" w:color="auto"/>
            </w:tcBorders>
            <w:tcPrChange w:id="445" w:author="DC DC" w:date="2023-11-17T01:48:00Z">
              <w:tcPr>
                <w:tcW w:w="850" w:type="dxa"/>
                <w:tcBorders>
                  <w:top w:val="single" w:sz="4" w:space="0" w:color="auto"/>
                  <w:left w:val="single" w:sz="4" w:space="0" w:color="auto"/>
                  <w:bottom w:val="single" w:sz="4" w:space="0" w:color="auto"/>
                  <w:right w:val="single" w:sz="4" w:space="0" w:color="auto"/>
                </w:tcBorders>
              </w:tcPr>
            </w:tcPrChange>
          </w:tcPr>
          <w:p w14:paraId="3C49DB06" w14:textId="77777777" w:rsidR="00847045" w:rsidRPr="00D6720F" w:rsidRDefault="00847045" w:rsidP="00C65C87">
            <w:pPr>
              <w:spacing w:before="20" w:after="20" w:line="200" w:lineRule="exact"/>
              <w:jc w:val="center"/>
              <w:rPr>
                <w:sz w:val="16"/>
                <w:szCs w:val="16"/>
              </w:rPr>
            </w:pPr>
            <w:r w:rsidRPr="00D6720F">
              <w:rPr>
                <w:sz w:val="16"/>
                <w:szCs w:val="16"/>
              </w:rPr>
              <w:t>14/15</w:t>
            </w:r>
          </w:p>
        </w:tc>
        <w:tc>
          <w:tcPr>
            <w:tcW w:w="3686" w:type="dxa"/>
            <w:tcBorders>
              <w:top w:val="single" w:sz="4" w:space="0" w:color="auto"/>
              <w:left w:val="single" w:sz="4" w:space="0" w:color="auto"/>
              <w:bottom w:val="single" w:sz="4" w:space="0" w:color="auto"/>
              <w:right w:val="single" w:sz="4" w:space="0" w:color="auto"/>
            </w:tcBorders>
            <w:tcPrChange w:id="446" w:author="DC DC" w:date="2023-11-17T01:48:00Z">
              <w:tcPr>
                <w:tcW w:w="3544" w:type="dxa"/>
                <w:tcBorders>
                  <w:top w:val="single" w:sz="4" w:space="0" w:color="auto"/>
                  <w:left w:val="single" w:sz="4" w:space="0" w:color="auto"/>
                  <w:bottom w:val="single" w:sz="4" w:space="0" w:color="auto"/>
                  <w:right w:val="single" w:sz="4" w:space="0" w:color="auto"/>
                </w:tcBorders>
              </w:tcPr>
            </w:tcPrChange>
          </w:tcPr>
          <w:p w14:paraId="78643E88" w14:textId="77777777" w:rsidR="00847045" w:rsidRPr="00D6720F" w:rsidRDefault="00847045" w:rsidP="00C65C87">
            <w:pPr>
              <w:pStyle w:val="western"/>
              <w:spacing w:before="23" w:after="23" w:line="198" w:lineRule="atLeast"/>
              <w:rPr>
                <w:rFonts w:ascii="Times New Roman" w:hAnsi="Times New Roman" w:cs="Times New Roman"/>
                <w:sz w:val="16"/>
                <w:szCs w:val="16"/>
                <w:lang w:val="en-GB"/>
              </w:rPr>
            </w:pPr>
            <w:r w:rsidRPr="00D6720F">
              <w:rPr>
                <w:rFonts w:ascii="Times New Roman" w:hAnsi="Times New Roman" w:cs="Times New Roman"/>
                <w:sz w:val="16"/>
                <w:szCs w:val="16"/>
                <w:lang w:val="en-GB"/>
              </w:rPr>
              <w:t xml:space="preserve">Generalized automatic discovery for transport entities </w:t>
            </w:r>
          </w:p>
        </w:tc>
        <w:tc>
          <w:tcPr>
            <w:tcW w:w="4252" w:type="dxa"/>
            <w:tcBorders>
              <w:top w:val="single" w:sz="4" w:space="0" w:color="auto"/>
              <w:left w:val="single" w:sz="4" w:space="0" w:color="auto"/>
              <w:bottom w:val="single" w:sz="4" w:space="0" w:color="auto"/>
              <w:right w:val="single" w:sz="4" w:space="0" w:color="auto"/>
            </w:tcBorders>
            <w:tcPrChange w:id="447" w:author="DC DC" w:date="2023-11-17T01:48:00Z">
              <w:tcPr>
                <w:tcW w:w="4394" w:type="dxa"/>
                <w:tcBorders>
                  <w:top w:val="single" w:sz="4" w:space="0" w:color="auto"/>
                  <w:left w:val="single" w:sz="4" w:space="0" w:color="auto"/>
                  <w:bottom w:val="single" w:sz="4" w:space="0" w:color="auto"/>
                  <w:right w:val="single" w:sz="4" w:space="0" w:color="auto"/>
                </w:tcBorders>
              </w:tcPr>
            </w:tcPrChange>
          </w:tcPr>
          <w:p w14:paraId="38BFEC68" w14:textId="77777777" w:rsidR="00847045" w:rsidRPr="00D6720F" w:rsidRDefault="00847045" w:rsidP="00C65C87">
            <w:pPr>
              <w:pStyle w:val="western"/>
              <w:spacing w:before="23" w:after="23" w:line="198" w:lineRule="atLeast"/>
              <w:rPr>
                <w:rFonts w:ascii="Times New Roman" w:hAnsi="Times New Roman" w:cs="Times New Roman"/>
                <w:sz w:val="16"/>
                <w:szCs w:val="16"/>
                <w:lang w:val="en-GB"/>
              </w:rPr>
            </w:pPr>
            <w:r w:rsidRPr="00D6720F">
              <w:rPr>
                <w:rFonts w:ascii="Times New Roman" w:hAnsi="Times New Roman" w:cs="Times New Roman"/>
                <w:sz w:val="16"/>
                <w:szCs w:val="16"/>
                <w:lang w:val="en-GB"/>
              </w:rPr>
              <w:t>Describes the discovery process for transport entities, their sub-</w:t>
            </w:r>
            <w:proofErr w:type="gramStart"/>
            <w:r w:rsidRPr="00D6720F">
              <w:rPr>
                <w:rFonts w:ascii="Times New Roman" w:hAnsi="Times New Roman" w:cs="Times New Roman"/>
                <w:sz w:val="16"/>
                <w:szCs w:val="16"/>
                <w:lang w:val="en-GB"/>
              </w:rPr>
              <w:t>processes</w:t>
            </w:r>
            <w:proofErr w:type="gramEnd"/>
            <w:r w:rsidRPr="00D6720F">
              <w:rPr>
                <w:rFonts w:ascii="Times New Roman" w:hAnsi="Times New Roman" w:cs="Times New Roman"/>
                <w:sz w:val="16"/>
                <w:szCs w:val="16"/>
                <w:lang w:val="en-GB"/>
              </w:rPr>
              <w:t xml:space="preserve"> and basic interactions in a protocol-neutral manner</w:t>
            </w:r>
          </w:p>
        </w:tc>
        <w:tc>
          <w:tcPr>
            <w:tcW w:w="567" w:type="dxa"/>
            <w:tcBorders>
              <w:top w:val="single" w:sz="4" w:space="0" w:color="auto"/>
              <w:left w:val="single" w:sz="4" w:space="0" w:color="auto"/>
              <w:bottom w:val="single" w:sz="4" w:space="0" w:color="auto"/>
              <w:right w:val="single" w:sz="4" w:space="0" w:color="auto"/>
            </w:tcBorders>
            <w:tcPrChange w:id="448" w:author="DC DC" w:date="2023-11-17T01:48:00Z">
              <w:tcPr>
                <w:tcW w:w="567" w:type="dxa"/>
                <w:gridSpan w:val="2"/>
                <w:tcBorders>
                  <w:top w:val="single" w:sz="4" w:space="0" w:color="auto"/>
                  <w:left w:val="single" w:sz="4" w:space="0" w:color="auto"/>
                  <w:bottom w:val="single" w:sz="4" w:space="0" w:color="auto"/>
                  <w:right w:val="single" w:sz="4" w:space="0" w:color="auto"/>
                </w:tcBorders>
              </w:tcPr>
            </w:tcPrChange>
          </w:tcPr>
          <w:p w14:paraId="35DD1525" w14:textId="77777777" w:rsidR="00847045" w:rsidRPr="00D6720F" w:rsidRDefault="00847045" w:rsidP="00C65C87">
            <w:pPr>
              <w:spacing w:before="20" w:after="20" w:line="200" w:lineRule="exact"/>
              <w:jc w:val="center"/>
              <w:rPr>
                <w:sz w:val="16"/>
                <w:szCs w:val="16"/>
              </w:rPr>
            </w:pPr>
            <w:r w:rsidRPr="00D6720F">
              <w:rPr>
                <w:sz w:val="16"/>
                <w:szCs w:val="16"/>
              </w:rPr>
              <w:t>4</w:t>
            </w:r>
          </w:p>
        </w:tc>
        <w:tc>
          <w:tcPr>
            <w:tcW w:w="567" w:type="dxa"/>
            <w:tcBorders>
              <w:top w:val="single" w:sz="4" w:space="0" w:color="auto"/>
              <w:left w:val="single" w:sz="4" w:space="0" w:color="auto"/>
              <w:bottom w:val="single" w:sz="4" w:space="0" w:color="auto"/>
              <w:right w:val="single" w:sz="4" w:space="0" w:color="auto"/>
            </w:tcBorders>
            <w:tcPrChange w:id="449" w:author="DC DC" w:date="2023-11-17T01:48:00Z">
              <w:tcPr>
                <w:tcW w:w="567" w:type="dxa"/>
                <w:gridSpan w:val="2"/>
                <w:tcBorders>
                  <w:top w:val="single" w:sz="4" w:space="0" w:color="auto"/>
                  <w:left w:val="single" w:sz="4" w:space="0" w:color="auto"/>
                  <w:bottom w:val="single" w:sz="4" w:space="0" w:color="auto"/>
                  <w:right w:val="single" w:sz="4" w:space="0" w:color="auto"/>
                </w:tcBorders>
              </w:tcPr>
            </w:tcPrChange>
          </w:tcPr>
          <w:p w14:paraId="7D80EB3A" w14:textId="77777777" w:rsidR="00847045" w:rsidRPr="00D6720F" w:rsidRDefault="00847045" w:rsidP="00C65C87">
            <w:pPr>
              <w:spacing w:before="20" w:after="20" w:line="200" w:lineRule="exact"/>
              <w:jc w:val="center"/>
              <w:rPr>
                <w:sz w:val="16"/>
                <w:szCs w:val="16"/>
              </w:rPr>
            </w:pPr>
            <w:r w:rsidRPr="00D6720F">
              <w:rPr>
                <w:sz w:val="16"/>
                <w:szCs w:val="16"/>
              </w:rPr>
              <w:t>F</w:t>
            </w:r>
          </w:p>
        </w:tc>
        <w:tc>
          <w:tcPr>
            <w:tcW w:w="1134" w:type="dxa"/>
            <w:tcBorders>
              <w:top w:val="single" w:sz="4" w:space="0" w:color="auto"/>
              <w:left w:val="single" w:sz="4" w:space="0" w:color="auto"/>
              <w:bottom w:val="single" w:sz="4" w:space="0" w:color="auto"/>
              <w:right w:val="single" w:sz="4" w:space="0" w:color="auto"/>
            </w:tcBorders>
            <w:tcPrChange w:id="450" w:author="DC DC" w:date="2023-11-17T01:48:00Z">
              <w:tcPr>
                <w:tcW w:w="1134" w:type="dxa"/>
                <w:tcBorders>
                  <w:top w:val="single" w:sz="4" w:space="0" w:color="auto"/>
                  <w:left w:val="single" w:sz="4" w:space="0" w:color="auto"/>
                  <w:bottom w:val="single" w:sz="4" w:space="0" w:color="auto"/>
                  <w:right w:val="single" w:sz="4" w:space="0" w:color="auto"/>
                </w:tcBorders>
              </w:tcPr>
            </w:tcPrChange>
          </w:tcPr>
          <w:p w14:paraId="55CD1884" w14:textId="77777777" w:rsidR="00847045" w:rsidRPr="00D6720F" w:rsidRDefault="00847045" w:rsidP="00C65C87">
            <w:pPr>
              <w:spacing w:before="20" w:after="20" w:line="200" w:lineRule="exact"/>
              <w:jc w:val="center"/>
              <w:rPr>
                <w:sz w:val="16"/>
                <w:szCs w:val="16"/>
              </w:rPr>
            </w:pPr>
            <w:r w:rsidRPr="00D6720F">
              <w:rPr>
                <w:sz w:val="16"/>
                <w:szCs w:val="16"/>
              </w:rPr>
              <w:t>20</w:t>
            </w:r>
            <w:ins w:id="451" w:author="Hing-Kam Lam" w:date="2023-04-25T04:59:00Z">
              <w:r>
                <w:rPr>
                  <w:sz w:val="16"/>
                  <w:szCs w:val="16"/>
                </w:rPr>
                <w:t>12</w:t>
              </w:r>
            </w:ins>
            <w:del w:id="452" w:author="Hing-Kam Lam" w:date="2023-04-25T04:59:00Z">
              <w:r w:rsidRPr="00D6720F" w:rsidDel="0080780A">
                <w:rPr>
                  <w:sz w:val="16"/>
                  <w:szCs w:val="16"/>
                </w:rPr>
                <w:delText>05</w:delText>
              </w:r>
            </w:del>
            <w:r w:rsidRPr="00D6720F">
              <w:rPr>
                <w:sz w:val="16"/>
                <w:szCs w:val="16"/>
              </w:rPr>
              <w:t>.0</w:t>
            </w:r>
            <w:ins w:id="453" w:author="Hing-Kam Lam" w:date="2023-04-25T04:59:00Z">
              <w:r>
                <w:rPr>
                  <w:sz w:val="16"/>
                  <w:szCs w:val="16"/>
                </w:rPr>
                <w:t>2</w:t>
              </w:r>
            </w:ins>
            <w:del w:id="454" w:author="Hing-Kam Lam" w:date="2023-04-25T04:59:00Z">
              <w:r w:rsidRPr="00D6720F" w:rsidDel="0080780A">
                <w:rPr>
                  <w:sz w:val="16"/>
                  <w:szCs w:val="16"/>
                </w:rPr>
                <w:delText>8</w:delText>
              </w:r>
            </w:del>
          </w:p>
        </w:tc>
        <w:tc>
          <w:tcPr>
            <w:tcW w:w="1276" w:type="dxa"/>
            <w:tcBorders>
              <w:top w:val="single" w:sz="4" w:space="0" w:color="auto"/>
              <w:left w:val="single" w:sz="4" w:space="0" w:color="auto"/>
              <w:bottom w:val="single" w:sz="4" w:space="0" w:color="auto"/>
              <w:right w:val="single" w:sz="4" w:space="0" w:color="auto"/>
            </w:tcBorders>
            <w:tcPrChange w:id="455" w:author="DC DC" w:date="2023-11-17T01:48:00Z">
              <w:tcPr>
                <w:tcW w:w="1276" w:type="dxa"/>
                <w:gridSpan w:val="5"/>
                <w:tcBorders>
                  <w:top w:val="single" w:sz="4" w:space="0" w:color="auto"/>
                  <w:left w:val="single" w:sz="4" w:space="0" w:color="auto"/>
                  <w:bottom w:val="single" w:sz="4" w:space="0" w:color="auto"/>
                  <w:right w:val="single" w:sz="4" w:space="0" w:color="auto"/>
                </w:tcBorders>
              </w:tcPr>
            </w:tcPrChange>
          </w:tcPr>
          <w:p w14:paraId="383250F4" w14:textId="77777777" w:rsidR="00847045" w:rsidRPr="00982082" w:rsidRDefault="00847045" w:rsidP="00C65C87">
            <w:pPr>
              <w:spacing w:before="20" w:after="20" w:line="200" w:lineRule="exact"/>
              <w:rPr>
                <w:sz w:val="16"/>
                <w:szCs w:val="16"/>
                <w:lang w:val="de-DE"/>
              </w:rPr>
            </w:pPr>
            <w:r w:rsidRPr="00982082">
              <w:rPr>
                <w:sz w:val="16"/>
                <w:szCs w:val="16"/>
                <w:lang w:val="de-DE"/>
              </w:rPr>
              <w:t>Dieter Beller</w:t>
            </w:r>
          </w:p>
          <w:p w14:paraId="7D5861AD" w14:textId="77777777" w:rsidR="00847045" w:rsidRPr="00982082" w:rsidRDefault="00847045" w:rsidP="00C65C87">
            <w:pPr>
              <w:spacing w:before="20" w:after="20" w:line="200" w:lineRule="exact"/>
              <w:rPr>
                <w:sz w:val="16"/>
                <w:szCs w:val="16"/>
                <w:lang w:val="de-DE"/>
              </w:rPr>
            </w:pPr>
            <w:del w:id="456" w:author="Hing-Kam Lam" w:date="2023-04-25T04:58:00Z">
              <w:r w:rsidDel="0080780A">
                <w:fldChar w:fldCharType="begin"/>
              </w:r>
              <w:r w:rsidDel="0080780A">
                <w:delInstrText>HYPERLINK "mailto:dieter.beller@alcatel-lucent.com"</w:delInstrText>
              </w:r>
              <w:r w:rsidDel="0080780A">
                <w:fldChar w:fldCharType="separate"/>
              </w:r>
              <w:r w:rsidRPr="00982082" w:rsidDel="0080780A">
                <w:rPr>
                  <w:rStyle w:val="af0"/>
                  <w:sz w:val="16"/>
                  <w:szCs w:val="16"/>
                  <w:lang w:val="de-DE"/>
                </w:rPr>
                <w:delText>dieter.beller@alcatel-lucent.com</w:delText>
              </w:r>
              <w:r w:rsidDel="0080780A">
                <w:rPr>
                  <w:rStyle w:val="af0"/>
                  <w:sz w:val="16"/>
                  <w:szCs w:val="16"/>
                  <w:lang w:val="de-DE"/>
                </w:rPr>
                <w:fldChar w:fldCharType="end"/>
              </w:r>
            </w:del>
          </w:p>
        </w:tc>
        <w:tc>
          <w:tcPr>
            <w:tcW w:w="851" w:type="dxa"/>
            <w:tcBorders>
              <w:top w:val="single" w:sz="4" w:space="0" w:color="auto"/>
              <w:left w:val="single" w:sz="4" w:space="0" w:color="auto"/>
              <w:bottom w:val="single" w:sz="4" w:space="0" w:color="auto"/>
              <w:right w:val="single" w:sz="4" w:space="0" w:color="auto"/>
            </w:tcBorders>
            <w:tcPrChange w:id="457" w:author="DC DC" w:date="2023-11-17T01:48:00Z">
              <w:tcPr>
                <w:tcW w:w="851" w:type="dxa"/>
                <w:gridSpan w:val="3"/>
                <w:tcBorders>
                  <w:top w:val="single" w:sz="4" w:space="0" w:color="auto"/>
                  <w:left w:val="single" w:sz="4" w:space="0" w:color="auto"/>
                  <w:bottom w:val="single" w:sz="4" w:space="0" w:color="auto"/>
                  <w:right w:val="single" w:sz="4" w:space="0" w:color="auto"/>
                </w:tcBorders>
              </w:tcPr>
            </w:tcPrChange>
          </w:tcPr>
          <w:p w14:paraId="42A81D2A" w14:textId="77777777" w:rsidR="00847045" w:rsidRPr="00982082" w:rsidRDefault="00847045" w:rsidP="00C65C87">
            <w:pPr>
              <w:spacing w:before="20" w:after="20" w:line="200" w:lineRule="exact"/>
              <w:jc w:val="center"/>
              <w:rPr>
                <w:sz w:val="16"/>
                <w:szCs w:val="16"/>
                <w:lang w:val="de-DE"/>
              </w:rPr>
            </w:pPr>
          </w:p>
        </w:tc>
        <w:tc>
          <w:tcPr>
            <w:tcW w:w="1417" w:type="dxa"/>
            <w:tcBorders>
              <w:top w:val="single" w:sz="4" w:space="0" w:color="auto"/>
              <w:left w:val="single" w:sz="4" w:space="0" w:color="auto"/>
              <w:bottom w:val="single" w:sz="4" w:space="0" w:color="auto"/>
              <w:right w:val="single" w:sz="4" w:space="0" w:color="auto"/>
            </w:tcBorders>
            <w:tcPrChange w:id="458" w:author="DC DC" w:date="2023-11-17T01:48:00Z">
              <w:tcPr>
                <w:tcW w:w="1417" w:type="dxa"/>
                <w:gridSpan w:val="3"/>
                <w:tcBorders>
                  <w:top w:val="single" w:sz="4" w:space="0" w:color="auto"/>
                  <w:left w:val="single" w:sz="4" w:space="0" w:color="auto"/>
                  <w:bottom w:val="single" w:sz="4" w:space="0" w:color="auto"/>
                  <w:right w:val="single" w:sz="4" w:space="0" w:color="auto"/>
                </w:tcBorders>
              </w:tcPr>
            </w:tcPrChange>
          </w:tcPr>
          <w:p w14:paraId="46739CB7" w14:textId="77777777" w:rsidR="00847045" w:rsidRPr="00982082" w:rsidRDefault="00847045" w:rsidP="00C65C87">
            <w:pPr>
              <w:spacing w:before="20" w:after="20" w:line="200" w:lineRule="exact"/>
              <w:jc w:val="center"/>
              <w:rPr>
                <w:sz w:val="16"/>
                <w:szCs w:val="16"/>
                <w:lang w:val="de-DE"/>
              </w:rPr>
            </w:pPr>
          </w:p>
        </w:tc>
      </w:tr>
      <w:tr w:rsidR="00847045" w:rsidRPr="00F05985" w:rsidDel="0080780A" w14:paraId="3867D4AB" w14:textId="77777777" w:rsidTr="00610019">
        <w:trPr>
          <w:cantSplit/>
          <w:del w:id="459" w:author="Hing-Kam Lam" w:date="2023-04-25T04:59:00Z"/>
          <w:trPrChange w:id="460" w:author="DC DC" w:date="2023-11-17T01:48:00Z">
            <w:trPr>
              <w:cantSplit/>
            </w:trPr>
          </w:trPrChange>
        </w:trPr>
        <w:tc>
          <w:tcPr>
            <w:tcW w:w="1368" w:type="dxa"/>
            <w:tcBorders>
              <w:top w:val="single" w:sz="4" w:space="0" w:color="auto"/>
              <w:left w:val="single" w:sz="4" w:space="0" w:color="auto"/>
              <w:bottom w:val="single" w:sz="4" w:space="0" w:color="auto"/>
              <w:right w:val="single" w:sz="4" w:space="0" w:color="auto"/>
            </w:tcBorders>
            <w:tcPrChange w:id="461" w:author="DC DC" w:date="2023-11-17T01:48:00Z">
              <w:tcPr>
                <w:tcW w:w="1368" w:type="dxa"/>
                <w:tcBorders>
                  <w:top w:val="single" w:sz="4" w:space="0" w:color="auto"/>
                  <w:left w:val="single" w:sz="4" w:space="0" w:color="auto"/>
                  <w:bottom w:val="single" w:sz="4" w:space="0" w:color="auto"/>
                  <w:right w:val="single" w:sz="4" w:space="0" w:color="auto"/>
                </w:tcBorders>
              </w:tcPr>
            </w:tcPrChange>
          </w:tcPr>
          <w:p w14:paraId="0007BCE0" w14:textId="77777777" w:rsidR="00847045" w:rsidRPr="00D6720F" w:rsidDel="0080780A" w:rsidRDefault="00847045" w:rsidP="00C65C87">
            <w:pPr>
              <w:spacing w:before="20" w:after="20" w:line="200" w:lineRule="exact"/>
              <w:rPr>
                <w:del w:id="462" w:author="Hing-Kam Lam" w:date="2023-04-25T04:59:00Z"/>
                <w:sz w:val="16"/>
                <w:szCs w:val="16"/>
              </w:rPr>
            </w:pPr>
            <w:del w:id="463" w:author="Hing-Kam Lam" w:date="2023-04-25T04:59:00Z">
              <w:r w:rsidRPr="00D6720F" w:rsidDel="0080780A">
                <w:rPr>
                  <w:sz w:val="16"/>
                  <w:szCs w:val="16"/>
                </w:rPr>
                <w:delText>G.7714 Amd 1/Y.1705 Amd 1</w:delText>
              </w:r>
            </w:del>
          </w:p>
        </w:tc>
        <w:tc>
          <w:tcPr>
            <w:tcW w:w="850" w:type="dxa"/>
            <w:tcBorders>
              <w:top w:val="single" w:sz="4" w:space="0" w:color="auto"/>
              <w:left w:val="single" w:sz="4" w:space="0" w:color="auto"/>
              <w:bottom w:val="single" w:sz="4" w:space="0" w:color="auto"/>
              <w:right w:val="single" w:sz="4" w:space="0" w:color="auto"/>
            </w:tcBorders>
            <w:tcPrChange w:id="464" w:author="DC DC" w:date="2023-11-17T01:48:00Z">
              <w:tcPr>
                <w:tcW w:w="850" w:type="dxa"/>
                <w:tcBorders>
                  <w:top w:val="single" w:sz="4" w:space="0" w:color="auto"/>
                  <w:left w:val="single" w:sz="4" w:space="0" w:color="auto"/>
                  <w:bottom w:val="single" w:sz="4" w:space="0" w:color="auto"/>
                  <w:right w:val="single" w:sz="4" w:space="0" w:color="auto"/>
                </w:tcBorders>
              </w:tcPr>
            </w:tcPrChange>
          </w:tcPr>
          <w:p w14:paraId="43E57B0C" w14:textId="77777777" w:rsidR="00847045" w:rsidRPr="00D6720F" w:rsidDel="0080780A" w:rsidRDefault="00847045" w:rsidP="00C65C87">
            <w:pPr>
              <w:spacing w:before="20" w:after="20" w:line="200" w:lineRule="exact"/>
              <w:jc w:val="center"/>
              <w:rPr>
                <w:del w:id="465" w:author="Hing-Kam Lam" w:date="2023-04-25T04:59:00Z"/>
                <w:sz w:val="16"/>
                <w:szCs w:val="16"/>
              </w:rPr>
            </w:pPr>
            <w:del w:id="466" w:author="Hing-Kam Lam" w:date="2023-04-25T04:59:00Z">
              <w:r w:rsidRPr="00D6720F" w:rsidDel="0080780A">
                <w:rPr>
                  <w:sz w:val="16"/>
                  <w:szCs w:val="16"/>
                </w:rPr>
                <w:delText>14/15</w:delText>
              </w:r>
            </w:del>
          </w:p>
        </w:tc>
        <w:tc>
          <w:tcPr>
            <w:tcW w:w="3686" w:type="dxa"/>
            <w:tcBorders>
              <w:top w:val="single" w:sz="4" w:space="0" w:color="auto"/>
              <w:left w:val="single" w:sz="4" w:space="0" w:color="auto"/>
              <w:bottom w:val="single" w:sz="4" w:space="0" w:color="auto"/>
              <w:right w:val="single" w:sz="4" w:space="0" w:color="auto"/>
            </w:tcBorders>
            <w:tcPrChange w:id="467" w:author="DC DC" w:date="2023-11-17T01:48:00Z">
              <w:tcPr>
                <w:tcW w:w="3544" w:type="dxa"/>
                <w:tcBorders>
                  <w:top w:val="single" w:sz="4" w:space="0" w:color="auto"/>
                  <w:left w:val="single" w:sz="4" w:space="0" w:color="auto"/>
                  <w:bottom w:val="single" w:sz="4" w:space="0" w:color="auto"/>
                  <w:right w:val="single" w:sz="4" w:space="0" w:color="auto"/>
                </w:tcBorders>
              </w:tcPr>
            </w:tcPrChange>
          </w:tcPr>
          <w:p w14:paraId="55AE5280" w14:textId="77777777" w:rsidR="00847045" w:rsidRPr="00D6720F" w:rsidDel="0080780A" w:rsidRDefault="00847045" w:rsidP="00C65C87">
            <w:pPr>
              <w:pStyle w:val="western"/>
              <w:spacing w:before="23" w:after="23" w:line="198" w:lineRule="atLeast"/>
              <w:rPr>
                <w:del w:id="468" w:author="Hing-Kam Lam" w:date="2023-04-25T04:59:00Z"/>
                <w:rFonts w:ascii="Times New Roman" w:hAnsi="Times New Roman" w:cs="Times New Roman"/>
                <w:sz w:val="16"/>
                <w:szCs w:val="16"/>
                <w:lang w:val="en-GB"/>
              </w:rPr>
            </w:pPr>
            <w:del w:id="469" w:author="Hing-Kam Lam" w:date="2023-04-25T04:59:00Z">
              <w:r w:rsidRPr="00D6720F" w:rsidDel="0080780A">
                <w:rPr>
                  <w:rFonts w:ascii="Times New Roman" w:hAnsi="Times New Roman" w:cs="Times New Roman"/>
                  <w:sz w:val="16"/>
                  <w:szCs w:val="16"/>
                  <w:lang w:val="en-GB"/>
                </w:rPr>
                <w:delText>Generalized automatic discovery for transport entities</w:delText>
              </w:r>
            </w:del>
          </w:p>
        </w:tc>
        <w:tc>
          <w:tcPr>
            <w:tcW w:w="4252" w:type="dxa"/>
            <w:tcBorders>
              <w:top w:val="single" w:sz="4" w:space="0" w:color="auto"/>
              <w:left w:val="single" w:sz="4" w:space="0" w:color="auto"/>
              <w:bottom w:val="single" w:sz="4" w:space="0" w:color="auto"/>
              <w:right w:val="single" w:sz="4" w:space="0" w:color="auto"/>
            </w:tcBorders>
            <w:tcPrChange w:id="470" w:author="DC DC" w:date="2023-11-17T01:48:00Z">
              <w:tcPr>
                <w:tcW w:w="4394" w:type="dxa"/>
                <w:tcBorders>
                  <w:top w:val="single" w:sz="4" w:space="0" w:color="auto"/>
                  <w:left w:val="single" w:sz="4" w:space="0" w:color="auto"/>
                  <w:bottom w:val="single" w:sz="4" w:space="0" w:color="auto"/>
                  <w:right w:val="single" w:sz="4" w:space="0" w:color="auto"/>
                </w:tcBorders>
              </w:tcPr>
            </w:tcPrChange>
          </w:tcPr>
          <w:p w14:paraId="1B9FE97F" w14:textId="77777777" w:rsidR="00847045" w:rsidRPr="00D6720F" w:rsidDel="0080780A" w:rsidRDefault="00847045" w:rsidP="00C65C87">
            <w:pPr>
              <w:pStyle w:val="western"/>
              <w:spacing w:before="23" w:after="23" w:line="198" w:lineRule="atLeast"/>
              <w:rPr>
                <w:del w:id="471" w:author="Hing-Kam Lam" w:date="2023-04-25T04:59:00Z"/>
                <w:rFonts w:ascii="Times New Roman" w:hAnsi="Times New Roman" w:cs="Times New Roman"/>
                <w:sz w:val="16"/>
                <w:szCs w:val="16"/>
                <w:lang w:val="en-GB"/>
              </w:rPr>
            </w:pPr>
            <w:del w:id="472" w:author="Hing-Kam Lam" w:date="2023-04-25T04:59:00Z">
              <w:r w:rsidRPr="00D6720F" w:rsidDel="0080780A">
                <w:rPr>
                  <w:rFonts w:ascii="Times New Roman" w:hAnsi="Times New Roman" w:cs="Times New Roman"/>
                  <w:sz w:val="16"/>
                  <w:szCs w:val="16"/>
                  <w:lang w:val="en-GB"/>
                </w:rPr>
                <w:delText>Provides a formal definition of the term transport capability exchange (TCE).</w:delText>
              </w:r>
            </w:del>
          </w:p>
        </w:tc>
        <w:tc>
          <w:tcPr>
            <w:tcW w:w="567" w:type="dxa"/>
            <w:tcBorders>
              <w:top w:val="single" w:sz="4" w:space="0" w:color="auto"/>
              <w:left w:val="single" w:sz="4" w:space="0" w:color="auto"/>
              <w:bottom w:val="single" w:sz="4" w:space="0" w:color="auto"/>
              <w:right w:val="single" w:sz="4" w:space="0" w:color="auto"/>
            </w:tcBorders>
            <w:tcPrChange w:id="473" w:author="DC DC" w:date="2023-11-17T01:48:00Z">
              <w:tcPr>
                <w:tcW w:w="236" w:type="dxa"/>
                <w:tcBorders>
                  <w:top w:val="single" w:sz="4" w:space="0" w:color="auto"/>
                  <w:left w:val="single" w:sz="4" w:space="0" w:color="auto"/>
                  <w:bottom w:val="single" w:sz="4" w:space="0" w:color="auto"/>
                  <w:right w:val="single" w:sz="4" w:space="0" w:color="auto"/>
                </w:tcBorders>
              </w:tcPr>
            </w:tcPrChange>
          </w:tcPr>
          <w:p w14:paraId="60CD5D50" w14:textId="77777777" w:rsidR="00847045" w:rsidRPr="00D6720F" w:rsidDel="0080780A" w:rsidRDefault="00847045" w:rsidP="00C65C87">
            <w:pPr>
              <w:spacing w:before="20" w:after="20" w:line="200" w:lineRule="exact"/>
              <w:jc w:val="center"/>
              <w:rPr>
                <w:del w:id="474" w:author="Hing-Kam Lam" w:date="2023-04-25T04:59:00Z"/>
                <w:sz w:val="16"/>
                <w:szCs w:val="16"/>
              </w:rPr>
            </w:pPr>
            <w:del w:id="475" w:author="Hing-Kam Lam" w:date="2023-04-25T04:59:00Z">
              <w:r w:rsidRPr="00D6720F" w:rsidDel="0080780A">
                <w:rPr>
                  <w:sz w:val="16"/>
                  <w:szCs w:val="16"/>
                </w:rPr>
                <w:delText>4</w:delText>
              </w:r>
            </w:del>
          </w:p>
        </w:tc>
        <w:tc>
          <w:tcPr>
            <w:tcW w:w="567" w:type="dxa"/>
            <w:tcBorders>
              <w:top w:val="single" w:sz="4" w:space="0" w:color="auto"/>
              <w:left w:val="single" w:sz="4" w:space="0" w:color="auto"/>
              <w:bottom w:val="single" w:sz="4" w:space="0" w:color="auto"/>
              <w:right w:val="single" w:sz="4" w:space="0" w:color="auto"/>
            </w:tcBorders>
            <w:tcPrChange w:id="476" w:author="DC DC" w:date="2023-11-17T01:48:00Z">
              <w:tcPr>
                <w:tcW w:w="2080" w:type="dxa"/>
                <w:gridSpan w:val="5"/>
                <w:tcBorders>
                  <w:top w:val="single" w:sz="4" w:space="0" w:color="auto"/>
                  <w:left w:val="single" w:sz="4" w:space="0" w:color="auto"/>
                  <w:bottom w:val="single" w:sz="4" w:space="0" w:color="auto"/>
                  <w:right w:val="single" w:sz="4" w:space="0" w:color="auto"/>
                </w:tcBorders>
              </w:tcPr>
            </w:tcPrChange>
          </w:tcPr>
          <w:p w14:paraId="4181BE66" w14:textId="77777777" w:rsidR="00847045" w:rsidRPr="00D6720F" w:rsidDel="0080780A" w:rsidRDefault="00847045" w:rsidP="00C65C87">
            <w:pPr>
              <w:spacing w:before="20" w:after="20" w:line="200" w:lineRule="exact"/>
              <w:jc w:val="center"/>
              <w:rPr>
                <w:del w:id="477" w:author="Hing-Kam Lam" w:date="2023-04-25T04:59:00Z"/>
                <w:sz w:val="16"/>
                <w:szCs w:val="16"/>
              </w:rPr>
            </w:pPr>
            <w:del w:id="478" w:author="Hing-Kam Lam" w:date="2023-04-25T04:59:00Z">
              <w:r w:rsidRPr="00D6720F" w:rsidDel="0080780A">
                <w:rPr>
                  <w:sz w:val="16"/>
                  <w:szCs w:val="16"/>
                </w:rPr>
                <w:delText>F</w:delText>
              </w:r>
            </w:del>
          </w:p>
        </w:tc>
        <w:tc>
          <w:tcPr>
            <w:tcW w:w="1134" w:type="dxa"/>
            <w:tcBorders>
              <w:top w:val="single" w:sz="4" w:space="0" w:color="auto"/>
              <w:left w:val="single" w:sz="4" w:space="0" w:color="auto"/>
              <w:bottom w:val="single" w:sz="4" w:space="0" w:color="auto"/>
              <w:right w:val="single" w:sz="4" w:space="0" w:color="auto"/>
            </w:tcBorders>
            <w:tcPrChange w:id="479" w:author="DC DC" w:date="2023-11-17T01:48:00Z">
              <w:tcPr>
                <w:tcW w:w="236" w:type="dxa"/>
                <w:tcBorders>
                  <w:top w:val="single" w:sz="4" w:space="0" w:color="auto"/>
                  <w:left w:val="single" w:sz="4" w:space="0" w:color="auto"/>
                  <w:bottom w:val="single" w:sz="4" w:space="0" w:color="auto"/>
                  <w:right w:val="single" w:sz="4" w:space="0" w:color="auto"/>
                </w:tcBorders>
              </w:tcPr>
            </w:tcPrChange>
          </w:tcPr>
          <w:p w14:paraId="29721DF5" w14:textId="77777777" w:rsidR="00847045" w:rsidRPr="00D6720F" w:rsidDel="0080780A" w:rsidRDefault="00847045" w:rsidP="00C65C87">
            <w:pPr>
              <w:spacing w:before="20" w:after="20" w:line="200" w:lineRule="exact"/>
              <w:jc w:val="center"/>
              <w:rPr>
                <w:del w:id="480" w:author="Hing-Kam Lam" w:date="2023-04-25T04:59:00Z"/>
                <w:sz w:val="16"/>
                <w:szCs w:val="16"/>
              </w:rPr>
            </w:pPr>
            <w:del w:id="481" w:author="Hing-Kam Lam" w:date="2023-04-25T04:59:00Z">
              <w:r w:rsidRPr="00D6720F" w:rsidDel="0080780A">
                <w:rPr>
                  <w:sz w:val="16"/>
                  <w:szCs w:val="16"/>
                </w:rPr>
                <w:delText>2012.02</w:delText>
              </w:r>
            </w:del>
          </w:p>
        </w:tc>
        <w:tc>
          <w:tcPr>
            <w:tcW w:w="1276" w:type="dxa"/>
            <w:tcBorders>
              <w:top w:val="single" w:sz="4" w:space="0" w:color="auto"/>
              <w:left w:val="single" w:sz="4" w:space="0" w:color="auto"/>
              <w:bottom w:val="single" w:sz="4" w:space="0" w:color="auto"/>
              <w:right w:val="single" w:sz="4" w:space="0" w:color="auto"/>
            </w:tcBorders>
            <w:tcPrChange w:id="482" w:author="DC DC" w:date="2023-11-17T01:48:00Z">
              <w:tcPr>
                <w:tcW w:w="1061" w:type="dxa"/>
                <w:gridSpan w:val="4"/>
                <w:tcBorders>
                  <w:top w:val="single" w:sz="4" w:space="0" w:color="auto"/>
                  <w:left w:val="single" w:sz="4" w:space="0" w:color="auto"/>
                  <w:bottom w:val="single" w:sz="4" w:space="0" w:color="auto"/>
                  <w:right w:val="single" w:sz="4" w:space="0" w:color="auto"/>
                </w:tcBorders>
              </w:tcPr>
            </w:tcPrChange>
          </w:tcPr>
          <w:p w14:paraId="19F3FDBF" w14:textId="77777777" w:rsidR="00847045" w:rsidRPr="00982082" w:rsidDel="0080780A" w:rsidRDefault="00847045" w:rsidP="00C65C87">
            <w:pPr>
              <w:spacing w:before="20" w:after="20" w:line="200" w:lineRule="exact"/>
              <w:rPr>
                <w:del w:id="483" w:author="Hing-Kam Lam" w:date="2023-04-25T04:59:00Z"/>
                <w:sz w:val="16"/>
                <w:szCs w:val="16"/>
                <w:lang w:val="de-DE"/>
              </w:rPr>
            </w:pPr>
            <w:del w:id="484" w:author="Hing-Kam Lam" w:date="2023-04-25T04:59:00Z">
              <w:r w:rsidRPr="00982082" w:rsidDel="0080780A">
                <w:rPr>
                  <w:sz w:val="16"/>
                  <w:szCs w:val="16"/>
                  <w:lang w:val="de-DE"/>
                </w:rPr>
                <w:delText>Dieter Beller</w:delText>
              </w:r>
            </w:del>
          </w:p>
          <w:p w14:paraId="405A55A3" w14:textId="77777777" w:rsidR="00847045" w:rsidRPr="00982082" w:rsidDel="0080780A" w:rsidRDefault="00847045" w:rsidP="00C65C87">
            <w:pPr>
              <w:spacing w:before="20" w:after="20" w:line="200" w:lineRule="exact"/>
              <w:rPr>
                <w:del w:id="485" w:author="Hing-Kam Lam" w:date="2023-04-25T04:59:00Z"/>
                <w:sz w:val="16"/>
                <w:szCs w:val="16"/>
                <w:lang w:val="de-DE"/>
              </w:rPr>
            </w:pPr>
            <w:del w:id="486" w:author="Hing-Kam Lam" w:date="2023-04-25T04:59:00Z">
              <w:r w:rsidDel="0080780A">
                <w:fldChar w:fldCharType="begin"/>
              </w:r>
              <w:r w:rsidDel="0080780A">
                <w:delInstrText>HYPERLINK "mailto:dieter.beller@alcatel-lucent.com"</w:delInstrText>
              </w:r>
              <w:r w:rsidDel="0080780A">
                <w:fldChar w:fldCharType="separate"/>
              </w:r>
              <w:r w:rsidRPr="00982082" w:rsidDel="0080780A">
                <w:rPr>
                  <w:rStyle w:val="af0"/>
                  <w:sz w:val="16"/>
                  <w:szCs w:val="16"/>
                  <w:lang w:val="de-DE"/>
                </w:rPr>
                <w:delText>dieter.beller@alcatel-lucent.com</w:delText>
              </w:r>
              <w:r w:rsidDel="0080780A">
                <w:rPr>
                  <w:rStyle w:val="af0"/>
                  <w:sz w:val="16"/>
                  <w:szCs w:val="16"/>
                  <w:lang w:val="de-DE"/>
                </w:rPr>
                <w:fldChar w:fldCharType="end"/>
              </w:r>
            </w:del>
          </w:p>
        </w:tc>
        <w:tc>
          <w:tcPr>
            <w:tcW w:w="851" w:type="dxa"/>
            <w:tcBorders>
              <w:top w:val="single" w:sz="4" w:space="0" w:color="auto"/>
              <w:left w:val="single" w:sz="4" w:space="0" w:color="auto"/>
              <w:bottom w:val="single" w:sz="4" w:space="0" w:color="auto"/>
              <w:right w:val="single" w:sz="4" w:space="0" w:color="auto"/>
            </w:tcBorders>
            <w:tcPrChange w:id="487" w:author="DC DC" w:date="2023-11-17T01:48:00Z">
              <w:tcPr>
                <w:tcW w:w="716" w:type="dxa"/>
                <w:tcBorders>
                  <w:top w:val="single" w:sz="4" w:space="0" w:color="auto"/>
                  <w:left w:val="single" w:sz="4" w:space="0" w:color="auto"/>
                  <w:bottom w:val="single" w:sz="4" w:space="0" w:color="auto"/>
                  <w:right w:val="single" w:sz="4" w:space="0" w:color="auto"/>
                </w:tcBorders>
              </w:tcPr>
            </w:tcPrChange>
          </w:tcPr>
          <w:p w14:paraId="64943278" w14:textId="77777777" w:rsidR="00847045" w:rsidRPr="00982082" w:rsidDel="0080780A" w:rsidRDefault="00847045" w:rsidP="00C65C87">
            <w:pPr>
              <w:spacing w:before="20" w:after="20" w:line="200" w:lineRule="exact"/>
              <w:jc w:val="center"/>
              <w:rPr>
                <w:del w:id="488" w:author="Hing-Kam Lam" w:date="2023-04-25T04:59:00Z"/>
                <w:sz w:val="16"/>
                <w:szCs w:val="16"/>
                <w:lang w:val="de-DE"/>
              </w:rPr>
            </w:pPr>
          </w:p>
        </w:tc>
        <w:tc>
          <w:tcPr>
            <w:tcW w:w="1417" w:type="dxa"/>
            <w:tcBorders>
              <w:top w:val="single" w:sz="4" w:space="0" w:color="auto"/>
              <w:left w:val="single" w:sz="4" w:space="0" w:color="auto"/>
              <w:bottom w:val="single" w:sz="4" w:space="0" w:color="auto"/>
              <w:right w:val="single" w:sz="4" w:space="0" w:color="auto"/>
            </w:tcBorders>
            <w:tcPrChange w:id="489" w:author="DC DC" w:date="2023-11-17T01:48:00Z">
              <w:tcPr>
                <w:tcW w:w="2711" w:type="dxa"/>
                <w:gridSpan w:val="6"/>
                <w:tcBorders>
                  <w:top w:val="single" w:sz="4" w:space="0" w:color="auto"/>
                  <w:left w:val="single" w:sz="4" w:space="0" w:color="auto"/>
                  <w:bottom w:val="single" w:sz="4" w:space="0" w:color="auto"/>
                  <w:right w:val="single" w:sz="4" w:space="0" w:color="auto"/>
                </w:tcBorders>
              </w:tcPr>
            </w:tcPrChange>
          </w:tcPr>
          <w:p w14:paraId="246100C9" w14:textId="77777777" w:rsidR="00847045" w:rsidRPr="00982082" w:rsidDel="0080780A" w:rsidRDefault="00847045" w:rsidP="00C65C87">
            <w:pPr>
              <w:spacing w:before="20" w:after="20" w:line="200" w:lineRule="exact"/>
              <w:jc w:val="center"/>
              <w:rPr>
                <w:del w:id="490" w:author="Hing-Kam Lam" w:date="2023-04-25T04:59:00Z"/>
                <w:sz w:val="16"/>
                <w:szCs w:val="16"/>
                <w:lang w:val="de-DE"/>
              </w:rPr>
            </w:pPr>
          </w:p>
        </w:tc>
      </w:tr>
      <w:tr w:rsidR="00847045" w:rsidRPr="00F05985" w14:paraId="5D279260" w14:textId="77777777" w:rsidTr="00610019">
        <w:trPr>
          <w:cantSplit/>
          <w:trPrChange w:id="491" w:author="DC DC" w:date="2023-11-17T01:48:00Z">
            <w:trPr>
              <w:gridAfter w:val="0"/>
              <w:wAfter w:w="1228" w:type="dxa"/>
              <w:cantSplit/>
            </w:trPr>
          </w:trPrChange>
        </w:trPr>
        <w:tc>
          <w:tcPr>
            <w:tcW w:w="1368" w:type="dxa"/>
            <w:tcBorders>
              <w:top w:val="single" w:sz="4" w:space="0" w:color="auto"/>
              <w:left w:val="single" w:sz="4" w:space="0" w:color="auto"/>
              <w:bottom w:val="single" w:sz="4" w:space="0" w:color="auto"/>
              <w:right w:val="single" w:sz="4" w:space="0" w:color="auto"/>
            </w:tcBorders>
            <w:tcPrChange w:id="492" w:author="DC DC" w:date="2023-11-17T01:48:00Z">
              <w:tcPr>
                <w:tcW w:w="1368" w:type="dxa"/>
                <w:tcBorders>
                  <w:top w:val="single" w:sz="4" w:space="0" w:color="auto"/>
                  <w:left w:val="single" w:sz="4" w:space="0" w:color="auto"/>
                  <w:bottom w:val="single" w:sz="4" w:space="0" w:color="auto"/>
                  <w:right w:val="single" w:sz="4" w:space="0" w:color="auto"/>
                </w:tcBorders>
              </w:tcPr>
            </w:tcPrChange>
          </w:tcPr>
          <w:p w14:paraId="02568010" w14:textId="77777777" w:rsidR="00847045" w:rsidRPr="00D6720F" w:rsidRDefault="00847045" w:rsidP="00C65C87">
            <w:pPr>
              <w:spacing w:before="20" w:after="20" w:line="200" w:lineRule="exact"/>
              <w:rPr>
                <w:sz w:val="16"/>
                <w:szCs w:val="16"/>
              </w:rPr>
            </w:pPr>
            <w:r w:rsidRPr="00D6720F">
              <w:rPr>
                <w:sz w:val="16"/>
                <w:szCs w:val="16"/>
              </w:rPr>
              <w:t>G.7714.1 /Y.1705.1</w:t>
            </w:r>
          </w:p>
        </w:tc>
        <w:tc>
          <w:tcPr>
            <w:tcW w:w="850" w:type="dxa"/>
            <w:tcBorders>
              <w:top w:val="single" w:sz="4" w:space="0" w:color="auto"/>
              <w:left w:val="single" w:sz="4" w:space="0" w:color="auto"/>
              <w:bottom w:val="single" w:sz="4" w:space="0" w:color="auto"/>
              <w:right w:val="single" w:sz="4" w:space="0" w:color="auto"/>
            </w:tcBorders>
            <w:tcPrChange w:id="493" w:author="DC DC" w:date="2023-11-17T01:48:00Z">
              <w:tcPr>
                <w:tcW w:w="850" w:type="dxa"/>
                <w:tcBorders>
                  <w:top w:val="single" w:sz="4" w:space="0" w:color="auto"/>
                  <w:left w:val="single" w:sz="4" w:space="0" w:color="auto"/>
                  <w:bottom w:val="single" w:sz="4" w:space="0" w:color="auto"/>
                  <w:right w:val="single" w:sz="4" w:space="0" w:color="auto"/>
                </w:tcBorders>
              </w:tcPr>
            </w:tcPrChange>
          </w:tcPr>
          <w:p w14:paraId="4B7B946B" w14:textId="77777777" w:rsidR="00847045" w:rsidRPr="00D6720F" w:rsidRDefault="00847045" w:rsidP="00C65C87">
            <w:pPr>
              <w:spacing w:before="20" w:after="20" w:line="200" w:lineRule="exact"/>
              <w:jc w:val="center"/>
              <w:rPr>
                <w:sz w:val="16"/>
                <w:szCs w:val="16"/>
              </w:rPr>
            </w:pPr>
            <w:r w:rsidRPr="00D6720F">
              <w:rPr>
                <w:sz w:val="16"/>
                <w:szCs w:val="16"/>
              </w:rPr>
              <w:t>14/15</w:t>
            </w:r>
          </w:p>
        </w:tc>
        <w:tc>
          <w:tcPr>
            <w:tcW w:w="3686" w:type="dxa"/>
            <w:tcBorders>
              <w:top w:val="single" w:sz="4" w:space="0" w:color="auto"/>
              <w:left w:val="single" w:sz="4" w:space="0" w:color="auto"/>
              <w:bottom w:val="single" w:sz="4" w:space="0" w:color="auto"/>
              <w:right w:val="single" w:sz="4" w:space="0" w:color="auto"/>
            </w:tcBorders>
            <w:tcPrChange w:id="494" w:author="DC DC" w:date="2023-11-17T01:48:00Z">
              <w:tcPr>
                <w:tcW w:w="3544" w:type="dxa"/>
                <w:tcBorders>
                  <w:top w:val="single" w:sz="4" w:space="0" w:color="auto"/>
                  <w:left w:val="single" w:sz="4" w:space="0" w:color="auto"/>
                  <w:bottom w:val="single" w:sz="4" w:space="0" w:color="auto"/>
                  <w:right w:val="single" w:sz="4" w:space="0" w:color="auto"/>
                </w:tcBorders>
              </w:tcPr>
            </w:tcPrChange>
          </w:tcPr>
          <w:p w14:paraId="5EF9A5F6" w14:textId="77777777" w:rsidR="00847045" w:rsidRPr="00D6720F" w:rsidRDefault="00847045" w:rsidP="00C65C87">
            <w:pPr>
              <w:pStyle w:val="western"/>
              <w:spacing w:before="23" w:after="23" w:line="198" w:lineRule="atLeast"/>
              <w:rPr>
                <w:rFonts w:ascii="Times New Roman" w:hAnsi="Times New Roman" w:cs="Times New Roman"/>
                <w:sz w:val="16"/>
                <w:szCs w:val="16"/>
                <w:lang w:val="en-GB"/>
              </w:rPr>
            </w:pPr>
            <w:r w:rsidRPr="00D6720F">
              <w:rPr>
                <w:rFonts w:ascii="Times New Roman" w:hAnsi="Times New Roman" w:cs="Times New Roman"/>
                <w:sz w:val="16"/>
                <w:szCs w:val="16"/>
                <w:lang w:val="en-GB"/>
              </w:rPr>
              <w:t>Protocol for Automatic Discovery in transport networks</w:t>
            </w:r>
          </w:p>
        </w:tc>
        <w:tc>
          <w:tcPr>
            <w:tcW w:w="4252" w:type="dxa"/>
            <w:tcBorders>
              <w:top w:val="single" w:sz="4" w:space="0" w:color="auto"/>
              <w:left w:val="single" w:sz="4" w:space="0" w:color="auto"/>
              <w:bottom w:val="single" w:sz="4" w:space="0" w:color="auto"/>
              <w:right w:val="single" w:sz="4" w:space="0" w:color="auto"/>
            </w:tcBorders>
            <w:tcPrChange w:id="495" w:author="DC DC" w:date="2023-11-17T01:48:00Z">
              <w:tcPr>
                <w:tcW w:w="4394" w:type="dxa"/>
                <w:tcBorders>
                  <w:top w:val="single" w:sz="4" w:space="0" w:color="auto"/>
                  <w:left w:val="single" w:sz="4" w:space="0" w:color="auto"/>
                  <w:bottom w:val="single" w:sz="4" w:space="0" w:color="auto"/>
                  <w:right w:val="single" w:sz="4" w:space="0" w:color="auto"/>
                </w:tcBorders>
              </w:tcPr>
            </w:tcPrChange>
          </w:tcPr>
          <w:p w14:paraId="2A60BE16" w14:textId="77777777" w:rsidR="00847045" w:rsidRPr="00D6720F" w:rsidRDefault="00847045" w:rsidP="00C65C87">
            <w:pPr>
              <w:pStyle w:val="western"/>
              <w:spacing w:before="23" w:after="23" w:line="198" w:lineRule="atLeast"/>
              <w:rPr>
                <w:rFonts w:ascii="Times New Roman" w:hAnsi="Times New Roman" w:cs="Times New Roman"/>
                <w:sz w:val="16"/>
                <w:szCs w:val="16"/>
                <w:lang w:val="en-GB"/>
              </w:rPr>
            </w:pPr>
            <w:r w:rsidRPr="00D6720F">
              <w:rPr>
                <w:rFonts w:ascii="Times New Roman" w:hAnsi="Times New Roman" w:cs="Times New Roman"/>
                <w:sz w:val="16"/>
                <w:szCs w:val="16"/>
                <w:lang w:val="en-GB"/>
              </w:rPr>
              <w:t xml:space="preserve">Describes the methods, </w:t>
            </w:r>
            <w:proofErr w:type="gramStart"/>
            <w:r w:rsidRPr="00D6720F">
              <w:rPr>
                <w:rFonts w:ascii="Times New Roman" w:hAnsi="Times New Roman" w:cs="Times New Roman"/>
                <w:sz w:val="16"/>
                <w:szCs w:val="16"/>
                <w:lang w:val="en-GB"/>
              </w:rPr>
              <w:t>procedures</w:t>
            </w:r>
            <w:proofErr w:type="gramEnd"/>
            <w:r w:rsidRPr="00D6720F">
              <w:rPr>
                <w:rFonts w:ascii="Times New Roman" w:hAnsi="Times New Roman" w:cs="Times New Roman"/>
                <w:sz w:val="16"/>
                <w:szCs w:val="16"/>
                <w:lang w:val="en-GB"/>
              </w:rPr>
              <w:t xml:space="preserve"> and transport plane mechanisms for discovering layer adjacency according to the requirements of Recommendation ITU</w:t>
            </w:r>
            <w:r w:rsidRPr="00D6720F">
              <w:rPr>
                <w:rFonts w:ascii="Times New Roman" w:hAnsi="Times New Roman" w:cs="Times New Roman"/>
                <w:sz w:val="16"/>
                <w:szCs w:val="16"/>
                <w:lang w:val="en-GB"/>
              </w:rPr>
              <w:noBreakHyphen/>
              <w:t>T G.7714/Y.1705. Layer adjacency discovery describes the process of discovering link connection end-point relationships and verifying their connectivity. Two alternative methods are described: one using a test set in the client layer, the other using in-band overhead in the server layer. Additional actions that may be required for obtaining physical media adjacency discovery, transport entity capability exchange, etc., will be addressed in future Recommendations. 2017 version includes: 1) support for transport networks other than synchronous digital hierarchy (SDH) and optical transport network (OTN), specifically Ethernet (ETH); and 2) errata updates.</w:t>
            </w:r>
          </w:p>
        </w:tc>
        <w:tc>
          <w:tcPr>
            <w:tcW w:w="567" w:type="dxa"/>
            <w:tcBorders>
              <w:top w:val="single" w:sz="4" w:space="0" w:color="auto"/>
              <w:left w:val="single" w:sz="4" w:space="0" w:color="auto"/>
              <w:bottom w:val="single" w:sz="4" w:space="0" w:color="auto"/>
              <w:right w:val="single" w:sz="4" w:space="0" w:color="auto"/>
            </w:tcBorders>
            <w:tcPrChange w:id="496" w:author="DC DC" w:date="2023-11-17T01:48:00Z">
              <w:tcPr>
                <w:tcW w:w="567" w:type="dxa"/>
                <w:gridSpan w:val="2"/>
                <w:tcBorders>
                  <w:top w:val="single" w:sz="4" w:space="0" w:color="auto"/>
                  <w:left w:val="single" w:sz="4" w:space="0" w:color="auto"/>
                  <w:bottom w:val="single" w:sz="4" w:space="0" w:color="auto"/>
                  <w:right w:val="single" w:sz="4" w:space="0" w:color="auto"/>
                </w:tcBorders>
              </w:tcPr>
            </w:tcPrChange>
          </w:tcPr>
          <w:p w14:paraId="5C692529" w14:textId="77777777" w:rsidR="00847045" w:rsidRPr="00D6720F" w:rsidRDefault="00847045" w:rsidP="00C65C87">
            <w:pPr>
              <w:spacing w:before="20" w:after="20" w:line="200" w:lineRule="exact"/>
              <w:jc w:val="center"/>
              <w:rPr>
                <w:sz w:val="16"/>
                <w:szCs w:val="16"/>
              </w:rPr>
            </w:pPr>
            <w:r w:rsidRPr="00D6720F">
              <w:rPr>
                <w:sz w:val="16"/>
                <w:szCs w:val="16"/>
              </w:rPr>
              <w:t>4</w:t>
            </w:r>
          </w:p>
        </w:tc>
        <w:tc>
          <w:tcPr>
            <w:tcW w:w="567" w:type="dxa"/>
            <w:tcBorders>
              <w:top w:val="single" w:sz="4" w:space="0" w:color="auto"/>
              <w:left w:val="single" w:sz="4" w:space="0" w:color="auto"/>
              <w:bottom w:val="single" w:sz="4" w:space="0" w:color="auto"/>
              <w:right w:val="single" w:sz="4" w:space="0" w:color="auto"/>
            </w:tcBorders>
            <w:tcPrChange w:id="497" w:author="DC DC" w:date="2023-11-17T01:48:00Z">
              <w:tcPr>
                <w:tcW w:w="567" w:type="dxa"/>
                <w:gridSpan w:val="2"/>
                <w:tcBorders>
                  <w:top w:val="single" w:sz="4" w:space="0" w:color="auto"/>
                  <w:left w:val="single" w:sz="4" w:space="0" w:color="auto"/>
                  <w:bottom w:val="single" w:sz="4" w:space="0" w:color="auto"/>
                  <w:right w:val="single" w:sz="4" w:space="0" w:color="auto"/>
                </w:tcBorders>
              </w:tcPr>
            </w:tcPrChange>
          </w:tcPr>
          <w:p w14:paraId="48C3878F" w14:textId="77777777" w:rsidR="00847045" w:rsidRPr="00D6720F" w:rsidRDefault="00847045" w:rsidP="00C65C87">
            <w:pPr>
              <w:spacing w:before="20" w:after="20" w:line="200" w:lineRule="exact"/>
              <w:jc w:val="center"/>
              <w:rPr>
                <w:sz w:val="16"/>
                <w:szCs w:val="16"/>
              </w:rPr>
            </w:pPr>
            <w:r w:rsidRPr="00D6720F">
              <w:rPr>
                <w:sz w:val="16"/>
                <w:szCs w:val="16"/>
              </w:rPr>
              <w:t>M</w:t>
            </w:r>
          </w:p>
        </w:tc>
        <w:tc>
          <w:tcPr>
            <w:tcW w:w="1134" w:type="dxa"/>
            <w:tcBorders>
              <w:top w:val="single" w:sz="4" w:space="0" w:color="auto"/>
              <w:left w:val="single" w:sz="4" w:space="0" w:color="auto"/>
              <w:bottom w:val="single" w:sz="4" w:space="0" w:color="auto"/>
              <w:right w:val="single" w:sz="4" w:space="0" w:color="auto"/>
            </w:tcBorders>
            <w:tcPrChange w:id="498" w:author="DC DC" w:date="2023-11-17T01:48:00Z">
              <w:tcPr>
                <w:tcW w:w="1134" w:type="dxa"/>
                <w:tcBorders>
                  <w:top w:val="single" w:sz="4" w:space="0" w:color="auto"/>
                  <w:left w:val="single" w:sz="4" w:space="0" w:color="auto"/>
                  <w:bottom w:val="single" w:sz="4" w:space="0" w:color="auto"/>
                  <w:right w:val="single" w:sz="4" w:space="0" w:color="auto"/>
                </w:tcBorders>
              </w:tcPr>
            </w:tcPrChange>
          </w:tcPr>
          <w:p w14:paraId="103467D9" w14:textId="77777777" w:rsidR="00847045" w:rsidRPr="00D6720F" w:rsidRDefault="00847045" w:rsidP="00C65C87">
            <w:pPr>
              <w:spacing w:before="20" w:after="20" w:line="200" w:lineRule="exact"/>
              <w:jc w:val="center"/>
              <w:rPr>
                <w:sz w:val="16"/>
                <w:szCs w:val="16"/>
              </w:rPr>
            </w:pPr>
            <w:r w:rsidRPr="00D6720F">
              <w:rPr>
                <w:sz w:val="16"/>
                <w:szCs w:val="16"/>
              </w:rPr>
              <w:t>2021.0</w:t>
            </w:r>
            <w:ins w:id="499" w:author="Hing-Kam Lam" w:date="2023-04-25T05:00:00Z">
              <w:r>
                <w:rPr>
                  <w:sz w:val="16"/>
                  <w:szCs w:val="16"/>
                </w:rPr>
                <w:t>5</w:t>
              </w:r>
            </w:ins>
            <w:del w:id="500" w:author="Hing-Kam Lam" w:date="2023-04-25T05:00:00Z">
              <w:r w:rsidRPr="00D6720F" w:rsidDel="0080780A">
                <w:rPr>
                  <w:sz w:val="16"/>
                  <w:szCs w:val="16"/>
                </w:rPr>
                <w:delText>6</w:delText>
              </w:r>
            </w:del>
          </w:p>
        </w:tc>
        <w:tc>
          <w:tcPr>
            <w:tcW w:w="1276" w:type="dxa"/>
            <w:tcBorders>
              <w:top w:val="single" w:sz="4" w:space="0" w:color="auto"/>
              <w:left w:val="single" w:sz="4" w:space="0" w:color="auto"/>
              <w:bottom w:val="single" w:sz="4" w:space="0" w:color="auto"/>
              <w:right w:val="single" w:sz="4" w:space="0" w:color="auto"/>
            </w:tcBorders>
            <w:tcPrChange w:id="501" w:author="DC DC" w:date="2023-11-17T01:48:00Z">
              <w:tcPr>
                <w:tcW w:w="1276" w:type="dxa"/>
                <w:gridSpan w:val="5"/>
                <w:tcBorders>
                  <w:top w:val="single" w:sz="4" w:space="0" w:color="auto"/>
                  <w:left w:val="single" w:sz="4" w:space="0" w:color="auto"/>
                  <w:bottom w:val="single" w:sz="4" w:space="0" w:color="auto"/>
                  <w:right w:val="single" w:sz="4" w:space="0" w:color="auto"/>
                </w:tcBorders>
              </w:tcPr>
            </w:tcPrChange>
          </w:tcPr>
          <w:p w14:paraId="45809CB7" w14:textId="77777777" w:rsidR="00847045" w:rsidRPr="00982082" w:rsidRDefault="00847045" w:rsidP="00C65C87">
            <w:pPr>
              <w:spacing w:before="20" w:after="20" w:line="200" w:lineRule="exact"/>
              <w:rPr>
                <w:sz w:val="16"/>
                <w:szCs w:val="16"/>
                <w:lang w:val="de-DE"/>
              </w:rPr>
            </w:pPr>
            <w:r w:rsidRPr="00982082">
              <w:rPr>
                <w:sz w:val="16"/>
                <w:szCs w:val="16"/>
                <w:lang w:val="de-DE"/>
              </w:rPr>
              <w:t xml:space="preserve">Hing-Kam Lam </w:t>
            </w:r>
            <w:del w:id="502" w:author="Hing-Kam Lam" w:date="2023-04-25T04:59:00Z">
              <w:r w:rsidRPr="00982082" w:rsidDel="0080780A">
                <w:rPr>
                  <w:sz w:val="16"/>
                  <w:szCs w:val="16"/>
                  <w:lang w:val="de-DE"/>
                </w:rPr>
                <w:delText>(kam.lam@fiberhome.com)</w:delText>
              </w:r>
            </w:del>
          </w:p>
        </w:tc>
        <w:tc>
          <w:tcPr>
            <w:tcW w:w="851" w:type="dxa"/>
            <w:tcBorders>
              <w:top w:val="single" w:sz="4" w:space="0" w:color="auto"/>
              <w:left w:val="single" w:sz="4" w:space="0" w:color="auto"/>
              <w:bottom w:val="single" w:sz="4" w:space="0" w:color="auto"/>
              <w:right w:val="single" w:sz="4" w:space="0" w:color="auto"/>
            </w:tcBorders>
            <w:tcPrChange w:id="503" w:author="DC DC" w:date="2023-11-17T01:48:00Z">
              <w:tcPr>
                <w:tcW w:w="851" w:type="dxa"/>
                <w:gridSpan w:val="3"/>
                <w:tcBorders>
                  <w:top w:val="single" w:sz="4" w:space="0" w:color="auto"/>
                  <w:left w:val="single" w:sz="4" w:space="0" w:color="auto"/>
                  <w:bottom w:val="single" w:sz="4" w:space="0" w:color="auto"/>
                  <w:right w:val="single" w:sz="4" w:space="0" w:color="auto"/>
                </w:tcBorders>
              </w:tcPr>
            </w:tcPrChange>
          </w:tcPr>
          <w:p w14:paraId="7208EAC0" w14:textId="77777777" w:rsidR="00847045" w:rsidRPr="00982082" w:rsidRDefault="00847045" w:rsidP="00C65C87">
            <w:pPr>
              <w:spacing w:before="20" w:after="20" w:line="200" w:lineRule="exact"/>
              <w:jc w:val="center"/>
              <w:rPr>
                <w:sz w:val="16"/>
                <w:szCs w:val="16"/>
                <w:lang w:val="de-DE"/>
              </w:rPr>
            </w:pPr>
          </w:p>
        </w:tc>
        <w:tc>
          <w:tcPr>
            <w:tcW w:w="1417" w:type="dxa"/>
            <w:tcBorders>
              <w:top w:val="single" w:sz="4" w:space="0" w:color="auto"/>
              <w:left w:val="single" w:sz="4" w:space="0" w:color="auto"/>
              <w:bottom w:val="single" w:sz="4" w:space="0" w:color="auto"/>
              <w:right w:val="single" w:sz="4" w:space="0" w:color="auto"/>
            </w:tcBorders>
            <w:tcPrChange w:id="504" w:author="DC DC" w:date="2023-11-17T01:48:00Z">
              <w:tcPr>
                <w:tcW w:w="1417" w:type="dxa"/>
                <w:gridSpan w:val="3"/>
                <w:tcBorders>
                  <w:top w:val="single" w:sz="4" w:space="0" w:color="auto"/>
                  <w:left w:val="single" w:sz="4" w:space="0" w:color="auto"/>
                  <w:bottom w:val="single" w:sz="4" w:space="0" w:color="auto"/>
                  <w:right w:val="single" w:sz="4" w:space="0" w:color="auto"/>
                </w:tcBorders>
              </w:tcPr>
            </w:tcPrChange>
          </w:tcPr>
          <w:p w14:paraId="5B22B286" w14:textId="77777777" w:rsidR="00847045" w:rsidRPr="00982082" w:rsidRDefault="00847045" w:rsidP="00C65C87">
            <w:pPr>
              <w:spacing w:before="20" w:after="20" w:line="200" w:lineRule="exact"/>
              <w:jc w:val="center"/>
              <w:rPr>
                <w:sz w:val="16"/>
                <w:szCs w:val="16"/>
                <w:lang w:val="de-DE"/>
              </w:rPr>
            </w:pPr>
          </w:p>
        </w:tc>
      </w:tr>
      <w:tr w:rsidR="00847045" w:rsidRPr="00D6720F" w14:paraId="3393A1B6" w14:textId="77777777" w:rsidTr="00610019">
        <w:trPr>
          <w:cantSplit/>
          <w:trPrChange w:id="505" w:author="DC DC" w:date="2023-11-17T01:48:00Z">
            <w:trPr>
              <w:gridAfter w:val="0"/>
              <w:wAfter w:w="1228" w:type="dxa"/>
              <w:cantSplit/>
            </w:trPr>
          </w:trPrChange>
        </w:trPr>
        <w:tc>
          <w:tcPr>
            <w:tcW w:w="1368" w:type="dxa"/>
            <w:tcBorders>
              <w:top w:val="single" w:sz="4" w:space="0" w:color="auto"/>
              <w:left w:val="single" w:sz="4" w:space="0" w:color="auto"/>
              <w:bottom w:val="single" w:sz="4" w:space="0" w:color="auto"/>
              <w:right w:val="single" w:sz="4" w:space="0" w:color="auto"/>
            </w:tcBorders>
            <w:tcPrChange w:id="506" w:author="DC DC" w:date="2023-11-17T01:48:00Z">
              <w:tcPr>
                <w:tcW w:w="1368" w:type="dxa"/>
                <w:tcBorders>
                  <w:top w:val="single" w:sz="4" w:space="0" w:color="auto"/>
                  <w:left w:val="single" w:sz="4" w:space="0" w:color="auto"/>
                  <w:bottom w:val="single" w:sz="4" w:space="0" w:color="auto"/>
                  <w:right w:val="single" w:sz="4" w:space="0" w:color="auto"/>
                </w:tcBorders>
              </w:tcPr>
            </w:tcPrChange>
          </w:tcPr>
          <w:p w14:paraId="52274298" w14:textId="77777777" w:rsidR="00847045" w:rsidRPr="00D6720F" w:rsidRDefault="00847045" w:rsidP="00C65C87">
            <w:pPr>
              <w:spacing w:before="20" w:after="20" w:line="200" w:lineRule="exact"/>
              <w:rPr>
                <w:sz w:val="16"/>
                <w:szCs w:val="16"/>
              </w:rPr>
            </w:pPr>
            <w:r w:rsidRPr="00D6720F">
              <w:rPr>
                <w:sz w:val="16"/>
                <w:szCs w:val="16"/>
              </w:rPr>
              <w:t>G.7715 /Y.1706</w:t>
            </w:r>
          </w:p>
        </w:tc>
        <w:tc>
          <w:tcPr>
            <w:tcW w:w="850" w:type="dxa"/>
            <w:tcBorders>
              <w:top w:val="single" w:sz="4" w:space="0" w:color="auto"/>
              <w:left w:val="single" w:sz="4" w:space="0" w:color="auto"/>
              <w:bottom w:val="single" w:sz="4" w:space="0" w:color="auto"/>
              <w:right w:val="single" w:sz="4" w:space="0" w:color="auto"/>
            </w:tcBorders>
            <w:tcPrChange w:id="507" w:author="DC DC" w:date="2023-11-17T01:48:00Z">
              <w:tcPr>
                <w:tcW w:w="850" w:type="dxa"/>
                <w:tcBorders>
                  <w:top w:val="single" w:sz="4" w:space="0" w:color="auto"/>
                  <w:left w:val="single" w:sz="4" w:space="0" w:color="auto"/>
                  <w:bottom w:val="single" w:sz="4" w:space="0" w:color="auto"/>
                  <w:right w:val="single" w:sz="4" w:space="0" w:color="auto"/>
                </w:tcBorders>
              </w:tcPr>
            </w:tcPrChange>
          </w:tcPr>
          <w:p w14:paraId="47329344" w14:textId="77777777" w:rsidR="00847045" w:rsidRPr="00D6720F" w:rsidRDefault="00847045" w:rsidP="00C65C87">
            <w:pPr>
              <w:spacing w:before="20" w:after="20" w:line="200" w:lineRule="exact"/>
              <w:jc w:val="center"/>
              <w:rPr>
                <w:sz w:val="16"/>
                <w:szCs w:val="16"/>
              </w:rPr>
            </w:pPr>
            <w:r w:rsidRPr="00D6720F">
              <w:rPr>
                <w:sz w:val="16"/>
                <w:szCs w:val="16"/>
              </w:rPr>
              <w:t>14/15</w:t>
            </w:r>
          </w:p>
        </w:tc>
        <w:tc>
          <w:tcPr>
            <w:tcW w:w="3686" w:type="dxa"/>
            <w:tcBorders>
              <w:top w:val="single" w:sz="4" w:space="0" w:color="auto"/>
              <w:left w:val="single" w:sz="4" w:space="0" w:color="auto"/>
              <w:bottom w:val="single" w:sz="4" w:space="0" w:color="auto"/>
              <w:right w:val="single" w:sz="4" w:space="0" w:color="auto"/>
            </w:tcBorders>
            <w:tcPrChange w:id="508" w:author="DC DC" w:date="2023-11-17T01:48:00Z">
              <w:tcPr>
                <w:tcW w:w="3544" w:type="dxa"/>
                <w:tcBorders>
                  <w:top w:val="single" w:sz="4" w:space="0" w:color="auto"/>
                  <w:left w:val="single" w:sz="4" w:space="0" w:color="auto"/>
                  <w:bottom w:val="single" w:sz="4" w:space="0" w:color="auto"/>
                  <w:right w:val="single" w:sz="4" w:space="0" w:color="auto"/>
                </w:tcBorders>
              </w:tcPr>
            </w:tcPrChange>
          </w:tcPr>
          <w:p w14:paraId="7A486D91" w14:textId="77777777" w:rsidR="00847045" w:rsidRPr="00D6720F" w:rsidRDefault="00847045" w:rsidP="00C65C87">
            <w:pPr>
              <w:spacing w:before="20" w:after="20" w:line="200" w:lineRule="exact"/>
              <w:rPr>
                <w:sz w:val="16"/>
                <w:szCs w:val="16"/>
              </w:rPr>
            </w:pPr>
            <w:r w:rsidRPr="00D6720F">
              <w:rPr>
                <w:sz w:val="16"/>
                <w:szCs w:val="16"/>
              </w:rPr>
              <w:t>Architecture and Requirements for Routing in the Automatic Switched Optical Networks</w:t>
            </w:r>
          </w:p>
        </w:tc>
        <w:tc>
          <w:tcPr>
            <w:tcW w:w="4252" w:type="dxa"/>
            <w:tcBorders>
              <w:top w:val="single" w:sz="4" w:space="0" w:color="auto"/>
              <w:left w:val="single" w:sz="4" w:space="0" w:color="auto"/>
              <w:bottom w:val="single" w:sz="4" w:space="0" w:color="auto"/>
              <w:right w:val="single" w:sz="4" w:space="0" w:color="auto"/>
            </w:tcBorders>
            <w:tcPrChange w:id="509" w:author="DC DC" w:date="2023-11-17T01:48:00Z">
              <w:tcPr>
                <w:tcW w:w="4394" w:type="dxa"/>
                <w:tcBorders>
                  <w:top w:val="single" w:sz="4" w:space="0" w:color="auto"/>
                  <w:left w:val="single" w:sz="4" w:space="0" w:color="auto"/>
                  <w:bottom w:val="single" w:sz="4" w:space="0" w:color="auto"/>
                  <w:right w:val="single" w:sz="4" w:space="0" w:color="auto"/>
                </w:tcBorders>
              </w:tcPr>
            </w:tcPrChange>
          </w:tcPr>
          <w:p w14:paraId="47A05A06" w14:textId="77777777" w:rsidR="00847045" w:rsidRPr="00D6720F" w:rsidRDefault="00847045" w:rsidP="00C65C87">
            <w:pPr>
              <w:pStyle w:val="western"/>
              <w:spacing w:before="23" w:after="23" w:line="198" w:lineRule="atLeast"/>
              <w:rPr>
                <w:rFonts w:ascii="Times New Roman" w:hAnsi="Times New Roman" w:cs="Times New Roman"/>
                <w:sz w:val="16"/>
                <w:szCs w:val="16"/>
                <w:lang w:val="en-GB"/>
              </w:rPr>
            </w:pPr>
            <w:r w:rsidRPr="00D6720F">
              <w:rPr>
                <w:rFonts w:ascii="Times New Roman" w:hAnsi="Times New Roman" w:cs="Times New Roman"/>
                <w:sz w:val="16"/>
                <w:szCs w:val="16"/>
                <w:lang w:val="en-GB"/>
              </w:rPr>
              <w:t>Specifies the requirements and architecture for the routing functions used for the establishment of switched connections (SC) and soft permanent connections (SPC) within the framework of the Automatically Switched Optical Network (ASON). The main areas include the ASON routing architecture, functional components including path selection, routing attributes, abstract messages</w:t>
            </w:r>
          </w:p>
        </w:tc>
        <w:tc>
          <w:tcPr>
            <w:tcW w:w="567" w:type="dxa"/>
            <w:tcBorders>
              <w:top w:val="single" w:sz="4" w:space="0" w:color="auto"/>
              <w:left w:val="single" w:sz="4" w:space="0" w:color="auto"/>
              <w:bottom w:val="single" w:sz="4" w:space="0" w:color="auto"/>
              <w:right w:val="single" w:sz="4" w:space="0" w:color="auto"/>
            </w:tcBorders>
            <w:tcPrChange w:id="510" w:author="DC DC" w:date="2023-11-17T01:48:00Z">
              <w:tcPr>
                <w:tcW w:w="567" w:type="dxa"/>
                <w:gridSpan w:val="2"/>
                <w:tcBorders>
                  <w:top w:val="single" w:sz="4" w:space="0" w:color="auto"/>
                  <w:left w:val="single" w:sz="4" w:space="0" w:color="auto"/>
                  <w:bottom w:val="single" w:sz="4" w:space="0" w:color="auto"/>
                  <w:right w:val="single" w:sz="4" w:space="0" w:color="auto"/>
                </w:tcBorders>
              </w:tcPr>
            </w:tcPrChange>
          </w:tcPr>
          <w:p w14:paraId="6DAA65E1" w14:textId="77777777" w:rsidR="00847045" w:rsidRPr="00D6720F" w:rsidRDefault="00847045" w:rsidP="00C65C87">
            <w:pPr>
              <w:spacing w:before="20" w:after="20" w:line="200" w:lineRule="exact"/>
              <w:jc w:val="center"/>
              <w:rPr>
                <w:sz w:val="16"/>
                <w:szCs w:val="16"/>
              </w:rPr>
            </w:pPr>
            <w:r w:rsidRPr="00D6720F">
              <w:rPr>
                <w:sz w:val="16"/>
                <w:szCs w:val="16"/>
              </w:rPr>
              <w:t>4</w:t>
            </w:r>
          </w:p>
        </w:tc>
        <w:tc>
          <w:tcPr>
            <w:tcW w:w="567" w:type="dxa"/>
            <w:tcBorders>
              <w:top w:val="single" w:sz="4" w:space="0" w:color="auto"/>
              <w:left w:val="single" w:sz="4" w:space="0" w:color="auto"/>
              <w:bottom w:val="single" w:sz="4" w:space="0" w:color="auto"/>
              <w:right w:val="single" w:sz="4" w:space="0" w:color="auto"/>
            </w:tcBorders>
            <w:tcPrChange w:id="511" w:author="DC DC" w:date="2023-11-17T01:48:00Z">
              <w:tcPr>
                <w:tcW w:w="567" w:type="dxa"/>
                <w:gridSpan w:val="2"/>
                <w:tcBorders>
                  <w:top w:val="single" w:sz="4" w:space="0" w:color="auto"/>
                  <w:left w:val="single" w:sz="4" w:space="0" w:color="auto"/>
                  <w:bottom w:val="single" w:sz="4" w:space="0" w:color="auto"/>
                  <w:right w:val="single" w:sz="4" w:space="0" w:color="auto"/>
                </w:tcBorders>
              </w:tcPr>
            </w:tcPrChange>
          </w:tcPr>
          <w:p w14:paraId="3D135071" w14:textId="77777777" w:rsidR="00847045" w:rsidRPr="00D6720F" w:rsidRDefault="00847045" w:rsidP="00C65C87">
            <w:pPr>
              <w:spacing w:before="20" w:after="20" w:line="200" w:lineRule="exact"/>
              <w:jc w:val="center"/>
              <w:rPr>
                <w:sz w:val="16"/>
                <w:szCs w:val="16"/>
              </w:rPr>
            </w:pPr>
            <w:r w:rsidRPr="00D6720F">
              <w:rPr>
                <w:sz w:val="16"/>
                <w:szCs w:val="16"/>
              </w:rPr>
              <w:t>F</w:t>
            </w:r>
          </w:p>
        </w:tc>
        <w:tc>
          <w:tcPr>
            <w:tcW w:w="1134" w:type="dxa"/>
            <w:tcBorders>
              <w:top w:val="single" w:sz="4" w:space="0" w:color="auto"/>
              <w:left w:val="single" w:sz="4" w:space="0" w:color="auto"/>
              <w:bottom w:val="single" w:sz="4" w:space="0" w:color="auto"/>
              <w:right w:val="single" w:sz="4" w:space="0" w:color="auto"/>
            </w:tcBorders>
            <w:tcPrChange w:id="512" w:author="DC DC" w:date="2023-11-17T01:48:00Z">
              <w:tcPr>
                <w:tcW w:w="1134" w:type="dxa"/>
                <w:tcBorders>
                  <w:top w:val="single" w:sz="4" w:space="0" w:color="auto"/>
                  <w:left w:val="single" w:sz="4" w:space="0" w:color="auto"/>
                  <w:bottom w:val="single" w:sz="4" w:space="0" w:color="auto"/>
                  <w:right w:val="single" w:sz="4" w:space="0" w:color="auto"/>
                </w:tcBorders>
              </w:tcPr>
            </w:tcPrChange>
          </w:tcPr>
          <w:p w14:paraId="2901C184" w14:textId="77777777" w:rsidR="00847045" w:rsidRPr="00D6720F" w:rsidRDefault="00847045" w:rsidP="00C65C87">
            <w:pPr>
              <w:spacing w:before="20" w:after="20" w:line="200" w:lineRule="exact"/>
              <w:jc w:val="center"/>
              <w:rPr>
                <w:sz w:val="16"/>
                <w:szCs w:val="16"/>
              </w:rPr>
            </w:pPr>
            <w:r w:rsidRPr="00D6720F" w:rsidDel="00441DEE">
              <w:rPr>
                <w:sz w:val="16"/>
                <w:szCs w:val="16"/>
              </w:rPr>
              <w:t xml:space="preserve"> </w:t>
            </w:r>
            <w:r w:rsidRPr="00D6720F">
              <w:rPr>
                <w:sz w:val="16"/>
                <w:szCs w:val="16"/>
              </w:rPr>
              <w:t>200</w:t>
            </w:r>
            <w:ins w:id="513" w:author="Hing-Kam Lam" w:date="2023-04-25T05:00:00Z">
              <w:r>
                <w:rPr>
                  <w:sz w:val="16"/>
                  <w:szCs w:val="16"/>
                </w:rPr>
                <w:t>7</w:t>
              </w:r>
            </w:ins>
            <w:del w:id="514" w:author="Hing-Kam Lam" w:date="2023-04-25T05:00:00Z">
              <w:r w:rsidRPr="00D6720F" w:rsidDel="0080780A">
                <w:rPr>
                  <w:sz w:val="16"/>
                  <w:szCs w:val="16"/>
                </w:rPr>
                <w:delText>2</w:delText>
              </w:r>
            </w:del>
            <w:r w:rsidRPr="00D6720F">
              <w:rPr>
                <w:sz w:val="16"/>
                <w:szCs w:val="16"/>
              </w:rPr>
              <w:t>.0</w:t>
            </w:r>
            <w:ins w:id="515" w:author="Hing-Kam Lam" w:date="2023-04-25T05:00:00Z">
              <w:r>
                <w:rPr>
                  <w:sz w:val="16"/>
                  <w:szCs w:val="16"/>
                </w:rPr>
                <w:t>2</w:t>
              </w:r>
            </w:ins>
            <w:del w:id="516" w:author="Hing-Kam Lam" w:date="2023-04-25T05:00:00Z">
              <w:r w:rsidRPr="00D6720F" w:rsidDel="0080780A">
                <w:rPr>
                  <w:sz w:val="16"/>
                  <w:szCs w:val="16"/>
                </w:rPr>
                <w:delText>6</w:delText>
              </w:r>
            </w:del>
          </w:p>
        </w:tc>
        <w:tc>
          <w:tcPr>
            <w:tcW w:w="1276" w:type="dxa"/>
            <w:tcBorders>
              <w:top w:val="single" w:sz="4" w:space="0" w:color="auto"/>
              <w:left w:val="single" w:sz="4" w:space="0" w:color="auto"/>
              <w:bottom w:val="single" w:sz="4" w:space="0" w:color="auto"/>
              <w:right w:val="single" w:sz="4" w:space="0" w:color="auto"/>
            </w:tcBorders>
            <w:tcPrChange w:id="517" w:author="DC DC" w:date="2023-11-17T01:48:00Z">
              <w:tcPr>
                <w:tcW w:w="1276" w:type="dxa"/>
                <w:gridSpan w:val="5"/>
                <w:tcBorders>
                  <w:top w:val="single" w:sz="4" w:space="0" w:color="auto"/>
                  <w:left w:val="single" w:sz="4" w:space="0" w:color="auto"/>
                  <w:bottom w:val="single" w:sz="4" w:space="0" w:color="auto"/>
                  <w:right w:val="single" w:sz="4" w:space="0" w:color="auto"/>
                </w:tcBorders>
              </w:tcPr>
            </w:tcPrChange>
          </w:tcPr>
          <w:p w14:paraId="43699CDA" w14:textId="77777777" w:rsidR="00847045" w:rsidRPr="00D6720F" w:rsidRDefault="00847045" w:rsidP="00C65C87">
            <w:pPr>
              <w:spacing w:before="20" w:after="20" w:line="200" w:lineRule="exact"/>
              <w:rPr>
                <w:sz w:val="16"/>
                <w:szCs w:val="16"/>
              </w:rPr>
            </w:pPr>
            <w:r w:rsidRPr="00D6720F">
              <w:rPr>
                <w:sz w:val="16"/>
                <w:szCs w:val="16"/>
              </w:rPr>
              <w:t xml:space="preserve">Jonathan Sadler </w:t>
            </w:r>
            <w:del w:id="518" w:author="Hing-Kam Lam" w:date="2023-04-25T05:00:00Z">
              <w:r w:rsidDel="0080780A">
                <w:fldChar w:fldCharType="begin"/>
              </w:r>
              <w:r w:rsidDel="0080780A">
                <w:delInstrText>HYPERLINK "mailto:jonathan.sadler@tellabs.com"</w:delInstrText>
              </w:r>
              <w:r w:rsidDel="0080780A">
                <w:fldChar w:fldCharType="separate"/>
              </w:r>
              <w:r w:rsidRPr="00D6720F" w:rsidDel="0080780A">
                <w:rPr>
                  <w:rStyle w:val="af0"/>
                  <w:sz w:val="16"/>
                  <w:szCs w:val="16"/>
                </w:rPr>
                <w:delText>jonathan.sadler@tellabs.com</w:delText>
              </w:r>
              <w:r w:rsidDel="0080780A">
                <w:rPr>
                  <w:rStyle w:val="af0"/>
                  <w:sz w:val="16"/>
                  <w:szCs w:val="16"/>
                </w:rPr>
                <w:fldChar w:fldCharType="end"/>
              </w:r>
            </w:del>
          </w:p>
        </w:tc>
        <w:tc>
          <w:tcPr>
            <w:tcW w:w="851" w:type="dxa"/>
            <w:tcBorders>
              <w:top w:val="single" w:sz="4" w:space="0" w:color="auto"/>
              <w:left w:val="single" w:sz="4" w:space="0" w:color="auto"/>
              <w:bottom w:val="single" w:sz="4" w:space="0" w:color="auto"/>
              <w:right w:val="single" w:sz="4" w:space="0" w:color="auto"/>
            </w:tcBorders>
            <w:tcPrChange w:id="519" w:author="DC DC" w:date="2023-11-17T01:48:00Z">
              <w:tcPr>
                <w:tcW w:w="851" w:type="dxa"/>
                <w:gridSpan w:val="3"/>
                <w:tcBorders>
                  <w:top w:val="single" w:sz="4" w:space="0" w:color="auto"/>
                  <w:left w:val="single" w:sz="4" w:space="0" w:color="auto"/>
                  <w:bottom w:val="single" w:sz="4" w:space="0" w:color="auto"/>
                  <w:right w:val="single" w:sz="4" w:space="0" w:color="auto"/>
                </w:tcBorders>
              </w:tcPr>
            </w:tcPrChange>
          </w:tcPr>
          <w:p w14:paraId="45B31E01" w14:textId="77777777" w:rsidR="00847045" w:rsidRPr="00D6720F" w:rsidRDefault="00847045" w:rsidP="00C65C87">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Change w:id="520" w:author="DC DC" w:date="2023-11-17T01:48:00Z">
              <w:tcPr>
                <w:tcW w:w="1417" w:type="dxa"/>
                <w:gridSpan w:val="3"/>
                <w:tcBorders>
                  <w:top w:val="single" w:sz="4" w:space="0" w:color="auto"/>
                  <w:left w:val="single" w:sz="4" w:space="0" w:color="auto"/>
                  <w:bottom w:val="single" w:sz="4" w:space="0" w:color="auto"/>
                  <w:right w:val="single" w:sz="4" w:space="0" w:color="auto"/>
                </w:tcBorders>
              </w:tcPr>
            </w:tcPrChange>
          </w:tcPr>
          <w:p w14:paraId="0392D8CB" w14:textId="77777777" w:rsidR="00847045" w:rsidRPr="00D6720F" w:rsidRDefault="00847045" w:rsidP="00C65C87">
            <w:pPr>
              <w:spacing w:before="20" w:after="20" w:line="200" w:lineRule="exact"/>
              <w:jc w:val="center"/>
              <w:rPr>
                <w:sz w:val="16"/>
                <w:szCs w:val="16"/>
              </w:rPr>
            </w:pPr>
          </w:p>
        </w:tc>
      </w:tr>
      <w:tr w:rsidR="00847045" w:rsidRPr="00D6720F" w:rsidDel="0080780A" w14:paraId="41A93BE6" w14:textId="77777777" w:rsidTr="00610019">
        <w:trPr>
          <w:cantSplit/>
          <w:del w:id="521" w:author="Hing-Kam Lam" w:date="2023-04-25T05:00:00Z"/>
          <w:trPrChange w:id="522" w:author="DC DC" w:date="2023-11-17T01:48:00Z">
            <w:trPr>
              <w:cantSplit/>
            </w:trPr>
          </w:trPrChange>
        </w:trPr>
        <w:tc>
          <w:tcPr>
            <w:tcW w:w="1368" w:type="dxa"/>
            <w:tcBorders>
              <w:top w:val="single" w:sz="4" w:space="0" w:color="auto"/>
              <w:left w:val="single" w:sz="4" w:space="0" w:color="auto"/>
              <w:bottom w:val="single" w:sz="4" w:space="0" w:color="auto"/>
              <w:right w:val="single" w:sz="4" w:space="0" w:color="auto"/>
            </w:tcBorders>
            <w:tcPrChange w:id="523" w:author="DC DC" w:date="2023-11-17T01:48:00Z">
              <w:tcPr>
                <w:tcW w:w="1368" w:type="dxa"/>
                <w:tcBorders>
                  <w:top w:val="single" w:sz="4" w:space="0" w:color="auto"/>
                  <w:left w:val="single" w:sz="4" w:space="0" w:color="auto"/>
                  <w:bottom w:val="single" w:sz="4" w:space="0" w:color="auto"/>
                  <w:right w:val="single" w:sz="4" w:space="0" w:color="auto"/>
                </w:tcBorders>
              </w:tcPr>
            </w:tcPrChange>
          </w:tcPr>
          <w:p w14:paraId="41AFA546" w14:textId="77777777" w:rsidR="00847045" w:rsidRPr="00D6720F" w:rsidDel="0080780A" w:rsidRDefault="00847045" w:rsidP="00C65C87">
            <w:pPr>
              <w:spacing w:before="20" w:after="20" w:line="200" w:lineRule="exact"/>
              <w:rPr>
                <w:del w:id="524" w:author="Hing-Kam Lam" w:date="2023-04-25T05:00:00Z"/>
                <w:sz w:val="16"/>
                <w:szCs w:val="16"/>
              </w:rPr>
            </w:pPr>
            <w:del w:id="525" w:author="Hing-Kam Lam" w:date="2023-04-25T05:00:00Z">
              <w:r w:rsidRPr="00D6720F" w:rsidDel="0080780A">
                <w:rPr>
                  <w:sz w:val="16"/>
                  <w:szCs w:val="16"/>
                </w:rPr>
                <w:lastRenderedPageBreak/>
                <w:delText>G.7715 /Y.1706 Amd 1</w:delText>
              </w:r>
            </w:del>
          </w:p>
        </w:tc>
        <w:tc>
          <w:tcPr>
            <w:tcW w:w="850" w:type="dxa"/>
            <w:tcBorders>
              <w:top w:val="single" w:sz="4" w:space="0" w:color="auto"/>
              <w:left w:val="single" w:sz="4" w:space="0" w:color="auto"/>
              <w:bottom w:val="single" w:sz="4" w:space="0" w:color="auto"/>
              <w:right w:val="single" w:sz="4" w:space="0" w:color="auto"/>
            </w:tcBorders>
            <w:tcPrChange w:id="526" w:author="DC DC" w:date="2023-11-17T01:48:00Z">
              <w:tcPr>
                <w:tcW w:w="850" w:type="dxa"/>
                <w:tcBorders>
                  <w:top w:val="single" w:sz="4" w:space="0" w:color="auto"/>
                  <w:left w:val="single" w:sz="4" w:space="0" w:color="auto"/>
                  <w:bottom w:val="single" w:sz="4" w:space="0" w:color="auto"/>
                  <w:right w:val="single" w:sz="4" w:space="0" w:color="auto"/>
                </w:tcBorders>
              </w:tcPr>
            </w:tcPrChange>
          </w:tcPr>
          <w:p w14:paraId="0A644653" w14:textId="77777777" w:rsidR="00847045" w:rsidRPr="00D6720F" w:rsidDel="0080780A" w:rsidRDefault="00847045" w:rsidP="00C65C87">
            <w:pPr>
              <w:spacing w:before="20" w:after="20" w:line="200" w:lineRule="exact"/>
              <w:jc w:val="center"/>
              <w:rPr>
                <w:del w:id="527" w:author="Hing-Kam Lam" w:date="2023-04-25T05:00:00Z"/>
                <w:sz w:val="16"/>
                <w:szCs w:val="16"/>
              </w:rPr>
            </w:pPr>
            <w:del w:id="528" w:author="Hing-Kam Lam" w:date="2023-04-25T05:00:00Z">
              <w:r w:rsidRPr="00D6720F" w:rsidDel="0080780A">
                <w:rPr>
                  <w:sz w:val="16"/>
                  <w:szCs w:val="16"/>
                </w:rPr>
                <w:delText>14/15</w:delText>
              </w:r>
            </w:del>
          </w:p>
        </w:tc>
        <w:tc>
          <w:tcPr>
            <w:tcW w:w="3686" w:type="dxa"/>
            <w:tcBorders>
              <w:top w:val="single" w:sz="4" w:space="0" w:color="auto"/>
              <w:left w:val="single" w:sz="4" w:space="0" w:color="auto"/>
              <w:bottom w:val="single" w:sz="4" w:space="0" w:color="auto"/>
              <w:right w:val="single" w:sz="4" w:space="0" w:color="auto"/>
            </w:tcBorders>
            <w:tcPrChange w:id="529" w:author="DC DC" w:date="2023-11-17T01:48:00Z">
              <w:tcPr>
                <w:tcW w:w="3544" w:type="dxa"/>
                <w:tcBorders>
                  <w:top w:val="single" w:sz="4" w:space="0" w:color="auto"/>
                  <w:left w:val="single" w:sz="4" w:space="0" w:color="auto"/>
                  <w:bottom w:val="single" w:sz="4" w:space="0" w:color="auto"/>
                  <w:right w:val="single" w:sz="4" w:space="0" w:color="auto"/>
                </w:tcBorders>
              </w:tcPr>
            </w:tcPrChange>
          </w:tcPr>
          <w:p w14:paraId="43EA941A" w14:textId="77777777" w:rsidR="00847045" w:rsidRPr="00D6720F" w:rsidDel="0080780A" w:rsidRDefault="00847045" w:rsidP="00C65C87">
            <w:pPr>
              <w:spacing w:before="20" w:after="20" w:line="200" w:lineRule="exact"/>
              <w:rPr>
                <w:del w:id="530" w:author="Hing-Kam Lam" w:date="2023-04-25T05:00:00Z"/>
                <w:sz w:val="16"/>
                <w:szCs w:val="16"/>
              </w:rPr>
            </w:pPr>
            <w:del w:id="531" w:author="Hing-Kam Lam" w:date="2023-04-25T05:00:00Z">
              <w:r w:rsidRPr="00D6720F" w:rsidDel="0080780A">
                <w:rPr>
                  <w:sz w:val="16"/>
                  <w:szCs w:val="16"/>
                </w:rPr>
                <w:delText>Architecture and Requirements for Routing in the Automatic Switched Optical Networks</w:delText>
              </w:r>
            </w:del>
          </w:p>
        </w:tc>
        <w:tc>
          <w:tcPr>
            <w:tcW w:w="4252" w:type="dxa"/>
            <w:tcBorders>
              <w:top w:val="single" w:sz="4" w:space="0" w:color="auto"/>
              <w:left w:val="single" w:sz="4" w:space="0" w:color="auto"/>
              <w:bottom w:val="single" w:sz="4" w:space="0" w:color="auto"/>
              <w:right w:val="single" w:sz="4" w:space="0" w:color="auto"/>
            </w:tcBorders>
            <w:tcPrChange w:id="532" w:author="DC DC" w:date="2023-11-17T01:48:00Z">
              <w:tcPr>
                <w:tcW w:w="4394" w:type="dxa"/>
                <w:tcBorders>
                  <w:top w:val="single" w:sz="4" w:space="0" w:color="auto"/>
                  <w:left w:val="single" w:sz="4" w:space="0" w:color="auto"/>
                  <w:bottom w:val="single" w:sz="4" w:space="0" w:color="auto"/>
                  <w:right w:val="single" w:sz="4" w:space="0" w:color="auto"/>
                </w:tcBorders>
              </w:tcPr>
            </w:tcPrChange>
          </w:tcPr>
          <w:p w14:paraId="19407AE5" w14:textId="77777777" w:rsidR="00847045" w:rsidRPr="00D6720F" w:rsidDel="0080780A" w:rsidRDefault="00847045" w:rsidP="00C65C87">
            <w:pPr>
              <w:pStyle w:val="western"/>
              <w:spacing w:before="23" w:after="23" w:line="198" w:lineRule="atLeast"/>
              <w:rPr>
                <w:del w:id="533" w:author="Hing-Kam Lam" w:date="2023-04-25T05:00:00Z"/>
                <w:rFonts w:ascii="Times New Roman" w:hAnsi="Times New Roman" w:cs="Times New Roman"/>
                <w:sz w:val="16"/>
                <w:szCs w:val="16"/>
                <w:lang w:val="en-GB"/>
              </w:rPr>
            </w:pPr>
            <w:del w:id="534" w:author="Hing-Kam Lam" w:date="2023-04-25T05:00:00Z">
              <w:r w:rsidRPr="00D6720F" w:rsidDel="0080780A">
                <w:rPr>
                  <w:rFonts w:ascii="Times New Roman" w:hAnsi="Times New Roman" w:cs="Times New Roman"/>
                  <w:sz w:val="16"/>
                  <w:szCs w:val="16"/>
                  <w:lang w:val="en-GB"/>
                </w:rPr>
                <w:delText>Provides updated material pertaining to the architecture and requirements for routing in automatically switched optical networks as described in ITU-T Recommendation G.7715/Y.1706.</w:delText>
              </w:r>
            </w:del>
          </w:p>
        </w:tc>
        <w:tc>
          <w:tcPr>
            <w:tcW w:w="567" w:type="dxa"/>
            <w:tcBorders>
              <w:top w:val="single" w:sz="4" w:space="0" w:color="auto"/>
              <w:left w:val="single" w:sz="4" w:space="0" w:color="auto"/>
              <w:bottom w:val="single" w:sz="4" w:space="0" w:color="auto"/>
              <w:right w:val="single" w:sz="4" w:space="0" w:color="auto"/>
            </w:tcBorders>
            <w:tcPrChange w:id="535" w:author="DC DC" w:date="2023-11-17T01:48:00Z">
              <w:tcPr>
                <w:tcW w:w="236" w:type="dxa"/>
                <w:tcBorders>
                  <w:top w:val="single" w:sz="4" w:space="0" w:color="auto"/>
                  <w:left w:val="single" w:sz="4" w:space="0" w:color="auto"/>
                  <w:bottom w:val="single" w:sz="4" w:space="0" w:color="auto"/>
                  <w:right w:val="single" w:sz="4" w:space="0" w:color="auto"/>
                </w:tcBorders>
              </w:tcPr>
            </w:tcPrChange>
          </w:tcPr>
          <w:p w14:paraId="59B767AD" w14:textId="77777777" w:rsidR="00847045" w:rsidRPr="00D6720F" w:rsidDel="0080780A" w:rsidRDefault="00847045" w:rsidP="00C65C87">
            <w:pPr>
              <w:spacing w:before="20" w:after="20" w:line="200" w:lineRule="exact"/>
              <w:jc w:val="center"/>
              <w:rPr>
                <w:del w:id="536" w:author="Hing-Kam Lam" w:date="2023-04-25T05:00:00Z"/>
                <w:sz w:val="16"/>
                <w:szCs w:val="16"/>
              </w:rPr>
            </w:pPr>
            <w:del w:id="537" w:author="Hing-Kam Lam" w:date="2023-04-25T05:00:00Z">
              <w:r w:rsidRPr="00D6720F" w:rsidDel="0080780A">
                <w:rPr>
                  <w:sz w:val="16"/>
                  <w:szCs w:val="16"/>
                </w:rPr>
                <w:delText>4</w:delText>
              </w:r>
            </w:del>
          </w:p>
        </w:tc>
        <w:tc>
          <w:tcPr>
            <w:tcW w:w="567" w:type="dxa"/>
            <w:tcBorders>
              <w:top w:val="single" w:sz="4" w:space="0" w:color="auto"/>
              <w:left w:val="single" w:sz="4" w:space="0" w:color="auto"/>
              <w:bottom w:val="single" w:sz="4" w:space="0" w:color="auto"/>
              <w:right w:val="single" w:sz="4" w:space="0" w:color="auto"/>
            </w:tcBorders>
            <w:tcPrChange w:id="538" w:author="DC DC" w:date="2023-11-17T01:48:00Z">
              <w:tcPr>
                <w:tcW w:w="2080" w:type="dxa"/>
                <w:gridSpan w:val="5"/>
                <w:tcBorders>
                  <w:top w:val="single" w:sz="4" w:space="0" w:color="auto"/>
                  <w:left w:val="single" w:sz="4" w:space="0" w:color="auto"/>
                  <w:bottom w:val="single" w:sz="4" w:space="0" w:color="auto"/>
                  <w:right w:val="single" w:sz="4" w:space="0" w:color="auto"/>
                </w:tcBorders>
              </w:tcPr>
            </w:tcPrChange>
          </w:tcPr>
          <w:p w14:paraId="6C11326F" w14:textId="77777777" w:rsidR="00847045" w:rsidRPr="00D6720F" w:rsidDel="0080780A" w:rsidRDefault="00847045" w:rsidP="00C65C87">
            <w:pPr>
              <w:spacing w:before="20" w:after="20" w:line="200" w:lineRule="exact"/>
              <w:jc w:val="center"/>
              <w:rPr>
                <w:del w:id="539" w:author="Hing-Kam Lam" w:date="2023-04-25T05:00:00Z"/>
                <w:sz w:val="16"/>
                <w:szCs w:val="16"/>
              </w:rPr>
            </w:pPr>
            <w:del w:id="540" w:author="Hing-Kam Lam" w:date="2023-04-25T05:00:00Z">
              <w:r w:rsidRPr="00D6720F" w:rsidDel="0080780A">
                <w:rPr>
                  <w:sz w:val="16"/>
                  <w:szCs w:val="16"/>
                </w:rPr>
                <w:delText>F</w:delText>
              </w:r>
            </w:del>
          </w:p>
        </w:tc>
        <w:tc>
          <w:tcPr>
            <w:tcW w:w="1134" w:type="dxa"/>
            <w:tcBorders>
              <w:top w:val="single" w:sz="4" w:space="0" w:color="auto"/>
              <w:left w:val="single" w:sz="4" w:space="0" w:color="auto"/>
              <w:bottom w:val="single" w:sz="4" w:space="0" w:color="auto"/>
              <w:right w:val="single" w:sz="4" w:space="0" w:color="auto"/>
            </w:tcBorders>
            <w:tcPrChange w:id="541" w:author="DC DC" w:date="2023-11-17T01:48:00Z">
              <w:tcPr>
                <w:tcW w:w="236" w:type="dxa"/>
                <w:tcBorders>
                  <w:top w:val="single" w:sz="4" w:space="0" w:color="auto"/>
                  <w:left w:val="single" w:sz="4" w:space="0" w:color="auto"/>
                  <w:bottom w:val="single" w:sz="4" w:space="0" w:color="auto"/>
                  <w:right w:val="single" w:sz="4" w:space="0" w:color="auto"/>
                </w:tcBorders>
              </w:tcPr>
            </w:tcPrChange>
          </w:tcPr>
          <w:p w14:paraId="6AC8BD50" w14:textId="77777777" w:rsidR="00847045" w:rsidRPr="00D6720F" w:rsidDel="0080780A" w:rsidRDefault="00847045" w:rsidP="00C65C87">
            <w:pPr>
              <w:spacing w:before="20" w:after="20" w:line="200" w:lineRule="exact"/>
              <w:jc w:val="center"/>
              <w:rPr>
                <w:del w:id="542" w:author="Hing-Kam Lam" w:date="2023-04-25T05:00:00Z"/>
                <w:sz w:val="16"/>
                <w:szCs w:val="16"/>
              </w:rPr>
            </w:pPr>
            <w:del w:id="543" w:author="Hing-Kam Lam" w:date="2023-04-25T05:00:00Z">
              <w:r w:rsidRPr="00D6720F" w:rsidDel="0080780A">
                <w:rPr>
                  <w:sz w:val="16"/>
                  <w:szCs w:val="16"/>
                </w:rPr>
                <w:delText>2007.02</w:delText>
              </w:r>
            </w:del>
          </w:p>
        </w:tc>
        <w:tc>
          <w:tcPr>
            <w:tcW w:w="1276" w:type="dxa"/>
            <w:tcBorders>
              <w:top w:val="single" w:sz="4" w:space="0" w:color="auto"/>
              <w:left w:val="single" w:sz="4" w:space="0" w:color="auto"/>
              <w:bottom w:val="single" w:sz="4" w:space="0" w:color="auto"/>
              <w:right w:val="single" w:sz="4" w:space="0" w:color="auto"/>
            </w:tcBorders>
            <w:tcPrChange w:id="544" w:author="DC DC" w:date="2023-11-17T01:48:00Z">
              <w:tcPr>
                <w:tcW w:w="1061" w:type="dxa"/>
                <w:gridSpan w:val="4"/>
                <w:tcBorders>
                  <w:top w:val="single" w:sz="4" w:space="0" w:color="auto"/>
                  <w:left w:val="single" w:sz="4" w:space="0" w:color="auto"/>
                  <w:bottom w:val="single" w:sz="4" w:space="0" w:color="auto"/>
                  <w:right w:val="single" w:sz="4" w:space="0" w:color="auto"/>
                </w:tcBorders>
              </w:tcPr>
            </w:tcPrChange>
          </w:tcPr>
          <w:p w14:paraId="3213A2F8" w14:textId="77777777" w:rsidR="00847045" w:rsidRPr="00D6720F" w:rsidDel="0080780A" w:rsidRDefault="00847045" w:rsidP="00C65C87">
            <w:pPr>
              <w:spacing w:before="20" w:after="20" w:line="200" w:lineRule="exact"/>
              <w:rPr>
                <w:del w:id="545" w:author="Hing-Kam Lam" w:date="2023-04-25T05:00:00Z"/>
                <w:sz w:val="16"/>
                <w:szCs w:val="16"/>
              </w:rPr>
            </w:pPr>
          </w:p>
        </w:tc>
        <w:tc>
          <w:tcPr>
            <w:tcW w:w="851" w:type="dxa"/>
            <w:tcBorders>
              <w:top w:val="single" w:sz="4" w:space="0" w:color="auto"/>
              <w:left w:val="single" w:sz="4" w:space="0" w:color="auto"/>
              <w:bottom w:val="single" w:sz="4" w:space="0" w:color="auto"/>
              <w:right w:val="single" w:sz="4" w:space="0" w:color="auto"/>
            </w:tcBorders>
            <w:tcPrChange w:id="546" w:author="DC DC" w:date="2023-11-17T01:48:00Z">
              <w:tcPr>
                <w:tcW w:w="716" w:type="dxa"/>
                <w:tcBorders>
                  <w:top w:val="single" w:sz="4" w:space="0" w:color="auto"/>
                  <w:left w:val="single" w:sz="4" w:space="0" w:color="auto"/>
                  <w:bottom w:val="single" w:sz="4" w:space="0" w:color="auto"/>
                  <w:right w:val="single" w:sz="4" w:space="0" w:color="auto"/>
                </w:tcBorders>
              </w:tcPr>
            </w:tcPrChange>
          </w:tcPr>
          <w:p w14:paraId="365FD624" w14:textId="77777777" w:rsidR="00847045" w:rsidRPr="00D6720F" w:rsidDel="0080780A" w:rsidRDefault="00847045" w:rsidP="00C65C87">
            <w:pPr>
              <w:spacing w:before="20" w:after="20" w:line="200" w:lineRule="exact"/>
              <w:jc w:val="center"/>
              <w:rPr>
                <w:del w:id="547" w:author="Hing-Kam Lam" w:date="2023-04-25T05:00:00Z"/>
                <w:sz w:val="16"/>
                <w:szCs w:val="16"/>
              </w:rPr>
            </w:pPr>
          </w:p>
        </w:tc>
        <w:tc>
          <w:tcPr>
            <w:tcW w:w="1417" w:type="dxa"/>
            <w:tcBorders>
              <w:top w:val="single" w:sz="4" w:space="0" w:color="auto"/>
              <w:left w:val="single" w:sz="4" w:space="0" w:color="auto"/>
              <w:bottom w:val="single" w:sz="4" w:space="0" w:color="auto"/>
              <w:right w:val="single" w:sz="4" w:space="0" w:color="auto"/>
            </w:tcBorders>
            <w:tcPrChange w:id="548" w:author="DC DC" w:date="2023-11-17T01:48:00Z">
              <w:tcPr>
                <w:tcW w:w="2711" w:type="dxa"/>
                <w:gridSpan w:val="6"/>
                <w:tcBorders>
                  <w:top w:val="single" w:sz="4" w:space="0" w:color="auto"/>
                  <w:left w:val="single" w:sz="4" w:space="0" w:color="auto"/>
                  <w:bottom w:val="single" w:sz="4" w:space="0" w:color="auto"/>
                  <w:right w:val="single" w:sz="4" w:space="0" w:color="auto"/>
                </w:tcBorders>
              </w:tcPr>
            </w:tcPrChange>
          </w:tcPr>
          <w:p w14:paraId="15A6F8F3" w14:textId="77777777" w:rsidR="00847045" w:rsidRPr="00D6720F" w:rsidDel="0080780A" w:rsidRDefault="00847045" w:rsidP="00C65C87">
            <w:pPr>
              <w:spacing w:before="20" w:after="20" w:line="200" w:lineRule="exact"/>
              <w:jc w:val="center"/>
              <w:rPr>
                <w:del w:id="549" w:author="Hing-Kam Lam" w:date="2023-04-25T05:00:00Z"/>
                <w:sz w:val="16"/>
                <w:szCs w:val="16"/>
              </w:rPr>
            </w:pPr>
          </w:p>
        </w:tc>
      </w:tr>
      <w:tr w:rsidR="00847045" w:rsidRPr="00D6720F" w14:paraId="0F24C728" w14:textId="77777777" w:rsidTr="00610019">
        <w:trPr>
          <w:cantSplit/>
          <w:trPrChange w:id="550" w:author="DC DC" w:date="2023-11-17T01:48:00Z">
            <w:trPr>
              <w:gridAfter w:val="0"/>
              <w:wAfter w:w="1228" w:type="dxa"/>
              <w:cantSplit/>
            </w:trPr>
          </w:trPrChange>
        </w:trPr>
        <w:tc>
          <w:tcPr>
            <w:tcW w:w="1368" w:type="dxa"/>
            <w:tcBorders>
              <w:top w:val="single" w:sz="4" w:space="0" w:color="auto"/>
              <w:left w:val="single" w:sz="4" w:space="0" w:color="auto"/>
              <w:bottom w:val="single" w:sz="4" w:space="0" w:color="auto"/>
              <w:right w:val="single" w:sz="4" w:space="0" w:color="auto"/>
            </w:tcBorders>
            <w:tcPrChange w:id="551" w:author="DC DC" w:date="2023-11-17T01:48:00Z">
              <w:tcPr>
                <w:tcW w:w="1368" w:type="dxa"/>
                <w:tcBorders>
                  <w:top w:val="single" w:sz="4" w:space="0" w:color="auto"/>
                  <w:left w:val="single" w:sz="4" w:space="0" w:color="auto"/>
                  <w:bottom w:val="single" w:sz="4" w:space="0" w:color="auto"/>
                  <w:right w:val="single" w:sz="4" w:space="0" w:color="auto"/>
                </w:tcBorders>
              </w:tcPr>
            </w:tcPrChange>
          </w:tcPr>
          <w:p w14:paraId="146BB42F" w14:textId="77777777" w:rsidR="00847045" w:rsidRPr="00D6720F" w:rsidRDefault="00847045" w:rsidP="00C65C87">
            <w:pPr>
              <w:spacing w:before="20" w:after="20" w:line="200" w:lineRule="exact"/>
              <w:rPr>
                <w:sz w:val="16"/>
                <w:szCs w:val="16"/>
              </w:rPr>
            </w:pPr>
            <w:r w:rsidRPr="00D6720F">
              <w:rPr>
                <w:sz w:val="16"/>
                <w:szCs w:val="16"/>
              </w:rPr>
              <w:t>G.7715.1 /Y.1706.1</w:t>
            </w:r>
          </w:p>
        </w:tc>
        <w:tc>
          <w:tcPr>
            <w:tcW w:w="850" w:type="dxa"/>
            <w:tcBorders>
              <w:top w:val="single" w:sz="4" w:space="0" w:color="auto"/>
              <w:left w:val="single" w:sz="4" w:space="0" w:color="auto"/>
              <w:bottom w:val="single" w:sz="4" w:space="0" w:color="auto"/>
              <w:right w:val="single" w:sz="4" w:space="0" w:color="auto"/>
            </w:tcBorders>
            <w:tcPrChange w:id="552" w:author="DC DC" w:date="2023-11-17T01:48:00Z">
              <w:tcPr>
                <w:tcW w:w="850" w:type="dxa"/>
                <w:tcBorders>
                  <w:top w:val="single" w:sz="4" w:space="0" w:color="auto"/>
                  <w:left w:val="single" w:sz="4" w:space="0" w:color="auto"/>
                  <w:bottom w:val="single" w:sz="4" w:space="0" w:color="auto"/>
                  <w:right w:val="single" w:sz="4" w:space="0" w:color="auto"/>
                </w:tcBorders>
              </w:tcPr>
            </w:tcPrChange>
          </w:tcPr>
          <w:p w14:paraId="02EC2973" w14:textId="77777777" w:rsidR="00847045" w:rsidRPr="00D6720F" w:rsidRDefault="00847045" w:rsidP="00C65C87">
            <w:pPr>
              <w:spacing w:before="20" w:after="20" w:line="200" w:lineRule="exact"/>
              <w:jc w:val="center"/>
              <w:rPr>
                <w:sz w:val="16"/>
                <w:szCs w:val="16"/>
              </w:rPr>
            </w:pPr>
            <w:r w:rsidRPr="00D6720F">
              <w:rPr>
                <w:sz w:val="16"/>
                <w:szCs w:val="16"/>
              </w:rPr>
              <w:t>14/15</w:t>
            </w:r>
          </w:p>
        </w:tc>
        <w:tc>
          <w:tcPr>
            <w:tcW w:w="3686" w:type="dxa"/>
            <w:tcBorders>
              <w:top w:val="single" w:sz="4" w:space="0" w:color="auto"/>
              <w:left w:val="single" w:sz="4" w:space="0" w:color="auto"/>
              <w:bottom w:val="single" w:sz="4" w:space="0" w:color="auto"/>
              <w:right w:val="single" w:sz="4" w:space="0" w:color="auto"/>
            </w:tcBorders>
            <w:tcPrChange w:id="553" w:author="DC DC" w:date="2023-11-17T01:48:00Z">
              <w:tcPr>
                <w:tcW w:w="3544" w:type="dxa"/>
                <w:tcBorders>
                  <w:top w:val="single" w:sz="4" w:space="0" w:color="auto"/>
                  <w:left w:val="single" w:sz="4" w:space="0" w:color="auto"/>
                  <w:bottom w:val="single" w:sz="4" w:space="0" w:color="auto"/>
                  <w:right w:val="single" w:sz="4" w:space="0" w:color="auto"/>
                </w:tcBorders>
              </w:tcPr>
            </w:tcPrChange>
          </w:tcPr>
          <w:p w14:paraId="38FEC0FF" w14:textId="77777777" w:rsidR="00847045" w:rsidRPr="00D6720F" w:rsidRDefault="00847045" w:rsidP="00C65C87">
            <w:pPr>
              <w:spacing w:before="20" w:after="20" w:line="200" w:lineRule="exact"/>
              <w:rPr>
                <w:sz w:val="16"/>
                <w:szCs w:val="16"/>
              </w:rPr>
            </w:pPr>
            <w:r w:rsidRPr="00D6720F">
              <w:rPr>
                <w:sz w:val="16"/>
                <w:szCs w:val="16"/>
              </w:rPr>
              <w:t>ASON Routing Architecture and requirements for Link State Protocols</w:t>
            </w:r>
          </w:p>
        </w:tc>
        <w:tc>
          <w:tcPr>
            <w:tcW w:w="4252" w:type="dxa"/>
            <w:tcBorders>
              <w:top w:val="single" w:sz="4" w:space="0" w:color="auto"/>
              <w:left w:val="single" w:sz="4" w:space="0" w:color="auto"/>
              <w:bottom w:val="single" w:sz="4" w:space="0" w:color="auto"/>
              <w:right w:val="single" w:sz="4" w:space="0" w:color="auto"/>
            </w:tcBorders>
            <w:tcPrChange w:id="554" w:author="DC DC" w:date="2023-11-17T01:48:00Z">
              <w:tcPr>
                <w:tcW w:w="4394" w:type="dxa"/>
                <w:tcBorders>
                  <w:top w:val="single" w:sz="4" w:space="0" w:color="auto"/>
                  <w:left w:val="single" w:sz="4" w:space="0" w:color="auto"/>
                  <w:bottom w:val="single" w:sz="4" w:space="0" w:color="auto"/>
                  <w:right w:val="single" w:sz="4" w:space="0" w:color="auto"/>
                </w:tcBorders>
              </w:tcPr>
            </w:tcPrChange>
          </w:tcPr>
          <w:p w14:paraId="203ED487" w14:textId="77777777" w:rsidR="00847045" w:rsidRPr="00D6720F" w:rsidRDefault="00847045" w:rsidP="00C65C87">
            <w:pPr>
              <w:pStyle w:val="western"/>
              <w:spacing w:before="23" w:after="23" w:line="198" w:lineRule="atLeast"/>
              <w:rPr>
                <w:rFonts w:ascii="Times New Roman" w:hAnsi="Times New Roman" w:cs="Times New Roman"/>
                <w:sz w:val="16"/>
                <w:szCs w:val="16"/>
                <w:lang w:val="en-GB"/>
              </w:rPr>
            </w:pPr>
            <w:r w:rsidRPr="00D6720F">
              <w:rPr>
                <w:rFonts w:ascii="Times New Roman" w:hAnsi="Times New Roman" w:cs="Times New Roman"/>
                <w:sz w:val="16"/>
                <w:szCs w:val="16"/>
                <w:lang w:val="en-GB"/>
              </w:rPr>
              <w:t>Provides architecture and requirements for a link-state realization of G.7715. It identifies protocol-neutral requirements for hierarchical link state routing derived from ITU-T G.8080/Y.1304 and G.7715/Y.1706 in a distributed environment. The distribution of the architectural components is defined in ITU-T Rec. G.8080/Y.1304, and this Recommendation is one realization of the</w:t>
            </w:r>
          </w:p>
        </w:tc>
        <w:tc>
          <w:tcPr>
            <w:tcW w:w="567" w:type="dxa"/>
            <w:tcBorders>
              <w:top w:val="single" w:sz="4" w:space="0" w:color="auto"/>
              <w:left w:val="single" w:sz="4" w:space="0" w:color="auto"/>
              <w:bottom w:val="single" w:sz="4" w:space="0" w:color="auto"/>
              <w:right w:val="single" w:sz="4" w:space="0" w:color="auto"/>
            </w:tcBorders>
            <w:tcPrChange w:id="555" w:author="DC DC" w:date="2023-11-17T01:48:00Z">
              <w:tcPr>
                <w:tcW w:w="567" w:type="dxa"/>
                <w:gridSpan w:val="2"/>
                <w:tcBorders>
                  <w:top w:val="single" w:sz="4" w:space="0" w:color="auto"/>
                  <w:left w:val="single" w:sz="4" w:space="0" w:color="auto"/>
                  <w:bottom w:val="single" w:sz="4" w:space="0" w:color="auto"/>
                  <w:right w:val="single" w:sz="4" w:space="0" w:color="auto"/>
                </w:tcBorders>
              </w:tcPr>
            </w:tcPrChange>
          </w:tcPr>
          <w:p w14:paraId="256BFA03" w14:textId="77777777" w:rsidR="00847045" w:rsidRPr="00D6720F" w:rsidRDefault="00847045" w:rsidP="00C65C87">
            <w:pPr>
              <w:spacing w:before="20" w:after="20" w:line="200" w:lineRule="exact"/>
              <w:jc w:val="center"/>
              <w:rPr>
                <w:sz w:val="16"/>
                <w:szCs w:val="16"/>
              </w:rPr>
            </w:pPr>
            <w:r w:rsidRPr="00D6720F">
              <w:rPr>
                <w:sz w:val="16"/>
                <w:szCs w:val="16"/>
              </w:rPr>
              <w:t>3</w:t>
            </w:r>
          </w:p>
        </w:tc>
        <w:tc>
          <w:tcPr>
            <w:tcW w:w="567" w:type="dxa"/>
            <w:tcBorders>
              <w:top w:val="single" w:sz="4" w:space="0" w:color="auto"/>
              <w:left w:val="single" w:sz="4" w:space="0" w:color="auto"/>
              <w:bottom w:val="single" w:sz="4" w:space="0" w:color="auto"/>
              <w:right w:val="single" w:sz="4" w:space="0" w:color="auto"/>
            </w:tcBorders>
            <w:tcPrChange w:id="556" w:author="DC DC" w:date="2023-11-17T01:48:00Z">
              <w:tcPr>
                <w:tcW w:w="567" w:type="dxa"/>
                <w:gridSpan w:val="2"/>
                <w:tcBorders>
                  <w:top w:val="single" w:sz="4" w:space="0" w:color="auto"/>
                  <w:left w:val="single" w:sz="4" w:space="0" w:color="auto"/>
                  <w:bottom w:val="single" w:sz="4" w:space="0" w:color="auto"/>
                  <w:right w:val="single" w:sz="4" w:space="0" w:color="auto"/>
                </w:tcBorders>
              </w:tcPr>
            </w:tcPrChange>
          </w:tcPr>
          <w:p w14:paraId="3A631D0E" w14:textId="77777777" w:rsidR="00847045" w:rsidRPr="00D6720F" w:rsidRDefault="00847045" w:rsidP="00C65C87">
            <w:pPr>
              <w:spacing w:before="20" w:after="20" w:line="200" w:lineRule="exact"/>
              <w:jc w:val="center"/>
              <w:rPr>
                <w:sz w:val="16"/>
                <w:szCs w:val="16"/>
              </w:rPr>
            </w:pPr>
            <w:r w:rsidRPr="00D6720F">
              <w:rPr>
                <w:sz w:val="16"/>
                <w:szCs w:val="16"/>
              </w:rPr>
              <w:t>F</w:t>
            </w:r>
          </w:p>
        </w:tc>
        <w:tc>
          <w:tcPr>
            <w:tcW w:w="1134" w:type="dxa"/>
            <w:tcBorders>
              <w:top w:val="single" w:sz="4" w:space="0" w:color="auto"/>
              <w:left w:val="single" w:sz="4" w:space="0" w:color="auto"/>
              <w:bottom w:val="single" w:sz="4" w:space="0" w:color="auto"/>
              <w:right w:val="single" w:sz="4" w:space="0" w:color="auto"/>
            </w:tcBorders>
            <w:tcPrChange w:id="557" w:author="DC DC" w:date="2023-11-17T01:48:00Z">
              <w:tcPr>
                <w:tcW w:w="1134" w:type="dxa"/>
                <w:tcBorders>
                  <w:top w:val="single" w:sz="4" w:space="0" w:color="auto"/>
                  <w:left w:val="single" w:sz="4" w:space="0" w:color="auto"/>
                  <w:bottom w:val="single" w:sz="4" w:space="0" w:color="auto"/>
                  <w:right w:val="single" w:sz="4" w:space="0" w:color="auto"/>
                </w:tcBorders>
              </w:tcPr>
            </w:tcPrChange>
          </w:tcPr>
          <w:p w14:paraId="075E855F" w14:textId="77777777" w:rsidR="00847045" w:rsidRPr="00D6720F" w:rsidRDefault="00847045" w:rsidP="00C65C87">
            <w:pPr>
              <w:spacing w:before="20" w:after="20" w:line="200" w:lineRule="exact"/>
              <w:jc w:val="center"/>
              <w:rPr>
                <w:sz w:val="16"/>
                <w:szCs w:val="16"/>
              </w:rPr>
            </w:pPr>
          </w:p>
          <w:p w14:paraId="502F3479" w14:textId="77777777" w:rsidR="00847045" w:rsidRPr="00D6720F" w:rsidRDefault="00847045" w:rsidP="00C65C87">
            <w:pPr>
              <w:spacing w:before="20" w:after="20" w:line="200" w:lineRule="exact"/>
              <w:jc w:val="center"/>
              <w:rPr>
                <w:sz w:val="16"/>
                <w:szCs w:val="16"/>
              </w:rPr>
            </w:pPr>
            <w:r w:rsidRPr="00D6720F">
              <w:rPr>
                <w:sz w:val="16"/>
                <w:szCs w:val="16"/>
              </w:rPr>
              <w:t>2004.02</w:t>
            </w:r>
          </w:p>
        </w:tc>
        <w:tc>
          <w:tcPr>
            <w:tcW w:w="1276" w:type="dxa"/>
            <w:tcBorders>
              <w:top w:val="single" w:sz="4" w:space="0" w:color="auto"/>
              <w:left w:val="single" w:sz="4" w:space="0" w:color="auto"/>
              <w:bottom w:val="single" w:sz="4" w:space="0" w:color="auto"/>
              <w:right w:val="single" w:sz="4" w:space="0" w:color="auto"/>
            </w:tcBorders>
            <w:tcPrChange w:id="558" w:author="DC DC" w:date="2023-11-17T01:48:00Z">
              <w:tcPr>
                <w:tcW w:w="1276" w:type="dxa"/>
                <w:gridSpan w:val="5"/>
                <w:tcBorders>
                  <w:top w:val="single" w:sz="4" w:space="0" w:color="auto"/>
                  <w:left w:val="single" w:sz="4" w:space="0" w:color="auto"/>
                  <w:bottom w:val="single" w:sz="4" w:space="0" w:color="auto"/>
                  <w:right w:val="single" w:sz="4" w:space="0" w:color="auto"/>
                </w:tcBorders>
              </w:tcPr>
            </w:tcPrChange>
          </w:tcPr>
          <w:p w14:paraId="3DFCF12E" w14:textId="77777777" w:rsidR="00847045" w:rsidRPr="00982082" w:rsidRDefault="00847045" w:rsidP="00C65C87">
            <w:pPr>
              <w:spacing w:before="20" w:after="20" w:line="200" w:lineRule="exact"/>
              <w:rPr>
                <w:sz w:val="16"/>
                <w:szCs w:val="16"/>
                <w:lang w:val="de-DE"/>
              </w:rPr>
            </w:pPr>
            <w:r w:rsidRPr="00982082">
              <w:rPr>
                <w:sz w:val="16"/>
                <w:szCs w:val="16"/>
                <w:lang w:val="de-DE"/>
              </w:rPr>
              <w:t xml:space="preserve">Dieter Beller </w:t>
            </w:r>
          </w:p>
          <w:p w14:paraId="2BBD48C7" w14:textId="77777777" w:rsidR="00847045" w:rsidRPr="00982082" w:rsidRDefault="00847045" w:rsidP="00C65C87">
            <w:pPr>
              <w:spacing w:before="20" w:after="20" w:line="200" w:lineRule="exact"/>
              <w:rPr>
                <w:sz w:val="16"/>
                <w:szCs w:val="16"/>
                <w:lang w:val="de-DE"/>
              </w:rPr>
            </w:pPr>
            <w:del w:id="559" w:author="Hing-Kam Lam" w:date="2023-04-25T05:01:00Z">
              <w:r w:rsidDel="0080780A">
                <w:fldChar w:fldCharType="begin"/>
              </w:r>
              <w:r w:rsidDel="0080780A">
                <w:delInstrText>HYPERLINK "mailto:dieter.beller@alcatel-lucent.com"</w:delInstrText>
              </w:r>
              <w:r w:rsidDel="0080780A">
                <w:fldChar w:fldCharType="separate"/>
              </w:r>
              <w:r w:rsidRPr="00982082" w:rsidDel="0080780A">
                <w:rPr>
                  <w:rStyle w:val="af0"/>
                  <w:sz w:val="16"/>
                  <w:szCs w:val="16"/>
                  <w:lang w:val="de-DE"/>
                </w:rPr>
                <w:delText>dieter.beller@alcatel-lucent.com</w:delText>
              </w:r>
              <w:r w:rsidDel="0080780A">
                <w:rPr>
                  <w:rStyle w:val="af0"/>
                  <w:sz w:val="16"/>
                  <w:szCs w:val="16"/>
                  <w:lang w:val="de-DE"/>
                </w:rPr>
                <w:fldChar w:fldCharType="end"/>
              </w:r>
              <w:r w:rsidRPr="00982082" w:rsidDel="0080780A">
                <w:rPr>
                  <w:sz w:val="16"/>
                  <w:szCs w:val="16"/>
                  <w:lang w:val="de-DE"/>
                </w:rPr>
                <w:delText xml:space="preserve"> </w:delText>
              </w:r>
            </w:del>
          </w:p>
          <w:p w14:paraId="179DD6AF" w14:textId="77777777" w:rsidR="00847045" w:rsidRPr="00F05985" w:rsidRDefault="00847045" w:rsidP="00C65C87">
            <w:pPr>
              <w:spacing w:before="20" w:after="20" w:line="200" w:lineRule="exact"/>
              <w:rPr>
                <w:sz w:val="16"/>
                <w:szCs w:val="16"/>
                <w:lang w:val="de-DE"/>
              </w:rPr>
            </w:pPr>
            <w:r w:rsidRPr="00F05985">
              <w:rPr>
                <w:sz w:val="16"/>
                <w:szCs w:val="16"/>
                <w:lang w:val="de-DE"/>
              </w:rPr>
              <w:t xml:space="preserve">Eve </w:t>
            </w:r>
            <w:proofErr w:type="spellStart"/>
            <w:r w:rsidRPr="00F05985">
              <w:rPr>
                <w:sz w:val="16"/>
                <w:szCs w:val="16"/>
                <w:lang w:val="de-DE"/>
              </w:rPr>
              <w:t>Varma</w:t>
            </w:r>
            <w:proofErr w:type="spellEnd"/>
          </w:p>
          <w:p w14:paraId="1D41A9A1" w14:textId="77777777" w:rsidR="00847045" w:rsidRPr="00D6720F" w:rsidRDefault="00847045" w:rsidP="00C65C87">
            <w:pPr>
              <w:spacing w:before="20" w:after="20" w:line="200" w:lineRule="exact"/>
              <w:rPr>
                <w:sz w:val="16"/>
                <w:szCs w:val="16"/>
              </w:rPr>
            </w:pPr>
            <w:del w:id="560" w:author="Hing-Kam Lam" w:date="2023-04-25T05:01:00Z">
              <w:r w:rsidDel="0080780A">
                <w:fldChar w:fldCharType="begin"/>
              </w:r>
              <w:r w:rsidDel="0080780A">
                <w:delInstrText>HYPERLINK "mailto:evarma@alcatel-lucent.com"</w:delInstrText>
              </w:r>
              <w:r w:rsidDel="0080780A">
                <w:fldChar w:fldCharType="separate"/>
              </w:r>
              <w:r w:rsidRPr="00D6720F" w:rsidDel="0080780A">
                <w:rPr>
                  <w:rStyle w:val="af0"/>
                  <w:sz w:val="16"/>
                  <w:szCs w:val="16"/>
                </w:rPr>
                <w:delText>evarma@alcatel-lucent.com</w:delText>
              </w:r>
              <w:r w:rsidDel="0080780A">
                <w:rPr>
                  <w:rStyle w:val="af0"/>
                  <w:sz w:val="16"/>
                  <w:szCs w:val="16"/>
                </w:rPr>
                <w:fldChar w:fldCharType="end"/>
              </w:r>
            </w:del>
          </w:p>
        </w:tc>
        <w:tc>
          <w:tcPr>
            <w:tcW w:w="851" w:type="dxa"/>
            <w:tcBorders>
              <w:top w:val="single" w:sz="4" w:space="0" w:color="auto"/>
              <w:left w:val="single" w:sz="4" w:space="0" w:color="auto"/>
              <w:bottom w:val="single" w:sz="4" w:space="0" w:color="auto"/>
              <w:right w:val="single" w:sz="4" w:space="0" w:color="auto"/>
            </w:tcBorders>
            <w:tcPrChange w:id="561" w:author="DC DC" w:date="2023-11-17T01:48:00Z">
              <w:tcPr>
                <w:tcW w:w="851" w:type="dxa"/>
                <w:gridSpan w:val="3"/>
                <w:tcBorders>
                  <w:top w:val="single" w:sz="4" w:space="0" w:color="auto"/>
                  <w:left w:val="single" w:sz="4" w:space="0" w:color="auto"/>
                  <w:bottom w:val="single" w:sz="4" w:space="0" w:color="auto"/>
                  <w:right w:val="single" w:sz="4" w:space="0" w:color="auto"/>
                </w:tcBorders>
              </w:tcPr>
            </w:tcPrChange>
          </w:tcPr>
          <w:p w14:paraId="7B1545D9" w14:textId="77777777" w:rsidR="00847045" w:rsidRPr="00D6720F" w:rsidRDefault="00847045" w:rsidP="00C65C87">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Change w:id="562" w:author="DC DC" w:date="2023-11-17T01:48:00Z">
              <w:tcPr>
                <w:tcW w:w="1417" w:type="dxa"/>
                <w:gridSpan w:val="3"/>
                <w:tcBorders>
                  <w:top w:val="single" w:sz="4" w:space="0" w:color="auto"/>
                  <w:left w:val="single" w:sz="4" w:space="0" w:color="auto"/>
                  <w:bottom w:val="single" w:sz="4" w:space="0" w:color="auto"/>
                  <w:right w:val="single" w:sz="4" w:space="0" w:color="auto"/>
                </w:tcBorders>
              </w:tcPr>
            </w:tcPrChange>
          </w:tcPr>
          <w:p w14:paraId="7A259728" w14:textId="77777777" w:rsidR="00847045" w:rsidRPr="00D6720F" w:rsidRDefault="00847045" w:rsidP="00C65C87">
            <w:pPr>
              <w:spacing w:before="20" w:after="20" w:line="200" w:lineRule="exact"/>
              <w:jc w:val="center"/>
              <w:rPr>
                <w:sz w:val="16"/>
                <w:szCs w:val="16"/>
              </w:rPr>
            </w:pPr>
          </w:p>
        </w:tc>
      </w:tr>
      <w:tr w:rsidR="00847045" w:rsidRPr="00D6720F" w14:paraId="1BA211D9" w14:textId="77777777" w:rsidTr="00610019">
        <w:trPr>
          <w:cantSplit/>
          <w:trPrChange w:id="563" w:author="DC DC" w:date="2023-11-17T01:48:00Z">
            <w:trPr>
              <w:gridAfter w:val="0"/>
              <w:wAfter w:w="1228" w:type="dxa"/>
              <w:cantSplit/>
            </w:trPr>
          </w:trPrChange>
        </w:trPr>
        <w:tc>
          <w:tcPr>
            <w:tcW w:w="1368" w:type="dxa"/>
            <w:tcBorders>
              <w:top w:val="single" w:sz="4" w:space="0" w:color="auto"/>
              <w:left w:val="single" w:sz="4" w:space="0" w:color="auto"/>
              <w:bottom w:val="single" w:sz="4" w:space="0" w:color="auto"/>
              <w:right w:val="single" w:sz="4" w:space="0" w:color="auto"/>
            </w:tcBorders>
            <w:tcPrChange w:id="564" w:author="DC DC" w:date="2023-11-17T01:48:00Z">
              <w:tcPr>
                <w:tcW w:w="1368" w:type="dxa"/>
                <w:tcBorders>
                  <w:top w:val="single" w:sz="4" w:space="0" w:color="auto"/>
                  <w:left w:val="single" w:sz="4" w:space="0" w:color="auto"/>
                  <w:bottom w:val="single" w:sz="4" w:space="0" w:color="auto"/>
                  <w:right w:val="single" w:sz="4" w:space="0" w:color="auto"/>
                </w:tcBorders>
              </w:tcPr>
            </w:tcPrChange>
          </w:tcPr>
          <w:p w14:paraId="10F8F31F" w14:textId="77777777" w:rsidR="00847045" w:rsidRPr="00D6720F" w:rsidRDefault="00847045" w:rsidP="00C65C87">
            <w:pPr>
              <w:spacing w:before="20" w:after="20" w:line="200" w:lineRule="exact"/>
              <w:rPr>
                <w:sz w:val="16"/>
                <w:szCs w:val="16"/>
              </w:rPr>
            </w:pPr>
            <w:r w:rsidRPr="00D6720F">
              <w:rPr>
                <w:sz w:val="16"/>
                <w:szCs w:val="16"/>
              </w:rPr>
              <w:t>G.7715.2 /Y.1706.2</w:t>
            </w:r>
          </w:p>
        </w:tc>
        <w:tc>
          <w:tcPr>
            <w:tcW w:w="850" w:type="dxa"/>
            <w:tcBorders>
              <w:top w:val="single" w:sz="4" w:space="0" w:color="auto"/>
              <w:left w:val="single" w:sz="4" w:space="0" w:color="auto"/>
              <w:bottom w:val="single" w:sz="4" w:space="0" w:color="auto"/>
              <w:right w:val="single" w:sz="4" w:space="0" w:color="auto"/>
            </w:tcBorders>
            <w:tcPrChange w:id="565" w:author="DC DC" w:date="2023-11-17T01:48:00Z">
              <w:tcPr>
                <w:tcW w:w="850" w:type="dxa"/>
                <w:tcBorders>
                  <w:top w:val="single" w:sz="4" w:space="0" w:color="auto"/>
                  <w:left w:val="single" w:sz="4" w:space="0" w:color="auto"/>
                  <w:bottom w:val="single" w:sz="4" w:space="0" w:color="auto"/>
                  <w:right w:val="single" w:sz="4" w:space="0" w:color="auto"/>
                </w:tcBorders>
              </w:tcPr>
            </w:tcPrChange>
          </w:tcPr>
          <w:p w14:paraId="39939878" w14:textId="77777777" w:rsidR="00847045" w:rsidRPr="00D6720F" w:rsidRDefault="00847045" w:rsidP="00C65C87">
            <w:pPr>
              <w:spacing w:before="20" w:after="20" w:line="200" w:lineRule="exact"/>
              <w:jc w:val="center"/>
              <w:rPr>
                <w:sz w:val="16"/>
                <w:szCs w:val="16"/>
              </w:rPr>
            </w:pPr>
            <w:r w:rsidRPr="00D6720F">
              <w:rPr>
                <w:sz w:val="16"/>
                <w:szCs w:val="16"/>
              </w:rPr>
              <w:t>14/15</w:t>
            </w:r>
          </w:p>
        </w:tc>
        <w:tc>
          <w:tcPr>
            <w:tcW w:w="3686" w:type="dxa"/>
            <w:tcBorders>
              <w:top w:val="single" w:sz="4" w:space="0" w:color="auto"/>
              <w:left w:val="single" w:sz="4" w:space="0" w:color="auto"/>
              <w:bottom w:val="single" w:sz="4" w:space="0" w:color="auto"/>
              <w:right w:val="single" w:sz="4" w:space="0" w:color="auto"/>
            </w:tcBorders>
            <w:tcPrChange w:id="566" w:author="DC DC" w:date="2023-11-17T01:48:00Z">
              <w:tcPr>
                <w:tcW w:w="3544" w:type="dxa"/>
                <w:tcBorders>
                  <w:top w:val="single" w:sz="4" w:space="0" w:color="auto"/>
                  <w:left w:val="single" w:sz="4" w:space="0" w:color="auto"/>
                  <w:bottom w:val="single" w:sz="4" w:space="0" w:color="auto"/>
                  <w:right w:val="single" w:sz="4" w:space="0" w:color="auto"/>
                </w:tcBorders>
              </w:tcPr>
            </w:tcPrChange>
          </w:tcPr>
          <w:p w14:paraId="6E4D13E0" w14:textId="77777777" w:rsidR="00847045" w:rsidRPr="00D6720F" w:rsidRDefault="00847045" w:rsidP="00C65C87">
            <w:pPr>
              <w:spacing w:before="20" w:after="20" w:line="200" w:lineRule="exact"/>
              <w:rPr>
                <w:sz w:val="16"/>
                <w:szCs w:val="16"/>
              </w:rPr>
            </w:pPr>
            <w:r w:rsidRPr="00D6720F">
              <w:rPr>
                <w:sz w:val="16"/>
                <w:szCs w:val="16"/>
              </w:rPr>
              <w:t>ASON routing architecture and requirements for remote path query</w:t>
            </w:r>
          </w:p>
        </w:tc>
        <w:tc>
          <w:tcPr>
            <w:tcW w:w="4252" w:type="dxa"/>
            <w:tcBorders>
              <w:top w:val="single" w:sz="4" w:space="0" w:color="auto"/>
              <w:left w:val="single" w:sz="4" w:space="0" w:color="auto"/>
              <w:bottom w:val="single" w:sz="4" w:space="0" w:color="auto"/>
              <w:right w:val="single" w:sz="4" w:space="0" w:color="auto"/>
            </w:tcBorders>
            <w:tcPrChange w:id="567" w:author="DC DC" w:date="2023-11-17T01:48:00Z">
              <w:tcPr>
                <w:tcW w:w="4394" w:type="dxa"/>
                <w:tcBorders>
                  <w:top w:val="single" w:sz="4" w:space="0" w:color="auto"/>
                  <w:left w:val="single" w:sz="4" w:space="0" w:color="auto"/>
                  <w:bottom w:val="single" w:sz="4" w:space="0" w:color="auto"/>
                  <w:right w:val="single" w:sz="4" w:space="0" w:color="auto"/>
                </w:tcBorders>
              </w:tcPr>
            </w:tcPrChange>
          </w:tcPr>
          <w:p w14:paraId="1E0061E0" w14:textId="77777777" w:rsidR="00847045" w:rsidRPr="00D6720F" w:rsidRDefault="00847045" w:rsidP="00C65C87">
            <w:pPr>
              <w:pStyle w:val="western"/>
              <w:spacing w:before="23" w:after="23" w:line="198" w:lineRule="atLeast"/>
              <w:rPr>
                <w:rFonts w:ascii="Times New Roman" w:hAnsi="Times New Roman" w:cs="Times New Roman"/>
                <w:sz w:val="16"/>
                <w:szCs w:val="16"/>
                <w:lang w:val="en-GB"/>
              </w:rPr>
            </w:pPr>
            <w:r w:rsidRPr="00D6720F">
              <w:rPr>
                <w:rFonts w:ascii="Times New Roman" w:hAnsi="Times New Roman" w:cs="Times New Roman"/>
                <w:sz w:val="16"/>
                <w:szCs w:val="16"/>
                <w:lang w:val="en-GB"/>
              </w:rPr>
              <w:t xml:space="preserve">Specifies the requirements and architecture for the functions performed by routing controllers (RC) during the operation of remote route query. The purpose of the remote route query is to compute one or more routing paths for a switched connection (SC) or a soft permanent connection (SPC) within the framework of the automatically switched optical network (ASON). </w:t>
            </w:r>
          </w:p>
        </w:tc>
        <w:tc>
          <w:tcPr>
            <w:tcW w:w="567" w:type="dxa"/>
            <w:tcBorders>
              <w:top w:val="single" w:sz="4" w:space="0" w:color="auto"/>
              <w:left w:val="single" w:sz="4" w:space="0" w:color="auto"/>
              <w:bottom w:val="single" w:sz="4" w:space="0" w:color="auto"/>
              <w:right w:val="single" w:sz="4" w:space="0" w:color="auto"/>
            </w:tcBorders>
            <w:tcPrChange w:id="568" w:author="DC DC" w:date="2023-11-17T01:48:00Z">
              <w:tcPr>
                <w:tcW w:w="567" w:type="dxa"/>
                <w:gridSpan w:val="2"/>
                <w:tcBorders>
                  <w:top w:val="single" w:sz="4" w:space="0" w:color="auto"/>
                  <w:left w:val="single" w:sz="4" w:space="0" w:color="auto"/>
                  <w:bottom w:val="single" w:sz="4" w:space="0" w:color="auto"/>
                  <w:right w:val="single" w:sz="4" w:space="0" w:color="auto"/>
                </w:tcBorders>
              </w:tcPr>
            </w:tcPrChange>
          </w:tcPr>
          <w:p w14:paraId="0FB79EA0" w14:textId="77777777" w:rsidR="00847045" w:rsidRPr="00D6720F" w:rsidRDefault="00847045" w:rsidP="00C65C87">
            <w:pPr>
              <w:spacing w:before="20" w:after="20" w:line="200" w:lineRule="exact"/>
              <w:jc w:val="center"/>
              <w:rPr>
                <w:sz w:val="16"/>
                <w:szCs w:val="16"/>
              </w:rPr>
            </w:pPr>
            <w:r w:rsidRPr="00D6720F">
              <w:rPr>
                <w:sz w:val="16"/>
                <w:szCs w:val="16"/>
              </w:rPr>
              <w:t>3</w:t>
            </w:r>
          </w:p>
        </w:tc>
        <w:tc>
          <w:tcPr>
            <w:tcW w:w="567" w:type="dxa"/>
            <w:tcBorders>
              <w:top w:val="single" w:sz="4" w:space="0" w:color="auto"/>
              <w:left w:val="single" w:sz="4" w:space="0" w:color="auto"/>
              <w:bottom w:val="single" w:sz="4" w:space="0" w:color="auto"/>
              <w:right w:val="single" w:sz="4" w:space="0" w:color="auto"/>
            </w:tcBorders>
            <w:tcPrChange w:id="569" w:author="DC DC" w:date="2023-11-17T01:48:00Z">
              <w:tcPr>
                <w:tcW w:w="567" w:type="dxa"/>
                <w:gridSpan w:val="2"/>
                <w:tcBorders>
                  <w:top w:val="single" w:sz="4" w:space="0" w:color="auto"/>
                  <w:left w:val="single" w:sz="4" w:space="0" w:color="auto"/>
                  <w:bottom w:val="single" w:sz="4" w:space="0" w:color="auto"/>
                  <w:right w:val="single" w:sz="4" w:space="0" w:color="auto"/>
                </w:tcBorders>
              </w:tcPr>
            </w:tcPrChange>
          </w:tcPr>
          <w:p w14:paraId="124D2836" w14:textId="77777777" w:rsidR="00847045" w:rsidRPr="00D6720F" w:rsidRDefault="00847045" w:rsidP="00C65C87">
            <w:pPr>
              <w:spacing w:before="20" w:after="20" w:line="200" w:lineRule="exact"/>
              <w:jc w:val="center"/>
              <w:rPr>
                <w:sz w:val="16"/>
                <w:szCs w:val="16"/>
              </w:rPr>
            </w:pPr>
            <w:r w:rsidRPr="00D6720F">
              <w:rPr>
                <w:sz w:val="16"/>
                <w:szCs w:val="16"/>
              </w:rPr>
              <w:t>F</w:t>
            </w:r>
          </w:p>
        </w:tc>
        <w:tc>
          <w:tcPr>
            <w:tcW w:w="1134" w:type="dxa"/>
            <w:tcBorders>
              <w:top w:val="single" w:sz="4" w:space="0" w:color="auto"/>
              <w:left w:val="single" w:sz="4" w:space="0" w:color="auto"/>
              <w:bottom w:val="single" w:sz="4" w:space="0" w:color="auto"/>
              <w:right w:val="single" w:sz="4" w:space="0" w:color="auto"/>
            </w:tcBorders>
            <w:tcPrChange w:id="570" w:author="DC DC" w:date="2023-11-17T01:48:00Z">
              <w:tcPr>
                <w:tcW w:w="1134" w:type="dxa"/>
                <w:tcBorders>
                  <w:top w:val="single" w:sz="4" w:space="0" w:color="auto"/>
                  <w:left w:val="single" w:sz="4" w:space="0" w:color="auto"/>
                  <w:bottom w:val="single" w:sz="4" w:space="0" w:color="auto"/>
                  <w:right w:val="single" w:sz="4" w:space="0" w:color="auto"/>
                </w:tcBorders>
              </w:tcPr>
            </w:tcPrChange>
          </w:tcPr>
          <w:p w14:paraId="350C490E" w14:textId="77777777" w:rsidR="00847045" w:rsidRPr="00D6720F" w:rsidRDefault="00847045" w:rsidP="00C65C87">
            <w:pPr>
              <w:spacing w:before="20" w:after="20" w:line="200" w:lineRule="exact"/>
              <w:jc w:val="center"/>
              <w:rPr>
                <w:sz w:val="16"/>
                <w:szCs w:val="16"/>
              </w:rPr>
            </w:pPr>
            <w:r w:rsidRPr="00D6720F" w:rsidDel="008E19B8">
              <w:rPr>
                <w:sz w:val="16"/>
                <w:szCs w:val="16"/>
              </w:rPr>
              <w:t xml:space="preserve"> </w:t>
            </w:r>
            <w:r w:rsidRPr="00D6720F">
              <w:rPr>
                <w:sz w:val="16"/>
                <w:szCs w:val="16"/>
              </w:rPr>
              <w:t>2007.02</w:t>
            </w:r>
          </w:p>
        </w:tc>
        <w:tc>
          <w:tcPr>
            <w:tcW w:w="1276" w:type="dxa"/>
            <w:tcBorders>
              <w:top w:val="single" w:sz="4" w:space="0" w:color="auto"/>
              <w:left w:val="single" w:sz="4" w:space="0" w:color="auto"/>
              <w:bottom w:val="single" w:sz="4" w:space="0" w:color="auto"/>
              <w:right w:val="single" w:sz="4" w:space="0" w:color="auto"/>
            </w:tcBorders>
            <w:tcPrChange w:id="571" w:author="DC DC" w:date="2023-11-17T01:48:00Z">
              <w:tcPr>
                <w:tcW w:w="1276" w:type="dxa"/>
                <w:gridSpan w:val="5"/>
                <w:tcBorders>
                  <w:top w:val="single" w:sz="4" w:space="0" w:color="auto"/>
                  <w:left w:val="single" w:sz="4" w:space="0" w:color="auto"/>
                  <w:bottom w:val="single" w:sz="4" w:space="0" w:color="auto"/>
                  <w:right w:val="single" w:sz="4" w:space="0" w:color="auto"/>
                </w:tcBorders>
              </w:tcPr>
            </w:tcPrChange>
          </w:tcPr>
          <w:p w14:paraId="335B62B9" w14:textId="77777777" w:rsidR="00847045" w:rsidRPr="00D6720F" w:rsidRDefault="00847045" w:rsidP="00C65C87">
            <w:pPr>
              <w:spacing w:before="20" w:after="20" w:line="200" w:lineRule="exact"/>
              <w:rPr>
                <w:sz w:val="16"/>
                <w:szCs w:val="16"/>
              </w:rPr>
            </w:pPr>
            <w:r w:rsidRPr="00D6720F">
              <w:rPr>
                <w:sz w:val="16"/>
                <w:szCs w:val="16"/>
              </w:rPr>
              <w:t xml:space="preserve">Dan Li </w:t>
            </w:r>
            <w:del w:id="572" w:author="Hing-Kam Lam" w:date="2023-04-25T05:01:00Z">
              <w:r w:rsidDel="0080780A">
                <w:fldChar w:fldCharType="begin"/>
              </w:r>
              <w:r w:rsidDel="0080780A">
                <w:delInstrText>HYPERLINK "mailto:danli@huawei.com"</w:delInstrText>
              </w:r>
              <w:r w:rsidDel="0080780A">
                <w:fldChar w:fldCharType="separate"/>
              </w:r>
              <w:r w:rsidRPr="00D6720F" w:rsidDel="0080780A">
                <w:rPr>
                  <w:rStyle w:val="af0"/>
                  <w:sz w:val="16"/>
                  <w:szCs w:val="16"/>
                </w:rPr>
                <w:delText>danli@huawei.com</w:delText>
              </w:r>
              <w:r w:rsidDel="0080780A">
                <w:rPr>
                  <w:rStyle w:val="af0"/>
                  <w:sz w:val="16"/>
                  <w:szCs w:val="16"/>
                </w:rPr>
                <w:fldChar w:fldCharType="end"/>
              </w:r>
              <w:r w:rsidRPr="00D6720F" w:rsidDel="0080780A">
                <w:rPr>
                  <w:sz w:val="16"/>
                  <w:szCs w:val="16"/>
                </w:rPr>
                <w:delText xml:space="preserve"> </w:delText>
              </w:r>
            </w:del>
          </w:p>
        </w:tc>
        <w:tc>
          <w:tcPr>
            <w:tcW w:w="851" w:type="dxa"/>
            <w:tcBorders>
              <w:top w:val="single" w:sz="4" w:space="0" w:color="auto"/>
              <w:left w:val="single" w:sz="4" w:space="0" w:color="auto"/>
              <w:bottom w:val="single" w:sz="4" w:space="0" w:color="auto"/>
              <w:right w:val="single" w:sz="4" w:space="0" w:color="auto"/>
            </w:tcBorders>
            <w:tcPrChange w:id="573" w:author="DC DC" w:date="2023-11-17T01:48:00Z">
              <w:tcPr>
                <w:tcW w:w="851" w:type="dxa"/>
                <w:gridSpan w:val="3"/>
                <w:tcBorders>
                  <w:top w:val="single" w:sz="4" w:space="0" w:color="auto"/>
                  <w:left w:val="single" w:sz="4" w:space="0" w:color="auto"/>
                  <w:bottom w:val="single" w:sz="4" w:space="0" w:color="auto"/>
                  <w:right w:val="single" w:sz="4" w:space="0" w:color="auto"/>
                </w:tcBorders>
              </w:tcPr>
            </w:tcPrChange>
          </w:tcPr>
          <w:p w14:paraId="53E7155E" w14:textId="77777777" w:rsidR="00847045" w:rsidRPr="00D6720F" w:rsidRDefault="00847045" w:rsidP="00C65C87">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Change w:id="574" w:author="DC DC" w:date="2023-11-17T01:48:00Z">
              <w:tcPr>
                <w:tcW w:w="1417" w:type="dxa"/>
                <w:gridSpan w:val="3"/>
                <w:tcBorders>
                  <w:top w:val="single" w:sz="4" w:space="0" w:color="auto"/>
                  <w:left w:val="single" w:sz="4" w:space="0" w:color="auto"/>
                  <w:bottom w:val="single" w:sz="4" w:space="0" w:color="auto"/>
                  <w:right w:val="single" w:sz="4" w:space="0" w:color="auto"/>
                </w:tcBorders>
              </w:tcPr>
            </w:tcPrChange>
          </w:tcPr>
          <w:p w14:paraId="632B9FE5" w14:textId="77777777" w:rsidR="00847045" w:rsidRPr="00D6720F" w:rsidRDefault="00847045" w:rsidP="00C65C87">
            <w:pPr>
              <w:spacing w:before="20" w:after="20" w:line="200" w:lineRule="exact"/>
              <w:jc w:val="center"/>
              <w:rPr>
                <w:sz w:val="16"/>
                <w:szCs w:val="16"/>
              </w:rPr>
            </w:pPr>
          </w:p>
        </w:tc>
      </w:tr>
      <w:tr w:rsidR="00847045" w:rsidRPr="00D6720F" w14:paraId="23CD1113" w14:textId="77777777" w:rsidTr="00610019">
        <w:trPr>
          <w:cantSplit/>
          <w:trPrChange w:id="575" w:author="DC DC" w:date="2023-11-17T01:48:00Z">
            <w:trPr>
              <w:gridAfter w:val="0"/>
              <w:wAfter w:w="1228" w:type="dxa"/>
              <w:cantSplit/>
            </w:trPr>
          </w:trPrChange>
        </w:trPr>
        <w:tc>
          <w:tcPr>
            <w:tcW w:w="1368" w:type="dxa"/>
            <w:tcBorders>
              <w:top w:val="single" w:sz="4" w:space="0" w:color="auto"/>
              <w:left w:val="single" w:sz="4" w:space="0" w:color="auto"/>
              <w:bottom w:val="single" w:sz="4" w:space="0" w:color="auto"/>
              <w:right w:val="single" w:sz="4" w:space="0" w:color="auto"/>
            </w:tcBorders>
            <w:tcPrChange w:id="576" w:author="DC DC" w:date="2023-11-17T01:48:00Z">
              <w:tcPr>
                <w:tcW w:w="1368" w:type="dxa"/>
                <w:tcBorders>
                  <w:top w:val="single" w:sz="4" w:space="0" w:color="auto"/>
                  <w:left w:val="single" w:sz="4" w:space="0" w:color="auto"/>
                  <w:bottom w:val="single" w:sz="4" w:space="0" w:color="auto"/>
                  <w:right w:val="single" w:sz="4" w:space="0" w:color="auto"/>
                </w:tcBorders>
              </w:tcPr>
            </w:tcPrChange>
          </w:tcPr>
          <w:p w14:paraId="33937CC3" w14:textId="77777777" w:rsidR="00847045" w:rsidRPr="00D6720F" w:rsidRDefault="00847045" w:rsidP="00C65C87">
            <w:pPr>
              <w:spacing w:before="20" w:after="20" w:line="200" w:lineRule="exact"/>
              <w:rPr>
                <w:sz w:val="16"/>
                <w:szCs w:val="16"/>
              </w:rPr>
            </w:pPr>
            <w:r w:rsidRPr="00D6720F">
              <w:rPr>
                <w:sz w:val="16"/>
                <w:szCs w:val="16"/>
              </w:rPr>
              <w:t>G.7716 /Y.1707</w:t>
            </w:r>
          </w:p>
        </w:tc>
        <w:tc>
          <w:tcPr>
            <w:tcW w:w="850" w:type="dxa"/>
            <w:tcBorders>
              <w:top w:val="single" w:sz="4" w:space="0" w:color="auto"/>
              <w:left w:val="single" w:sz="4" w:space="0" w:color="auto"/>
              <w:bottom w:val="single" w:sz="4" w:space="0" w:color="auto"/>
              <w:right w:val="single" w:sz="4" w:space="0" w:color="auto"/>
            </w:tcBorders>
            <w:tcPrChange w:id="577" w:author="DC DC" w:date="2023-11-17T01:48:00Z">
              <w:tcPr>
                <w:tcW w:w="850" w:type="dxa"/>
                <w:tcBorders>
                  <w:top w:val="single" w:sz="4" w:space="0" w:color="auto"/>
                  <w:left w:val="single" w:sz="4" w:space="0" w:color="auto"/>
                  <w:bottom w:val="single" w:sz="4" w:space="0" w:color="auto"/>
                  <w:right w:val="single" w:sz="4" w:space="0" w:color="auto"/>
                </w:tcBorders>
              </w:tcPr>
            </w:tcPrChange>
          </w:tcPr>
          <w:p w14:paraId="3C2610E5" w14:textId="77777777" w:rsidR="00847045" w:rsidRPr="00D6720F" w:rsidRDefault="00847045" w:rsidP="00C65C87">
            <w:pPr>
              <w:spacing w:before="20" w:after="20" w:line="200" w:lineRule="exact"/>
              <w:jc w:val="center"/>
              <w:rPr>
                <w:sz w:val="16"/>
                <w:szCs w:val="16"/>
              </w:rPr>
            </w:pPr>
            <w:r w:rsidRPr="00D6720F">
              <w:rPr>
                <w:sz w:val="16"/>
                <w:szCs w:val="16"/>
              </w:rPr>
              <w:t>14/15</w:t>
            </w:r>
          </w:p>
        </w:tc>
        <w:tc>
          <w:tcPr>
            <w:tcW w:w="3686" w:type="dxa"/>
            <w:tcBorders>
              <w:top w:val="single" w:sz="4" w:space="0" w:color="auto"/>
              <w:left w:val="single" w:sz="4" w:space="0" w:color="auto"/>
              <w:bottom w:val="single" w:sz="4" w:space="0" w:color="auto"/>
              <w:right w:val="single" w:sz="4" w:space="0" w:color="auto"/>
            </w:tcBorders>
            <w:tcPrChange w:id="578" w:author="DC DC" w:date="2023-11-17T01:48:00Z">
              <w:tcPr>
                <w:tcW w:w="3544" w:type="dxa"/>
                <w:tcBorders>
                  <w:top w:val="single" w:sz="4" w:space="0" w:color="auto"/>
                  <w:left w:val="single" w:sz="4" w:space="0" w:color="auto"/>
                  <w:bottom w:val="single" w:sz="4" w:space="0" w:color="auto"/>
                  <w:right w:val="single" w:sz="4" w:space="0" w:color="auto"/>
                </w:tcBorders>
              </w:tcPr>
            </w:tcPrChange>
          </w:tcPr>
          <w:p w14:paraId="1B62E2AE" w14:textId="77777777" w:rsidR="00847045" w:rsidRPr="00D6720F" w:rsidRDefault="00847045" w:rsidP="00C65C87">
            <w:pPr>
              <w:spacing w:before="20" w:after="20" w:line="200" w:lineRule="exact"/>
              <w:rPr>
                <w:sz w:val="16"/>
                <w:szCs w:val="16"/>
              </w:rPr>
            </w:pPr>
            <w:r w:rsidRPr="00D6720F">
              <w:rPr>
                <w:sz w:val="16"/>
                <w:szCs w:val="16"/>
              </w:rPr>
              <w:t>Architecture of control plane operations</w:t>
            </w:r>
          </w:p>
        </w:tc>
        <w:tc>
          <w:tcPr>
            <w:tcW w:w="4252" w:type="dxa"/>
            <w:tcBorders>
              <w:top w:val="single" w:sz="4" w:space="0" w:color="auto"/>
              <w:left w:val="single" w:sz="4" w:space="0" w:color="auto"/>
              <w:bottom w:val="single" w:sz="4" w:space="0" w:color="auto"/>
              <w:right w:val="single" w:sz="4" w:space="0" w:color="auto"/>
            </w:tcBorders>
            <w:tcPrChange w:id="579" w:author="DC DC" w:date="2023-11-17T01:48:00Z">
              <w:tcPr>
                <w:tcW w:w="4394" w:type="dxa"/>
                <w:tcBorders>
                  <w:top w:val="single" w:sz="4" w:space="0" w:color="auto"/>
                  <w:left w:val="single" w:sz="4" w:space="0" w:color="auto"/>
                  <w:bottom w:val="single" w:sz="4" w:space="0" w:color="auto"/>
                  <w:right w:val="single" w:sz="4" w:space="0" w:color="auto"/>
                </w:tcBorders>
              </w:tcPr>
            </w:tcPrChange>
          </w:tcPr>
          <w:p w14:paraId="3B9EFD9C" w14:textId="77777777" w:rsidR="00847045" w:rsidRPr="00D6720F" w:rsidRDefault="00847045" w:rsidP="00C65C87">
            <w:pPr>
              <w:spacing w:before="20" w:after="20" w:line="200" w:lineRule="exact"/>
              <w:rPr>
                <w:sz w:val="16"/>
                <w:szCs w:val="16"/>
              </w:rPr>
            </w:pPr>
            <w:r w:rsidRPr="00D6720F">
              <w:rPr>
                <w:sz w:val="16"/>
                <w:szCs w:val="16"/>
              </w:rPr>
              <w:t>Addresses the architecture of control plane operations. Guidance for service providers on the automatically switch optical network (ASON) network plan, performing typical operations in the network, and sequencing the ITU-T G.7718.1 operations, are described in this Recommendation. This Recommendation also provides guidance to control plane function and protocol designers on the sort of operations control plane protocols and implementations that they need to be able to support.</w:t>
            </w:r>
          </w:p>
        </w:tc>
        <w:tc>
          <w:tcPr>
            <w:tcW w:w="567" w:type="dxa"/>
            <w:tcBorders>
              <w:top w:val="single" w:sz="4" w:space="0" w:color="auto"/>
              <w:left w:val="single" w:sz="4" w:space="0" w:color="auto"/>
              <w:bottom w:val="single" w:sz="4" w:space="0" w:color="auto"/>
              <w:right w:val="single" w:sz="4" w:space="0" w:color="auto"/>
            </w:tcBorders>
            <w:tcPrChange w:id="580" w:author="DC DC" w:date="2023-11-17T01:48:00Z">
              <w:tcPr>
                <w:tcW w:w="567" w:type="dxa"/>
                <w:gridSpan w:val="2"/>
                <w:tcBorders>
                  <w:top w:val="single" w:sz="4" w:space="0" w:color="auto"/>
                  <w:left w:val="single" w:sz="4" w:space="0" w:color="auto"/>
                  <w:bottom w:val="single" w:sz="4" w:space="0" w:color="auto"/>
                  <w:right w:val="single" w:sz="4" w:space="0" w:color="auto"/>
                </w:tcBorders>
              </w:tcPr>
            </w:tcPrChange>
          </w:tcPr>
          <w:p w14:paraId="5D741FB0" w14:textId="77777777" w:rsidR="00847045" w:rsidRPr="00D6720F" w:rsidRDefault="00847045" w:rsidP="00C65C87">
            <w:pPr>
              <w:spacing w:before="20" w:after="20" w:line="200" w:lineRule="exact"/>
              <w:jc w:val="center"/>
              <w:rPr>
                <w:sz w:val="16"/>
                <w:szCs w:val="16"/>
              </w:rPr>
            </w:pPr>
            <w:r w:rsidRPr="00D6720F">
              <w:rPr>
                <w:sz w:val="16"/>
                <w:szCs w:val="16"/>
              </w:rPr>
              <w:t>4</w:t>
            </w:r>
          </w:p>
        </w:tc>
        <w:tc>
          <w:tcPr>
            <w:tcW w:w="567" w:type="dxa"/>
            <w:tcBorders>
              <w:top w:val="single" w:sz="4" w:space="0" w:color="auto"/>
              <w:left w:val="single" w:sz="4" w:space="0" w:color="auto"/>
              <w:bottom w:val="single" w:sz="4" w:space="0" w:color="auto"/>
              <w:right w:val="single" w:sz="4" w:space="0" w:color="auto"/>
            </w:tcBorders>
            <w:tcPrChange w:id="581" w:author="DC DC" w:date="2023-11-17T01:48:00Z">
              <w:tcPr>
                <w:tcW w:w="567" w:type="dxa"/>
                <w:gridSpan w:val="2"/>
                <w:tcBorders>
                  <w:top w:val="single" w:sz="4" w:space="0" w:color="auto"/>
                  <w:left w:val="single" w:sz="4" w:space="0" w:color="auto"/>
                  <w:bottom w:val="single" w:sz="4" w:space="0" w:color="auto"/>
                  <w:right w:val="single" w:sz="4" w:space="0" w:color="auto"/>
                </w:tcBorders>
              </w:tcPr>
            </w:tcPrChange>
          </w:tcPr>
          <w:p w14:paraId="4AF090DB" w14:textId="77777777" w:rsidR="00847045" w:rsidRPr="00D6720F" w:rsidRDefault="00847045" w:rsidP="00C65C87">
            <w:pPr>
              <w:spacing w:before="20" w:after="20" w:line="200" w:lineRule="exact"/>
              <w:jc w:val="center"/>
              <w:rPr>
                <w:sz w:val="16"/>
                <w:szCs w:val="16"/>
              </w:rPr>
            </w:pPr>
            <w:r w:rsidRPr="00D6720F">
              <w:rPr>
                <w:sz w:val="16"/>
                <w:szCs w:val="16"/>
              </w:rPr>
              <w:t>F</w:t>
            </w:r>
          </w:p>
        </w:tc>
        <w:tc>
          <w:tcPr>
            <w:tcW w:w="1134" w:type="dxa"/>
            <w:tcBorders>
              <w:top w:val="single" w:sz="4" w:space="0" w:color="auto"/>
              <w:left w:val="single" w:sz="4" w:space="0" w:color="auto"/>
              <w:bottom w:val="single" w:sz="4" w:space="0" w:color="auto"/>
              <w:right w:val="single" w:sz="4" w:space="0" w:color="auto"/>
            </w:tcBorders>
            <w:tcPrChange w:id="582" w:author="DC DC" w:date="2023-11-17T01:48:00Z">
              <w:tcPr>
                <w:tcW w:w="1134" w:type="dxa"/>
                <w:tcBorders>
                  <w:top w:val="single" w:sz="4" w:space="0" w:color="auto"/>
                  <w:left w:val="single" w:sz="4" w:space="0" w:color="auto"/>
                  <w:bottom w:val="single" w:sz="4" w:space="0" w:color="auto"/>
                  <w:right w:val="single" w:sz="4" w:space="0" w:color="auto"/>
                </w:tcBorders>
              </w:tcPr>
            </w:tcPrChange>
          </w:tcPr>
          <w:p w14:paraId="09F20D4F" w14:textId="77777777" w:rsidR="00847045" w:rsidRPr="00D6720F" w:rsidRDefault="00847045" w:rsidP="00C65C87">
            <w:pPr>
              <w:spacing w:before="20" w:after="20" w:line="200" w:lineRule="exact"/>
              <w:jc w:val="center"/>
              <w:rPr>
                <w:sz w:val="16"/>
                <w:szCs w:val="16"/>
              </w:rPr>
            </w:pPr>
            <w:r w:rsidRPr="00D6720F">
              <w:rPr>
                <w:sz w:val="16"/>
                <w:szCs w:val="16"/>
              </w:rPr>
              <w:t>2022.</w:t>
            </w:r>
            <w:ins w:id="583" w:author="Hing-Kam Lam" w:date="2023-04-25T05:02:00Z">
              <w:r>
                <w:rPr>
                  <w:sz w:val="16"/>
                  <w:szCs w:val="16"/>
                </w:rPr>
                <w:t>11</w:t>
              </w:r>
            </w:ins>
            <w:del w:id="584" w:author="Hing-Kam Lam" w:date="2023-04-25T05:02:00Z">
              <w:r w:rsidRPr="00D6720F" w:rsidDel="003671D4">
                <w:rPr>
                  <w:sz w:val="16"/>
                  <w:szCs w:val="16"/>
                </w:rPr>
                <w:delText>09</w:delText>
              </w:r>
            </w:del>
            <w:r w:rsidRPr="00D6720F">
              <w:rPr>
                <w:sz w:val="16"/>
                <w:szCs w:val="16"/>
              </w:rPr>
              <w:t xml:space="preserve"> </w:t>
            </w:r>
            <w:del w:id="585" w:author="Hing-Kam Lam" w:date="2023-04-25T05:02:00Z">
              <w:r w:rsidRPr="00D6720F" w:rsidDel="003671D4">
                <w:rPr>
                  <w:sz w:val="16"/>
                  <w:szCs w:val="16"/>
                </w:rPr>
                <w:delText>(2010.01)</w:delText>
              </w:r>
            </w:del>
          </w:p>
        </w:tc>
        <w:tc>
          <w:tcPr>
            <w:tcW w:w="1276" w:type="dxa"/>
            <w:tcBorders>
              <w:top w:val="single" w:sz="4" w:space="0" w:color="auto"/>
              <w:left w:val="single" w:sz="4" w:space="0" w:color="auto"/>
              <w:bottom w:val="single" w:sz="4" w:space="0" w:color="auto"/>
              <w:right w:val="single" w:sz="4" w:space="0" w:color="auto"/>
            </w:tcBorders>
            <w:tcPrChange w:id="586" w:author="DC DC" w:date="2023-11-17T01:48:00Z">
              <w:tcPr>
                <w:tcW w:w="1276" w:type="dxa"/>
                <w:gridSpan w:val="5"/>
                <w:tcBorders>
                  <w:top w:val="single" w:sz="4" w:space="0" w:color="auto"/>
                  <w:left w:val="single" w:sz="4" w:space="0" w:color="auto"/>
                  <w:bottom w:val="single" w:sz="4" w:space="0" w:color="auto"/>
                  <w:right w:val="single" w:sz="4" w:space="0" w:color="auto"/>
                </w:tcBorders>
              </w:tcPr>
            </w:tcPrChange>
          </w:tcPr>
          <w:p w14:paraId="25F54AD2" w14:textId="77777777" w:rsidR="00847045" w:rsidRPr="00D6720F" w:rsidDel="003671D4" w:rsidRDefault="00847045" w:rsidP="00C65C87">
            <w:pPr>
              <w:spacing w:before="20" w:after="20" w:line="200" w:lineRule="exact"/>
              <w:rPr>
                <w:del w:id="587" w:author="Hing-Kam Lam" w:date="2023-04-25T05:02:00Z"/>
                <w:sz w:val="16"/>
                <w:szCs w:val="16"/>
              </w:rPr>
            </w:pPr>
            <w:proofErr w:type="spellStart"/>
            <w:r w:rsidRPr="00D6720F">
              <w:rPr>
                <w:sz w:val="16"/>
                <w:szCs w:val="16"/>
              </w:rPr>
              <w:t>Yunbin</w:t>
            </w:r>
            <w:proofErr w:type="spellEnd"/>
            <w:r w:rsidRPr="00D6720F">
              <w:rPr>
                <w:sz w:val="16"/>
                <w:szCs w:val="16"/>
              </w:rPr>
              <w:t xml:space="preserve"> XU</w:t>
            </w:r>
            <w:del w:id="588" w:author="Hing-Kam Lam" w:date="2023-04-25T05:02:00Z">
              <w:r w:rsidRPr="00D6720F" w:rsidDel="0080780A">
                <w:rPr>
                  <w:sz w:val="16"/>
                  <w:szCs w:val="16"/>
                </w:rPr>
                <w:delText xml:space="preserve"> (</w:delText>
              </w:r>
              <w:r w:rsidDel="0080780A">
                <w:fldChar w:fldCharType="begin"/>
              </w:r>
              <w:r w:rsidDel="0080780A">
                <w:delInstrText>HYPERLINK "mailto:xuyunbin@caict.ac.cn"</w:delInstrText>
              </w:r>
              <w:r w:rsidDel="0080780A">
                <w:fldChar w:fldCharType="separate"/>
              </w:r>
              <w:r w:rsidRPr="00D6720F" w:rsidDel="0080780A">
                <w:rPr>
                  <w:rStyle w:val="af0"/>
                  <w:sz w:val="16"/>
                  <w:szCs w:val="16"/>
                </w:rPr>
                <w:delText>xuyunbin@caict.ac.cn</w:delText>
              </w:r>
              <w:r w:rsidDel="0080780A">
                <w:rPr>
                  <w:rStyle w:val="af0"/>
                  <w:sz w:val="16"/>
                  <w:szCs w:val="16"/>
                </w:rPr>
                <w:fldChar w:fldCharType="end"/>
              </w:r>
              <w:r w:rsidRPr="00D6720F" w:rsidDel="003671D4">
                <w:rPr>
                  <w:sz w:val="16"/>
                  <w:szCs w:val="16"/>
                </w:rPr>
                <w:delText>)</w:delText>
              </w:r>
            </w:del>
            <w:r w:rsidRPr="00D6720F">
              <w:rPr>
                <w:sz w:val="16"/>
                <w:szCs w:val="16"/>
              </w:rPr>
              <w:t xml:space="preserve">, </w:t>
            </w:r>
            <w:proofErr w:type="spellStart"/>
            <w:r w:rsidRPr="00D6720F">
              <w:rPr>
                <w:sz w:val="16"/>
                <w:szCs w:val="16"/>
              </w:rPr>
              <w:t>Haomian</w:t>
            </w:r>
            <w:proofErr w:type="spellEnd"/>
            <w:r w:rsidRPr="00D6720F">
              <w:rPr>
                <w:sz w:val="16"/>
                <w:szCs w:val="16"/>
              </w:rPr>
              <w:t xml:space="preserve"> Zheng </w:t>
            </w:r>
            <w:del w:id="589" w:author="Hing-Kam Lam" w:date="2023-04-25T05:02:00Z">
              <w:r w:rsidRPr="00D6720F" w:rsidDel="003671D4">
                <w:rPr>
                  <w:sz w:val="16"/>
                  <w:szCs w:val="16"/>
                </w:rPr>
                <w:delText>(zhenghaomian@huawei.com)</w:delText>
              </w:r>
            </w:del>
          </w:p>
          <w:p w14:paraId="4E4419D4" w14:textId="77777777" w:rsidR="00847045" w:rsidRPr="00D6720F" w:rsidRDefault="00847045" w:rsidP="00C65C87">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Change w:id="590" w:author="DC DC" w:date="2023-11-17T01:48:00Z">
              <w:tcPr>
                <w:tcW w:w="851" w:type="dxa"/>
                <w:gridSpan w:val="3"/>
                <w:tcBorders>
                  <w:top w:val="single" w:sz="4" w:space="0" w:color="auto"/>
                  <w:left w:val="single" w:sz="4" w:space="0" w:color="auto"/>
                  <w:bottom w:val="single" w:sz="4" w:space="0" w:color="auto"/>
                  <w:right w:val="single" w:sz="4" w:space="0" w:color="auto"/>
                </w:tcBorders>
              </w:tcPr>
            </w:tcPrChange>
          </w:tcPr>
          <w:p w14:paraId="259FB50E" w14:textId="77777777" w:rsidR="00847045" w:rsidRPr="00D6720F" w:rsidRDefault="00847045" w:rsidP="00C65C87">
            <w:pPr>
              <w:spacing w:before="20" w:after="20" w:line="200" w:lineRule="exact"/>
              <w:jc w:val="center"/>
              <w:rPr>
                <w:sz w:val="16"/>
                <w:szCs w:val="16"/>
              </w:rPr>
            </w:pPr>
            <w:del w:id="591" w:author="Hing-Kam Lam" w:date="2023-04-24T04:48:00Z">
              <w:r w:rsidRPr="0087777A" w:rsidDel="00AA5CFD">
                <w:rPr>
                  <w:sz w:val="16"/>
                  <w:szCs w:val="16"/>
                  <w:lang w:val="sv-SE"/>
                </w:rPr>
                <w:delText>SG15-TD17R1/PLEN (2022-09)</w:delText>
              </w:r>
            </w:del>
          </w:p>
        </w:tc>
        <w:tc>
          <w:tcPr>
            <w:tcW w:w="1417" w:type="dxa"/>
            <w:tcBorders>
              <w:top w:val="single" w:sz="4" w:space="0" w:color="auto"/>
              <w:left w:val="single" w:sz="4" w:space="0" w:color="auto"/>
              <w:bottom w:val="single" w:sz="4" w:space="0" w:color="auto"/>
              <w:right w:val="single" w:sz="4" w:space="0" w:color="auto"/>
            </w:tcBorders>
            <w:tcPrChange w:id="592" w:author="DC DC" w:date="2023-11-17T01:48:00Z">
              <w:tcPr>
                <w:tcW w:w="1417" w:type="dxa"/>
                <w:gridSpan w:val="3"/>
                <w:tcBorders>
                  <w:top w:val="single" w:sz="4" w:space="0" w:color="auto"/>
                  <w:left w:val="single" w:sz="4" w:space="0" w:color="auto"/>
                  <w:bottom w:val="single" w:sz="4" w:space="0" w:color="auto"/>
                  <w:right w:val="single" w:sz="4" w:space="0" w:color="auto"/>
                </w:tcBorders>
              </w:tcPr>
            </w:tcPrChange>
          </w:tcPr>
          <w:p w14:paraId="7AF1A828" w14:textId="77777777" w:rsidR="00847045" w:rsidRPr="00D6720F" w:rsidRDefault="00847045" w:rsidP="00C65C87">
            <w:pPr>
              <w:spacing w:before="20" w:after="20" w:line="200" w:lineRule="exact"/>
              <w:jc w:val="center"/>
              <w:rPr>
                <w:sz w:val="16"/>
                <w:szCs w:val="16"/>
              </w:rPr>
            </w:pPr>
          </w:p>
        </w:tc>
      </w:tr>
      <w:tr w:rsidR="00847045" w:rsidRPr="00D6720F" w14:paraId="5F37F4ED" w14:textId="77777777" w:rsidTr="00610019">
        <w:trPr>
          <w:cantSplit/>
          <w:trPrChange w:id="593" w:author="DC DC" w:date="2023-11-17T01:48:00Z">
            <w:trPr>
              <w:gridAfter w:val="0"/>
              <w:wAfter w:w="1228" w:type="dxa"/>
              <w:cantSplit/>
            </w:trPr>
          </w:trPrChange>
        </w:trPr>
        <w:tc>
          <w:tcPr>
            <w:tcW w:w="1368" w:type="dxa"/>
            <w:tcBorders>
              <w:top w:val="single" w:sz="4" w:space="0" w:color="auto"/>
              <w:left w:val="single" w:sz="4" w:space="0" w:color="auto"/>
              <w:bottom w:val="single" w:sz="4" w:space="0" w:color="auto"/>
              <w:right w:val="single" w:sz="4" w:space="0" w:color="auto"/>
            </w:tcBorders>
            <w:tcPrChange w:id="594" w:author="DC DC" w:date="2023-11-17T01:48:00Z">
              <w:tcPr>
                <w:tcW w:w="1368" w:type="dxa"/>
                <w:tcBorders>
                  <w:top w:val="single" w:sz="4" w:space="0" w:color="auto"/>
                  <w:left w:val="single" w:sz="4" w:space="0" w:color="auto"/>
                  <w:bottom w:val="single" w:sz="4" w:space="0" w:color="auto"/>
                  <w:right w:val="single" w:sz="4" w:space="0" w:color="auto"/>
                </w:tcBorders>
              </w:tcPr>
            </w:tcPrChange>
          </w:tcPr>
          <w:p w14:paraId="0D14DA33" w14:textId="77777777" w:rsidR="00847045" w:rsidRPr="00D6720F" w:rsidRDefault="00847045" w:rsidP="00C65C87">
            <w:pPr>
              <w:spacing w:before="20" w:after="20" w:line="200" w:lineRule="exact"/>
              <w:rPr>
                <w:sz w:val="16"/>
                <w:szCs w:val="16"/>
              </w:rPr>
            </w:pPr>
            <w:r w:rsidRPr="00D6720F">
              <w:rPr>
                <w:sz w:val="16"/>
                <w:szCs w:val="16"/>
              </w:rPr>
              <w:t>G.7718 /Y.1709</w:t>
            </w:r>
          </w:p>
        </w:tc>
        <w:tc>
          <w:tcPr>
            <w:tcW w:w="850" w:type="dxa"/>
            <w:tcBorders>
              <w:top w:val="single" w:sz="4" w:space="0" w:color="auto"/>
              <w:left w:val="single" w:sz="4" w:space="0" w:color="auto"/>
              <w:bottom w:val="single" w:sz="4" w:space="0" w:color="auto"/>
              <w:right w:val="single" w:sz="4" w:space="0" w:color="auto"/>
            </w:tcBorders>
            <w:tcPrChange w:id="595" w:author="DC DC" w:date="2023-11-17T01:48:00Z">
              <w:tcPr>
                <w:tcW w:w="850" w:type="dxa"/>
                <w:tcBorders>
                  <w:top w:val="single" w:sz="4" w:space="0" w:color="auto"/>
                  <w:left w:val="single" w:sz="4" w:space="0" w:color="auto"/>
                  <w:bottom w:val="single" w:sz="4" w:space="0" w:color="auto"/>
                  <w:right w:val="single" w:sz="4" w:space="0" w:color="auto"/>
                </w:tcBorders>
              </w:tcPr>
            </w:tcPrChange>
          </w:tcPr>
          <w:p w14:paraId="74039743" w14:textId="77777777" w:rsidR="00847045" w:rsidRPr="00D6720F" w:rsidRDefault="00847045" w:rsidP="00C65C87">
            <w:pPr>
              <w:spacing w:before="20" w:after="20" w:line="200" w:lineRule="exact"/>
              <w:jc w:val="center"/>
              <w:rPr>
                <w:sz w:val="16"/>
                <w:szCs w:val="16"/>
              </w:rPr>
            </w:pPr>
            <w:r w:rsidRPr="00D6720F">
              <w:rPr>
                <w:sz w:val="16"/>
                <w:szCs w:val="16"/>
              </w:rPr>
              <w:t>14/15</w:t>
            </w:r>
          </w:p>
        </w:tc>
        <w:tc>
          <w:tcPr>
            <w:tcW w:w="3686" w:type="dxa"/>
            <w:tcBorders>
              <w:top w:val="single" w:sz="4" w:space="0" w:color="auto"/>
              <w:left w:val="single" w:sz="4" w:space="0" w:color="auto"/>
              <w:bottom w:val="single" w:sz="4" w:space="0" w:color="auto"/>
              <w:right w:val="single" w:sz="4" w:space="0" w:color="auto"/>
            </w:tcBorders>
            <w:tcPrChange w:id="596" w:author="DC DC" w:date="2023-11-17T01:48:00Z">
              <w:tcPr>
                <w:tcW w:w="3544" w:type="dxa"/>
                <w:tcBorders>
                  <w:top w:val="single" w:sz="4" w:space="0" w:color="auto"/>
                  <w:left w:val="single" w:sz="4" w:space="0" w:color="auto"/>
                  <w:bottom w:val="single" w:sz="4" w:space="0" w:color="auto"/>
                  <w:right w:val="single" w:sz="4" w:space="0" w:color="auto"/>
                </w:tcBorders>
              </w:tcPr>
            </w:tcPrChange>
          </w:tcPr>
          <w:p w14:paraId="48CEE325" w14:textId="77777777" w:rsidR="00847045" w:rsidRPr="00D6720F" w:rsidRDefault="00847045" w:rsidP="00C65C87">
            <w:pPr>
              <w:pStyle w:val="western"/>
              <w:spacing w:before="23" w:after="23" w:line="198" w:lineRule="atLeast"/>
              <w:rPr>
                <w:rFonts w:ascii="Times New Roman" w:hAnsi="Times New Roman" w:cs="Times New Roman"/>
                <w:sz w:val="16"/>
                <w:szCs w:val="16"/>
                <w:lang w:val="en-GB"/>
              </w:rPr>
            </w:pPr>
            <w:r w:rsidRPr="00D6720F">
              <w:rPr>
                <w:rFonts w:ascii="Times New Roman" w:hAnsi="Times New Roman" w:cs="Times New Roman"/>
                <w:sz w:val="16"/>
                <w:szCs w:val="16"/>
                <w:lang w:val="en-GB" w:eastAsia="en-US" w:bidi="ar-SA"/>
              </w:rPr>
              <w:t>Framework for the management of MCC components and functions</w:t>
            </w:r>
          </w:p>
        </w:tc>
        <w:tc>
          <w:tcPr>
            <w:tcW w:w="4252" w:type="dxa"/>
            <w:tcBorders>
              <w:top w:val="single" w:sz="4" w:space="0" w:color="auto"/>
              <w:left w:val="single" w:sz="4" w:space="0" w:color="auto"/>
              <w:bottom w:val="single" w:sz="4" w:space="0" w:color="auto"/>
              <w:right w:val="single" w:sz="4" w:space="0" w:color="auto"/>
            </w:tcBorders>
            <w:tcPrChange w:id="597" w:author="DC DC" w:date="2023-11-17T01:48:00Z">
              <w:tcPr>
                <w:tcW w:w="4394" w:type="dxa"/>
                <w:tcBorders>
                  <w:top w:val="single" w:sz="4" w:space="0" w:color="auto"/>
                  <w:left w:val="single" w:sz="4" w:space="0" w:color="auto"/>
                  <w:bottom w:val="single" w:sz="4" w:space="0" w:color="auto"/>
                  <w:right w:val="single" w:sz="4" w:space="0" w:color="auto"/>
                </w:tcBorders>
              </w:tcPr>
            </w:tcPrChange>
          </w:tcPr>
          <w:p w14:paraId="43ECDB62" w14:textId="77777777" w:rsidR="00847045" w:rsidRPr="00D6720F" w:rsidRDefault="00847045" w:rsidP="00C65C87">
            <w:pPr>
              <w:pStyle w:val="western"/>
              <w:spacing w:before="23" w:after="23" w:line="198" w:lineRule="atLeast"/>
              <w:rPr>
                <w:rFonts w:ascii="Times New Roman" w:hAnsi="Times New Roman" w:cs="Times New Roman"/>
                <w:sz w:val="16"/>
                <w:szCs w:val="16"/>
                <w:lang w:val="en-GB"/>
              </w:rPr>
            </w:pPr>
            <w:r w:rsidRPr="00D6720F">
              <w:rPr>
                <w:rFonts w:ascii="Times New Roman" w:hAnsi="Times New Roman" w:cs="Times New Roman"/>
                <w:sz w:val="16"/>
                <w:szCs w:val="16"/>
                <w:lang w:val="en-GB"/>
              </w:rPr>
              <w:t>This Recommendation addresses the management aspects of the components that provide the functions of managing and/or controlling the transport network resources.</w:t>
            </w:r>
          </w:p>
        </w:tc>
        <w:tc>
          <w:tcPr>
            <w:tcW w:w="567" w:type="dxa"/>
            <w:tcBorders>
              <w:top w:val="single" w:sz="4" w:space="0" w:color="auto"/>
              <w:left w:val="single" w:sz="4" w:space="0" w:color="auto"/>
              <w:bottom w:val="single" w:sz="4" w:space="0" w:color="auto"/>
              <w:right w:val="single" w:sz="4" w:space="0" w:color="auto"/>
            </w:tcBorders>
            <w:tcPrChange w:id="598" w:author="DC DC" w:date="2023-11-17T01:48:00Z">
              <w:tcPr>
                <w:tcW w:w="567" w:type="dxa"/>
                <w:gridSpan w:val="2"/>
                <w:tcBorders>
                  <w:top w:val="single" w:sz="4" w:space="0" w:color="auto"/>
                  <w:left w:val="single" w:sz="4" w:space="0" w:color="auto"/>
                  <w:bottom w:val="single" w:sz="4" w:space="0" w:color="auto"/>
                  <w:right w:val="single" w:sz="4" w:space="0" w:color="auto"/>
                </w:tcBorders>
              </w:tcPr>
            </w:tcPrChange>
          </w:tcPr>
          <w:p w14:paraId="70A90961" w14:textId="77777777" w:rsidR="00847045" w:rsidRPr="00D6720F" w:rsidRDefault="00847045" w:rsidP="00C65C87">
            <w:pPr>
              <w:spacing w:before="20" w:after="20" w:line="200" w:lineRule="exact"/>
              <w:jc w:val="center"/>
              <w:rPr>
                <w:sz w:val="16"/>
                <w:szCs w:val="16"/>
              </w:rPr>
            </w:pPr>
            <w:r w:rsidRPr="00D6720F">
              <w:rPr>
                <w:sz w:val="16"/>
                <w:szCs w:val="16"/>
              </w:rPr>
              <w:t>5, 2</w:t>
            </w:r>
          </w:p>
        </w:tc>
        <w:tc>
          <w:tcPr>
            <w:tcW w:w="567" w:type="dxa"/>
            <w:tcBorders>
              <w:top w:val="single" w:sz="4" w:space="0" w:color="auto"/>
              <w:left w:val="single" w:sz="4" w:space="0" w:color="auto"/>
              <w:bottom w:val="single" w:sz="4" w:space="0" w:color="auto"/>
              <w:right w:val="single" w:sz="4" w:space="0" w:color="auto"/>
            </w:tcBorders>
            <w:tcPrChange w:id="599" w:author="DC DC" w:date="2023-11-17T01:48:00Z">
              <w:tcPr>
                <w:tcW w:w="567" w:type="dxa"/>
                <w:gridSpan w:val="2"/>
                <w:tcBorders>
                  <w:top w:val="single" w:sz="4" w:space="0" w:color="auto"/>
                  <w:left w:val="single" w:sz="4" w:space="0" w:color="auto"/>
                  <w:bottom w:val="single" w:sz="4" w:space="0" w:color="auto"/>
                  <w:right w:val="single" w:sz="4" w:space="0" w:color="auto"/>
                </w:tcBorders>
              </w:tcPr>
            </w:tcPrChange>
          </w:tcPr>
          <w:p w14:paraId="1FD9B2B8" w14:textId="77777777" w:rsidR="00847045" w:rsidRPr="00D6720F" w:rsidRDefault="00847045" w:rsidP="00C65C87">
            <w:pPr>
              <w:spacing w:before="20" w:after="20" w:line="200" w:lineRule="exact"/>
              <w:jc w:val="center"/>
              <w:rPr>
                <w:sz w:val="16"/>
                <w:szCs w:val="16"/>
              </w:rPr>
            </w:pPr>
          </w:p>
        </w:tc>
        <w:tc>
          <w:tcPr>
            <w:tcW w:w="1134" w:type="dxa"/>
            <w:tcBorders>
              <w:top w:val="single" w:sz="4" w:space="0" w:color="auto"/>
              <w:left w:val="single" w:sz="4" w:space="0" w:color="auto"/>
              <w:bottom w:val="single" w:sz="4" w:space="0" w:color="auto"/>
              <w:right w:val="single" w:sz="4" w:space="0" w:color="auto"/>
            </w:tcBorders>
            <w:tcPrChange w:id="600" w:author="DC DC" w:date="2023-11-17T01:48:00Z">
              <w:tcPr>
                <w:tcW w:w="1134" w:type="dxa"/>
                <w:tcBorders>
                  <w:top w:val="single" w:sz="4" w:space="0" w:color="auto"/>
                  <w:left w:val="single" w:sz="4" w:space="0" w:color="auto"/>
                  <w:bottom w:val="single" w:sz="4" w:space="0" w:color="auto"/>
                  <w:right w:val="single" w:sz="4" w:space="0" w:color="auto"/>
                </w:tcBorders>
              </w:tcPr>
            </w:tcPrChange>
          </w:tcPr>
          <w:p w14:paraId="7DAA06A5" w14:textId="77777777" w:rsidR="00847045" w:rsidRPr="00D6720F" w:rsidRDefault="00847045" w:rsidP="00C65C87">
            <w:pPr>
              <w:spacing w:before="20" w:after="20" w:line="200" w:lineRule="exact"/>
              <w:jc w:val="center"/>
              <w:rPr>
                <w:sz w:val="16"/>
                <w:szCs w:val="16"/>
              </w:rPr>
            </w:pPr>
            <w:del w:id="601" w:author="Hing-Kam Lam" w:date="2023-04-24T04:49:00Z">
              <w:r w:rsidRPr="00D6720F" w:rsidDel="00AA5CFD">
                <w:rPr>
                  <w:sz w:val="16"/>
                  <w:szCs w:val="16"/>
                </w:rPr>
                <w:delText>2022.09</w:delText>
              </w:r>
            </w:del>
            <w:ins w:id="602" w:author="Hing-Kam Lam" w:date="2023-04-24T04:49:00Z">
              <w:r>
                <w:rPr>
                  <w:sz w:val="16"/>
                  <w:szCs w:val="16"/>
                </w:rPr>
                <w:t xml:space="preserve"> 2024.07</w:t>
              </w:r>
            </w:ins>
          </w:p>
        </w:tc>
        <w:tc>
          <w:tcPr>
            <w:tcW w:w="1276" w:type="dxa"/>
            <w:tcBorders>
              <w:top w:val="single" w:sz="4" w:space="0" w:color="auto"/>
              <w:left w:val="single" w:sz="4" w:space="0" w:color="auto"/>
              <w:bottom w:val="single" w:sz="4" w:space="0" w:color="auto"/>
              <w:right w:val="single" w:sz="4" w:space="0" w:color="auto"/>
            </w:tcBorders>
            <w:tcPrChange w:id="603" w:author="DC DC" w:date="2023-11-17T01:48:00Z">
              <w:tcPr>
                <w:tcW w:w="1276" w:type="dxa"/>
                <w:gridSpan w:val="5"/>
                <w:tcBorders>
                  <w:top w:val="single" w:sz="4" w:space="0" w:color="auto"/>
                  <w:left w:val="single" w:sz="4" w:space="0" w:color="auto"/>
                  <w:bottom w:val="single" w:sz="4" w:space="0" w:color="auto"/>
                  <w:right w:val="single" w:sz="4" w:space="0" w:color="auto"/>
                </w:tcBorders>
              </w:tcPr>
            </w:tcPrChange>
          </w:tcPr>
          <w:p w14:paraId="7ECDE4EB" w14:textId="77777777" w:rsidR="00847045" w:rsidRPr="00D6720F" w:rsidRDefault="00000000" w:rsidP="00C65C87">
            <w:pPr>
              <w:pStyle w:val="western"/>
              <w:spacing w:before="23" w:after="23" w:line="198" w:lineRule="atLeast"/>
              <w:rPr>
                <w:rFonts w:ascii="Times New Roman" w:hAnsi="Times New Roman" w:cs="Times New Roman"/>
                <w:sz w:val="16"/>
                <w:szCs w:val="16"/>
                <w:lang w:val="en-GB"/>
              </w:rPr>
            </w:pPr>
            <w:r>
              <w:fldChar w:fldCharType="begin"/>
            </w:r>
            <w:r>
              <w:instrText xml:space="preserve"> HYPERLINK "mailto:Xiaobo.Yi@alcatel-sbell.com.cn" </w:instrText>
            </w:r>
            <w:r>
              <w:fldChar w:fldCharType="separate"/>
            </w:r>
            <w:r w:rsidR="00847045" w:rsidRPr="00D6720F">
              <w:rPr>
                <w:rStyle w:val="af0"/>
                <w:rFonts w:ascii="Times New Roman" w:hAnsi="Times New Roman" w:cs="Times New Roman"/>
                <w:sz w:val="16"/>
                <w:szCs w:val="16"/>
                <w:lang w:val="en-GB"/>
              </w:rPr>
              <w:t>Xiaobo YI</w:t>
            </w:r>
            <w:r>
              <w:rPr>
                <w:rStyle w:val="af0"/>
                <w:rFonts w:ascii="Times New Roman" w:hAnsi="Times New Roman" w:cs="Times New Roman"/>
                <w:sz w:val="16"/>
                <w:szCs w:val="16"/>
                <w:lang w:val="en-GB"/>
              </w:rPr>
              <w:fldChar w:fldCharType="end"/>
            </w:r>
            <w:del w:id="604" w:author="Hing-Kam Lam" w:date="2023-04-25T05:02:00Z">
              <w:r w:rsidR="00847045" w:rsidRPr="00D6720F" w:rsidDel="003671D4">
                <w:rPr>
                  <w:rFonts w:ascii="Times New Roman" w:hAnsi="Times New Roman" w:cs="Times New Roman"/>
                  <w:sz w:val="16"/>
                  <w:szCs w:val="16"/>
                  <w:lang w:val="en-GB"/>
                </w:rPr>
                <w:delText xml:space="preserve"> (</w:delText>
              </w:r>
              <w:r w:rsidR="00847045" w:rsidDel="003671D4">
                <w:fldChar w:fldCharType="begin"/>
              </w:r>
              <w:r w:rsidR="00847045" w:rsidDel="003671D4">
                <w:delInstrText>HYPERLINK "mailto:xiaobo.yi@nokia-sbell.com"</w:delInstrText>
              </w:r>
              <w:r w:rsidR="00847045" w:rsidDel="003671D4">
                <w:fldChar w:fldCharType="separate"/>
              </w:r>
              <w:r w:rsidR="00847045" w:rsidRPr="00D6720F" w:rsidDel="003671D4">
                <w:rPr>
                  <w:rStyle w:val="af0"/>
                  <w:rFonts w:ascii="Times New Roman" w:hAnsi="Times New Roman" w:cs="Times New Roman"/>
                  <w:sz w:val="16"/>
                  <w:szCs w:val="16"/>
                  <w:lang w:val="en-GB"/>
                </w:rPr>
                <w:delText>xiaobo.yi@nokia-sbell.com</w:delText>
              </w:r>
              <w:r w:rsidR="00847045" w:rsidDel="003671D4">
                <w:rPr>
                  <w:rStyle w:val="af0"/>
                  <w:rFonts w:ascii="Times New Roman" w:hAnsi="Times New Roman" w:cs="Times New Roman"/>
                  <w:sz w:val="16"/>
                  <w:szCs w:val="16"/>
                  <w:lang w:val="en-GB"/>
                </w:rPr>
                <w:fldChar w:fldCharType="end"/>
              </w:r>
              <w:r w:rsidR="00847045" w:rsidRPr="00D6720F" w:rsidDel="003671D4">
                <w:rPr>
                  <w:rFonts w:ascii="Times New Roman" w:hAnsi="Times New Roman" w:cs="Times New Roman"/>
                  <w:sz w:val="16"/>
                  <w:szCs w:val="16"/>
                  <w:lang w:val="en-GB"/>
                </w:rPr>
                <w:delText>)</w:delText>
              </w:r>
            </w:del>
            <w:r w:rsidR="00847045" w:rsidRPr="00D6720F">
              <w:rPr>
                <w:rFonts w:ascii="Times New Roman" w:hAnsi="Times New Roman" w:cs="Times New Roman"/>
                <w:sz w:val="16"/>
                <w:szCs w:val="16"/>
                <w:lang w:val="en-GB"/>
              </w:rPr>
              <w:t xml:space="preserve">, Jingjing YI </w:t>
            </w:r>
            <w:del w:id="605" w:author="Hing-Kam Lam" w:date="2023-04-25T05:02:00Z">
              <w:r w:rsidR="00847045" w:rsidRPr="00D6720F" w:rsidDel="003671D4">
                <w:rPr>
                  <w:rFonts w:ascii="Times New Roman" w:hAnsi="Times New Roman" w:cs="Times New Roman"/>
                  <w:sz w:val="16"/>
                  <w:szCs w:val="16"/>
                  <w:lang w:val="en-GB"/>
                </w:rPr>
                <w:delText>(jjyi@fiberhome.com)</w:delText>
              </w:r>
            </w:del>
          </w:p>
          <w:p w14:paraId="3BD40AAD" w14:textId="77777777" w:rsidR="00847045" w:rsidRPr="00D6720F" w:rsidRDefault="00847045" w:rsidP="00C65C87">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Change w:id="606" w:author="DC DC" w:date="2023-11-17T01:48:00Z">
              <w:tcPr>
                <w:tcW w:w="851" w:type="dxa"/>
                <w:gridSpan w:val="3"/>
                <w:tcBorders>
                  <w:top w:val="single" w:sz="4" w:space="0" w:color="auto"/>
                  <w:left w:val="single" w:sz="4" w:space="0" w:color="auto"/>
                  <w:bottom w:val="single" w:sz="4" w:space="0" w:color="auto"/>
                  <w:right w:val="single" w:sz="4" w:space="0" w:color="auto"/>
                </w:tcBorders>
              </w:tcPr>
            </w:tcPrChange>
          </w:tcPr>
          <w:p w14:paraId="50AA59B3" w14:textId="77777777" w:rsidR="00847045" w:rsidRPr="00D6720F" w:rsidRDefault="00847045" w:rsidP="00C65C87">
            <w:pPr>
              <w:spacing w:before="20" w:after="20" w:line="200" w:lineRule="exact"/>
              <w:jc w:val="center"/>
              <w:rPr>
                <w:sz w:val="16"/>
                <w:szCs w:val="16"/>
              </w:rPr>
            </w:pPr>
            <w:del w:id="607" w:author="Hing-Kam Lam" w:date="2023-04-24T04:48:00Z">
              <w:r w:rsidRPr="0087777A" w:rsidDel="00AA5CFD">
                <w:rPr>
                  <w:sz w:val="16"/>
                  <w:szCs w:val="16"/>
                  <w:lang w:val="sv-SE"/>
                </w:rPr>
                <w:delText>SG15-TD35/PLEN (2022-09)</w:delText>
              </w:r>
            </w:del>
            <w:ins w:id="608" w:author="Hing-Kam Lam" w:date="2023-04-24T04:48:00Z">
              <w:r>
                <w:rPr>
                  <w:sz w:val="16"/>
                  <w:szCs w:val="16"/>
                  <w:lang w:val="sv-SE"/>
                </w:rPr>
                <w:t xml:space="preserve"> </w:t>
              </w:r>
              <w:r w:rsidRPr="00AA5CFD">
                <w:rPr>
                  <w:sz w:val="16"/>
                  <w:szCs w:val="16"/>
                  <w:lang w:val="sv-SE"/>
                </w:rPr>
                <w:t>SG15-TD130-R1/WP3 (2023-04)</w:t>
              </w:r>
            </w:ins>
          </w:p>
        </w:tc>
        <w:tc>
          <w:tcPr>
            <w:tcW w:w="1417" w:type="dxa"/>
            <w:tcBorders>
              <w:top w:val="single" w:sz="4" w:space="0" w:color="auto"/>
              <w:left w:val="single" w:sz="4" w:space="0" w:color="auto"/>
              <w:bottom w:val="single" w:sz="4" w:space="0" w:color="auto"/>
              <w:right w:val="single" w:sz="4" w:space="0" w:color="auto"/>
            </w:tcBorders>
            <w:tcPrChange w:id="609" w:author="DC DC" w:date="2023-11-17T01:48:00Z">
              <w:tcPr>
                <w:tcW w:w="1417" w:type="dxa"/>
                <w:gridSpan w:val="3"/>
                <w:tcBorders>
                  <w:top w:val="single" w:sz="4" w:space="0" w:color="auto"/>
                  <w:left w:val="single" w:sz="4" w:space="0" w:color="auto"/>
                  <w:bottom w:val="single" w:sz="4" w:space="0" w:color="auto"/>
                  <w:right w:val="single" w:sz="4" w:space="0" w:color="auto"/>
                </w:tcBorders>
              </w:tcPr>
            </w:tcPrChange>
          </w:tcPr>
          <w:p w14:paraId="3240137A" w14:textId="77777777" w:rsidR="00847045" w:rsidRPr="00D6720F" w:rsidRDefault="00847045" w:rsidP="00C65C87">
            <w:pPr>
              <w:spacing w:before="20" w:after="20" w:line="200" w:lineRule="exact"/>
              <w:jc w:val="center"/>
              <w:rPr>
                <w:sz w:val="16"/>
                <w:szCs w:val="16"/>
              </w:rPr>
            </w:pPr>
          </w:p>
        </w:tc>
      </w:tr>
      <w:tr w:rsidR="00847045" w:rsidRPr="00D6720F" w14:paraId="4F14314E" w14:textId="77777777" w:rsidTr="00610019">
        <w:trPr>
          <w:cantSplit/>
          <w:trPrChange w:id="610" w:author="DC DC" w:date="2023-11-17T01:48:00Z">
            <w:trPr>
              <w:gridAfter w:val="0"/>
              <w:wAfter w:w="1228" w:type="dxa"/>
              <w:cantSplit/>
            </w:trPr>
          </w:trPrChange>
        </w:trPr>
        <w:tc>
          <w:tcPr>
            <w:tcW w:w="1368" w:type="dxa"/>
            <w:tcBorders>
              <w:top w:val="single" w:sz="4" w:space="0" w:color="auto"/>
              <w:left w:val="single" w:sz="4" w:space="0" w:color="auto"/>
              <w:bottom w:val="single" w:sz="4" w:space="0" w:color="auto"/>
              <w:right w:val="single" w:sz="4" w:space="0" w:color="auto"/>
            </w:tcBorders>
            <w:tcPrChange w:id="611" w:author="DC DC" w:date="2023-11-17T01:48:00Z">
              <w:tcPr>
                <w:tcW w:w="1368" w:type="dxa"/>
                <w:tcBorders>
                  <w:top w:val="single" w:sz="4" w:space="0" w:color="auto"/>
                  <w:left w:val="single" w:sz="4" w:space="0" w:color="auto"/>
                  <w:bottom w:val="single" w:sz="4" w:space="0" w:color="auto"/>
                  <w:right w:val="single" w:sz="4" w:space="0" w:color="auto"/>
                </w:tcBorders>
              </w:tcPr>
            </w:tcPrChange>
          </w:tcPr>
          <w:p w14:paraId="00BC1E7D" w14:textId="77777777" w:rsidR="00847045" w:rsidRPr="00D6720F" w:rsidRDefault="00847045" w:rsidP="00C65C87">
            <w:pPr>
              <w:spacing w:before="20" w:after="20" w:line="200" w:lineRule="exact"/>
              <w:rPr>
                <w:sz w:val="16"/>
                <w:szCs w:val="16"/>
              </w:rPr>
            </w:pPr>
            <w:r w:rsidRPr="00D6720F">
              <w:rPr>
                <w:sz w:val="16"/>
                <w:szCs w:val="16"/>
              </w:rPr>
              <w:lastRenderedPageBreak/>
              <w:t xml:space="preserve">G.7719 (ex. </w:t>
            </w:r>
            <w:r w:rsidR="00000000">
              <w:fldChar w:fldCharType="begin"/>
            </w:r>
            <w:r w:rsidR="00000000">
              <w:instrText xml:space="preserve"> HYPERLINK "http://ties.itu.int/u/tsg15/sg15/wp3/q14/g_7718.1" </w:instrText>
            </w:r>
            <w:r w:rsidR="00000000">
              <w:fldChar w:fldCharType="separate"/>
            </w:r>
            <w:r w:rsidRPr="00D6720F">
              <w:rPr>
                <w:sz w:val="16"/>
                <w:szCs w:val="16"/>
              </w:rPr>
              <w:t>G.7718.1</w:t>
            </w:r>
            <w:r w:rsidR="00000000">
              <w:rPr>
                <w:sz w:val="16"/>
                <w:szCs w:val="16"/>
              </w:rPr>
              <w:fldChar w:fldCharType="end"/>
            </w:r>
            <w:r w:rsidRPr="00D6720F">
              <w:rPr>
                <w:sz w:val="16"/>
                <w:szCs w:val="16"/>
              </w:rPr>
              <w:t xml:space="preserve"> /Y.1709.1)</w:t>
            </w:r>
          </w:p>
        </w:tc>
        <w:tc>
          <w:tcPr>
            <w:tcW w:w="850" w:type="dxa"/>
            <w:tcBorders>
              <w:top w:val="single" w:sz="4" w:space="0" w:color="auto"/>
              <w:left w:val="single" w:sz="4" w:space="0" w:color="auto"/>
              <w:bottom w:val="single" w:sz="4" w:space="0" w:color="auto"/>
              <w:right w:val="single" w:sz="4" w:space="0" w:color="auto"/>
            </w:tcBorders>
            <w:tcPrChange w:id="612" w:author="DC DC" w:date="2023-11-17T01:48:00Z">
              <w:tcPr>
                <w:tcW w:w="850" w:type="dxa"/>
                <w:tcBorders>
                  <w:top w:val="single" w:sz="4" w:space="0" w:color="auto"/>
                  <w:left w:val="single" w:sz="4" w:space="0" w:color="auto"/>
                  <w:bottom w:val="single" w:sz="4" w:space="0" w:color="auto"/>
                  <w:right w:val="single" w:sz="4" w:space="0" w:color="auto"/>
                </w:tcBorders>
              </w:tcPr>
            </w:tcPrChange>
          </w:tcPr>
          <w:p w14:paraId="4BEA5496" w14:textId="77777777" w:rsidR="00847045" w:rsidRPr="00D6720F" w:rsidRDefault="00847045" w:rsidP="00C65C87">
            <w:pPr>
              <w:spacing w:before="20" w:after="20" w:line="200" w:lineRule="exact"/>
              <w:jc w:val="center"/>
              <w:rPr>
                <w:sz w:val="16"/>
                <w:szCs w:val="16"/>
              </w:rPr>
            </w:pPr>
            <w:r w:rsidRPr="00D6720F">
              <w:rPr>
                <w:sz w:val="16"/>
                <w:szCs w:val="16"/>
              </w:rPr>
              <w:t>14/15</w:t>
            </w:r>
          </w:p>
        </w:tc>
        <w:tc>
          <w:tcPr>
            <w:tcW w:w="3686" w:type="dxa"/>
            <w:tcBorders>
              <w:top w:val="single" w:sz="4" w:space="0" w:color="auto"/>
              <w:left w:val="single" w:sz="4" w:space="0" w:color="auto"/>
              <w:bottom w:val="single" w:sz="4" w:space="0" w:color="auto"/>
              <w:right w:val="single" w:sz="4" w:space="0" w:color="auto"/>
            </w:tcBorders>
            <w:tcPrChange w:id="613" w:author="DC DC" w:date="2023-11-17T01:48:00Z">
              <w:tcPr>
                <w:tcW w:w="3544" w:type="dxa"/>
                <w:tcBorders>
                  <w:top w:val="single" w:sz="4" w:space="0" w:color="auto"/>
                  <w:left w:val="single" w:sz="4" w:space="0" w:color="auto"/>
                  <w:bottom w:val="single" w:sz="4" w:space="0" w:color="auto"/>
                  <w:right w:val="single" w:sz="4" w:space="0" w:color="auto"/>
                </w:tcBorders>
              </w:tcPr>
            </w:tcPrChange>
          </w:tcPr>
          <w:p w14:paraId="77BBDAA7" w14:textId="77777777" w:rsidR="00847045" w:rsidRPr="00D6720F" w:rsidRDefault="00847045" w:rsidP="00C65C87">
            <w:pPr>
              <w:spacing w:before="20" w:after="20" w:line="200" w:lineRule="exact"/>
              <w:rPr>
                <w:sz w:val="16"/>
                <w:szCs w:val="16"/>
              </w:rPr>
            </w:pPr>
            <w:r w:rsidRPr="00D6720F">
              <w:rPr>
                <w:sz w:val="16"/>
                <w:szCs w:val="16"/>
              </w:rPr>
              <w:t>Management information model for MCC components and functions</w:t>
            </w:r>
          </w:p>
        </w:tc>
        <w:tc>
          <w:tcPr>
            <w:tcW w:w="4252" w:type="dxa"/>
            <w:tcBorders>
              <w:top w:val="single" w:sz="4" w:space="0" w:color="auto"/>
              <w:left w:val="single" w:sz="4" w:space="0" w:color="auto"/>
              <w:bottom w:val="single" w:sz="4" w:space="0" w:color="auto"/>
              <w:right w:val="single" w:sz="4" w:space="0" w:color="auto"/>
            </w:tcBorders>
            <w:tcPrChange w:id="614" w:author="DC DC" w:date="2023-11-17T01:48:00Z">
              <w:tcPr>
                <w:tcW w:w="4394" w:type="dxa"/>
                <w:tcBorders>
                  <w:top w:val="single" w:sz="4" w:space="0" w:color="auto"/>
                  <w:left w:val="single" w:sz="4" w:space="0" w:color="auto"/>
                  <w:bottom w:val="single" w:sz="4" w:space="0" w:color="auto"/>
                  <w:right w:val="single" w:sz="4" w:space="0" w:color="auto"/>
                </w:tcBorders>
              </w:tcPr>
            </w:tcPrChange>
          </w:tcPr>
          <w:p w14:paraId="7CC02E01" w14:textId="77777777" w:rsidR="00847045" w:rsidRPr="00D6720F" w:rsidRDefault="00847045" w:rsidP="00C65C87">
            <w:pPr>
              <w:pStyle w:val="western"/>
              <w:spacing w:before="23" w:after="23" w:line="198" w:lineRule="atLeast"/>
              <w:rPr>
                <w:rFonts w:ascii="Times New Roman" w:hAnsi="Times New Roman" w:cs="Times New Roman"/>
                <w:sz w:val="16"/>
                <w:szCs w:val="16"/>
                <w:lang w:val="en-GB"/>
              </w:rPr>
            </w:pPr>
            <w:r w:rsidRPr="00D6720F">
              <w:rPr>
                <w:rFonts w:ascii="Times New Roman" w:hAnsi="Times New Roman" w:cs="Times New Roman"/>
                <w:sz w:val="16"/>
                <w:szCs w:val="16"/>
                <w:lang w:val="en-GB"/>
              </w:rPr>
              <w:t>This Recommendation defines a protocol-neutral information model for managing the components that provide the functions of managing and/or controlling the transport network resources.</w:t>
            </w:r>
          </w:p>
        </w:tc>
        <w:tc>
          <w:tcPr>
            <w:tcW w:w="567" w:type="dxa"/>
            <w:tcBorders>
              <w:top w:val="single" w:sz="4" w:space="0" w:color="auto"/>
              <w:left w:val="single" w:sz="4" w:space="0" w:color="auto"/>
              <w:bottom w:val="single" w:sz="4" w:space="0" w:color="auto"/>
              <w:right w:val="single" w:sz="4" w:space="0" w:color="auto"/>
            </w:tcBorders>
            <w:tcPrChange w:id="615" w:author="DC DC" w:date="2023-11-17T01:48:00Z">
              <w:tcPr>
                <w:tcW w:w="567" w:type="dxa"/>
                <w:gridSpan w:val="2"/>
                <w:tcBorders>
                  <w:top w:val="single" w:sz="4" w:space="0" w:color="auto"/>
                  <w:left w:val="single" w:sz="4" w:space="0" w:color="auto"/>
                  <w:bottom w:val="single" w:sz="4" w:space="0" w:color="auto"/>
                  <w:right w:val="single" w:sz="4" w:space="0" w:color="auto"/>
                </w:tcBorders>
              </w:tcPr>
            </w:tcPrChange>
          </w:tcPr>
          <w:p w14:paraId="73B1C795" w14:textId="77777777" w:rsidR="00847045" w:rsidRPr="00D6720F" w:rsidRDefault="00847045" w:rsidP="00C65C87">
            <w:pPr>
              <w:spacing w:before="20" w:after="20" w:line="200" w:lineRule="exact"/>
              <w:jc w:val="center"/>
              <w:rPr>
                <w:sz w:val="16"/>
                <w:szCs w:val="16"/>
              </w:rPr>
            </w:pPr>
            <w:r w:rsidRPr="00D6720F">
              <w:rPr>
                <w:sz w:val="16"/>
                <w:szCs w:val="16"/>
              </w:rPr>
              <w:t>2</w:t>
            </w:r>
          </w:p>
        </w:tc>
        <w:tc>
          <w:tcPr>
            <w:tcW w:w="567" w:type="dxa"/>
            <w:tcBorders>
              <w:top w:val="single" w:sz="4" w:space="0" w:color="auto"/>
              <w:left w:val="single" w:sz="4" w:space="0" w:color="auto"/>
              <w:bottom w:val="single" w:sz="4" w:space="0" w:color="auto"/>
              <w:right w:val="single" w:sz="4" w:space="0" w:color="auto"/>
            </w:tcBorders>
            <w:tcPrChange w:id="616" w:author="DC DC" w:date="2023-11-17T01:48:00Z">
              <w:tcPr>
                <w:tcW w:w="567" w:type="dxa"/>
                <w:gridSpan w:val="2"/>
                <w:tcBorders>
                  <w:top w:val="single" w:sz="4" w:space="0" w:color="auto"/>
                  <w:left w:val="single" w:sz="4" w:space="0" w:color="auto"/>
                  <w:bottom w:val="single" w:sz="4" w:space="0" w:color="auto"/>
                  <w:right w:val="single" w:sz="4" w:space="0" w:color="auto"/>
                </w:tcBorders>
              </w:tcPr>
            </w:tcPrChange>
          </w:tcPr>
          <w:p w14:paraId="06429CA3" w14:textId="77777777" w:rsidR="00847045" w:rsidRPr="00D6720F" w:rsidRDefault="00847045" w:rsidP="00C65C87">
            <w:pPr>
              <w:spacing w:before="20" w:after="20" w:line="200" w:lineRule="exact"/>
              <w:jc w:val="center"/>
              <w:rPr>
                <w:sz w:val="16"/>
                <w:szCs w:val="16"/>
              </w:rPr>
            </w:pPr>
          </w:p>
        </w:tc>
        <w:tc>
          <w:tcPr>
            <w:tcW w:w="1134" w:type="dxa"/>
            <w:tcBorders>
              <w:top w:val="single" w:sz="4" w:space="0" w:color="auto"/>
              <w:left w:val="single" w:sz="4" w:space="0" w:color="auto"/>
              <w:bottom w:val="single" w:sz="4" w:space="0" w:color="auto"/>
              <w:right w:val="single" w:sz="4" w:space="0" w:color="auto"/>
            </w:tcBorders>
            <w:tcPrChange w:id="617" w:author="DC DC" w:date="2023-11-17T01:48:00Z">
              <w:tcPr>
                <w:tcW w:w="1134" w:type="dxa"/>
                <w:tcBorders>
                  <w:top w:val="single" w:sz="4" w:space="0" w:color="auto"/>
                  <w:left w:val="single" w:sz="4" w:space="0" w:color="auto"/>
                  <w:bottom w:val="single" w:sz="4" w:space="0" w:color="auto"/>
                  <w:right w:val="single" w:sz="4" w:space="0" w:color="auto"/>
                </w:tcBorders>
              </w:tcPr>
            </w:tcPrChange>
          </w:tcPr>
          <w:p w14:paraId="447FD648" w14:textId="77777777" w:rsidR="00847045" w:rsidRPr="00D6720F" w:rsidRDefault="00847045" w:rsidP="00C65C87">
            <w:pPr>
              <w:spacing w:before="20" w:after="20" w:line="200" w:lineRule="exact"/>
              <w:jc w:val="center"/>
              <w:rPr>
                <w:sz w:val="16"/>
                <w:szCs w:val="16"/>
              </w:rPr>
            </w:pPr>
            <w:del w:id="618" w:author="Hing-Kam Lam" w:date="2023-04-24T04:50:00Z">
              <w:r w:rsidRPr="00D6720F" w:rsidDel="00AA5CFD">
                <w:rPr>
                  <w:sz w:val="16"/>
                  <w:szCs w:val="16"/>
                </w:rPr>
                <w:delText xml:space="preserve">2021.06 </w:delText>
              </w:r>
            </w:del>
            <w:ins w:id="619" w:author="Hing-Kam Lam" w:date="2023-04-24T04:50:00Z">
              <w:r>
                <w:rPr>
                  <w:sz w:val="16"/>
                  <w:szCs w:val="16"/>
                </w:rPr>
                <w:t xml:space="preserve"> 2024.07</w:t>
              </w:r>
            </w:ins>
          </w:p>
        </w:tc>
        <w:tc>
          <w:tcPr>
            <w:tcW w:w="1276" w:type="dxa"/>
            <w:tcBorders>
              <w:top w:val="single" w:sz="4" w:space="0" w:color="auto"/>
              <w:left w:val="single" w:sz="4" w:space="0" w:color="auto"/>
              <w:bottom w:val="single" w:sz="4" w:space="0" w:color="auto"/>
              <w:right w:val="single" w:sz="4" w:space="0" w:color="auto"/>
            </w:tcBorders>
            <w:tcPrChange w:id="620" w:author="DC DC" w:date="2023-11-17T01:48:00Z">
              <w:tcPr>
                <w:tcW w:w="1276" w:type="dxa"/>
                <w:gridSpan w:val="5"/>
                <w:tcBorders>
                  <w:top w:val="single" w:sz="4" w:space="0" w:color="auto"/>
                  <w:left w:val="single" w:sz="4" w:space="0" w:color="auto"/>
                  <w:bottom w:val="single" w:sz="4" w:space="0" w:color="auto"/>
                  <w:right w:val="single" w:sz="4" w:space="0" w:color="auto"/>
                </w:tcBorders>
              </w:tcPr>
            </w:tcPrChange>
          </w:tcPr>
          <w:p w14:paraId="774C636A" w14:textId="77777777" w:rsidR="00847045" w:rsidRPr="00D6720F" w:rsidRDefault="00847045" w:rsidP="00C65C87">
            <w:pPr>
              <w:spacing w:before="20" w:after="20" w:line="200" w:lineRule="exact"/>
              <w:rPr>
                <w:sz w:val="16"/>
                <w:szCs w:val="16"/>
              </w:rPr>
            </w:pPr>
            <w:del w:id="621" w:author="Liping" w:date="2023-04-25T05:34:00Z">
              <w:r w:rsidDel="00815A6F">
                <w:fldChar w:fldCharType="begin"/>
              </w:r>
              <w:r w:rsidDel="00815A6F">
                <w:delInstrText>HYPERLINK "mailto:chenlp@fiberhome.com"</w:delInstrText>
              </w:r>
              <w:r w:rsidDel="00815A6F">
                <w:fldChar w:fldCharType="separate"/>
              </w:r>
              <w:r w:rsidRPr="00D6720F" w:rsidDel="00815A6F">
                <w:rPr>
                  <w:sz w:val="16"/>
                  <w:szCs w:val="16"/>
                </w:rPr>
                <w:delText>Liping Chen</w:delText>
              </w:r>
              <w:r w:rsidDel="00815A6F">
                <w:rPr>
                  <w:sz w:val="16"/>
                  <w:szCs w:val="16"/>
                </w:rPr>
                <w:fldChar w:fldCharType="end"/>
              </w:r>
              <w:r w:rsidRPr="00D6720F" w:rsidDel="00815A6F">
                <w:rPr>
                  <w:sz w:val="16"/>
                  <w:szCs w:val="16"/>
                </w:rPr>
                <w:delText xml:space="preserve">, </w:delText>
              </w:r>
            </w:del>
            <w:r w:rsidR="00000000">
              <w:fldChar w:fldCharType="begin"/>
            </w:r>
            <w:r w:rsidR="00000000">
              <w:instrText xml:space="preserve"> HYPERLINK "mailto:xiaobo.yi@alcatel-sbell.com.cn" </w:instrText>
            </w:r>
            <w:r w:rsidR="00000000">
              <w:fldChar w:fldCharType="separate"/>
            </w:r>
            <w:r w:rsidRPr="00D6720F">
              <w:rPr>
                <w:sz w:val="16"/>
                <w:szCs w:val="16"/>
              </w:rPr>
              <w:t>Xiaobo Yi</w:t>
            </w:r>
            <w:r w:rsidR="00000000">
              <w:rPr>
                <w:sz w:val="16"/>
                <w:szCs w:val="16"/>
              </w:rPr>
              <w:fldChar w:fldCharType="end"/>
            </w:r>
            <w:r w:rsidRPr="00D6720F">
              <w:rPr>
                <w:sz w:val="16"/>
                <w:szCs w:val="16"/>
              </w:rPr>
              <w:t xml:space="preserve">, </w:t>
            </w:r>
            <w:r w:rsidR="00000000">
              <w:fldChar w:fldCharType="begin"/>
            </w:r>
            <w:r w:rsidR="00000000">
              <w:instrText xml:space="preserve"> HYPERLINK "mailto:niu.xiaobing@zte.com.cn" </w:instrText>
            </w:r>
            <w:r w:rsidR="00000000">
              <w:fldChar w:fldCharType="separate"/>
            </w:r>
            <w:proofErr w:type="spellStart"/>
            <w:r w:rsidRPr="00D6720F">
              <w:rPr>
                <w:sz w:val="16"/>
                <w:szCs w:val="16"/>
              </w:rPr>
              <w:t>Xiaobing</w:t>
            </w:r>
            <w:proofErr w:type="spellEnd"/>
            <w:r w:rsidRPr="00D6720F">
              <w:rPr>
                <w:sz w:val="16"/>
                <w:szCs w:val="16"/>
              </w:rPr>
              <w:t xml:space="preserve"> </w:t>
            </w:r>
            <w:proofErr w:type="spellStart"/>
            <w:r w:rsidRPr="00D6720F">
              <w:rPr>
                <w:sz w:val="16"/>
                <w:szCs w:val="16"/>
              </w:rPr>
              <w:t>Niu</w:t>
            </w:r>
            <w:proofErr w:type="spellEnd"/>
            <w:r w:rsidR="00000000">
              <w:rPr>
                <w:sz w:val="16"/>
                <w:szCs w:val="16"/>
              </w:rPr>
              <w:fldChar w:fldCharType="end"/>
            </w:r>
          </w:p>
        </w:tc>
        <w:tc>
          <w:tcPr>
            <w:tcW w:w="851" w:type="dxa"/>
            <w:tcBorders>
              <w:top w:val="single" w:sz="4" w:space="0" w:color="auto"/>
              <w:left w:val="single" w:sz="4" w:space="0" w:color="auto"/>
              <w:bottom w:val="single" w:sz="4" w:space="0" w:color="auto"/>
              <w:right w:val="single" w:sz="4" w:space="0" w:color="auto"/>
            </w:tcBorders>
            <w:tcPrChange w:id="622" w:author="DC DC" w:date="2023-11-17T01:48:00Z">
              <w:tcPr>
                <w:tcW w:w="851" w:type="dxa"/>
                <w:gridSpan w:val="3"/>
                <w:tcBorders>
                  <w:top w:val="single" w:sz="4" w:space="0" w:color="auto"/>
                  <w:left w:val="single" w:sz="4" w:space="0" w:color="auto"/>
                  <w:bottom w:val="single" w:sz="4" w:space="0" w:color="auto"/>
                  <w:right w:val="single" w:sz="4" w:space="0" w:color="auto"/>
                </w:tcBorders>
              </w:tcPr>
            </w:tcPrChange>
          </w:tcPr>
          <w:p w14:paraId="488EE2DA" w14:textId="77777777" w:rsidR="00847045" w:rsidRPr="00D6720F" w:rsidRDefault="00847045" w:rsidP="00C65C87">
            <w:pPr>
              <w:spacing w:before="20" w:after="20" w:line="200" w:lineRule="exact"/>
              <w:jc w:val="center"/>
              <w:rPr>
                <w:sz w:val="16"/>
                <w:szCs w:val="16"/>
              </w:rPr>
            </w:pPr>
            <w:ins w:id="623" w:author="Hing-Kam Lam" w:date="2023-04-24T04:50:00Z">
              <w:r w:rsidRPr="00AA5CFD">
                <w:rPr>
                  <w:sz w:val="16"/>
                  <w:szCs w:val="16"/>
                </w:rPr>
                <w:t>SG15-TD131-R1/WP3 (2023-04)</w:t>
              </w:r>
            </w:ins>
          </w:p>
        </w:tc>
        <w:tc>
          <w:tcPr>
            <w:tcW w:w="1417" w:type="dxa"/>
            <w:tcBorders>
              <w:top w:val="single" w:sz="4" w:space="0" w:color="auto"/>
              <w:left w:val="single" w:sz="4" w:space="0" w:color="auto"/>
              <w:bottom w:val="single" w:sz="4" w:space="0" w:color="auto"/>
              <w:right w:val="single" w:sz="4" w:space="0" w:color="auto"/>
            </w:tcBorders>
            <w:tcPrChange w:id="624" w:author="DC DC" w:date="2023-11-17T01:48:00Z">
              <w:tcPr>
                <w:tcW w:w="1417" w:type="dxa"/>
                <w:gridSpan w:val="3"/>
                <w:tcBorders>
                  <w:top w:val="single" w:sz="4" w:space="0" w:color="auto"/>
                  <w:left w:val="single" w:sz="4" w:space="0" w:color="auto"/>
                  <w:bottom w:val="single" w:sz="4" w:space="0" w:color="auto"/>
                  <w:right w:val="single" w:sz="4" w:space="0" w:color="auto"/>
                </w:tcBorders>
              </w:tcPr>
            </w:tcPrChange>
          </w:tcPr>
          <w:p w14:paraId="2CA19D16" w14:textId="77777777" w:rsidR="00847045" w:rsidRPr="00D6720F" w:rsidRDefault="00847045" w:rsidP="00C65C87">
            <w:pPr>
              <w:spacing w:before="20" w:after="20" w:line="200" w:lineRule="exact"/>
              <w:jc w:val="center"/>
              <w:rPr>
                <w:sz w:val="16"/>
                <w:szCs w:val="16"/>
              </w:rPr>
            </w:pPr>
          </w:p>
        </w:tc>
      </w:tr>
      <w:tr w:rsidR="00847045" w:rsidRPr="00D6720F" w14:paraId="109BD2C2" w14:textId="77777777" w:rsidTr="00610019">
        <w:trPr>
          <w:cantSplit/>
          <w:trPrChange w:id="625" w:author="DC DC" w:date="2023-11-17T01:48:00Z">
            <w:trPr>
              <w:gridAfter w:val="0"/>
              <w:wAfter w:w="1228" w:type="dxa"/>
              <w:cantSplit/>
            </w:trPr>
          </w:trPrChange>
        </w:trPr>
        <w:tc>
          <w:tcPr>
            <w:tcW w:w="1368" w:type="dxa"/>
            <w:tcBorders>
              <w:top w:val="single" w:sz="4" w:space="0" w:color="auto"/>
              <w:left w:val="single" w:sz="4" w:space="0" w:color="auto"/>
              <w:bottom w:val="single" w:sz="4" w:space="0" w:color="auto"/>
              <w:right w:val="single" w:sz="4" w:space="0" w:color="auto"/>
            </w:tcBorders>
            <w:tcPrChange w:id="626" w:author="DC DC" w:date="2023-11-17T01:48:00Z">
              <w:tcPr>
                <w:tcW w:w="1368" w:type="dxa"/>
                <w:tcBorders>
                  <w:top w:val="single" w:sz="4" w:space="0" w:color="auto"/>
                  <w:left w:val="single" w:sz="4" w:space="0" w:color="auto"/>
                  <w:bottom w:val="single" w:sz="4" w:space="0" w:color="auto"/>
                  <w:right w:val="single" w:sz="4" w:space="0" w:color="auto"/>
                </w:tcBorders>
              </w:tcPr>
            </w:tcPrChange>
          </w:tcPr>
          <w:p w14:paraId="54B44EC8" w14:textId="77777777" w:rsidR="00847045" w:rsidRPr="00D6720F" w:rsidRDefault="00847045" w:rsidP="00C65C87">
            <w:pPr>
              <w:pStyle w:val="western"/>
              <w:spacing w:before="23" w:after="23" w:line="198" w:lineRule="atLeast"/>
              <w:rPr>
                <w:rFonts w:ascii="Times New Roman" w:hAnsi="Times New Roman" w:cs="Times New Roman"/>
                <w:sz w:val="16"/>
                <w:szCs w:val="16"/>
                <w:lang w:val="en-GB"/>
              </w:rPr>
            </w:pPr>
            <w:r w:rsidRPr="00D6720F">
              <w:rPr>
                <w:rFonts w:ascii="Times New Roman" w:hAnsi="Times New Roman" w:cs="Times New Roman"/>
                <w:sz w:val="16"/>
                <w:szCs w:val="16"/>
                <w:lang w:val="en-GB"/>
              </w:rPr>
              <w:t>G.7721</w:t>
            </w:r>
          </w:p>
        </w:tc>
        <w:tc>
          <w:tcPr>
            <w:tcW w:w="850" w:type="dxa"/>
            <w:tcBorders>
              <w:top w:val="single" w:sz="4" w:space="0" w:color="auto"/>
              <w:left w:val="single" w:sz="4" w:space="0" w:color="auto"/>
              <w:bottom w:val="single" w:sz="4" w:space="0" w:color="auto"/>
              <w:right w:val="single" w:sz="4" w:space="0" w:color="auto"/>
            </w:tcBorders>
            <w:tcPrChange w:id="627" w:author="DC DC" w:date="2023-11-17T01:48:00Z">
              <w:tcPr>
                <w:tcW w:w="850" w:type="dxa"/>
                <w:tcBorders>
                  <w:top w:val="single" w:sz="4" w:space="0" w:color="auto"/>
                  <w:left w:val="single" w:sz="4" w:space="0" w:color="auto"/>
                  <w:bottom w:val="single" w:sz="4" w:space="0" w:color="auto"/>
                  <w:right w:val="single" w:sz="4" w:space="0" w:color="auto"/>
                </w:tcBorders>
              </w:tcPr>
            </w:tcPrChange>
          </w:tcPr>
          <w:p w14:paraId="243F3982" w14:textId="77777777" w:rsidR="00847045" w:rsidRPr="00D6720F" w:rsidRDefault="00847045" w:rsidP="00C65C87">
            <w:pPr>
              <w:spacing w:before="20" w:after="20" w:line="200" w:lineRule="exact"/>
              <w:jc w:val="center"/>
              <w:rPr>
                <w:sz w:val="16"/>
                <w:szCs w:val="16"/>
              </w:rPr>
            </w:pPr>
            <w:r w:rsidRPr="00D6720F">
              <w:rPr>
                <w:sz w:val="16"/>
                <w:szCs w:val="16"/>
              </w:rPr>
              <w:t>14/15</w:t>
            </w:r>
          </w:p>
        </w:tc>
        <w:tc>
          <w:tcPr>
            <w:tcW w:w="3686" w:type="dxa"/>
            <w:tcBorders>
              <w:top w:val="single" w:sz="4" w:space="0" w:color="auto"/>
              <w:left w:val="single" w:sz="4" w:space="0" w:color="auto"/>
              <w:bottom w:val="single" w:sz="4" w:space="0" w:color="auto"/>
              <w:right w:val="single" w:sz="4" w:space="0" w:color="auto"/>
            </w:tcBorders>
            <w:tcPrChange w:id="628" w:author="DC DC" w:date="2023-11-17T01:48:00Z">
              <w:tcPr>
                <w:tcW w:w="3544" w:type="dxa"/>
                <w:tcBorders>
                  <w:top w:val="single" w:sz="4" w:space="0" w:color="auto"/>
                  <w:left w:val="single" w:sz="4" w:space="0" w:color="auto"/>
                  <w:bottom w:val="single" w:sz="4" w:space="0" w:color="auto"/>
                  <w:right w:val="single" w:sz="4" w:space="0" w:color="auto"/>
                </w:tcBorders>
              </w:tcPr>
            </w:tcPrChange>
          </w:tcPr>
          <w:p w14:paraId="288DE474" w14:textId="77777777" w:rsidR="00847045" w:rsidRPr="00D6720F" w:rsidRDefault="00847045" w:rsidP="00C65C87">
            <w:pPr>
              <w:pStyle w:val="western"/>
              <w:spacing w:before="23" w:after="23" w:line="198" w:lineRule="atLeast"/>
              <w:rPr>
                <w:rFonts w:ascii="Times New Roman" w:hAnsi="Times New Roman" w:cs="Times New Roman"/>
                <w:sz w:val="16"/>
                <w:szCs w:val="16"/>
                <w:lang w:val="en-GB"/>
              </w:rPr>
            </w:pPr>
            <w:r w:rsidRPr="00D6720F">
              <w:rPr>
                <w:rFonts w:ascii="Times New Roman" w:hAnsi="Times New Roman" w:cs="Times New Roman"/>
                <w:sz w:val="16"/>
                <w:szCs w:val="16"/>
                <w:lang w:val="en-GB"/>
              </w:rPr>
              <w:t>Management Requirement and Information Model for Synchronization</w:t>
            </w:r>
          </w:p>
        </w:tc>
        <w:tc>
          <w:tcPr>
            <w:tcW w:w="4252" w:type="dxa"/>
            <w:tcBorders>
              <w:top w:val="single" w:sz="4" w:space="0" w:color="auto"/>
              <w:left w:val="single" w:sz="4" w:space="0" w:color="auto"/>
              <w:bottom w:val="single" w:sz="4" w:space="0" w:color="auto"/>
              <w:right w:val="single" w:sz="4" w:space="0" w:color="auto"/>
            </w:tcBorders>
            <w:tcPrChange w:id="629" w:author="DC DC" w:date="2023-11-17T01:48:00Z">
              <w:tcPr>
                <w:tcW w:w="4394" w:type="dxa"/>
                <w:tcBorders>
                  <w:top w:val="single" w:sz="4" w:space="0" w:color="auto"/>
                  <w:left w:val="single" w:sz="4" w:space="0" w:color="auto"/>
                  <w:bottom w:val="single" w:sz="4" w:space="0" w:color="auto"/>
                  <w:right w:val="single" w:sz="4" w:space="0" w:color="auto"/>
                </w:tcBorders>
              </w:tcPr>
            </w:tcPrChange>
          </w:tcPr>
          <w:p w14:paraId="668200C4" w14:textId="77777777" w:rsidR="00847045" w:rsidRPr="00D6720F" w:rsidRDefault="00847045" w:rsidP="00C65C87">
            <w:pPr>
              <w:pStyle w:val="western"/>
              <w:spacing w:before="23" w:after="23" w:line="198" w:lineRule="atLeast"/>
              <w:rPr>
                <w:rFonts w:ascii="Times New Roman" w:hAnsi="Times New Roman" w:cs="Times New Roman"/>
                <w:sz w:val="16"/>
                <w:szCs w:val="16"/>
                <w:lang w:val="en-GB"/>
              </w:rPr>
            </w:pPr>
            <w:r w:rsidRPr="00D6720F">
              <w:rPr>
                <w:rFonts w:ascii="Times New Roman" w:hAnsi="Times New Roman" w:cs="Times New Roman"/>
                <w:sz w:val="16"/>
                <w:szCs w:val="16"/>
                <w:lang w:val="en-GB"/>
              </w:rPr>
              <w:t>Defines the information model for managing the synchronization network</w:t>
            </w:r>
          </w:p>
        </w:tc>
        <w:tc>
          <w:tcPr>
            <w:tcW w:w="567" w:type="dxa"/>
            <w:tcBorders>
              <w:top w:val="single" w:sz="4" w:space="0" w:color="auto"/>
              <w:left w:val="single" w:sz="4" w:space="0" w:color="auto"/>
              <w:bottom w:val="single" w:sz="4" w:space="0" w:color="auto"/>
              <w:right w:val="single" w:sz="4" w:space="0" w:color="auto"/>
            </w:tcBorders>
            <w:tcPrChange w:id="630" w:author="DC DC" w:date="2023-11-17T01:48:00Z">
              <w:tcPr>
                <w:tcW w:w="567" w:type="dxa"/>
                <w:gridSpan w:val="2"/>
                <w:tcBorders>
                  <w:top w:val="single" w:sz="4" w:space="0" w:color="auto"/>
                  <w:left w:val="single" w:sz="4" w:space="0" w:color="auto"/>
                  <w:bottom w:val="single" w:sz="4" w:space="0" w:color="auto"/>
                  <w:right w:val="single" w:sz="4" w:space="0" w:color="auto"/>
                </w:tcBorders>
              </w:tcPr>
            </w:tcPrChange>
          </w:tcPr>
          <w:p w14:paraId="24645C1C" w14:textId="77777777" w:rsidR="00847045" w:rsidRPr="00D6720F" w:rsidRDefault="00847045" w:rsidP="00C65C87">
            <w:pPr>
              <w:spacing w:before="20" w:after="20" w:line="200" w:lineRule="exact"/>
              <w:jc w:val="center"/>
              <w:rPr>
                <w:sz w:val="16"/>
                <w:szCs w:val="16"/>
              </w:rPr>
            </w:pPr>
          </w:p>
        </w:tc>
        <w:tc>
          <w:tcPr>
            <w:tcW w:w="567" w:type="dxa"/>
            <w:tcBorders>
              <w:top w:val="single" w:sz="4" w:space="0" w:color="auto"/>
              <w:left w:val="single" w:sz="4" w:space="0" w:color="auto"/>
              <w:bottom w:val="single" w:sz="4" w:space="0" w:color="auto"/>
              <w:right w:val="single" w:sz="4" w:space="0" w:color="auto"/>
            </w:tcBorders>
            <w:tcPrChange w:id="631" w:author="DC DC" w:date="2023-11-17T01:48:00Z">
              <w:tcPr>
                <w:tcW w:w="567" w:type="dxa"/>
                <w:gridSpan w:val="2"/>
                <w:tcBorders>
                  <w:top w:val="single" w:sz="4" w:space="0" w:color="auto"/>
                  <w:left w:val="single" w:sz="4" w:space="0" w:color="auto"/>
                  <w:bottom w:val="single" w:sz="4" w:space="0" w:color="auto"/>
                  <w:right w:val="single" w:sz="4" w:space="0" w:color="auto"/>
                </w:tcBorders>
              </w:tcPr>
            </w:tcPrChange>
          </w:tcPr>
          <w:p w14:paraId="392E7025" w14:textId="77777777" w:rsidR="00847045" w:rsidRPr="00D6720F" w:rsidRDefault="00847045" w:rsidP="00C65C87">
            <w:pPr>
              <w:spacing w:before="20" w:after="20" w:line="200" w:lineRule="exact"/>
              <w:jc w:val="center"/>
              <w:rPr>
                <w:sz w:val="16"/>
                <w:szCs w:val="16"/>
              </w:rPr>
            </w:pPr>
          </w:p>
        </w:tc>
        <w:tc>
          <w:tcPr>
            <w:tcW w:w="1134" w:type="dxa"/>
            <w:tcBorders>
              <w:top w:val="single" w:sz="4" w:space="0" w:color="auto"/>
              <w:left w:val="single" w:sz="4" w:space="0" w:color="auto"/>
              <w:bottom w:val="single" w:sz="4" w:space="0" w:color="auto"/>
              <w:right w:val="single" w:sz="4" w:space="0" w:color="auto"/>
            </w:tcBorders>
            <w:tcPrChange w:id="632" w:author="DC DC" w:date="2023-11-17T01:48:00Z">
              <w:tcPr>
                <w:tcW w:w="1134" w:type="dxa"/>
                <w:tcBorders>
                  <w:top w:val="single" w:sz="4" w:space="0" w:color="auto"/>
                  <w:left w:val="single" w:sz="4" w:space="0" w:color="auto"/>
                  <w:bottom w:val="single" w:sz="4" w:space="0" w:color="auto"/>
                  <w:right w:val="single" w:sz="4" w:space="0" w:color="auto"/>
                </w:tcBorders>
              </w:tcPr>
            </w:tcPrChange>
          </w:tcPr>
          <w:p w14:paraId="45910A57" w14:textId="77777777" w:rsidR="00847045" w:rsidRPr="00D6720F" w:rsidRDefault="00847045" w:rsidP="00C65C87">
            <w:pPr>
              <w:pStyle w:val="western"/>
              <w:spacing w:before="23" w:after="23" w:line="198" w:lineRule="atLeast"/>
              <w:jc w:val="center"/>
              <w:rPr>
                <w:rFonts w:ascii="Times New Roman" w:hAnsi="Times New Roman" w:cs="Times New Roman"/>
                <w:sz w:val="16"/>
                <w:szCs w:val="16"/>
                <w:lang w:val="en-GB"/>
              </w:rPr>
            </w:pPr>
            <w:del w:id="633" w:author="Hing-Kam Lam" w:date="2023-04-24T04:51:00Z">
              <w:r w:rsidRPr="00D6720F" w:rsidDel="00AA5CFD">
                <w:rPr>
                  <w:rFonts w:ascii="Times New Roman" w:hAnsi="Times New Roman" w:cs="Times New Roman"/>
                  <w:sz w:val="16"/>
                  <w:szCs w:val="16"/>
                  <w:lang w:val="en-GB"/>
                </w:rPr>
                <w:delText>2022.09</w:delText>
              </w:r>
            </w:del>
            <w:ins w:id="634" w:author="Hing-Kam Lam" w:date="2023-04-24T04:51:00Z">
              <w:r>
                <w:rPr>
                  <w:rFonts w:ascii="Times New Roman" w:hAnsi="Times New Roman" w:cs="Times New Roman"/>
                  <w:sz w:val="16"/>
                  <w:szCs w:val="16"/>
                  <w:lang w:val="en-GB"/>
                </w:rPr>
                <w:t xml:space="preserve"> 2024.07</w:t>
              </w:r>
            </w:ins>
          </w:p>
        </w:tc>
        <w:tc>
          <w:tcPr>
            <w:tcW w:w="1276" w:type="dxa"/>
            <w:tcBorders>
              <w:top w:val="single" w:sz="4" w:space="0" w:color="auto"/>
              <w:left w:val="single" w:sz="4" w:space="0" w:color="auto"/>
              <w:bottom w:val="single" w:sz="4" w:space="0" w:color="auto"/>
              <w:right w:val="single" w:sz="4" w:space="0" w:color="auto"/>
            </w:tcBorders>
            <w:tcPrChange w:id="635" w:author="DC DC" w:date="2023-11-17T01:48:00Z">
              <w:tcPr>
                <w:tcW w:w="1276" w:type="dxa"/>
                <w:gridSpan w:val="5"/>
                <w:tcBorders>
                  <w:top w:val="single" w:sz="4" w:space="0" w:color="auto"/>
                  <w:left w:val="single" w:sz="4" w:space="0" w:color="auto"/>
                  <w:bottom w:val="single" w:sz="4" w:space="0" w:color="auto"/>
                  <w:right w:val="single" w:sz="4" w:space="0" w:color="auto"/>
                </w:tcBorders>
              </w:tcPr>
            </w:tcPrChange>
          </w:tcPr>
          <w:p w14:paraId="68468FB5" w14:textId="77777777" w:rsidR="00847045" w:rsidRPr="00D6720F" w:rsidRDefault="00847045" w:rsidP="00C65C87">
            <w:pPr>
              <w:pStyle w:val="western"/>
              <w:spacing w:before="23" w:after="23" w:line="198" w:lineRule="atLeast"/>
              <w:rPr>
                <w:rFonts w:ascii="Times New Roman" w:hAnsi="Times New Roman" w:cs="Times New Roman"/>
                <w:sz w:val="16"/>
                <w:szCs w:val="16"/>
                <w:lang w:val="en-GB"/>
              </w:rPr>
            </w:pPr>
            <w:ins w:id="636" w:author="Hing-Kam Lam" w:date="2023-04-24T04:52:00Z">
              <w:r>
                <w:rPr>
                  <w:rFonts w:ascii="Times New Roman" w:hAnsi="Times New Roman" w:cs="Times New Roman"/>
                  <w:sz w:val="16"/>
                  <w:szCs w:val="16"/>
                  <w:lang w:val="en-GB"/>
                </w:rPr>
                <w:t xml:space="preserve">Italo </w:t>
              </w:r>
              <w:proofErr w:type="spellStart"/>
              <w:r>
                <w:rPr>
                  <w:rFonts w:ascii="Times New Roman" w:hAnsi="Times New Roman" w:cs="Times New Roman"/>
                  <w:sz w:val="16"/>
                  <w:szCs w:val="16"/>
                  <w:lang w:val="en-GB"/>
                </w:rPr>
                <w:t>Busi</w:t>
              </w:r>
              <w:proofErr w:type="spellEnd"/>
              <w:r>
                <w:rPr>
                  <w:rFonts w:ascii="Times New Roman" w:hAnsi="Times New Roman" w:cs="Times New Roman"/>
                  <w:sz w:val="16"/>
                  <w:szCs w:val="16"/>
                  <w:lang w:val="en-GB"/>
                </w:rPr>
                <w:t xml:space="preserve">, </w:t>
              </w:r>
            </w:ins>
            <w:proofErr w:type="spellStart"/>
            <w:r w:rsidRPr="00D6720F">
              <w:rPr>
                <w:rFonts w:ascii="Times New Roman" w:hAnsi="Times New Roman" w:cs="Times New Roman"/>
                <w:sz w:val="16"/>
                <w:szCs w:val="16"/>
                <w:lang w:val="en-GB"/>
              </w:rPr>
              <w:t>Rongduo</w:t>
            </w:r>
            <w:proofErr w:type="spellEnd"/>
            <w:r w:rsidRPr="00D6720F">
              <w:rPr>
                <w:rFonts w:ascii="Times New Roman" w:hAnsi="Times New Roman" w:cs="Times New Roman"/>
                <w:sz w:val="16"/>
                <w:szCs w:val="16"/>
                <w:lang w:val="en-GB"/>
              </w:rPr>
              <w:t xml:space="preserve"> LU</w:t>
            </w:r>
          </w:p>
        </w:tc>
        <w:tc>
          <w:tcPr>
            <w:tcW w:w="851" w:type="dxa"/>
            <w:tcBorders>
              <w:top w:val="single" w:sz="4" w:space="0" w:color="auto"/>
              <w:left w:val="single" w:sz="4" w:space="0" w:color="auto"/>
              <w:bottom w:val="single" w:sz="4" w:space="0" w:color="auto"/>
              <w:right w:val="single" w:sz="4" w:space="0" w:color="auto"/>
            </w:tcBorders>
            <w:tcPrChange w:id="637" w:author="DC DC" w:date="2023-11-17T01:48:00Z">
              <w:tcPr>
                <w:tcW w:w="851" w:type="dxa"/>
                <w:gridSpan w:val="3"/>
                <w:tcBorders>
                  <w:top w:val="single" w:sz="4" w:space="0" w:color="auto"/>
                  <w:left w:val="single" w:sz="4" w:space="0" w:color="auto"/>
                  <w:bottom w:val="single" w:sz="4" w:space="0" w:color="auto"/>
                  <w:right w:val="single" w:sz="4" w:space="0" w:color="auto"/>
                </w:tcBorders>
              </w:tcPr>
            </w:tcPrChange>
          </w:tcPr>
          <w:p w14:paraId="7604065E" w14:textId="77777777" w:rsidR="00847045" w:rsidRPr="00D6720F" w:rsidRDefault="00847045" w:rsidP="00C65C87">
            <w:pPr>
              <w:spacing w:before="20" w:after="20" w:line="200" w:lineRule="exact"/>
              <w:jc w:val="center"/>
              <w:rPr>
                <w:sz w:val="16"/>
                <w:szCs w:val="16"/>
              </w:rPr>
            </w:pPr>
            <w:del w:id="638" w:author="Hing-Kam Lam" w:date="2023-04-24T04:50:00Z">
              <w:r w:rsidRPr="00D6720F" w:rsidDel="00AA5CFD">
                <w:rPr>
                  <w:sz w:val="16"/>
                  <w:szCs w:val="16"/>
                </w:rPr>
                <w:delText>TD 850R1-WP3 (2021.12)</w:delText>
              </w:r>
            </w:del>
            <w:ins w:id="639" w:author="Hing-Kam Lam" w:date="2023-04-24T04:50:00Z">
              <w:r>
                <w:t xml:space="preserve"> </w:t>
              </w:r>
              <w:r w:rsidRPr="00AA5CFD">
                <w:rPr>
                  <w:sz w:val="16"/>
                  <w:szCs w:val="16"/>
                </w:rPr>
                <w:t>SG15-TD109-R1/WP3 (2023-04)</w:t>
              </w:r>
              <w:r>
                <w:rPr>
                  <w:sz w:val="16"/>
                  <w:szCs w:val="16"/>
                </w:rPr>
                <w:t xml:space="preserve"> </w:t>
              </w:r>
            </w:ins>
          </w:p>
        </w:tc>
        <w:tc>
          <w:tcPr>
            <w:tcW w:w="1417" w:type="dxa"/>
            <w:tcBorders>
              <w:top w:val="single" w:sz="4" w:space="0" w:color="auto"/>
              <w:left w:val="single" w:sz="4" w:space="0" w:color="auto"/>
              <w:bottom w:val="single" w:sz="4" w:space="0" w:color="auto"/>
              <w:right w:val="single" w:sz="4" w:space="0" w:color="auto"/>
            </w:tcBorders>
            <w:tcPrChange w:id="640" w:author="DC DC" w:date="2023-11-17T01:48:00Z">
              <w:tcPr>
                <w:tcW w:w="1417" w:type="dxa"/>
                <w:gridSpan w:val="3"/>
                <w:tcBorders>
                  <w:top w:val="single" w:sz="4" w:space="0" w:color="auto"/>
                  <w:left w:val="single" w:sz="4" w:space="0" w:color="auto"/>
                  <w:bottom w:val="single" w:sz="4" w:space="0" w:color="auto"/>
                  <w:right w:val="single" w:sz="4" w:space="0" w:color="auto"/>
                </w:tcBorders>
              </w:tcPr>
            </w:tcPrChange>
          </w:tcPr>
          <w:p w14:paraId="13752868" w14:textId="77777777" w:rsidR="00847045" w:rsidRPr="00D6720F" w:rsidRDefault="00847045" w:rsidP="00C65C87">
            <w:pPr>
              <w:spacing w:before="20" w:after="20" w:line="200" w:lineRule="exact"/>
              <w:jc w:val="center"/>
              <w:rPr>
                <w:sz w:val="16"/>
                <w:szCs w:val="16"/>
              </w:rPr>
            </w:pPr>
          </w:p>
        </w:tc>
      </w:tr>
      <w:tr w:rsidR="00847045" w:rsidRPr="00D6720F" w14:paraId="46ACF1FA" w14:textId="77777777" w:rsidTr="00610019">
        <w:trPr>
          <w:cantSplit/>
          <w:trPrChange w:id="641" w:author="DC DC" w:date="2023-11-17T01:48:00Z">
            <w:trPr>
              <w:gridAfter w:val="0"/>
              <w:wAfter w:w="1228" w:type="dxa"/>
              <w:cantSplit/>
            </w:trPr>
          </w:trPrChange>
        </w:trPr>
        <w:tc>
          <w:tcPr>
            <w:tcW w:w="1368" w:type="dxa"/>
            <w:tcBorders>
              <w:top w:val="single" w:sz="4" w:space="0" w:color="auto"/>
              <w:left w:val="single" w:sz="4" w:space="0" w:color="auto"/>
              <w:bottom w:val="single" w:sz="4" w:space="0" w:color="auto"/>
              <w:right w:val="single" w:sz="4" w:space="0" w:color="auto"/>
            </w:tcBorders>
            <w:tcPrChange w:id="642" w:author="DC DC" w:date="2023-11-17T01:48:00Z">
              <w:tcPr>
                <w:tcW w:w="1368" w:type="dxa"/>
                <w:tcBorders>
                  <w:top w:val="single" w:sz="4" w:space="0" w:color="auto"/>
                  <w:left w:val="single" w:sz="4" w:space="0" w:color="auto"/>
                  <w:bottom w:val="single" w:sz="4" w:space="0" w:color="auto"/>
                  <w:right w:val="single" w:sz="4" w:space="0" w:color="auto"/>
                </w:tcBorders>
              </w:tcPr>
            </w:tcPrChange>
          </w:tcPr>
          <w:p w14:paraId="44F12010" w14:textId="77777777" w:rsidR="00847045" w:rsidRPr="00D6720F" w:rsidRDefault="00847045" w:rsidP="00C65C87">
            <w:pPr>
              <w:spacing w:before="20" w:after="20" w:line="200" w:lineRule="exact"/>
              <w:rPr>
                <w:sz w:val="16"/>
                <w:szCs w:val="16"/>
              </w:rPr>
            </w:pPr>
            <w:r w:rsidRPr="00D6720F">
              <w:rPr>
                <w:sz w:val="16"/>
                <w:szCs w:val="16"/>
              </w:rPr>
              <w:t>G.7721.1</w:t>
            </w:r>
          </w:p>
        </w:tc>
        <w:tc>
          <w:tcPr>
            <w:tcW w:w="850" w:type="dxa"/>
            <w:tcBorders>
              <w:top w:val="single" w:sz="4" w:space="0" w:color="auto"/>
              <w:left w:val="single" w:sz="4" w:space="0" w:color="auto"/>
              <w:bottom w:val="single" w:sz="4" w:space="0" w:color="auto"/>
              <w:right w:val="single" w:sz="4" w:space="0" w:color="auto"/>
            </w:tcBorders>
            <w:tcPrChange w:id="643" w:author="DC DC" w:date="2023-11-17T01:48:00Z">
              <w:tcPr>
                <w:tcW w:w="850" w:type="dxa"/>
                <w:tcBorders>
                  <w:top w:val="single" w:sz="4" w:space="0" w:color="auto"/>
                  <w:left w:val="single" w:sz="4" w:space="0" w:color="auto"/>
                  <w:bottom w:val="single" w:sz="4" w:space="0" w:color="auto"/>
                  <w:right w:val="single" w:sz="4" w:space="0" w:color="auto"/>
                </w:tcBorders>
              </w:tcPr>
            </w:tcPrChange>
          </w:tcPr>
          <w:p w14:paraId="7167D981" w14:textId="77777777" w:rsidR="00847045" w:rsidRPr="00D6720F" w:rsidRDefault="00847045" w:rsidP="00C65C87">
            <w:pPr>
              <w:spacing w:before="20" w:after="20" w:line="200" w:lineRule="exact"/>
              <w:jc w:val="center"/>
              <w:rPr>
                <w:sz w:val="16"/>
                <w:szCs w:val="16"/>
              </w:rPr>
            </w:pPr>
            <w:r w:rsidRPr="00D6720F">
              <w:rPr>
                <w:sz w:val="16"/>
                <w:szCs w:val="16"/>
              </w:rPr>
              <w:t>14/15</w:t>
            </w:r>
          </w:p>
        </w:tc>
        <w:tc>
          <w:tcPr>
            <w:tcW w:w="3686" w:type="dxa"/>
            <w:tcBorders>
              <w:top w:val="single" w:sz="4" w:space="0" w:color="auto"/>
              <w:left w:val="single" w:sz="4" w:space="0" w:color="auto"/>
              <w:bottom w:val="single" w:sz="4" w:space="0" w:color="auto"/>
              <w:right w:val="single" w:sz="4" w:space="0" w:color="auto"/>
            </w:tcBorders>
            <w:tcPrChange w:id="644" w:author="DC DC" w:date="2023-11-17T01:48:00Z">
              <w:tcPr>
                <w:tcW w:w="3544" w:type="dxa"/>
                <w:tcBorders>
                  <w:top w:val="single" w:sz="4" w:space="0" w:color="auto"/>
                  <w:left w:val="single" w:sz="4" w:space="0" w:color="auto"/>
                  <w:bottom w:val="single" w:sz="4" w:space="0" w:color="auto"/>
                  <w:right w:val="single" w:sz="4" w:space="0" w:color="auto"/>
                </w:tcBorders>
              </w:tcPr>
            </w:tcPrChange>
          </w:tcPr>
          <w:p w14:paraId="381025F2" w14:textId="77777777" w:rsidR="00847045" w:rsidRPr="00D6720F" w:rsidRDefault="00847045" w:rsidP="00C65C87">
            <w:pPr>
              <w:spacing w:before="20" w:after="20" w:line="200" w:lineRule="exact"/>
              <w:rPr>
                <w:sz w:val="16"/>
                <w:szCs w:val="16"/>
              </w:rPr>
            </w:pPr>
            <w:r w:rsidRPr="00D6720F">
              <w:rPr>
                <w:sz w:val="16"/>
                <w:szCs w:val="16"/>
              </w:rPr>
              <w:t>Data models of Synchronization management</w:t>
            </w:r>
          </w:p>
        </w:tc>
        <w:tc>
          <w:tcPr>
            <w:tcW w:w="4252" w:type="dxa"/>
            <w:tcBorders>
              <w:top w:val="single" w:sz="4" w:space="0" w:color="auto"/>
              <w:left w:val="single" w:sz="4" w:space="0" w:color="auto"/>
              <w:bottom w:val="single" w:sz="4" w:space="0" w:color="auto"/>
              <w:right w:val="single" w:sz="4" w:space="0" w:color="auto"/>
            </w:tcBorders>
            <w:tcPrChange w:id="645" w:author="DC DC" w:date="2023-11-17T01:48:00Z">
              <w:tcPr>
                <w:tcW w:w="4394" w:type="dxa"/>
                <w:tcBorders>
                  <w:top w:val="single" w:sz="4" w:space="0" w:color="auto"/>
                  <w:left w:val="single" w:sz="4" w:space="0" w:color="auto"/>
                  <w:bottom w:val="single" w:sz="4" w:space="0" w:color="auto"/>
                  <w:right w:val="single" w:sz="4" w:space="0" w:color="auto"/>
                </w:tcBorders>
              </w:tcPr>
            </w:tcPrChange>
          </w:tcPr>
          <w:p w14:paraId="5E8C86F6" w14:textId="77777777" w:rsidR="00847045" w:rsidRPr="00D6720F" w:rsidRDefault="00847045" w:rsidP="00C65C87">
            <w:pPr>
              <w:spacing w:before="20" w:after="20" w:line="200" w:lineRule="exact"/>
              <w:rPr>
                <w:sz w:val="16"/>
                <w:szCs w:val="16"/>
              </w:rPr>
            </w:pPr>
            <w:r w:rsidRPr="00D6720F">
              <w:rPr>
                <w:sz w:val="16"/>
                <w:szCs w:val="16"/>
              </w:rPr>
              <w:t>Defines the data models, such as YANG, for synchronization management.</w:t>
            </w:r>
          </w:p>
        </w:tc>
        <w:tc>
          <w:tcPr>
            <w:tcW w:w="567" w:type="dxa"/>
            <w:tcBorders>
              <w:top w:val="single" w:sz="4" w:space="0" w:color="auto"/>
              <w:left w:val="single" w:sz="4" w:space="0" w:color="auto"/>
              <w:bottom w:val="single" w:sz="4" w:space="0" w:color="auto"/>
              <w:right w:val="single" w:sz="4" w:space="0" w:color="auto"/>
            </w:tcBorders>
            <w:tcPrChange w:id="646" w:author="DC DC" w:date="2023-11-17T01:48:00Z">
              <w:tcPr>
                <w:tcW w:w="567" w:type="dxa"/>
                <w:gridSpan w:val="2"/>
                <w:tcBorders>
                  <w:top w:val="single" w:sz="4" w:space="0" w:color="auto"/>
                  <w:left w:val="single" w:sz="4" w:space="0" w:color="auto"/>
                  <w:bottom w:val="single" w:sz="4" w:space="0" w:color="auto"/>
                  <w:right w:val="single" w:sz="4" w:space="0" w:color="auto"/>
                </w:tcBorders>
              </w:tcPr>
            </w:tcPrChange>
          </w:tcPr>
          <w:p w14:paraId="5022613C" w14:textId="77777777" w:rsidR="00847045" w:rsidRPr="00D6720F" w:rsidRDefault="00847045" w:rsidP="00C65C87">
            <w:pPr>
              <w:spacing w:before="20" w:after="20" w:line="200" w:lineRule="exact"/>
              <w:jc w:val="center"/>
              <w:rPr>
                <w:sz w:val="16"/>
                <w:szCs w:val="16"/>
              </w:rPr>
            </w:pPr>
            <w:r w:rsidRPr="00D6720F">
              <w:rPr>
                <w:sz w:val="16"/>
                <w:szCs w:val="16"/>
              </w:rPr>
              <w:t>2</w:t>
            </w:r>
          </w:p>
        </w:tc>
        <w:tc>
          <w:tcPr>
            <w:tcW w:w="567" w:type="dxa"/>
            <w:tcBorders>
              <w:top w:val="single" w:sz="4" w:space="0" w:color="auto"/>
              <w:left w:val="single" w:sz="4" w:space="0" w:color="auto"/>
              <w:bottom w:val="single" w:sz="4" w:space="0" w:color="auto"/>
              <w:right w:val="single" w:sz="4" w:space="0" w:color="auto"/>
            </w:tcBorders>
            <w:tcPrChange w:id="647" w:author="DC DC" w:date="2023-11-17T01:48:00Z">
              <w:tcPr>
                <w:tcW w:w="567" w:type="dxa"/>
                <w:gridSpan w:val="2"/>
                <w:tcBorders>
                  <w:top w:val="single" w:sz="4" w:space="0" w:color="auto"/>
                  <w:left w:val="single" w:sz="4" w:space="0" w:color="auto"/>
                  <w:bottom w:val="single" w:sz="4" w:space="0" w:color="auto"/>
                  <w:right w:val="single" w:sz="4" w:space="0" w:color="auto"/>
                </w:tcBorders>
              </w:tcPr>
            </w:tcPrChange>
          </w:tcPr>
          <w:p w14:paraId="51F91AC7" w14:textId="77777777" w:rsidR="00847045" w:rsidRPr="00D6720F" w:rsidRDefault="00847045" w:rsidP="00C65C87">
            <w:pPr>
              <w:spacing w:before="20" w:after="20" w:line="200" w:lineRule="exact"/>
              <w:jc w:val="center"/>
              <w:rPr>
                <w:sz w:val="16"/>
                <w:szCs w:val="16"/>
              </w:rPr>
            </w:pPr>
            <w:r w:rsidRPr="00D6720F">
              <w:rPr>
                <w:sz w:val="16"/>
                <w:szCs w:val="16"/>
              </w:rPr>
              <w:t>O</w:t>
            </w:r>
          </w:p>
        </w:tc>
        <w:tc>
          <w:tcPr>
            <w:tcW w:w="1134" w:type="dxa"/>
            <w:tcBorders>
              <w:top w:val="single" w:sz="4" w:space="0" w:color="auto"/>
              <w:left w:val="single" w:sz="4" w:space="0" w:color="auto"/>
              <w:bottom w:val="single" w:sz="4" w:space="0" w:color="auto"/>
              <w:right w:val="single" w:sz="4" w:space="0" w:color="auto"/>
            </w:tcBorders>
            <w:tcPrChange w:id="648" w:author="DC DC" w:date="2023-11-17T01:48:00Z">
              <w:tcPr>
                <w:tcW w:w="1134" w:type="dxa"/>
                <w:tcBorders>
                  <w:top w:val="single" w:sz="4" w:space="0" w:color="auto"/>
                  <w:left w:val="single" w:sz="4" w:space="0" w:color="auto"/>
                  <w:bottom w:val="single" w:sz="4" w:space="0" w:color="auto"/>
                  <w:right w:val="single" w:sz="4" w:space="0" w:color="auto"/>
                </w:tcBorders>
              </w:tcPr>
            </w:tcPrChange>
          </w:tcPr>
          <w:p w14:paraId="5C853848" w14:textId="77777777" w:rsidR="00847045" w:rsidRPr="00D6720F" w:rsidRDefault="00847045" w:rsidP="00C65C87">
            <w:pPr>
              <w:spacing w:before="20" w:after="20" w:line="200" w:lineRule="exact"/>
              <w:jc w:val="center"/>
              <w:rPr>
                <w:sz w:val="16"/>
                <w:szCs w:val="16"/>
              </w:rPr>
            </w:pPr>
            <w:r w:rsidRPr="00D6720F">
              <w:rPr>
                <w:sz w:val="16"/>
                <w:szCs w:val="16"/>
              </w:rPr>
              <w:t>202</w:t>
            </w:r>
            <w:ins w:id="649" w:author="Hing-Kam Lam" w:date="2023-04-25T05:04:00Z">
              <w:r>
                <w:rPr>
                  <w:sz w:val="16"/>
                  <w:szCs w:val="16"/>
                </w:rPr>
                <w:t>3</w:t>
              </w:r>
            </w:ins>
            <w:del w:id="650" w:author="Hing-Kam Lam" w:date="2023-04-25T05:04:00Z">
              <w:r w:rsidRPr="00D6720F" w:rsidDel="003671D4">
                <w:rPr>
                  <w:sz w:val="16"/>
                  <w:szCs w:val="16"/>
                </w:rPr>
                <w:delText>1</w:delText>
              </w:r>
            </w:del>
            <w:r w:rsidRPr="00D6720F">
              <w:rPr>
                <w:sz w:val="16"/>
                <w:szCs w:val="16"/>
              </w:rPr>
              <w:t>-12</w:t>
            </w:r>
          </w:p>
        </w:tc>
        <w:tc>
          <w:tcPr>
            <w:tcW w:w="1276" w:type="dxa"/>
            <w:tcBorders>
              <w:top w:val="single" w:sz="4" w:space="0" w:color="auto"/>
              <w:left w:val="single" w:sz="4" w:space="0" w:color="auto"/>
              <w:bottom w:val="single" w:sz="4" w:space="0" w:color="auto"/>
              <w:right w:val="single" w:sz="4" w:space="0" w:color="auto"/>
            </w:tcBorders>
            <w:tcPrChange w:id="651" w:author="DC DC" w:date="2023-11-17T01:48:00Z">
              <w:tcPr>
                <w:tcW w:w="1276" w:type="dxa"/>
                <w:gridSpan w:val="5"/>
                <w:tcBorders>
                  <w:top w:val="single" w:sz="4" w:space="0" w:color="auto"/>
                  <w:left w:val="single" w:sz="4" w:space="0" w:color="auto"/>
                  <w:bottom w:val="single" w:sz="4" w:space="0" w:color="auto"/>
                  <w:right w:val="single" w:sz="4" w:space="0" w:color="auto"/>
                </w:tcBorders>
              </w:tcPr>
            </w:tcPrChange>
          </w:tcPr>
          <w:p w14:paraId="7DCD02E3" w14:textId="77777777" w:rsidR="00847045" w:rsidRPr="00D6720F" w:rsidRDefault="00847045" w:rsidP="00C65C87">
            <w:pPr>
              <w:spacing w:before="20" w:after="20" w:line="200" w:lineRule="exact"/>
              <w:rPr>
                <w:sz w:val="16"/>
                <w:szCs w:val="16"/>
              </w:rPr>
            </w:pPr>
            <w:proofErr w:type="spellStart"/>
            <w:r w:rsidRPr="00D6720F">
              <w:rPr>
                <w:sz w:val="16"/>
                <w:szCs w:val="16"/>
              </w:rPr>
              <w:t>Rongdu</w:t>
            </w:r>
            <w:proofErr w:type="spellEnd"/>
            <w:r w:rsidRPr="00D6720F">
              <w:rPr>
                <w:sz w:val="16"/>
                <w:szCs w:val="16"/>
              </w:rPr>
              <w:t xml:space="preserve"> LU, Bin LUO</w:t>
            </w:r>
          </w:p>
        </w:tc>
        <w:tc>
          <w:tcPr>
            <w:tcW w:w="851" w:type="dxa"/>
            <w:tcBorders>
              <w:top w:val="single" w:sz="4" w:space="0" w:color="auto"/>
              <w:left w:val="single" w:sz="4" w:space="0" w:color="auto"/>
              <w:bottom w:val="single" w:sz="4" w:space="0" w:color="auto"/>
              <w:right w:val="single" w:sz="4" w:space="0" w:color="auto"/>
            </w:tcBorders>
            <w:tcPrChange w:id="652" w:author="DC DC" w:date="2023-11-17T01:48:00Z">
              <w:tcPr>
                <w:tcW w:w="851" w:type="dxa"/>
                <w:gridSpan w:val="3"/>
                <w:tcBorders>
                  <w:top w:val="single" w:sz="4" w:space="0" w:color="auto"/>
                  <w:left w:val="single" w:sz="4" w:space="0" w:color="auto"/>
                  <w:bottom w:val="single" w:sz="4" w:space="0" w:color="auto"/>
                  <w:right w:val="single" w:sz="4" w:space="0" w:color="auto"/>
                </w:tcBorders>
              </w:tcPr>
            </w:tcPrChange>
          </w:tcPr>
          <w:p w14:paraId="3CF4AB69" w14:textId="77777777" w:rsidR="00847045" w:rsidRPr="00D6720F" w:rsidRDefault="00847045" w:rsidP="00C65C87">
            <w:pPr>
              <w:spacing w:before="20" w:after="20" w:line="200" w:lineRule="exact"/>
              <w:jc w:val="center"/>
              <w:rPr>
                <w:sz w:val="16"/>
                <w:szCs w:val="16"/>
              </w:rPr>
            </w:pPr>
            <w:del w:id="653" w:author="Hing-Kam Lam" w:date="2023-04-24T04:52:00Z">
              <w:r w:rsidRPr="0087777A" w:rsidDel="00AA5CFD">
                <w:rPr>
                  <w:sz w:val="16"/>
                  <w:szCs w:val="16"/>
                  <w:lang w:val="sv-SE"/>
                </w:rPr>
                <w:delText>SG15-TD31R1/PLEN (2022-09)</w:delText>
              </w:r>
            </w:del>
            <w:ins w:id="654" w:author="Hing-Kam Lam" w:date="2023-04-24T04:52:00Z">
              <w:r>
                <w:rPr>
                  <w:sz w:val="16"/>
                  <w:szCs w:val="16"/>
                  <w:lang w:val="sv-SE"/>
                </w:rPr>
                <w:t xml:space="preserve"> </w:t>
              </w:r>
              <w:r w:rsidRPr="00AA5CFD">
                <w:rPr>
                  <w:sz w:val="16"/>
                  <w:szCs w:val="16"/>
                  <w:lang w:val="sv-SE"/>
                </w:rPr>
                <w:t>SG15-TD84/WP3 (2022-09)</w:t>
              </w:r>
            </w:ins>
          </w:p>
        </w:tc>
        <w:tc>
          <w:tcPr>
            <w:tcW w:w="1417" w:type="dxa"/>
            <w:tcBorders>
              <w:top w:val="single" w:sz="4" w:space="0" w:color="auto"/>
              <w:left w:val="single" w:sz="4" w:space="0" w:color="auto"/>
              <w:bottom w:val="single" w:sz="4" w:space="0" w:color="auto"/>
              <w:right w:val="single" w:sz="4" w:space="0" w:color="auto"/>
            </w:tcBorders>
            <w:tcPrChange w:id="655" w:author="DC DC" w:date="2023-11-17T01:48:00Z">
              <w:tcPr>
                <w:tcW w:w="1417" w:type="dxa"/>
                <w:gridSpan w:val="3"/>
                <w:tcBorders>
                  <w:top w:val="single" w:sz="4" w:space="0" w:color="auto"/>
                  <w:left w:val="single" w:sz="4" w:space="0" w:color="auto"/>
                  <w:bottom w:val="single" w:sz="4" w:space="0" w:color="auto"/>
                  <w:right w:val="single" w:sz="4" w:space="0" w:color="auto"/>
                </w:tcBorders>
              </w:tcPr>
            </w:tcPrChange>
          </w:tcPr>
          <w:p w14:paraId="1160B92F" w14:textId="77777777" w:rsidR="00847045" w:rsidRPr="00D6720F" w:rsidRDefault="00847045" w:rsidP="00C65C87">
            <w:pPr>
              <w:spacing w:before="20" w:after="20" w:line="200" w:lineRule="exact"/>
              <w:jc w:val="center"/>
              <w:rPr>
                <w:sz w:val="16"/>
                <w:szCs w:val="16"/>
              </w:rPr>
            </w:pPr>
          </w:p>
        </w:tc>
      </w:tr>
      <w:tr w:rsidR="00847045" w:rsidRPr="00D6720F" w14:paraId="70416EFD" w14:textId="77777777" w:rsidTr="00610019">
        <w:trPr>
          <w:cantSplit/>
          <w:trPrChange w:id="656" w:author="DC DC" w:date="2023-11-17T01:48:00Z">
            <w:trPr>
              <w:gridAfter w:val="0"/>
              <w:wAfter w:w="1228" w:type="dxa"/>
              <w:cantSplit/>
            </w:trPr>
          </w:trPrChange>
        </w:trPr>
        <w:tc>
          <w:tcPr>
            <w:tcW w:w="1368" w:type="dxa"/>
            <w:tcBorders>
              <w:top w:val="single" w:sz="4" w:space="0" w:color="auto"/>
              <w:left w:val="single" w:sz="4" w:space="0" w:color="auto"/>
              <w:bottom w:val="single" w:sz="4" w:space="0" w:color="auto"/>
              <w:right w:val="single" w:sz="4" w:space="0" w:color="auto"/>
            </w:tcBorders>
            <w:tcPrChange w:id="657" w:author="DC DC" w:date="2023-11-17T01:48:00Z">
              <w:tcPr>
                <w:tcW w:w="1368" w:type="dxa"/>
                <w:tcBorders>
                  <w:top w:val="single" w:sz="4" w:space="0" w:color="auto"/>
                  <w:left w:val="single" w:sz="4" w:space="0" w:color="auto"/>
                  <w:bottom w:val="single" w:sz="4" w:space="0" w:color="auto"/>
                  <w:right w:val="single" w:sz="4" w:space="0" w:color="auto"/>
                </w:tcBorders>
              </w:tcPr>
            </w:tcPrChange>
          </w:tcPr>
          <w:p w14:paraId="73CBDC9C" w14:textId="77777777" w:rsidR="00847045" w:rsidRPr="00D6720F" w:rsidRDefault="00847045" w:rsidP="00C65C87">
            <w:pPr>
              <w:spacing w:before="20" w:after="20" w:line="200" w:lineRule="exact"/>
              <w:rPr>
                <w:sz w:val="16"/>
                <w:szCs w:val="16"/>
              </w:rPr>
            </w:pPr>
            <w:r w:rsidRPr="00D6720F">
              <w:rPr>
                <w:sz w:val="16"/>
                <w:szCs w:val="16"/>
              </w:rPr>
              <w:t>G.774</w:t>
            </w:r>
          </w:p>
        </w:tc>
        <w:tc>
          <w:tcPr>
            <w:tcW w:w="850" w:type="dxa"/>
            <w:tcBorders>
              <w:top w:val="single" w:sz="4" w:space="0" w:color="auto"/>
              <w:left w:val="single" w:sz="4" w:space="0" w:color="auto"/>
              <w:bottom w:val="single" w:sz="4" w:space="0" w:color="auto"/>
              <w:right w:val="single" w:sz="4" w:space="0" w:color="auto"/>
            </w:tcBorders>
            <w:tcPrChange w:id="658" w:author="DC DC" w:date="2023-11-17T01:48:00Z">
              <w:tcPr>
                <w:tcW w:w="850" w:type="dxa"/>
                <w:tcBorders>
                  <w:top w:val="single" w:sz="4" w:space="0" w:color="auto"/>
                  <w:left w:val="single" w:sz="4" w:space="0" w:color="auto"/>
                  <w:bottom w:val="single" w:sz="4" w:space="0" w:color="auto"/>
                  <w:right w:val="single" w:sz="4" w:space="0" w:color="auto"/>
                </w:tcBorders>
              </w:tcPr>
            </w:tcPrChange>
          </w:tcPr>
          <w:p w14:paraId="6EDB2FE0" w14:textId="77777777" w:rsidR="00847045" w:rsidRPr="00D6720F" w:rsidRDefault="00847045" w:rsidP="00C65C87">
            <w:pPr>
              <w:spacing w:before="20" w:after="20" w:line="200" w:lineRule="exact"/>
              <w:jc w:val="center"/>
              <w:rPr>
                <w:sz w:val="16"/>
                <w:szCs w:val="16"/>
              </w:rPr>
            </w:pPr>
            <w:r w:rsidRPr="00D6720F">
              <w:rPr>
                <w:sz w:val="16"/>
                <w:szCs w:val="16"/>
              </w:rPr>
              <w:t>14/15</w:t>
            </w:r>
          </w:p>
        </w:tc>
        <w:tc>
          <w:tcPr>
            <w:tcW w:w="3686" w:type="dxa"/>
            <w:tcBorders>
              <w:top w:val="single" w:sz="4" w:space="0" w:color="auto"/>
              <w:left w:val="single" w:sz="4" w:space="0" w:color="auto"/>
              <w:bottom w:val="single" w:sz="4" w:space="0" w:color="auto"/>
              <w:right w:val="single" w:sz="4" w:space="0" w:color="auto"/>
            </w:tcBorders>
            <w:tcPrChange w:id="659" w:author="DC DC" w:date="2023-11-17T01:48:00Z">
              <w:tcPr>
                <w:tcW w:w="3544" w:type="dxa"/>
                <w:tcBorders>
                  <w:top w:val="single" w:sz="4" w:space="0" w:color="auto"/>
                  <w:left w:val="single" w:sz="4" w:space="0" w:color="auto"/>
                  <w:bottom w:val="single" w:sz="4" w:space="0" w:color="auto"/>
                  <w:right w:val="single" w:sz="4" w:space="0" w:color="auto"/>
                </w:tcBorders>
              </w:tcPr>
            </w:tcPrChange>
          </w:tcPr>
          <w:p w14:paraId="69C89118" w14:textId="77777777" w:rsidR="00847045" w:rsidRPr="00D6720F" w:rsidRDefault="00847045" w:rsidP="00C65C87">
            <w:pPr>
              <w:spacing w:before="20" w:after="20" w:line="200" w:lineRule="exact"/>
              <w:rPr>
                <w:sz w:val="16"/>
                <w:szCs w:val="16"/>
              </w:rPr>
            </w:pPr>
            <w:r w:rsidRPr="00D6720F">
              <w:rPr>
                <w:sz w:val="16"/>
                <w:szCs w:val="16"/>
              </w:rPr>
              <w:t>Synchronous digital hierarchy (SDH) - Management information model for the network element view</w:t>
            </w:r>
          </w:p>
        </w:tc>
        <w:tc>
          <w:tcPr>
            <w:tcW w:w="4252" w:type="dxa"/>
            <w:tcBorders>
              <w:top w:val="single" w:sz="4" w:space="0" w:color="auto"/>
              <w:left w:val="single" w:sz="4" w:space="0" w:color="auto"/>
              <w:bottom w:val="single" w:sz="4" w:space="0" w:color="auto"/>
              <w:right w:val="single" w:sz="4" w:space="0" w:color="auto"/>
            </w:tcBorders>
            <w:tcPrChange w:id="660" w:author="DC DC" w:date="2023-11-17T01:48:00Z">
              <w:tcPr>
                <w:tcW w:w="4394" w:type="dxa"/>
                <w:tcBorders>
                  <w:top w:val="single" w:sz="4" w:space="0" w:color="auto"/>
                  <w:left w:val="single" w:sz="4" w:space="0" w:color="auto"/>
                  <w:bottom w:val="single" w:sz="4" w:space="0" w:color="auto"/>
                  <w:right w:val="single" w:sz="4" w:space="0" w:color="auto"/>
                </w:tcBorders>
              </w:tcPr>
            </w:tcPrChange>
          </w:tcPr>
          <w:p w14:paraId="4E733523" w14:textId="77777777" w:rsidR="00847045" w:rsidRPr="00D6720F" w:rsidRDefault="00847045" w:rsidP="00C65C87">
            <w:pPr>
              <w:spacing w:before="20" w:after="20" w:line="200" w:lineRule="exact"/>
              <w:rPr>
                <w:sz w:val="16"/>
                <w:szCs w:val="16"/>
              </w:rPr>
            </w:pPr>
          </w:p>
        </w:tc>
        <w:tc>
          <w:tcPr>
            <w:tcW w:w="567" w:type="dxa"/>
            <w:tcBorders>
              <w:top w:val="single" w:sz="4" w:space="0" w:color="auto"/>
              <w:left w:val="single" w:sz="4" w:space="0" w:color="auto"/>
              <w:bottom w:val="single" w:sz="4" w:space="0" w:color="auto"/>
              <w:right w:val="single" w:sz="4" w:space="0" w:color="auto"/>
            </w:tcBorders>
            <w:tcPrChange w:id="661" w:author="DC DC" w:date="2023-11-17T01:48:00Z">
              <w:tcPr>
                <w:tcW w:w="567" w:type="dxa"/>
                <w:gridSpan w:val="2"/>
                <w:tcBorders>
                  <w:top w:val="single" w:sz="4" w:space="0" w:color="auto"/>
                  <w:left w:val="single" w:sz="4" w:space="0" w:color="auto"/>
                  <w:bottom w:val="single" w:sz="4" w:space="0" w:color="auto"/>
                  <w:right w:val="single" w:sz="4" w:space="0" w:color="auto"/>
                </w:tcBorders>
              </w:tcPr>
            </w:tcPrChange>
          </w:tcPr>
          <w:p w14:paraId="34CA5D60" w14:textId="77777777" w:rsidR="00847045" w:rsidRPr="00D6720F" w:rsidRDefault="00847045" w:rsidP="00C65C87">
            <w:pPr>
              <w:spacing w:before="20" w:after="20" w:line="200" w:lineRule="exact"/>
              <w:jc w:val="center"/>
              <w:rPr>
                <w:sz w:val="16"/>
                <w:szCs w:val="16"/>
              </w:rPr>
            </w:pPr>
            <w:r w:rsidRPr="00D6720F">
              <w:rPr>
                <w:sz w:val="16"/>
                <w:szCs w:val="16"/>
              </w:rPr>
              <w:t>4</w:t>
            </w:r>
          </w:p>
        </w:tc>
        <w:tc>
          <w:tcPr>
            <w:tcW w:w="567" w:type="dxa"/>
            <w:tcBorders>
              <w:top w:val="single" w:sz="4" w:space="0" w:color="auto"/>
              <w:left w:val="single" w:sz="4" w:space="0" w:color="auto"/>
              <w:bottom w:val="single" w:sz="4" w:space="0" w:color="auto"/>
              <w:right w:val="single" w:sz="4" w:space="0" w:color="auto"/>
            </w:tcBorders>
            <w:tcPrChange w:id="662" w:author="DC DC" w:date="2023-11-17T01:48:00Z">
              <w:tcPr>
                <w:tcW w:w="567" w:type="dxa"/>
                <w:gridSpan w:val="2"/>
                <w:tcBorders>
                  <w:top w:val="single" w:sz="4" w:space="0" w:color="auto"/>
                  <w:left w:val="single" w:sz="4" w:space="0" w:color="auto"/>
                  <w:bottom w:val="single" w:sz="4" w:space="0" w:color="auto"/>
                  <w:right w:val="single" w:sz="4" w:space="0" w:color="auto"/>
                </w:tcBorders>
              </w:tcPr>
            </w:tcPrChange>
          </w:tcPr>
          <w:p w14:paraId="526D07A9" w14:textId="77777777" w:rsidR="00847045" w:rsidRPr="00D6720F" w:rsidRDefault="00847045" w:rsidP="00C65C87">
            <w:pPr>
              <w:spacing w:before="20" w:after="20" w:line="200" w:lineRule="exact"/>
              <w:jc w:val="center"/>
              <w:rPr>
                <w:sz w:val="16"/>
                <w:szCs w:val="16"/>
              </w:rPr>
            </w:pPr>
          </w:p>
        </w:tc>
        <w:tc>
          <w:tcPr>
            <w:tcW w:w="1134" w:type="dxa"/>
            <w:tcBorders>
              <w:top w:val="single" w:sz="4" w:space="0" w:color="auto"/>
              <w:left w:val="single" w:sz="4" w:space="0" w:color="auto"/>
              <w:bottom w:val="single" w:sz="4" w:space="0" w:color="auto"/>
              <w:right w:val="single" w:sz="4" w:space="0" w:color="auto"/>
            </w:tcBorders>
            <w:tcPrChange w:id="663" w:author="DC DC" w:date="2023-11-17T01:48:00Z">
              <w:tcPr>
                <w:tcW w:w="1134" w:type="dxa"/>
                <w:tcBorders>
                  <w:top w:val="single" w:sz="4" w:space="0" w:color="auto"/>
                  <w:left w:val="single" w:sz="4" w:space="0" w:color="auto"/>
                  <w:bottom w:val="single" w:sz="4" w:space="0" w:color="auto"/>
                  <w:right w:val="single" w:sz="4" w:space="0" w:color="auto"/>
                </w:tcBorders>
              </w:tcPr>
            </w:tcPrChange>
          </w:tcPr>
          <w:p w14:paraId="3BCBCBCA" w14:textId="77777777" w:rsidR="00847045" w:rsidRPr="00D6720F" w:rsidRDefault="00847045" w:rsidP="00C65C87">
            <w:pPr>
              <w:spacing w:before="20" w:after="20" w:line="200" w:lineRule="exact"/>
              <w:jc w:val="center"/>
              <w:rPr>
                <w:sz w:val="16"/>
                <w:szCs w:val="16"/>
              </w:rPr>
            </w:pPr>
            <w:r w:rsidRPr="00D6720F">
              <w:rPr>
                <w:sz w:val="16"/>
                <w:szCs w:val="16"/>
              </w:rPr>
              <w:t>2001.02</w:t>
            </w:r>
          </w:p>
        </w:tc>
        <w:tc>
          <w:tcPr>
            <w:tcW w:w="1276" w:type="dxa"/>
            <w:tcBorders>
              <w:top w:val="single" w:sz="4" w:space="0" w:color="auto"/>
              <w:left w:val="single" w:sz="4" w:space="0" w:color="auto"/>
              <w:bottom w:val="single" w:sz="4" w:space="0" w:color="auto"/>
              <w:right w:val="single" w:sz="4" w:space="0" w:color="auto"/>
            </w:tcBorders>
            <w:tcPrChange w:id="664" w:author="DC DC" w:date="2023-11-17T01:48:00Z">
              <w:tcPr>
                <w:tcW w:w="1276" w:type="dxa"/>
                <w:gridSpan w:val="5"/>
                <w:tcBorders>
                  <w:top w:val="single" w:sz="4" w:space="0" w:color="auto"/>
                  <w:left w:val="single" w:sz="4" w:space="0" w:color="auto"/>
                  <w:bottom w:val="single" w:sz="4" w:space="0" w:color="auto"/>
                  <w:right w:val="single" w:sz="4" w:space="0" w:color="auto"/>
                </w:tcBorders>
              </w:tcPr>
            </w:tcPrChange>
          </w:tcPr>
          <w:p w14:paraId="1455E5B8" w14:textId="77777777" w:rsidR="00847045" w:rsidRPr="00D6720F" w:rsidRDefault="00847045" w:rsidP="00C65C87">
            <w:pPr>
              <w:spacing w:before="20" w:after="20" w:line="200" w:lineRule="exact"/>
              <w:rPr>
                <w:sz w:val="16"/>
                <w:szCs w:val="16"/>
              </w:rPr>
            </w:pPr>
            <w:r w:rsidRPr="00D6720F">
              <w:rPr>
                <w:sz w:val="16"/>
                <w:szCs w:val="16"/>
              </w:rPr>
              <w:t>Joachim Hasler</w:t>
            </w:r>
            <w:del w:id="665" w:author="Hing-Kam Lam" w:date="2023-04-25T05:04:00Z">
              <w:r w:rsidRPr="00D6720F" w:rsidDel="003671D4">
                <w:rPr>
                  <w:sz w:val="16"/>
                  <w:szCs w:val="16"/>
                </w:rPr>
                <w:delText xml:space="preserve"> </w:delText>
              </w:r>
            </w:del>
            <w:ins w:id="666" w:author="Hing-Kam Lam" w:date="2023-04-25T05:04:00Z">
              <w:r>
                <w:rPr>
                  <w:sz w:val="16"/>
                  <w:szCs w:val="16"/>
                </w:rPr>
                <w:fldChar w:fldCharType="begin"/>
              </w:r>
              <w:r>
                <w:rPr>
                  <w:sz w:val="16"/>
                  <w:szCs w:val="16"/>
                </w:rPr>
                <w:instrText xml:space="preserve"> HYPERLINK "mailto:" </w:instrText>
              </w:r>
              <w:r>
                <w:rPr>
                  <w:sz w:val="16"/>
                  <w:szCs w:val="16"/>
                </w:rPr>
                <w:fldChar w:fldCharType="separate"/>
              </w:r>
            </w:ins>
            <w:del w:id="667" w:author="Hing-Kam Lam" w:date="2023-04-25T05:04:00Z">
              <w:r w:rsidRPr="008D4CE9" w:rsidDel="003671D4">
                <w:rPr>
                  <w:rStyle w:val="af0"/>
                  <w:sz w:val="16"/>
                  <w:szCs w:val="16"/>
                </w:rPr>
                <w:delText>joachim.hasler@marconi.com</w:delText>
              </w:r>
            </w:del>
            <w:ins w:id="668" w:author="Hing-Kam Lam" w:date="2023-04-25T05:04:00Z">
              <w:r>
                <w:rPr>
                  <w:sz w:val="16"/>
                  <w:szCs w:val="16"/>
                </w:rPr>
                <w:fldChar w:fldCharType="end"/>
              </w:r>
            </w:ins>
          </w:p>
        </w:tc>
        <w:tc>
          <w:tcPr>
            <w:tcW w:w="851" w:type="dxa"/>
            <w:tcBorders>
              <w:top w:val="single" w:sz="4" w:space="0" w:color="auto"/>
              <w:left w:val="single" w:sz="4" w:space="0" w:color="auto"/>
              <w:bottom w:val="single" w:sz="4" w:space="0" w:color="auto"/>
              <w:right w:val="single" w:sz="4" w:space="0" w:color="auto"/>
            </w:tcBorders>
            <w:tcPrChange w:id="669" w:author="DC DC" w:date="2023-11-17T01:48:00Z">
              <w:tcPr>
                <w:tcW w:w="851" w:type="dxa"/>
                <w:gridSpan w:val="3"/>
                <w:tcBorders>
                  <w:top w:val="single" w:sz="4" w:space="0" w:color="auto"/>
                  <w:left w:val="single" w:sz="4" w:space="0" w:color="auto"/>
                  <w:bottom w:val="single" w:sz="4" w:space="0" w:color="auto"/>
                  <w:right w:val="single" w:sz="4" w:space="0" w:color="auto"/>
                </w:tcBorders>
              </w:tcPr>
            </w:tcPrChange>
          </w:tcPr>
          <w:p w14:paraId="3E5A7572" w14:textId="77777777" w:rsidR="00847045" w:rsidRPr="00D6720F" w:rsidRDefault="00847045" w:rsidP="00C65C87">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Change w:id="670" w:author="DC DC" w:date="2023-11-17T01:48:00Z">
              <w:tcPr>
                <w:tcW w:w="1417" w:type="dxa"/>
                <w:gridSpan w:val="3"/>
                <w:tcBorders>
                  <w:top w:val="single" w:sz="4" w:space="0" w:color="auto"/>
                  <w:left w:val="single" w:sz="4" w:space="0" w:color="auto"/>
                  <w:bottom w:val="single" w:sz="4" w:space="0" w:color="auto"/>
                  <w:right w:val="single" w:sz="4" w:space="0" w:color="auto"/>
                </w:tcBorders>
              </w:tcPr>
            </w:tcPrChange>
          </w:tcPr>
          <w:p w14:paraId="2F5879B2" w14:textId="77777777" w:rsidR="00847045" w:rsidRPr="00D6720F" w:rsidRDefault="00847045" w:rsidP="00C65C87">
            <w:pPr>
              <w:spacing w:before="20" w:after="20" w:line="200" w:lineRule="exact"/>
              <w:jc w:val="center"/>
              <w:rPr>
                <w:sz w:val="16"/>
                <w:szCs w:val="16"/>
              </w:rPr>
            </w:pPr>
          </w:p>
        </w:tc>
      </w:tr>
      <w:tr w:rsidR="00847045" w:rsidRPr="00D6720F" w14:paraId="454D56A4" w14:textId="77777777" w:rsidTr="00610019">
        <w:trPr>
          <w:cantSplit/>
          <w:trPrChange w:id="671" w:author="DC DC" w:date="2023-11-17T01:48:00Z">
            <w:trPr>
              <w:gridAfter w:val="0"/>
              <w:wAfter w:w="1228" w:type="dxa"/>
              <w:cantSplit/>
            </w:trPr>
          </w:trPrChange>
        </w:trPr>
        <w:tc>
          <w:tcPr>
            <w:tcW w:w="1368" w:type="dxa"/>
            <w:tcBorders>
              <w:top w:val="single" w:sz="4" w:space="0" w:color="auto"/>
              <w:left w:val="single" w:sz="4" w:space="0" w:color="auto"/>
              <w:bottom w:val="single" w:sz="4" w:space="0" w:color="auto"/>
              <w:right w:val="single" w:sz="4" w:space="0" w:color="auto"/>
            </w:tcBorders>
            <w:tcPrChange w:id="672" w:author="DC DC" w:date="2023-11-17T01:48:00Z">
              <w:tcPr>
                <w:tcW w:w="1368" w:type="dxa"/>
                <w:tcBorders>
                  <w:top w:val="single" w:sz="4" w:space="0" w:color="auto"/>
                  <w:left w:val="single" w:sz="4" w:space="0" w:color="auto"/>
                  <w:bottom w:val="single" w:sz="4" w:space="0" w:color="auto"/>
                  <w:right w:val="single" w:sz="4" w:space="0" w:color="auto"/>
                </w:tcBorders>
              </w:tcPr>
            </w:tcPrChange>
          </w:tcPr>
          <w:p w14:paraId="194BCB23" w14:textId="77777777" w:rsidR="00847045" w:rsidRPr="00D6720F" w:rsidRDefault="00847045" w:rsidP="00C65C87">
            <w:pPr>
              <w:spacing w:before="20" w:after="20" w:line="200" w:lineRule="exact"/>
              <w:rPr>
                <w:sz w:val="16"/>
                <w:szCs w:val="16"/>
              </w:rPr>
            </w:pPr>
            <w:r w:rsidRPr="00D6720F">
              <w:rPr>
                <w:sz w:val="16"/>
                <w:szCs w:val="16"/>
              </w:rPr>
              <w:t>G.774.1</w:t>
            </w:r>
          </w:p>
        </w:tc>
        <w:tc>
          <w:tcPr>
            <w:tcW w:w="850" w:type="dxa"/>
            <w:tcBorders>
              <w:top w:val="single" w:sz="4" w:space="0" w:color="auto"/>
              <w:left w:val="single" w:sz="4" w:space="0" w:color="auto"/>
              <w:bottom w:val="single" w:sz="4" w:space="0" w:color="auto"/>
              <w:right w:val="single" w:sz="4" w:space="0" w:color="auto"/>
            </w:tcBorders>
            <w:tcPrChange w:id="673" w:author="DC DC" w:date="2023-11-17T01:48:00Z">
              <w:tcPr>
                <w:tcW w:w="850" w:type="dxa"/>
                <w:tcBorders>
                  <w:top w:val="single" w:sz="4" w:space="0" w:color="auto"/>
                  <w:left w:val="single" w:sz="4" w:space="0" w:color="auto"/>
                  <w:bottom w:val="single" w:sz="4" w:space="0" w:color="auto"/>
                  <w:right w:val="single" w:sz="4" w:space="0" w:color="auto"/>
                </w:tcBorders>
              </w:tcPr>
            </w:tcPrChange>
          </w:tcPr>
          <w:p w14:paraId="0BBCAE7F" w14:textId="77777777" w:rsidR="00847045" w:rsidRPr="00D6720F" w:rsidRDefault="00847045" w:rsidP="00C65C87">
            <w:pPr>
              <w:spacing w:before="20" w:after="20" w:line="200" w:lineRule="exact"/>
              <w:jc w:val="center"/>
              <w:rPr>
                <w:b/>
                <w:bCs/>
                <w:sz w:val="16"/>
                <w:szCs w:val="16"/>
              </w:rPr>
            </w:pPr>
            <w:r w:rsidRPr="00D6720F">
              <w:rPr>
                <w:sz w:val="16"/>
                <w:szCs w:val="16"/>
              </w:rPr>
              <w:t>14/15</w:t>
            </w:r>
          </w:p>
        </w:tc>
        <w:tc>
          <w:tcPr>
            <w:tcW w:w="3686" w:type="dxa"/>
            <w:tcBorders>
              <w:top w:val="single" w:sz="4" w:space="0" w:color="auto"/>
              <w:left w:val="single" w:sz="4" w:space="0" w:color="auto"/>
              <w:bottom w:val="single" w:sz="4" w:space="0" w:color="auto"/>
              <w:right w:val="single" w:sz="4" w:space="0" w:color="auto"/>
            </w:tcBorders>
            <w:tcPrChange w:id="674" w:author="DC DC" w:date="2023-11-17T01:48:00Z">
              <w:tcPr>
                <w:tcW w:w="3544" w:type="dxa"/>
                <w:tcBorders>
                  <w:top w:val="single" w:sz="4" w:space="0" w:color="auto"/>
                  <w:left w:val="single" w:sz="4" w:space="0" w:color="auto"/>
                  <w:bottom w:val="single" w:sz="4" w:space="0" w:color="auto"/>
                  <w:right w:val="single" w:sz="4" w:space="0" w:color="auto"/>
                </w:tcBorders>
              </w:tcPr>
            </w:tcPrChange>
          </w:tcPr>
          <w:p w14:paraId="607EFB20" w14:textId="77777777" w:rsidR="00847045" w:rsidRPr="00D6720F" w:rsidRDefault="00847045" w:rsidP="00C65C87">
            <w:pPr>
              <w:spacing w:before="20" w:after="20" w:line="200" w:lineRule="exact"/>
              <w:rPr>
                <w:sz w:val="16"/>
                <w:szCs w:val="16"/>
              </w:rPr>
            </w:pPr>
            <w:r w:rsidRPr="00D6720F">
              <w:rPr>
                <w:sz w:val="16"/>
                <w:szCs w:val="16"/>
              </w:rPr>
              <w:t>Synchronous Digital Hierarchy (SDH) Bidirectional performance monitoring for the network element view</w:t>
            </w:r>
          </w:p>
        </w:tc>
        <w:tc>
          <w:tcPr>
            <w:tcW w:w="4252" w:type="dxa"/>
            <w:tcBorders>
              <w:top w:val="single" w:sz="4" w:space="0" w:color="auto"/>
              <w:left w:val="single" w:sz="4" w:space="0" w:color="auto"/>
              <w:bottom w:val="single" w:sz="4" w:space="0" w:color="auto"/>
              <w:right w:val="single" w:sz="4" w:space="0" w:color="auto"/>
            </w:tcBorders>
            <w:tcPrChange w:id="675" w:author="DC DC" w:date="2023-11-17T01:48:00Z">
              <w:tcPr>
                <w:tcW w:w="4394" w:type="dxa"/>
                <w:tcBorders>
                  <w:top w:val="single" w:sz="4" w:space="0" w:color="auto"/>
                  <w:left w:val="single" w:sz="4" w:space="0" w:color="auto"/>
                  <w:bottom w:val="single" w:sz="4" w:space="0" w:color="auto"/>
                  <w:right w:val="single" w:sz="4" w:space="0" w:color="auto"/>
                </w:tcBorders>
              </w:tcPr>
            </w:tcPrChange>
          </w:tcPr>
          <w:p w14:paraId="0274F549" w14:textId="77777777" w:rsidR="00847045" w:rsidRPr="00D6720F" w:rsidRDefault="00847045" w:rsidP="00C65C87">
            <w:pPr>
              <w:spacing w:before="20" w:after="20" w:line="200" w:lineRule="exact"/>
              <w:rPr>
                <w:sz w:val="16"/>
                <w:szCs w:val="16"/>
              </w:rPr>
            </w:pPr>
          </w:p>
        </w:tc>
        <w:tc>
          <w:tcPr>
            <w:tcW w:w="567" w:type="dxa"/>
            <w:tcBorders>
              <w:top w:val="single" w:sz="4" w:space="0" w:color="auto"/>
              <w:left w:val="single" w:sz="4" w:space="0" w:color="auto"/>
              <w:bottom w:val="single" w:sz="4" w:space="0" w:color="auto"/>
              <w:right w:val="single" w:sz="4" w:space="0" w:color="auto"/>
            </w:tcBorders>
            <w:tcPrChange w:id="676" w:author="DC DC" w:date="2023-11-17T01:48:00Z">
              <w:tcPr>
                <w:tcW w:w="567" w:type="dxa"/>
                <w:gridSpan w:val="2"/>
                <w:tcBorders>
                  <w:top w:val="single" w:sz="4" w:space="0" w:color="auto"/>
                  <w:left w:val="single" w:sz="4" w:space="0" w:color="auto"/>
                  <w:bottom w:val="single" w:sz="4" w:space="0" w:color="auto"/>
                  <w:right w:val="single" w:sz="4" w:space="0" w:color="auto"/>
                </w:tcBorders>
              </w:tcPr>
            </w:tcPrChange>
          </w:tcPr>
          <w:p w14:paraId="5BF2B242" w14:textId="77777777" w:rsidR="00847045" w:rsidRPr="00D6720F" w:rsidRDefault="00847045" w:rsidP="00C65C87">
            <w:pPr>
              <w:spacing w:before="20" w:after="20" w:line="200" w:lineRule="exact"/>
              <w:jc w:val="center"/>
              <w:rPr>
                <w:sz w:val="16"/>
                <w:szCs w:val="16"/>
              </w:rPr>
            </w:pPr>
            <w:r w:rsidRPr="00D6720F">
              <w:rPr>
                <w:sz w:val="16"/>
                <w:szCs w:val="16"/>
              </w:rPr>
              <w:t>4</w:t>
            </w:r>
          </w:p>
        </w:tc>
        <w:tc>
          <w:tcPr>
            <w:tcW w:w="567" w:type="dxa"/>
            <w:tcBorders>
              <w:top w:val="single" w:sz="4" w:space="0" w:color="auto"/>
              <w:left w:val="single" w:sz="4" w:space="0" w:color="auto"/>
              <w:bottom w:val="single" w:sz="4" w:space="0" w:color="auto"/>
              <w:right w:val="single" w:sz="4" w:space="0" w:color="auto"/>
            </w:tcBorders>
            <w:tcPrChange w:id="677" w:author="DC DC" w:date="2023-11-17T01:48:00Z">
              <w:tcPr>
                <w:tcW w:w="567" w:type="dxa"/>
                <w:gridSpan w:val="2"/>
                <w:tcBorders>
                  <w:top w:val="single" w:sz="4" w:space="0" w:color="auto"/>
                  <w:left w:val="single" w:sz="4" w:space="0" w:color="auto"/>
                  <w:bottom w:val="single" w:sz="4" w:space="0" w:color="auto"/>
                  <w:right w:val="single" w:sz="4" w:space="0" w:color="auto"/>
                </w:tcBorders>
              </w:tcPr>
            </w:tcPrChange>
          </w:tcPr>
          <w:p w14:paraId="08AD656D" w14:textId="77777777" w:rsidR="00847045" w:rsidRPr="00D6720F" w:rsidRDefault="00847045" w:rsidP="00C65C87">
            <w:pPr>
              <w:spacing w:before="20" w:after="20" w:line="200" w:lineRule="exact"/>
              <w:jc w:val="center"/>
              <w:rPr>
                <w:sz w:val="16"/>
                <w:szCs w:val="16"/>
              </w:rPr>
            </w:pPr>
          </w:p>
        </w:tc>
        <w:tc>
          <w:tcPr>
            <w:tcW w:w="1134" w:type="dxa"/>
            <w:tcBorders>
              <w:top w:val="single" w:sz="4" w:space="0" w:color="auto"/>
              <w:left w:val="single" w:sz="4" w:space="0" w:color="auto"/>
              <w:bottom w:val="single" w:sz="4" w:space="0" w:color="auto"/>
              <w:right w:val="single" w:sz="4" w:space="0" w:color="auto"/>
            </w:tcBorders>
            <w:tcPrChange w:id="678" w:author="DC DC" w:date="2023-11-17T01:48:00Z">
              <w:tcPr>
                <w:tcW w:w="1134" w:type="dxa"/>
                <w:tcBorders>
                  <w:top w:val="single" w:sz="4" w:space="0" w:color="auto"/>
                  <w:left w:val="single" w:sz="4" w:space="0" w:color="auto"/>
                  <w:bottom w:val="single" w:sz="4" w:space="0" w:color="auto"/>
                  <w:right w:val="single" w:sz="4" w:space="0" w:color="auto"/>
                </w:tcBorders>
              </w:tcPr>
            </w:tcPrChange>
          </w:tcPr>
          <w:p w14:paraId="7F18A9BC" w14:textId="77777777" w:rsidR="00847045" w:rsidRPr="00D6720F" w:rsidRDefault="00847045" w:rsidP="00C65C87">
            <w:pPr>
              <w:spacing w:before="20" w:after="20" w:line="200" w:lineRule="exact"/>
              <w:jc w:val="center"/>
              <w:rPr>
                <w:sz w:val="16"/>
                <w:szCs w:val="16"/>
              </w:rPr>
            </w:pPr>
            <w:r w:rsidRPr="00D6720F">
              <w:rPr>
                <w:sz w:val="16"/>
                <w:szCs w:val="16"/>
              </w:rPr>
              <w:t>2001.02</w:t>
            </w:r>
          </w:p>
        </w:tc>
        <w:tc>
          <w:tcPr>
            <w:tcW w:w="1276" w:type="dxa"/>
            <w:tcBorders>
              <w:top w:val="single" w:sz="4" w:space="0" w:color="auto"/>
              <w:left w:val="single" w:sz="4" w:space="0" w:color="auto"/>
              <w:bottom w:val="single" w:sz="4" w:space="0" w:color="auto"/>
              <w:right w:val="single" w:sz="4" w:space="0" w:color="auto"/>
            </w:tcBorders>
            <w:tcPrChange w:id="679" w:author="DC DC" w:date="2023-11-17T01:48:00Z">
              <w:tcPr>
                <w:tcW w:w="1276" w:type="dxa"/>
                <w:gridSpan w:val="5"/>
                <w:tcBorders>
                  <w:top w:val="single" w:sz="4" w:space="0" w:color="auto"/>
                  <w:left w:val="single" w:sz="4" w:space="0" w:color="auto"/>
                  <w:bottom w:val="single" w:sz="4" w:space="0" w:color="auto"/>
                  <w:right w:val="single" w:sz="4" w:space="0" w:color="auto"/>
                </w:tcBorders>
              </w:tcPr>
            </w:tcPrChange>
          </w:tcPr>
          <w:p w14:paraId="703498C4" w14:textId="77777777" w:rsidR="00847045" w:rsidRPr="00D6720F" w:rsidRDefault="00847045" w:rsidP="00C65C87">
            <w:pPr>
              <w:spacing w:before="20" w:after="20" w:line="200" w:lineRule="exact"/>
              <w:rPr>
                <w:sz w:val="16"/>
                <w:szCs w:val="16"/>
              </w:rPr>
            </w:pPr>
            <w:r w:rsidRPr="00D6720F">
              <w:rPr>
                <w:sz w:val="16"/>
                <w:szCs w:val="16"/>
              </w:rPr>
              <w:t xml:space="preserve">Joachim Hasler </w:t>
            </w:r>
            <w:del w:id="680" w:author="Hing-Kam Lam" w:date="2023-04-25T05:04:00Z">
              <w:r w:rsidDel="003671D4">
                <w:fldChar w:fldCharType="begin"/>
              </w:r>
              <w:r w:rsidDel="003671D4">
                <w:delInstrText>HYPERLINK "mailto:Joachim.Hasler@de.bosch.com"</w:delInstrText>
              </w:r>
              <w:r w:rsidDel="003671D4">
                <w:fldChar w:fldCharType="separate"/>
              </w:r>
              <w:r w:rsidRPr="00D6720F" w:rsidDel="003671D4">
                <w:rPr>
                  <w:sz w:val="16"/>
                  <w:szCs w:val="16"/>
                </w:rPr>
                <w:delText>joachim.hasler@marconi.com</w:delText>
              </w:r>
              <w:r w:rsidDel="003671D4">
                <w:rPr>
                  <w:sz w:val="16"/>
                  <w:szCs w:val="16"/>
                </w:rPr>
                <w:fldChar w:fldCharType="end"/>
              </w:r>
            </w:del>
          </w:p>
        </w:tc>
        <w:tc>
          <w:tcPr>
            <w:tcW w:w="851" w:type="dxa"/>
            <w:tcBorders>
              <w:top w:val="single" w:sz="4" w:space="0" w:color="auto"/>
              <w:left w:val="single" w:sz="4" w:space="0" w:color="auto"/>
              <w:bottom w:val="single" w:sz="4" w:space="0" w:color="auto"/>
              <w:right w:val="single" w:sz="4" w:space="0" w:color="auto"/>
            </w:tcBorders>
            <w:tcPrChange w:id="681" w:author="DC DC" w:date="2023-11-17T01:48:00Z">
              <w:tcPr>
                <w:tcW w:w="851" w:type="dxa"/>
                <w:gridSpan w:val="3"/>
                <w:tcBorders>
                  <w:top w:val="single" w:sz="4" w:space="0" w:color="auto"/>
                  <w:left w:val="single" w:sz="4" w:space="0" w:color="auto"/>
                  <w:bottom w:val="single" w:sz="4" w:space="0" w:color="auto"/>
                  <w:right w:val="single" w:sz="4" w:space="0" w:color="auto"/>
                </w:tcBorders>
              </w:tcPr>
            </w:tcPrChange>
          </w:tcPr>
          <w:p w14:paraId="2CD580A1" w14:textId="77777777" w:rsidR="00847045" w:rsidRPr="00D6720F" w:rsidRDefault="00847045" w:rsidP="00C65C87">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Change w:id="682" w:author="DC DC" w:date="2023-11-17T01:48:00Z">
              <w:tcPr>
                <w:tcW w:w="1417" w:type="dxa"/>
                <w:gridSpan w:val="3"/>
                <w:tcBorders>
                  <w:top w:val="single" w:sz="4" w:space="0" w:color="auto"/>
                  <w:left w:val="single" w:sz="4" w:space="0" w:color="auto"/>
                  <w:bottom w:val="single" w:sz="4" w:space="0" w:color="auto"/>
                  <w:right w:val="single" w:sz="4" w:space="0" w:color="auto"/>
                </w:tcBorders>
              </w:tcPr>
            </w:tcPrChange>
          </w:tcPr>
          <w:p w14:paraId="15B469D9" w14:textId="77777777" w:rsidR="00847045" w:rsidRPr="00D6720F" w:rsidRDefault="00847045" w:rsidP="00C65C87">
            <w:pPr>
              <w:spacing w:before="20" w:after="20" w:line="200" w:lineRule="exact"/>
              <w:jc w:val="center"/>
              <w:rPr>
                <w:sz w:val="16"/>
                <w:szCs w:val="16"/>
              </w:rPr>
            </w:pPr>
          </w:p>
        </w:tc>
      </w:tr>
      <w:tr w:rsidR="00847045" w:rsidRPr="00F05985" w14:paraId="00F407BD" w14:textId="77777777" w:rsidTr="00610019">
        <w:trPr>
          <w:cantSplit/>
          <w:trPrChange w:id="683" w:author="DC DC" w:date="2023-11-17T01:48:00Z">
            <w:trPr>
              <w:gridAfter w:val="0"/>
              <w:wAfter w:w="1228" w:type="dxa"/>
              <w:cantSplit/>
            </w:trPr>
          </w:trPrChange>
        </w:trPr>
        <w:tc>
          <w:tcPr>
            <w:tcW w:w="1368" w:type="dxa"/>
            <w:tcBorders>
              <w:top w:val="single" w:sz="4" w:space="0" w:color="auto"/>
              <w:left w:val="single" w:sz="4" w:space="0" w:color="auto"/>
              <w:bottom w:val="single" w:sz="4" w:space="0" w:color="auto"/>
              <w:right w:val="single" w:sz="4" w:space="0" w:color="auto"/>
            </w:tcBorders>
            <w:tcPrChange w:id="684" w:author="DC DC" w:date="2023-11-17T01:48:00Z">
              <w:tcPr>
                <w:tcW w:w="1368" w:type="dxa"/>
                <w:tcBorders>
                  <w:top w:val="single" w:sz="4" w:space="0" w:color="auto"/>
                  <w:left w:val="single" w:sz="4" w:space="0" w:color="auto"/>
                  <w:bottom w:val="single" w:sz="4" w:space="0" w:color="auto"/>
                  <w:right w:val="single" w:sz="4" w:space="0" w:color="auto"/>
                </w:tcBorders>
              </w:tcPr>
            </w:tcPrChange>
          </w:tcPr>
          <w:p w14:paraId="43019CE2" w14:textId="77777777" w:rsidR="00847045" w:rsidRPr="00D6720F" w:rsidRDefault="00847045" w:rsidP="00C65C87">
            <w:pPr>
              <w:spacing w:before="20" w:after="20" w:line="200" w:lineRule="exact"/>
              <w:rPr>
                <w:sz w:val="16"/>
                <w:szCs w:val="16"/>
              </w:rPr>
            </w:pPr>
            <w:r w:rsidRPr="00D6720F">
              <w:rPr>
                <w:sz w:val="16"/>
                <w:szCs w:val="16"/>
              </w:rPr>
              <w:t>G.774.10</w:t>
            </w:r>
          </w:p>
        </w:tc>
        <w:tc>
          <w:tcPr>
            <w:tcW w:w="850" w:type="dxa"/>
            <w:tcBorders>
              <w:top w:val="single" w:sz="4" w:space="0" w:color="auto"/>
              <w:left w:val="single" w:sz="4" w:space="0" w:color="auto"/>
              <w:bottom w:val="single" w:sz="4" w:space="0" w:color="auto"/>
              <w:right w:val="single" w:sz="4" w:space="0" w:color="auto"/>
            </w:tcBorders>
            <w:tcPrChange w:id="685" w:author="DC DC" w:date="2023-11-17T01:48:00Z">
              <w:tcPr>
                <w:tcW w:w="850" w:type="dxa"/>
                <w:tcBorders>
                  <w:top w:val="single" w:sz="4" w:space="0" w:color="auto"/>
                  <w:left w:val="single" w:sz="4" w:space="0" w:color="auto"/>
                  <w:bottom w:val="single" w:sz="4" w:space="0" w:color="auto"/>
                  <w:right w:val="single" w:sz="4" w:space="0" w:color="auto"/>
                </w:tcBorders>
              </w:tcPr>
            </w:tcPrChange>
          </w:tcPr>
          <w:p w14:paraId="2FEC52A2" w14:textId="77777777" w:rsidR="00847045" w:rsidRPr="00D6720F" w:rsidRDefault="00847045" w:rsidP="00C65C87">
            <w:pPr>
              <w:spacing w:before="20" w:after="20" w:line="200" w:lineRule="exact"/>
              <w:jc w:val="center"/>
              <w:rPr>
                <w:sz w:val="16"/>
                <w:szCs w:val="16"/>
              </w:rPr>
            </w:pPr>
            <w:r w:rsidRPr="00D6720F">
              <w:rPr>
                <w:sz w:val="16"/>
                <w:szCs w:val="16"/>
              </w:rPr>
              <w:t>14/15</w:t>
            </w:r>
          </w:p>
        </w:tc>
        <w:tc>
          <w:tcPr>
            <w:tcW w:w="3686" w:type="dxa"/>
            <w:tcBorders>
              <w:top w:val="single" w:sz="4" w:space="0" w:color="auto"/>
              <w:left w:val="single" w:sz="4" w:space="0" w:color="auto"/>
              <w:bottom w:val="single" w:sz="4" w:space="0" w:color="auto"/>
              <w:right w:val="single" w:sz="4" w:space="0" w:color="auto"/>
            </w:tcBorders>
            <w:tcPrChange w:id="686" w:author="DC DC" w:date="2023-11-17T01:48:00Z">
              <w:tcPr>
                <w:tcW w:w="3544" w:type="dxa"/>
                <w:tcBorders>
                  <w:top w:val="single" w:sz="4" w:space="0" w:color="auto"/>
                  <w:left w:val="single" w:sz="4" w:space="0" w:color="auto"/>
                  <w:bottom w:val="single" w:sz="4" w:space="0" w:color="auto"/>
                  <w:right w:val="single" w:sz="4" w:space="0" w:color="auto"/>
                </w:tcBorders>
              </w:tcPr>
            </w:tcPrChange>
          </w:tcPr>
          <w:p w14:paraId="182AE41A" w14:textId="77777777" w:rsidR="00847045" w:rsidRPr="00D6720F" w:rsidRDefault="00847045" w:rsidP="00C65C87">
            <w:pPr>
              <w:spacing w:before="20" w:after="20" w:line="200" w:lineRule="exact"/>
              <w:rPr>
                <w:sz w:val="16"/>
                <w:szCs w:val="16"/>
              </w:rPr>
            </w:pPr>
            <w:r w:rsidRPr="00D6720F">
              <w:rPr>
                <w:sz w:val="16"/>
                <w:szCs w:val="16"/>
              </w:rPr>
              <w:t>Synchronous Digital Hierarchy (SDH) Multiplex Section (MS) shared protection ring management for the network element view</w:t>
            </w:r>
          </w:p>
        </w:tc>
        <w:tc>
          <w:tcPr>
            <w:tcW w:w="4252" w:type="dxa"/>
            <w:tcBorders>
              <w:top w:val="single" w:sz="4" w:space="0" w:color="auto"/>
              <w:left w:val="single" w:sz="4" w:space="0" w:color="auto"/>
              <w:bottom w:val="single" w:sz="4" w:space="0" w:color="auto"/>
              <w:right w:val="single" w:sz="4" w:space="0" w:color="auto"/>
            </w:tcBorders>
            <w:tcPrChange w:id="687" w:author="DC DC" w:date="2023-11-17T01:48:00Z">
              <w:tcPr>
                <w:tcW w:w="4394" w:type="dxa"/>
                <w:tcBorders>
                  <w:top w:val="single" w:sz="4" w:space="0" w:color="auto"/>
                  <w:left w:val="single" w:sz="4" w:space="0" w:color="auto"/>
                  <w:bottom w:val="single" w:sz="4" w:space="0" w:color="auto"/>
                  <w:right w:val="single" w:sz="4" w:space="0" w:color="auto"/>
                </w:tcBorders>
              </w:tcPr>
            </w:tcPrChange>
          </w:tcPr>
          <w:p w14:paraId="407D655B" w14:textId="77777777" w:rsidR="00847045" w:rsidRPr="00D6720F" w:rsidRDefault="00847045" w:rsidP="00C65C87">
            <w:pPr>
              <w:spacing w:before="20" w:after="20" w:line="200" w:lineRule="exact"/>
              <w:rPr>
                <w:sz w:val="16"/>
                <w:szCs w:val="16"/>
              </w:rPr>
            </w:pPr>
          </w:p>
        </w:tc>
        <w:tc>
          <w:tcPr>
            <w:tcW w:w="567" w:type="dxa"/>
            <w:tcBorders>
              <w:top w:val="single" w:sz="4" w:space="0" w:color="auto"/>
              <w:left w:val="single" w:sz="4" w:space="0" w:color="auto"/>
              <w:bottom w:val="single" w:sz="4" w:space="0" w:color="auto"/>
              <w:right w:val="single" w:sz="4" w:space="0" w:color="auto"/>
            </w:tcBorders>
            <w:tcPrChange w:id="688" w:author="DC DC" w:date="2023-11-17T01:48:00Z">
              <w:tcPr>
                <w:tcW w:w="567" w:type="dxa"/>
                <w:gridSpan w:val="2"/>
                <w:tcBorders>
                  <w:top w:val="single" w:sz="4" w:space="0" w:color="auto"/>
                  <w:left w:val="single" w:sz="4" w:space="0" w:color="auto"/>
                  <w:bottom w:val="single" w:sz="4" w:space="0" w:color="auto"/>
                  <w:right w:val="single" w:sz="4" w:space="0" w:color="auto"/>
                </w:tcBorders>
              </w:tcPr>
            </w:tcPrChange>
          </w:tcPr>
          <w:p w14:paraId="25A61878" w14:textId="77777777" w:rsidR="00847045" w:rsidRPr="00D6720F" w:rsidRDefault="00847045" w:rsidP="00C65C87">
            <w:pPr>
              <w:spacing w:before="20" w:after="20" w:line="200" w:lineRule="exact"/>
              <w:jc w:val="center"/>
              <w:rPr>
                <w:sz w:val="16"/>
                <w:szCs w:val="16"/>
              </w:rPr>
            </w:pPr>
            <w:r w:rsidRPr="00D6720F">
              <w:rPr>
                <w:sz w:val="16"/>
                <w:szCs w:val="16"/>
              </w:rPr>
              <w:t>4</w:t>
            </w:r>
          </w:p>
        </w:tc>
        <w:tc>
          <w:tcPr>
            <w:tcW w:w="567" w:type="dxa"/>
            <w:tcBorders>
              <w:top w:val="single" w:sz="4" w:space="0" w:color="auto"/>
              <w:left w:val="single" w:sz="4" w:space="0" w:color="auto"/>
              <w:bottom w:val="single" w:sz="4" w:space="0" w:color="auto"/>
              <w:right w:val="single" w:sz="4" w:space="0" w:color="auto"/>
            </w:tcBorders>
            <w:tcPrChange w:id="689" w:author="DC DC" w:date="2023-11-17T01:48:00Z">
              <w:tcPr>
                <w:tcW w:w="567" w:type="dxa"/>
                <w:gridSpan w:val="2"/>
                <w:tcBorders>
                  <w:top w:val="single" w:sz="4" w:space="0" w:color="auto"/>
                  <w:left w:val="single" w:sz="4" w:space="0" w:color="auto"/>
                  <w:bottom w:val="single" w:sz="4" w:space="0" w:color="auto"/>
                  <w:right w:val="single" w:sz="4" w:space="0" w:color="auto"/>
                </w:tcBorders>
              </w:tcPr>
            </w:tcPrChange>
          </w:tcPr>
          <w:p w14:paraId="70058736" w14:textId="77777777" w:rsidR="00847045" w:rsidRPr="00D6720F" w:rsidRDefault="00847045" w:rsidP="00C65C87">
            <w:pPr>
              <w:spacing w:before="20" w:after="20" w:line="200" w:lineRule="exact"/>
              <w:jc w:val="center"/>
              <w:rPr>
                <w:sz w:val="16"/>
                <w:szCs w:val="16"/>
              </w:rPr>
            </w:pPr>
            <w:r w:rsidRPr="00D6720F">
              <w:rPr>
                <w:sz w:val="16"/>
                <w:szCs w:val="16"/>
              </w:rPr>
              <w:t>O</w:t>
            </w:r>
          </w:p>
        </w:tc>
        <w:tc>
          <w:tcPr>
            <w:tcW w:w="1134" w:type="dxa"/>
            <w:tcBorders>
              <w:top w:val="single" w:sz="4" w:space="0" w:color="auto"/>
              <w:left w:val="single" w:sz="4" w:space="0" w:color="auto"/>
              <w:bottom w:val="single" w:sz="4" w:space="0" w:color="auto"/>
              <w:right w:val="single" w:sz="4" w:space="0" w:color="auto"/>
            </w:tcBorders>
            <w:tcPrChange w:id="690" w:author="DC DC" w:date="2023-11-17T01:48:00Z">
              <w:tcPr>
                <w:tcW w:w="1134" w:type="dxa"/>
                <w:tcBorders>
                  <w:top w:val="single" w:sz="4" w:space="0" w:color="auto"/>
                  <w:left w:val="single" w:sz="4" w:space="0" w:color="auto"/>
                  <w:bottom w:val="single" w:sz="4" w:space="0" w:color="auto"/>
                  <w:right w:val="single" w:sz="4" w:space="0" w:color="auto"/>
                </w:tcBorders>
              </w:tcPr>
            </w:tcPrChange>
          </w:tcPr>
          <w:p w14:paraId="1F2117BC" w14:textId="77777777" w:rsidR="00847045" w:rsidRPr="00D6720F" w:rsidRDefault="00847045" w:rsidP="00C65C87">
            <w:pPr>
              <w:spacing w:before="20" w:after="20" w:line="200" w:lineRule="exact"/>
              <w:jc w:val="center"/>
              <w:rPr>
                <w:sz w:val="16"/>
                <w:szCs w:val="16"/>
              </w:rPr>
            </w:pPr>
            <w:r w:rsidRPr="00D6720F">
              <w:rPr>
                <w:sz w:val="16"/>
                <w:szCs w:val="16"/>
              </w:rPr>
              <w:t>2001.02</w:t>
            </w:r>
          </w:p>
        </w:tc>
        <w:tc>
          <w:tcPr>
            <w:tcW w:w="1276" w:type="dxa"/>
            <w:tcBorders>
              <w:top w:val="single" w:sz="4" w:space="0" w:color="auto"/>
              <w:left w:val="single" w:sz="4" w:space="0" w:color="auto"/>
              <w:bottom w:val="single" w:sz="4" w:space="0" w:color="auto"/>
              <w:right w:val="single" w:sz="4" w:space="0" w:color="auto"/>
            </w:tcBorders>
            <w:tcPrChange w:id="691" w:author="DC DC" w:date="2023-11-17T01:48:00Z">
              <w:tcPr>
                <w:tcW w:w="1276" w:type="dxa"/>
                <w:gridSpan w:val="5"/>
                <w:tcBorders>
                  <w:top w:val="single" w:sz="4" w:space="0" w:color="auto"/>
                  <w:left w:val="single" w:sz="4" w:space="0" w:color="auto"/>
                  <w:bottom w:val="single" w:sz="4" w:space="0" w:color="auto"/>
                  <w:right w:val="single" w:sz="4" w:space="0" w:color="auto"/>
                </w:tcBorders>
              </w:tcPr>
            </w:tcPrChange>
          </w:tcPr>
          <w:p w14:paraId="5398372D" w14:textId="77777777" w:rsidR="00847045" w:rsidRPr="00982082" w:rsidRDefault="00847045" w:rsidP="00C65C87">
            <w:pPr>
              <w:spacing w:before="20" w:after="20" w:line="200" w:lineRule="exact"/>
              <w:rPr>
                <w:sz w:val="16"/>
                <w:szCs w:val="16"/>
                <w:lang w:val="de-DE"/>
              </w:rPr>
            </w:pPr>
            <w:r w:rsidRPr="00982082">
              <w:rPr>
                <w:sz w:val="16"/>
                <w:szCs w:val="16"/>
                <w:lang w:val="de-DE"/>
              </w:rPr>
              <w:t xml:space="preserve">H. Kam Lam </w:t>
            </w:r>
            <w:del w:id="692" w:author="Hing-Kam Lam" w:date="2023-04-25T05:04:00Z">
              <w:r w:rsidDel="003671D4">
                <w:fldChar w:fldCharType="begin"/>
              </w:r>
              <w:r w:rsidDel="003671D4">
                <w:delInstrText>HYPERLINK "mailto:hklam@lucent.com"</w:delInstrText>
              </w:r>
              <w:r w:rsidDel="003671D4">
                <w:fldChar w:fldCharType="separate"/>
              </w:r>
              <w:r w:rsidRPr="00982082" w:rsidDel="003671D4">
                <w:rPr>
                  <w:sz w:val="16"/>
                  <w:szCs w:val="16"/>
                  <w:lang w:val="de-DE"/>
                </w:rPr>
                <w:delText>hklam@lucent.com</w:delText>
              </w:r>
              <w:r w:rsidDel="003671D4">
                <w:rPr>
                  <w:sz w:val="16"/>
                  <w:szCs w:val="16"/>
                  <w:lang w:val="de-DE"/>
                </w:rPr>
                <w:fldChar w:fldCharType="end"/>
              </w:r>
            </w:del>
          </w:p>
        </w:tc>
        <w:tc>
          <w:tcPr>
            <w:tcW w:w="851" w:type="dxa"/>
            <w:tcBorders>
              <w:top w:val="single" w:sz="4" w:space="0" w:color="auto"/>
              <w:left w:val="single" w:sz="4" w:space="0" w:color="auto"/>
              <w:bottom w:val="single" w:sz="4" w:space="0" w:color="auto"/>
              <w:right w:val="single" w:sz="4" w:space="0" w:color="auto"/>
            </w:tcBorders>
            <w:tcPrChange w:id="693" w:author="DC DC" w:date="2023-11-17T01:48:00Z">
              <w:tcPr>
                <w:tcW w:w="851" w:type="dxa"/>
                <w:gridSpan w:val="3"/>
                <w:tcBorders>
                  <w:top w:val="single" w:sz="4" w:space="0" w:color="auto"/>
                  <w:left w:val="single" w:sz="4" w:space="0" w:color="auto"/>
                  <w:bottom w:val="single" w:sz="4" w:space="0" w:color="auto"/>
                  <w:right w:val="single" w:sz="4" w:space="0" w:color="auto"/>
                </w:tcBorders>
              </w:tcPr>
            </w:tcPrChange>
          </w:tcPr>
          <w:p w14:paraId="118995D0" w14:textId="77777777" w:rsidR="00847045" w:rsidRPr="00982082" w:rsidRDefault="00847045" w:rsidP="00C65C87">
            <w:pPr>
              <w:spacing w:before="20" w:after="20" w:line="200" w:lineRule="exact"/>
              <w:jc w:val="center"/>
              <w:rPr>
                <w:sz w:val="16"/>
                <w:szCs w:val="16"/>
                <w:lang w:val="de-DE"/>
              </w:rPr>
            </w:pPr>
          </w:p>
        </w:tc>
        <w:tc>
          <w:tcPr>
            <w:tcW w:w="1417" w:type="dxa"/>
            <w:tcBorders>
              <w:top w:val="single" w:sz="4" w:space="0" w:color="auto"/>
              <w:left w:val="single" w:sz="4" w:space="0" w:color="auto"/>
              <w:bottom w:val="single" w:sz="4" w:space="0" w:color="auto"/>
              <w:right w:val="single" w:sz="4" w:space="0" w:color="auto"/>
            </w:tcBorders>
            <w:tcPrChange w:id="694" w:author="DC DC" w:date="2023-11-17T01:48:00Z">
              <w:tcPr>
                <w:tcW w:w="1417" w:type="dxa"/>
                <w:gridSpan w:val="3"/>
                <w:tcBorders>
                  <w:top w:val="single" w:sz="4" w:space="0" w:color="auto"/>
                  <w:left w:val="single" w:sz="4" w:space="0" w:color="auto"/>
                  <w:bottom w:val="single" w:sz="4" w:space="0" w:color="auto"/>
                  <w:right w:val="single" w:sz="4" w:space="0" w:color="auto"/>
                </w:tcBorders>
              </w:tcPr>
            </w:tcPrChange>
          </w:tcPr>
          <w:p w14:paraId="66450595" w14:textId="77777777" w:rsidR="00847045" w:rsidRPr="00982082" w:rsidRDefault="00847045" w:rsidP="00C65C87">
            <w:pPr>
              <w:spacing w:before="20" w:after="20" w:line="200" w:lineRule="exact"/>
              <w:jc w:val="center"/>
              <w:rPr>
                <w:sz w:val="16"/>
                <w:szCs w:val="16"/>
                <w:lang w:val="de-DE"/>
              </w:rPr>
            </w:pPr>
          </w:p>
        </w:tc>
      </w:tr>
      <w:tr w:rsidR="00847045" w:rsidRPr="00D6720F" w14:paraId="54DED318" w14:textId="77777777" w:rsidTr="00610019">
        <w:trPr>
          <w:cantSplit/>
          <w:trPrChange w:id="695" w:author="DC DC" w:date="2023-11-17T01:48:00Z">
            <w:trPr>
              <w:gridAfter w:val="0"/>
              <w:wAfter w:w="1228" w:type="dxa"/>
              <w:cantSplit/>
            </w:trPr>
          </w:trPrChange>
        </w:trPr>
        <w:tc>
          <w:tcPr>
            <w:tcW w:w="1368" w:type="dxa"/>
            <w:tcBorders>
              <w:top w:val="single" w:sz="4" w:space="0" w:color="auto"/>
              <w:left w:val="single" w:sz="4" w:space="0" w:color="auto"/>
              <w:bottom w:val="single" w:sz="4" w:space="0" w:color="auto"/>
              <w:right w:val="single" w:sz="4" w:space="0" w:color="auto"/>
            </w:tcBorders>
            <w:tcPrChange w:id="696" w:author="DC DC" w:date="2023-11-17T01:48:00Z">
              <w:tcPr>
                <w:tcW w:w="1368" w:type="dxa"/>
                <w:tcBorders>
                  <w:top w:val="single" w:sz="4" w:space="0" w:color="auto"/>
                  <w:left w:val="single" w:sz="4" w:space="0" w:color="auto"/>
                  <w:bottom w:val="single" w:sz="4" w:space="0" w:color="auto"/>
                  <w:right w:val="single" w:sz="4" w:space="0" w:color="auto"/>
                </w:tcBorders>
              </w:tcPr>
            </w:tcPrChange>
          </w:tcPr>
          <w:p w14:paraId="2CD992A3" w14:textId="77777777" w:rsidR="00847045" w:rsidRPr="00D6720F" w:rsidRDefault="00847045" w:rsidP="00C65C87">
            <w:pPr>
              <w:spacing w:before="20" w:after="20" w:line="200" w:lineRule="exact"/>
              <w:rPr>
                <w:sz w:val="16"/>
                <w:szCs w:val="16"/>
              </w:rPr>
            </w:pPr>
            <w:r w:rsidRPr="00D6720F">
              <w:rPr>
                <w:sz w:val="16"/>
                <w:szCs w:val="16"/>
              </w:rPr>
              <w:t>G.774.2</w:t>
            </w:r>
          </w:p>
        </w:tc>
        <w:tc>
          <w:tcPr>
            <w:tcW w:w="850" w:type="dxa"/>
            <w:tcBorders>
              <w:top w:val="single" w:sz="4" w:space="0" w:color="auto"/>
              <w:left w:val="single" w:sz="4" w:space="0" w:color="auto"/>
              <w:bottom w:val="single" w:sz="4" w:space="0" w:color="auto"/>
              <w:right w:val="single" w:sz="4" w:space="0" w:color="auto"/>
            </w:tcBorders>
            <w:tcPrChange w:id="697" w:author="DC DC" w:date="2023-11-17T01:48:00Z">
              <w:tcPr>
                <w:tcW w:w="850" w:type="dxa"/>
                <w:tcBorders>
                  <w:top w:val="single" w:sz="4" w:space="0" w:color="auto"/>
                  <w:left w:val="single" w:sz="4" w:space="0" w:color="auto"/>
                  <w:bottom w:val="single" w:sz="4" w:space="0" w:color="auto"/>
                  <w:right w:val="single" w:sz="4" w:space="0" w:color="auto"/>
                </w:tcBorders>
              </w:tcPr>
            </w:tcPrChange>
          </w:tcPr>
          <w:p w14:paraId="31DB3ACD" w14:textId="77777777" w:rsidR="00847045" w:rsidRPr="00D6720F" w:rsidRDefault="00847045" w:rsidP="00C65C87">
            <w:pPr>
              <w:spacing w:before="20" w:after="20" w:line="200" w:lineRule="exact"/>
              <w:jc w:val="center"/>
              <w:rPr>
                <w:sz w:val="16"/>
                <w:szCs w:val="16"/>
              </w:rPr>
            </w:pPr>
            <w:r w:rsidRPr="00D6720F">
              <w:rPr>
                <w:sz w:val="16"/>
                <w:szCs w:val="16"/>
              </w:rPr>
              <w:t>14/15</w:t>
            </w:r>
          </w:p>
        </w:tc>
        <w:tc>
          <w:tcPr>
            <w:tcW w:w="3686" w:type="dxa"/>
            <w:tcBorders>
              <w:top w:val="single" w:sz="4" w:space="0" w:color="auto"/>
              <w:left w:val="single" w:sz="4" w:space="0" w:color="auto"/>
              <w:bottom w:val="single" w:sz="4" w:space="0" w:color="auto"/>
              <w:right w:val="single" w:sz="4" w:space="0" w:color="auto"/>
            </w:tcBorders>
            <w:tcPrChange w:id="698" w:author="DC DC" w:date="2023-11-17T01:48:00Z">
              <w:tcPr>
                <w:tcW w:w="3544" w:type="dxa"/>
                <w:tcBorders>
                  <w:top w:val="single" w:sz="4" w:space="0" w:color="auto"/>
                  <w:left w:val="single" w:sz="4" w:space="0" w:color="auto"/>
                  <w:bottom w:val="single" w:sz="4" w:space="0" w:color="auto"/>
                  <w:right w:val="single" w:sz="4" w:space="0" w:color="auto"/>
                </w:tcBorders>
              </w:tcPr>
            </w:tcPrChange>
          </w:tcPr>
          <w:p w14:paraId="426BA9AB" w14:textId="77777777" w:rsidR="00847045" w:rsidRPr="00D6720F" w:rsidRDefault="00847045" w:rsidP="00C65C87">
            <w:pPr>
              <w:spacing w:before="20" w:after="20" w:line="200" w:lineRule="exact"/>
              <w:rPr>
                <w:sz w:val="16"/>
                <w:szCs w:val="16"/>
              </w:rPr>
            </w:pPr>
            <w:r w:rsidRPr="00D6720F">
              <w:rPr>
                <w:sz w:val="16"/>
                <w:szCs w:val="16"/>
              </w:rPr>
              <w:t>Synchronous digital hierarchy (SDH) Configuration of the payload structure for the network element view</w:t>
            </w:r>
          </w:p>
        </w:tc>
        <w:tc>
          <w:tcPr>
            <w:tcW w:w="4252" w:type="dxa"/>
            <w:tcBorders>
              <w:top w:val="single" w:sz="4" w:space="0" w:color="auto"/>
              <w:left w:val="single" w:sz="4" w:space="0" w:color="auto"/>
              <w:bottom w:val="single" w:sz="4" w:space="0" w:color="auto"/>
              <w:right w:val="single" w:sz="4" w:space="0" w:color="auto"/>
            </w:tcBorders>
            <w:tcPrChange w:id="699" w:author="DC DC" w:date="2023-11-17T01:48:00Z">
              <w:tcPr>
                <w:tcW w:w="4394" w:type="dxa"/>
                <w:tcBorders>
                  <w:top w:val="single" w:sz="4" w:space="0" w:color="auto"/>
                  <w:left w:val="single" w:sz="4" w:space="0" w:color="auto"/>
                  <w:bottom w:val="single" w:sz="4" w:space="0" w:color="auto"/>
                  <w:right w:val="single" w:sz="4" w:space="0" w:color="auto"/>
                </w:tcBorders>
              </w:tcPr>
            </w:tcPrChange>
          </w:tcPr>
          <w:p w14:paraId="3758E97D" w14:textId="77777777" w:rsidR="00847045" w:rsidRPr="00D6720F" w:rsidRDefault="00847045" w:rsidP="00C65C87">
            <w:pPr>
              <w:spacing w:before="20" w:after="20" w:line="200" w:lineRule="exact"/>
              <w:rPr>
                <w:sz w:val="16"/>
                <w:szCs w:val="16"/>
              </w:rPr>
            </w:pPr>
          </w:p>
        </w:tc>
        <w:tc>
          <w:tcPr>
            <w:tcW w:w="567" w:type="dxa"/>
            <w:tcBorders>
              <w:top w:val="single" w:sz="4" w:space="0" w:color="auto"/>
              <w:left w:val="single" w:sz="4" w:space="0" w:color="auto"/>
              <w:bottom w:val="single" w:sz="4" w:space="0" w:color="auto"/>
              <w:right w:val="single" w:sz="4" w:space="0" w:color="auto"/>
            </w:tcBorders>
            <w:tcPrChange w:id="700" w:author="DC DC" w:date="2023-11-17T01:48:00Z">
              <w:tcPr>
                <w:tcW w:w="567" w:type="dxa"/>
                <w:gridSpan w:val="2"/>
                <w:tcBorders>
                  <w:top w:val="single" w:sz="4" w:space="0" w:color="auto"/>
                  <w:left w:val="single" w:sz="4" w:space="0" w:color="auto"/>
                  <w:bottom w:val="single" w:sz="4" w:space="0" w:color="auto"/>
                  <w:right w:val="single" w:sz="4" w:space="0" w:color="auto"/>
                </w:tcBorders>
              </w:tcPr>
            </w:tcPrChange>
          </w:tcPr>
          <w:p w14:paraId="690232D4" w14:textId="77777777" w:rsidR="00847045" w:rsidRPr="00D6720F" w:rsidRDefault="00847045" w:rsidP="00C65C87">
            <w:pPr>
              <w:spacing w:before="20" w:after="20" w:line="200" w:lineRule="exact"/>
              <w:jc w:val="center"/>
              <w:rPr>
                <w:sz w:val="16"/>
                <w:szCs w:val="16"/>
              </w:rPr>
            </w:pPr>
            <w:r w:rsidRPr="00D6720F">
              <w:rPr>
                <w:sz w:val="16"/>
                <w:szCs w:val="16"/>
              </w:rPr>
              <w:t>4</w:t>
            </w:r>
          </w:p>
        </w:tc>
        <w:tc>
          <w:tcPr>
            <w:tcW w:w="567" w:type="dxa"/>
            <w:tcBorders>
              <w:top w:val="single" w:sz="4" w:space="0" w:color="auto"/>
              <w:left w:val="single" w:sz="4" w:space="0" w:color="auto"/>
              <w:bottom w:val="single" w:sz="4" w:space="0" w:color="auto"/>
              <w:right w:val="single" w:sz="4" w:space="0" w:color="auto"/>
            </w:tcBorders>
            <w:tcPrChange w:id="701" w:author="DC DC" w:date="2023-11-17T01:48:00Z">
              <w:tcPr>
                <w:tcW w:w="567" w:type="dxa"/>
                <w:gridSpan w:val="2"/>
                <w:tcBorders>
                  <w:top w:val="single" w:sz="4" w:space="0" w:color="auto"/>
                  <w:left w:val="single" w:sz="4" w:space="0" w:color="auto"/>
                  <w:bottom w:val="single" w:sz="4" w:space="0" w:color="auto"/>
                  <w:right w:val="single" w:sz="4" w:space="0" w:color="auto"/>
                </w:tcBorders>
              </w:tcPr>
            </w:tcPrChange>
          </w:tcPr>
          <w:p w14:paraId="1464E7BA" w14:textId="77777777" w:rsidR="00847045" w:rsidRPr="00D6720F" w:rsidRDefault="00847045" w:rsidP="00C65C87">
            <w:pPr>
              <w:spacing w:before="20" w:after="20" w:line="200" w:lineRule="exact"/>
              <w:jc w:val="center"/>
              <w:rPr>
                <w:sz w:val="16"/>
                <w:szCs w:val="16"/>
              </w:rPr>
            </w:pPr>
          </w:p>
        </w:tc>
        <w:tc>
          <w:tcPr>
            <w:tcW w:w="1134" w:type="dxa"/>
            <w:tcBorders>
              <w:top w:val="single" w:sz="4" w:space="0" w:color="auto"/>
              <w:left w:val="single" w:sz="4" w:space="0" w:color="auto"/>
              <w:bottom w:val="single" w:sz="4" w:space="0" w:color="auto"/>
              <w:right w:val="single" w:sz="4" w:space="0" w:color="auto"/>
            </w:tcBorders>
            <w:tcPrChange w:id="702" w:author="DC DC" w:date="2023-11-17T01:48:00Z">
              <w:tcPr>
                <w:tcW w:w="1134" w:type="dxa"/>
                <w:tcBorders>
                  <w:top w:val="single" w:sz="4" w:space="0" w:color="auto"/>
                  <w:left w:val="single" w:sz="4" w:space="0" w:color="auto"/>
                  <w:bottom w:val="single" w:sz="4" w:space="0" w:color="auto"/>
                  <w:right w:val="single" w:sz="4" w:space="0" w:color="auto"/>
                </w:tcBorders>
              </w:tcPr>
            </w:tcPrChange>
          </w:tcPr>
          <w:p w14:paraId="7E1A95F2" w14:textId="77777777" w:rsidR="00847045" w:rsidRPr="00D6720F" w:rsidRDefault="00847045" w:rsidP="00C65C87">
            <w:pPr>
              <w:spacing w:before="20" w:after="20" w:line="200" w:lineRule="exact"/>
              <w:jc w:val="center"/>
              <w:rPr>
                <w:sz w:val="16"/>
                <w:szCs w:val="16"/>
              </w:rPr>
            </w:pPr>
            <w:r w:rsidRPr="00D6720F">
              <w:rPr>
                <w:sz w:val="16"/>
                <w:szCs w:val="16"/>
              </w:rPr>
              <w:t>2001.02</w:t>
            </w:r>
          </w:p>
        </w:tc>
        <w:tc>
          <w:tcPr>
            <w:tcW w:w="1276" w:type="dxa"/>
            <w:tcBorders>
              <w:top w:val="single" w:sz="4" w:space="0" w:color="auto"/>
              <w:left w:val="single" w:sz="4" w:space="0" w:color="auto"/>
              <w:bottom w:val="single" w:sz="4" w:space="0" w:color="auto"/>
              <w:right w:val="single" w:sz="4" w:space="0" w:color="auto"/>
            </w:tcBorders>
            <w:tcPrChange w:id="703" w:author="DC DC" w:date="2023-11-17T01:48:00Z">
              <w:tcPr>
                <w:tcW w:w="1276" w:type="dxa"/>
                <w:gridSpan w:val="5"/>
                <w:tcBorders>
                  <w:top w:val="single" w:sz="4" w:space="0" w:color="auto"/>
                  <w:left w:val="single" w:sz="4" w:space="0" w:color="auto"/>
                  <w:bottom w:val="single" w:sz="4" w:space="0" w:color="auto"/>
                  <w:right w:val="single" w:sz="4" w:space="0" w:color="auto"/>
                </w:tcBorders>
              </w:tcPr>
            </w:tcPrChange>
          </w:tcPr>
          <w:p w14:paraId="5CF75AC6" w14:textId="77777777" w:rsidR="00847045" w:rsidRPr="00D6720F" w:rsidRDefault="00847045" w:rsidP="00C65C87">
            <w:pPr>
              <w:spacing w:before="20" w:after="20" w:line="200" w:lineRule="exact"/>
              <w:rPr>
                <w:sz w:val="16"/>
                <w:szCs w:val="16"/>
              </w:rPr>
            </w:pPr>
            <w:r w:rsidRPr="00D6720F">
              <w:rPr>
                <w:sz w:val="16"/>
                <w:szCs w:val="16"/>
              </w:rPr>
              <w:t xml:space="preserve">Joachim Hasler </w:t>
            </w:r>
            <w:del w:id="704" w:author="Hing-Kam Lam" w:date="2023-04-25T05:04:00Z">
              <w:r w:rsidDel="003671D4">
                <w:fldChar w:fldCharType="begin"/>
              </w:r>
              <w:r w:rsidDel="003671D4">
                <w:delInstrText>HYPERLINK "mailto:Joachim.Hasler@de.bosch.com"</w:delInstrText>
              </w:r>
              <w:r w:rsidDel="003671D4">
                <w:fldChar w:fldCharType="separate"/>
              </w:r>
              <w:r w:rsidRPr="00D6720F" w:rsidDel="003671D4">
                <w:rPr>
                  <w:sz w:val="16"/>
                  <w:szCs w:val="16"/>
                </w:rPr>
                <w:delText>joachim.hasler@marconi.com</w:delText>
              </w:r>
              <w:r w:rsidDel="003671D4">
                <w:rPr>
                  <w:sz w:val="16"/>
                  <w:szCs w:val="16"/>
                </w:rPr>
                <w:fldChar w:fldCharType="end"/>
              </w:r>
            </w:del>
          </w:p>
        </w:tc>
        <w:tc>
          <w:tcPr>
            <w:tcW w:w="851" w:type="dxa"/>
            <w:tcBorders>
              <w:top w:val="single" w:sz="4" w:space="0" w:color="auto"/>
              <w:left w:val="single" w:sz="4" w:space="0" w:color="auto"/>
              <w:bottom w:val="single" w:sz="4" w:space="0" w:color="auto"/>
              <w:right w:val="single" w:sz="4" w:space="0" w:color="auto"/>
            </w:tcBorders>
            <w:tcPrChange w:id="705" w:author="DC DC" w:date="2023-11-17T01:48:00Z">
              <w:tcPr>
                <w:tcW w:w="851" w:type="dxa"/>
                <w:gridSpan w:val="3"/>
                <w:tcBorders>
                  <w:top w:val="single" w:sz="4" w:space="0" w:color="auto"/>
                  <w:left w:val="single" w:sz="4" w:space="0" w:color="auto"/>
                  <w:bottom w:val="single" w:sz="4" w:space="0" w:color="auto"/>
                  <w:right w:val="single" w:sz="4" w:space="0" w:color="auto"/>
                </w:tcBorders>
              </w:tcPr>
            </w:tcPrChange>
          </w:tcPr>
          <w:p w14:paraId="1862537F" w14:textId="77777777" w:rsidR="00847045" w:rsidRPr="00D6720F" w:rsidRDefault="00847045" w:rsidP="00C65C87">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Change w:id="706" w:author="DC DC" w:date="2023-11-17T01:48:00Z">
              <w:tcPr>
                <w:tcW w:w="1417" w:type="dxa"/>
                <w:gridSpan w:val="3"/>
                <w:tcBorders>
                  <w:top w:val="single" w:sz="4" w:space="0" w:color="auto"/>
                  <w:left w:val="single" w:sz="4" w:space="0" w:color="auto"/>
                  <w:bottom w:val="single" w:sz="4" w:space="0" w:color="auto"/>
                  <w:right w:val="single" w:sz="4" w:space="0" w:color="auto"/>
                </w:tcBorders>
              </w:tcPr>
            </w:tcPrChange>
          </w:tcPr>
          <w:p w14:paraId="0F29E264" w14:textId="77777777" w:rsidR="00847045" w:rsidRPr="00D6720F" w:rsidRDefault="00847045" w:rsidP="00C65C87">
            <w:pPr>
              <w:spacing w:before="20" w:after="20" w:line="200" w:lineRule="exact"/>
              <w:jc w:val="center"/>
              <w:rPr>
                <w:sz w:val="16"/>
                <w:szCs w:val="16"/>
              </w:rPr>
            </w:pPr>
          </w:p>
        </w:tc>
      </w:tr>
      <w:tr w:rsidR="00847045" w:rsidRPr="00D6720F" w14:paraId="0F75D7C9" w14:textId="77777777" w:rsidTr="00610019">
        <w:trPr>
          <w:cantSplit/>
          <w:trPrChange w:id="707" w:author="DC DC" w:date="2023-11-17T01:48:00Z">
            <w:trPr>
              <w:gridAfter w:val="0"/>
              <w:wAfter w:w="1228" w:type="dxa"/>
              <w:cantSplit/>
            </w:trPr>
          </w:trPrChange>
        </w:trPr>
        <w:tc>
          <w:tcPr>
            <w:tcW w:w="1368" w:type="dxa"/>
            <w:tcBorders>
              <w:top w:val="single" w:sz="4" w:space="0" w:color="auto"/>
              <w:left w:val="single" w:sz="4" w:space="0" w:color="auto"/>
              <w:bottom w:val="single" w:sz="4" w:space="0" w:color="auto"/>
              <w:right w:val="single" w:sz="4" w:space="0" w:color="auto"/>
            </w:tcBorders>
            <w:tcPrChange w:id="708" w:author="DC DC" w:date="2023-11-17T01:48:00Z">
              <w:tcPr>
                <w:tcW w:w="1368" w:type="dxa"/>
                <w:tcBorders>
                  <w:top w:val="single" w:sz="4" w:space="0" w:color="auto"/>
                  <w:left w:val="single" w:sz="4" w:space="0" w:color="auto"/>
                  <w:bottom w:val="single" w:sz="4" w:space="0" w:color="auto"/>
                  <w:right w:val="single" w:sz="4" w:space="0" w:color="auto"/>
                </w:tcBorders>
              </w:tcPr>
            </w:tcPrChange>
          </w:tcPr>
          <w:p w14:paraId="0355257A" w14:textId="77777777" w:rsidR="00847045" w:rsidRPr="00D6720F" w:rsidRDefault="00847045" w:rsidP="00C65C87">
            <w:pPr>
              <w:spacing w:before="20" w:after="20" w:line="200" w:lineRule="exact"/>
              <w:rPr>
                <w:sz w:val="16"/>
                <w:szCs w:val="16"/>
              </w:rPr>
            </w:pPr>
            <w:r w:rsidRPr="00D6720F">
              <w:rPr>
                <w:sz w:val="16"/>
                <w:szCs w:val="16"/>
              </w:rPr>
              <w:t>G.774.3</w:t>
            </w:r>
          </w:p>
        </w:tc>
        <w:tc>
          <w:tcPr>
            <w:tcW w:w="850" w:type="dxa"/>
            <w:tcBorders>
              <w:top w:val="single" w:sz="4" w:space="0" w:color="auto"/>
              <w:left w:val="single" w:sz="4" w:space="0" w:color="auto"/>
              <w:bottom w:val="single" w:sz="4" w:space="0" w:color="auto"/>
              <w:right w:val="single" w:sz="4" w:space="0" w:color="auto"/>
            </w:tcBorders>
            <w:tcPrChange w:id="709" w:author="DC DC" w:date="2023-11-17T01:48:00Z">
              <w:tcPr>
                <w:tcW w:w="850" w:type="dxa"/>
                <w:tcBorders>
                  <w:top w:val="single" w:sz="4" w:space="0" w:color="auto"/>
                  <w:left w:val="single" w:sz="4" w:space="0" w:color="auto"/>
                  <w:bottom w:val="single" w:sz="4" w:space="0" w:color="auto"/>
                  <w:right w:val="single" w:sz="4" w:space="0" w:color="auto"/>
                </w:tcBorders>
              </w:tcPr>
            </w:tcPrChange>
          </w:tcPr>
          <w:p w14:paraId="748B600E" w14:textId="77777777" w:rsidR="00847045" w:rsidRPr="00D6720F" w:rsidRDefault="00847045" w:rsidP="00C65C87">
            <w:pPr>
              <w:spacing w:before="20" w:after="20" w:line="200" w:lineRule="exact"/>
              <w:jc w:val="center"/>
              <w:rPr>
                <w:sz w:val="16"/>
                <w:szCs w:val="16"/>
              </w:rPr>
            </w:pPr>
            <w:r w:rsidRPr="00D6720F">
              <w:rPr>
                <w:sz w:val="16"/>
                <w:szCs w:val="16"/>
              </w:rPr>
              <w:t>14/15</w:t>
            </w:r>
          </w:p>
        </w:tc>
        <w:tc>
          <w:tcPr>
            <w:tcW w:w="3686" w:type="dxa"/>
            <w:tcBorders>
              <w:top w:val="single" w:sz="4" w:space="0" w:color="auto"/>
              <w:left w:val="single" w:sz="4" w:space="0" w:color="auto"/>
              <w:bottom w:val="single" w:sz="4" w:space="0" w:color="auto"/>
              <w:right w:val="single" w:sz="4" w:space="0" w:color="auto"/>
            </w:tcBorders>
            <w:tcPrChange w:id="710" w:author="DC DC" w:date="2023-11-17T01:48:00Z">
              <w:tcPr>
                <w:tcW w:w="3544" w:type="dxa"/>
                <w:tcBorders>
                  <w:top w:val="single" w:sz="4" w:space="0" w:color="auto"/>
                  <w:left w:val="single" w:sz="4" w:space="0" w:color="auto"/>
                  <w:bottom w:val="single" w:sz="4" w:space="0" w:color="auto"/>
                  <w:right w:val="single" w:sz="4" w:space="0" w:color="auto"/>
                </w:tcBorders>
              </w:tcPr>
            </w:tcPrChange>
          </w:tcPr>
          <w:p w14:paraId="21F0F5C5" w14:textId="77777777" w:rsidR="00847045" w:rsidRPr="00D6720F" w:rsidRDefault="00847045" w:rsidP="00C65C87">
            <w:pPr>
              <w:spacing w:before="20" w:after="20" w:line="200" w:lineRule="exact"/>
              <w:rPr>
                <w:sz w:val="16"/>
                <w:szCs w:val="16"/>
              </w:rPr>
            </w:pPr>
            <w:r w:rsidRPr="00D6720F">
              <w:rPr>
                <w:sz w:val="16"/>
                <w:szCs w:val="16"/>
              </w:rPr>
              <w:t>Synchronous digital hierarchy (SDH) management of multiplex-section protection for the network element view</w:t>
            </w:r>
          </w:p>
        </w:tc>
        <w:tc>
          <w:tcPr>
            <w:tcW w:w="4252" w:type="dxa"/>
            <w:tcBorders>
              <w:top w:val="single" w:sz="4" w:space="0" w:color="auto"/>
              <w:left w:val="single" w:sz="4" w:space="0" w:color="auto"/>
              <w:bottom w:val="single" w:sz="4" w:space="0" w:color="auto"/>
              <w:right w:val="single" w:sz="4" w:space="0" w:color="auto"/>
            </w:tcBorders>
            <w:tcPrChange w:id="711" w:author="DC DC" w:date="2023-11-17T01:48:00Z">
              <w:tcPr>
                <w:tcW w:w="4394" w:type="dxa"/>
                <w:tcBorders>
                  <w:top w:val="single" w:sz="4" w:space="0" w:color="auto"/>
                  <w:left w:val="single" w:sz="4" w:space="0" w:color="auto"/>
                  <w:bottom w:val="single" w:sz="4" w:space="0" w:color="auto"/>
                  <w:right w:val="single" w:sz="4" w:space="0" w:color="auto"/>
                </w:tcBorders>
              </w:tcPr>
            </w:tcPrChange>
          </w:tcPr>
          <w:p w14:paraId="34115AB6" w14:textId="77777777" w:rsidR="00847045" w:rsidRPr="00D6720F" w:rsidRDefault="00847045" w:rsidP="00C65C87">
            <w:pPr>
              <w:spacing w:before="20" w:after="20" w:line="200" w:lineRule="exact"/>
              <w:rPr>
                <w:sz w:val="16"/>
                <w:szCs w:val="16"/>
              </w:rPr>
            </w:pPr>
          </w:p>
        </w:tc>
        <w:tc>
          <w:tcPr>
            <w:tcW w:w="567" w:type="dxa"/>
            <w:tcBorders>
              <w:top w:val="single" w:sz="4" w:space="0" w:color="auto"/>
              <w:left w:val="single" w:sz="4" w:space="0" w:color="auto"/>
              <w:bottom w:val="single" w:sz="4" w:space="0" w:color="auto"/>
              <w:right w:val="single" w:sz="4" w:space="0" w:color="auto"/>
            </w:tcBorders>
            <w:tcPrChange w:id="712" w:author="DC DC" w:date="2023-11-17T01:48:00Z">
              <w:tcPr>
                <w:tcW w:w="567" w:type="dxa"/>
                <w:gridSpan w:val="2"/>
                <w:tcBorders>
                  <w:top w:val="single" w:sz="4" w:space="0" w:color="auto"/>
                  <w:left w:val="single" w:sz="4" w:space="0" w:color="auto"/>
                  <w:bottom w:val="single" w:sz="4" w:space="0" w:color="auto"/>
                  <w:right w:val="single" w:sz="4" w:space="0" w:color="auto"/>
                </w:tcBorders>
              </w:tcPr>
            </w:tcPrChange>
          </w:tcPr>
          <w:p w14:paraId="18D1D149" w14:textId="77777777" w:rsidR="00847045" w:rsidRPr="00D6720F" w:rsidRDefault="00847045" w:rsidP="00C65C87">
            <w:pPr>
              <w:spacing w:before="20" w:after="20" w:line="200" w:lineRule="exact"/>
              <w:jc w:val="center"/>
              <w:rPr>
                <w:sz w:val="16"/>
                <w:szCs w:val="16"/>
              </w:rPr>
            </w:pPr>
            <w:r w:rsidRPr="00D6720F">
              <w:rPr>
                <w:sz w:val="16"/>
                <w:szCs w:val="16"/>
              </w:rPr>
              <w:t>4</w:t>
            </w:r>
          </w:p>
        </w:tc>
        <w:tc>
          <w:tcPr>
            <w:tcW w:w="567" w:type="dxa"/>
            <w:tcBorders>
              <w:top w:val="single" w:sz="4" w:space="0" w:color="auto"/>
              <w:left w:val="single" w:sz="4" w:space="0" w:color="auto"/>
              <w:bottom w:val="single" w:sz="4" w:space="0" w:color="auto"/>
              <w:right w:val="single" w:sz="4" w:space="0" w:color="auto"/>
            </w:tcBorders>
            <w:tcPrChange w:id="713" w:author="DC DC" w:date="2023-11-17T01:48:00Z">
              <w:tcPr>
                <w:tcW w:w="567" w:type="dxa"/>
                <w:gridSpan w:val="2"/>
                <w:tcBorders>
                  <w:top w:val="single" w:sz="4" w:space="0" w:color="auto"/>
                  <w:left w:val="single" w:sz="4" w:space="0" w:color="auto"/>
                  <w:bottom w:val="single" w:sz="4" w:space="0" w:color="auto"/>
                  <w:right w:val="single" w:sz="4" w:space="0" w:color="auto"/>
                </w:tcBorders>
              </w:tcPr>
            </w:tcPrChange>
          </w:tcPr>
          <w:p w14:paraId="445696D7" w14:textId="77777777" w:rsidR="00847045" w:rsidRPr="00D6720F" w:rsidRDefault="00847045" w:rsidP="00C65C87">
            <w:pPr>
              <w:spacing w:before="20" w:after="20" w:line="200" w:lineRule="exact"/>
              <w:jc w:val="center"/>
              <w:rPr>
                <w:sz w:val="16"/>
                <w:szCs w:val="16"/>
              </w:rPr>
            </w:pPr>
          </w:p>
        </w:tc>
        <w:tc>
          <w:tcPr>
            <w:tcW w:w="1134" w:type="dxa"/>
            <w:tcBorders>
              <w:top w:val="single" w:sz="4" w:space="0" w:color="auto"/>
              <w:left w:val="single" w:sz="4" w:space="0" w:color="auto"/>
              <w:bottom w:val="single" w:sz="4" w:space="0" w:color="auto"/>
              <w:right w:val="single" w:sz="4" w:space="0" w:color="auto"/>
            </w:tcBorders>
            <w:tcPrChange w:id="714" w:author="DC DC" w:date="2023-11-17T01:48:00Z">
              <w:tcPr>
                <w:tcW w:w="1134" w:type="dxa"/>
                <w:tcBorders>
                  <w:top w:val="single" w:sz="4" w:space="0" w:color="auto"/>
                  <w:left w:val="single" w:sz="4" w:space="0" w:color="auto"/>
                  <w:bottom w:val="single" w:sz="4" w:space="0" w:color="auto"/>
                  <w:right w:val="single" w:sz="4" w:space="0" w:color="auto"/>
                </w:tcBorders>
              </w:tcPr>
            </w:tcPrChange>
          </w:tcPr>
          <w:p w14:paraId="48E58E39" w14:textId="77777777" w:rsidR="00847045" w:rsidRPr="00D6720F" w:rsidRDefault="00847045" w:rsidP="00C65C87">
            <w:pPr>
              <w:spacing w:before="20" w:after="20" w:line="200" w:lineRule="exact"/>
              <w:jc w:val="center"/>
              <w:rPr>
                <w:sz w:val="16"/>
                <w:szCs w:val="16"/>
              </w:rPr>
            </w:pPr>
            <w:r w:rsidRPr="00D6720F">
              <w:rPr>
                <w:sz w:val="16"/>
                <w:szCs w:val="16"/>
              </w:rPr>
              <w:t>2001.02</w:t>
            </w:r>
          </w:p>
        </w:tc>
        <w:tc>
          <w:tcPr>
            <w:tcW w:w="1276" w:type="dxa"/>
            <w:tcBorders>
              <w:top w:val="single" w:sz="4" w:space="0" w:color="auto"/>
              <w:left w:val="single" w:sz="4" w:space="0" w:color="auto"/>
              <w:bottom w:val="single" w:sz="4" w:space="0" w:color="auto"/>
              <w:right w:val="single" w:sz="4" w:space="0" w:color="auto"/>
            </w:tcBorders>
            <w:tcPrChange w:id="715" w:author="DC DC" w:date="2023-11-17T01:48:00Z">
              <w:tcPr>
                <w:tcW w:w="1276" w:type="dxa"/>
                <w:gridSpan w:val="5"/>
                <w:tcBorders>
                  <w:top w:val="single" w:sz="4" w:space="0" w:color="auto"/>
                  <w:left w:val="single" w:sz="4" w:space="0" w:color="auto"/>
                  <w:bottom w:val="single" w:sz="4" w:space="0" w:color="auto"/>
                  <w:right w:val="single" w:sz="4" w:space="0" w:color="auto"/>
                </w:tcBorders>
              </w:tcPr>
            </w:tcPrChange>
          </w:tcPr>
          <w:p w14:paraId="298DEB90" w14:textId="77777777" w:rsidR="00847045" w:rsidRPr="00D6720F" w:rsidRDefault="00847045" w:rsidP="00C65C87">
            <w:pPr>
              <w:spacing w:before="20" w:after="20" w:line="200" w:lineRule="exact"/>
              <w:rPr>
                <w:sz w:val="16"/>
                <w:szCs w:val="16"/>
              </w:rPr>
            </w:pPr>
            <w:r w:rsidRPr="00D6720F">
              <w:rPr>
                <w:sz w:val="16"/>
                <w:szCs w:val="16"/>
              </w:rPr>
              <w:t xml:space="preserve">Joachim Hasler </w:t>
            </w:r>
            <w:del w:id="716" w:author="Hing-Kam Lam" w:date="2023-04-25T05:04:00Z">
              <w:r w:rsidDel="003671D4">
                <w:fldChar w:fldCharType="begin"/>
              </w:r>
              <w:r w:rsidDel="003671D4">
                <w:delInstrText>HYPERLINK "mailto:Joachim.Hasler@de.bosch.com"</w:delInstrText>
              </w:r>
              <w:r w:rsidDel="003671D4">
                <w:fldChar w:fldCharType="separate"/>
              </w:r>
              <w:r w:rsidRPr="00D6720F" w:rsidDel="003671D4">
                <w:rPr>
                  <w:sz w:val="16"/>
                  <w:szCs w:val="16"/>
                </w:rPr>
                <w:delText>joachim.hasler@marconi.com</w:delText>
              </w:r>
              <w:r w:rsidDel="003671D4">
                <w:rPr>
                  <w:sz w:val="16"/>
                  <w:szCs w:val="16"/>
                </w:rPr>
                <w:fldChar w:fldCharType="end"/>
              </w:r>
            </w:del>
          </w:p>
        </w:tc>
        <w:tc>
          <w:tcPr>
            <w:tcW w:w="851" w:type="dxa"/>
            <w:tcBorders>
              <w:top w:val="single" w:sz="4" w:space="0" w:color="auto"/>
              <w:left w:val="single" w:sz="4" w:space="0" w:color="auto"/>
              <w:bottom w:val="single" w:sz="4" w:space="0" w:color="auto"/>
              <w:right w:val="single" w:sz="4" w:space="0" w:color="auto"/>
            </w:tcBorders>
            <w:tcPrChange w:id="717" w:author="DC DC" w:date="2023-11-17T01:48:00Z">
              <w:tcPr>
                <w:tcW w:w="851" w:type="dxa"/>
                <w:gridSpan w:val="3"/>
                <w:tcBorders>
                  <w:top w:val="single" w:sz="4" w:space="0" w:color="auto"/>
                  <w:left w:val="single" w:sz="4" w:space="0" w:color="auto"/>
                  <w:bottom w:val="single" w:sz="4" w:space="0" w:color="auto"/>
                  <w:right w:val="single" w:sz="4" w:space="0" w:color="auto"/>
                </w:tcBorders>
              </w:tcPr>
            </w:tcPrChange>
          </w:tcPr>
          <w:p w14:paraId="4492B865" w14:textId="77777777" w:rsidR="00847045" w:rsidRPr="00D6720F" w:rsidRDefault="00847045" w:rsidP="00C65C87">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Change w:id="718" w:author="DC DC" w:date="2023-11-17T01:48:00Z">
              <w:tcPr>
                <w:tcW w:w="1417" w:type="dxa"/>
                <w:gridSpan w:val="3"/>
                <w:tcBorders>
                  <w:top w:val="single" w:sz="4" w:space="0" w:color="auto"/>
                  <w:left w:val="single" w:sz="4" w:space="0" w:color="auto"/>
                  <w:bottom w:val="single" w:sz="4" w:space="0" w:color="auto"/>
                  <w:right w:val="single" w:sz="4" w:space="0" w:color="auto"/>
                </w:tcBorders>
              </w:tcPr>
            </w:tcPrChange>
          </w:tcPr>
          <w:p w14:paraId="4BB8E6AA" w14:textId="77777777" w:rsidR="00847045" w:rsidRPr="00D6720F" w:rsidRDefault="00847045" w:rsidP="00C65C87">
            <w:pPr>
              <w:spacing w:before="20" w:after="20" w:line="200" w:lineRule="exact"/>
              <w:jc w:val="center"/>
              <w:rPr>
                <w:sz w:val="16"/>
                <w:szCs w:val="16"/>
              </w:rPr>
            </w:pPr>
          </w:p>
        </w:tc>
      </w:tr>
      <w:tr w:rsidR="00847045" w:rsidRPr="00D6720F" w14:paraId="6A29DCE6" w14:textId="77777777" w:rsidTr="00610019">
        <w:trPr>
          <w:cantSplit/>
          <w:trPrChange w:id="719" w:author="DC DC" w:date="2023-11-17T01:48:00Z">
            <w:trPr>
              <w:gridAfter w:val="0"/>
              <w:wAfter w:w="1228" w:type="dxa"/>
              <w:cantSplit/>
            </w:trPr>
          </w:trPrChange>
        </w:trPr>
        <w:tc>
          <w:tcPr>
            <w:tcW w:w="1368" w:type="dxa"/>
            <w:tcBorders>
              <w:top w:val="single" w:sz="4" w:space="0" w:color="auto"/>
              <w:left w:val="single" w:sz="4" w:space="0" w:color="auto"/>
              <w:bottom w:val="single" w:sz="4" w:space="0" w:color="auto"/>
              <w:right w:val="single" w:sz="4" w:space="0" w:color="auto"/>
            </w:tcBorders>
            <w:tcPrChange w:id="720" w:author="DC DC" w:date="2023-11-17T01:48:00Z">
              <w:tcPr>
                <w:tcW w:w="1368" w:type="dxa"/>
                <w:tcBorders>
                  <w:top w:val="single" w:sz="4" w:space="0" w:color="auto"/>
                  <w:left w:val="single" w:sz="4" w:space="0" w:color="auto"/>
                  <w:bottom w:val="single" w:sz="4" w:space="0" w:color="auto"/>
                  <w:right w:val="single" w:sz="4" w:space="0" w:color="auto"/>
                </w:tcBorders>
              </w:tcPr>
            </w:tcPrChange>
          </w:tcPr>
          <w:p w14:paraId="36E3ED32" w14:textId="77777777" w:rsidR="00847045" w:rsidRPr="00D6720F" w:rsidRDefault="00847045" w:rsidP="00C65C87">
            <w:pPr>
              <w:spacing w:before="20" w:after="20" w:line="200" w:lineRule="exact"/>
              <w:rPr>
                <w:sz w:val="16"/>
                <w:szCs w:val="16"/>
              </w:rPr>
            </w:pPr>
            <w:r w:rsidRPr="00D6720F">
              <w:rPr>
                <w:sz w:val="16"/>
                <w:szCs w:val="16"/>
              </w:rPr>
              <w:lastRenderedPageBreak/>
              <w:t>G.774.4</w:t>
            </w:r>
          </w:p>
        </w:tc>
        <w:tc>
          <w:tcPr>
            <w:tcW w:w="850" w:type="dxa"/>
            <w:tcBorders>
              <w:top w:val="single" w:sz="4" w:space="0" w:color="auto"/>
              <w:left w:val="single" w:sz="4" w:space="0" w:color="auto"/>
              <w:bottom w:val="single" w:sz="4" w:space="0" w:color="auto"/>
              <w:right w:val="single" w:sz="4" w:space="0" w:color="auto"/>
            </w:tcBorders>
            <w:tcPrChange w:id="721" w:author="DC DC" w:date="2023-11-17T01:48:00Z">
              <w:tcPr>
                <w:tcW w:w="850" w:type="dxa"/>
                <w:tcBorders>
                  <w:top w:val="single" w:sz="4" w:space="0" w:color="auto"/>
                  <w:left w:val="single" w:sz="4" w:space="0" w:color="auto"/>
                  <w:bottom w:val="single" w:sz="4" w:space="0" w:color="auto"/>
                  <w:right w:val="single" w:sz="4" w:space="0" w:color="auto"/>
                </w:tcBorders>
              </w:tcPr>
            </w:tcPrChange>
          </w:tcPr>
          <w:p w14:paraId="610F7353" w14:textId="77777777" w:rsidR="00847045" w:rsidRPr="00D6720F" w:rsidRDefault="00847045" w:rsidP="00C65C87">
            <w:pPr>
              <w:spacing w:before="20" w:after="20" w:line="200" w:lineRule="exact"/>
              <w:jc w:val="center"/>
              <w:rPr>
                <w:sz w:val="16"/>
                <w:szCs w:val="16"/>
              </w:rPr>
            </w:pPr>
            <w:r w:rsidRPr="00D6720F">
              <w:rPr>
                <w:sz w:val="16"/>
                <w:szCs w:val="16"/>
              </w:rPr>
              <w:t>14/15</w:t>
            </w:r>
          </w:p>
        </w:tc>
        <w:tc>
          <w:tcPr>
            <w:tcW w:w="3686" w:type="dxa"/>
            <w:tcBorders>
              <w:top w:val="single" w:sz="4" w:space="0" w:color="auto"/>
              <w:left w:val="single" w:sz="4" w:space="0" w:color="auto"/>
              <w:bottom w:val="single" w:sz="4" w:space="0" w:color="auto"/>
              <w:right w:val="single" w:sz="4" w:space="0" w:color="auto"/>
            </w:tcBorders>
            <w:tcPrChange w:id="722" w:author="DC DC" w:date="2023-11-17T01:48:00Z">
              <w:tcPr>
                <w:tcW w:w="3544" w:type="dxa"/>
                <w:tcBorders>
                  <w:top w:val="single" w:sz="4" w:space="0" w:color="auto"/>
                  <w:left w:val="single" w:sz="4" w:space="0" w:color="auto"/>
                  <w:bottom w:val="single" w:sz="4" w:space="0" w:color="auto"/>
                  <w:right w:val="single" w:sz="4" w:space="0" w:color="auto"/>
                </w:tcBorders>
              </w:tcPr>
            </w:tcPrChange>
          </w:tcPr>
          <w:p w14:paraId="28C82107" w14:textId="77777777" w:rsidR="00847045" w:rsidRPr="00D6720F" w:rsidRDefault="00847045" w:rsidP="00C65C87">
            <w:pPr>
              <w:spacing w:before="20" w:after="20" w:line="200" w:lineRule="exact"/>
              <w:rPr>
                <w:sz w:val="16"/>
                <w:szCs w:val="16"/>
              </w:rPr>
            </w:pPr>
            <w:r w:rsidRPr="00D6720F">
              <w:rPr>
                <w:sz w:val="16"/>
                <w:szCs w:val="16"/>
              </w:rPr>
              <w:t>Synchronous digital hierarchy (SDH) Management of the subnetwork connection protection for the network element view</w:t>
            </w:r>
          </w:p>
        </w:tc>
        <w:tc>
          <w:tcPr>
            <w:tcW w:w="4252" w:type="dxa"/>
            <w:tcBorders>
              <w:top w:val="single" w:sz="4" w:space="0" w:color="auto"/>
              <w:left w:val="single" w:sz="4" w:space="0" w:color="auto"/>
              <w:bottom w:val="single" w:sz="4" w:space="0" w:color="auto"/>
              <w:right w:val="single" w:sz="4" w:space="0" w:color="auto"/>
            </w:tcBorders>
            <w:tcPrChange w:id="723" w:author="DC DC" w:date="2023-11-17T01:48:00Z">
              <w:tcPr>
                <w:tcW w:w="4394" w:type="dxa"/>
                <w:tcBorders>
                  <w:top w:val="single" w:sz="4" w:space="0" w:color="auto"/>
                  <w:left w:val="single" w:sz="4" w:space="0" w:color="auto"/>
                  <w:bottom w:val="single" w:sz="4" w:space="0" w:color="auto"/>
                  <w:right w:val="single" w:sz="4" w:space="0" w:color="auto"/>
                </w:tcBorders>
              </w:tcPr>
            </w:tcPrChange>
          </w:tcPr>
          <w:p w14:paraId="20A7D646" w14:textId="77777777" w:rsidR="00847045" w:rsidRPr="00D6720F" w:rsidRDefault="00847045" w:rsidP="00C65C87">
            <w:pPr>
              <w:spacing w:before="20" w:after="20" w:line="200" w:lineRule="exact"/>
              <w:rPr>
                <w:sz w:val="16"/>
                <w:szCs w:val="16"/>
              </w:rPr>
            </w:pPr>
          </w:p>
        </w:tc>
        <w:tc>
          <w:tcPr>
            <w:tcW w:w="567" w:type="dxa"/>
            <w:tcBorders>
              <w:top w:val="single" w:sz="4" w:space="0" w:color="auto"/>
              <w:left w:val="single" w:sz="4" w:space="0" w:color="auto"/>
              <w:bottom w:val="single" w:sz="4" w:space="0" w:color="auto"/>
              <w:right w:val="single" w:sz="4" w:space="0" w:color="auto"/>
            </w:tcBorders>
            <w:tcPrChange w:id="724" w:author="DC DC" w:date="2023-11-17T01:48:00Z">
              <w:tcPr>
                <w:tcW w:w="567" w:type="dxa"/>
                <w:gridSpan w:val="2"/>
                <w:tcBorders>
                  <w:top w:val="single" w:sz="4" w:space="0" w:color="auto"/>
                  <w:left w:val="single" w:sz="4" w:space="0" w:color="auto"/>
                  <w:bottom w:val="single" w:sz="4" w:space="0" w:color="auto"/>
                  <w:right w:val="single" w:sz="4" w:space="0" w:color="auto"/>
                </w:tcBorders>
              </w:tcPr>
            </w:tcPrChange>
          </w:tcPr>
          <w:p w14:paraId="61D3EEE7" w14:textId="77777777" w:rsidR="00847045" w:rsidRPr="00D6720F" w:rsidRDefault="00847045" w:rsidP="00C65C87">
            <w:pPr>
              <w:spacing w:before="20" w:after="20" w:line="200" w:lineRule="exact"/>
              <w:jc w:val="center"/>
              <w:rPr>
                <w:sz w:val="16"/>
                <w:szCs w:val="16"/>
              </w:rPr>
            </w:pPr>
            <w:r w:rsidRPr="00D6720F">
              <w:rPr>
                <w:sz w:val="16"/>
                <w:szCs w:val="16"/>
              </w:rPr>
              <w:t>4</w:t>
            </w:r>
          </w:p>
        </w:tc>
        <w:tc>
          <w:tcPr>
            <w:tcW w:w="567" w:type="dxa"/>
            <w:tcBorders>
              <w:top w:val="single" w:sz="4" w:space="0" w:color="auto"/>
              <w:left w:val="single" w:sz="4" w:space="0" w:color="auto"/>
              <w:bottom w:val="single" w:sz="4" w:space="0" w:color="auto"/>
              <w:right w:val="single" w:sz="4" w:space="0" w:color="auto"/>
            </w:tcBorders>
            <w:tcPrChange w:id="725" w:author="DC DC" w:date="2023-11-17T01:48:00Z">
              <w:tcPr>
                <w:tcW w:w="567" w:type="dxa"/>
                <w:gridSpan w:val="2"/>
                <w:tcBorders>
                  <w:top w:val="single" w:sz="4" w:space="0" w:color="auto"/>
                  <w:left w:val="single" w:sz="4" w:space="0" w:color="auto"/>
                  <w:bottom w:val="single" w:sz="4" w:space="0" w:color="auto"/>
                  <w:right w:val="single" w:sz="4" w:space="0" w:color="auto"/>
                </w:tcBorders>
              </w:tcPr>
            </w:tcPrChange>
          </w:tcPr>
          <w:p w14:paraId="1A810BF5" w14:textId="77777777" w:rsidR="00847045" w:rsidRPr="00D6720F" w:rsidRDefault="00847045" w:rsidP="00C65C87">
            <w:pPr>
              <w:spacing w:before="20" w:after="20" w:line="200" w:lineRule="exact"/>
              <w:jc w:val="center"/>
              <w:rPr>
                <w:sz w:val="16"/>
                <w:szCs w:val="16"/>
              </w:rPr>
            </w:pPr>
          </w:p>
        </w:tc>
        <w:tc>
          <w:tcPr>
            <w:tcW w:w="1134" w:type="dxa"/>
            <w:tcBorders>
              <w:top w:val="single" w:sz="4" w:space="0" w:color="auto"/>
              <w:left w:val="single" w:sz="4" w:space="0" w:color="auto"/>
              <w:bottom w:val="single" w:sz="4" w:space="0" w:color="auto"/>
              <w:right w:val="single" w:sz="4" w:space="0" w:color="auto"/>
            </w:tcBorders>
            <w:tcPrChange w:id="726" w:author="DC DC" w:date="2023-11-17T01:48:00Z">
              <w:tcPr>
                <w:tcW w:w="1134" w:type="dxa"/>
                <w:tcBorders>
                  <w:top w:val="single" w:sz="4" w:space="0" w:color="auto"/>
                  <w:left w:val="single" w:sz="4" w:space="0" w:color="auto"/>
                  <w:bottom w:val="single" w:sz="4" w:space="0" w:color="auto"/>
                  <w:right w:val="single" w:sz="4" w:space="0" w:color="auto"/>
                </w:tcBorders>
              </w:tcPr>
            </w:tcPrChange>
          </w:tcPr>
          <w:p w14:paraId="63B46907" w14:textId="77777777" w:rsidR="00847045" w:rsidRPr="00D6720F" w:rsidRDefault="00847045" w:rsidP="00C65C87">
            <w:pPr>
              <w:spacing w:before="20" w:after="20" w:line="200" w:lineRule="exact"/>
              <w:jc w:val="center"/>
              <w:rPr>
                <w:sz w:val="16"/>
                <w:szCs w:val="16"/>
              </w:rPr>
            </w:pPr>
            <w:r w:rsidRPr="00D6720F">
              <w:rPr>
                <w:sz w:val="16"/>
                <w:szCs w:val="16"/>
              </w:rPr>
              <w:t>2001.02</w:t>
            </w:r>
          </w:p>
        </w:tc>
        <w:tc>
          <w:tcPr>
            <w:tcW w:w="1276" w:type="dxa"/>
            <w:tcBorders>
              <w:top w:val="single" w:sz="4" w:space="0" w:color="auto"/>
              <w:left w:val="single" w:sz="4" w:space="0" w:color="auto"/>
              <w:bottom w:val="single" w:sz="4" w:space="0" w:color="auto"/>
              <w:right w:val="single" w:sz="4" w:space="0" w:color="auto"/>
            </w:tcBorders>
            <w:tcPrChange w:id="727" w:author="DC DC" w:date="2023-11-17T01:48:00Z">
              <w:tcPr>
                <w:tcW w:w="1276" w:type="dxa"/>
                <w:gridSpan w:val="5"/>
                <w:tcBorders>
                  <w:top w:val="single" w:sz="4" w:space="0" w:color="auto"/>
                  <w:left w:val="single" w:sz="4" w:space="0" w:color="auto"/>
                  <w:bottom w:val="single" w:sz="4" w:space="0" w:color="auto"/>
                  <w:right w:val="single" w:sz="4" w:space="0" w:color="auto"/>
                </w:tcBorders>
              </w:tcPr>
            </w:tcPrChange>
          </w:tcPr>
          <w:p w14:paraId="1B2E2622" w14:textId="77777777" w:rsidR="00847045" w:rsidRPr="00D6720F" w:rsidRDefault="00847045" w:rsidP="00C65C87">
            <w:pPr>
              <w:spacing w:before="20" w:after="20" w:line="200" w:lineRule="exact"/>
              <w:rPr>
                <w:sz w:val="16"/>
                <w:szCs w:val="16"/>
              </w:rPr>
            </w:pPr>
            <w:r w:rsidRPr="00D6720F">
              <w:rPr>
                <w:sz w:val="16"/>
                <w:szCs w:val="16"/>
              </w:rPr>
              <w:t xml:space="preserve">Joachim Hasler </w:t>
            </w:r>
            <w:del w:id="728" w:author="Hing-Kam Lam" w:date="2023-04-25T05:04:00Z">
              <w:r w:rsidDel="003671D4">
                <w:fldChar w:fldCharType="begin"/>
              </w:r>
              <w:r w:rsidDel="003671D4">
                <w:delInstrText>HYPERLINK "mailto:Joachim.Hasler@de.bosch.com"</w:delInstrText>
              </w:r>
              <w:r w:rsidDel="003671D4">
                <w:fldChar w:fldCharType="separate"/>
              </w:r>
              <w:r w:rsidRPr="00D6720F" w:rsidDel="003671D4">
                <w:rPr>
                  <w:sz w:val="16"/>
                  <w:szCs w:val="16"/>
                </w:rPr>
                <w:delText>joachim.hasler@marconi.com</w:delText>
              </w:r>
              <w:r w:rsidDel="003671D4">
                <w:rPr>
                  <w:sz w:val="16"/>
                  <w:szCs w:val="16"/>
                </w:rPr>
                <w:fldChar w:fldCharType="end"/>
              </w:r>
            </w:del>
          </w:p>
        </w:tc>
        <w:tc>
          <w:tcPr>
            <w:tcW w:w="851" w:type="dxa"/>
            <w:tcBorders>
              <w:top w:val="single" w:sz="4" w:space="0" w:color="auto"/>
              <w:left w:val="single" w:sz="4" w:space="0" w:color="auto"/>
              <w:bottom w:val="single" w:sz="4" w:space="0" w:color="auto"/>
              <w:right w:val="single" w:sz="4" w:space="0" w:color="auto"/>
            </w:tcBorders>
            <w:tcPrChange w:id="729" w:author="DC DC" w:date="2023-11-17T01:48:00Z">
              <w:tcPr>
                <w:tcW w:w="851" w:type="dxa"/>
                <w:gridSpan w:val="3"/>
                <w:tcBorders>
                  <w:top w:val="single" w:sz="4" w:space="0" w:color="auto"/>
                  <w:left w:val="single" w:sz="4" w:space="0" w:color="auto"/>
                  <w:bottom w:val="single" w:sz="4" w:space="0" w:color="auto"/>
                  <w:right w:val="single" w:sz="4" w:space="0" w:color="auto"/>
                </w:tcBorders>
              </w:tcPr>
            </w:tcPrChange>
          </w:tcPr>
          <w:p w14:paraId="5479B21A" w14:textId="77777777" w:rsidR="00847045" w:rsidRPr="00D6720F" w:rsidRDefault="00847045" w:rsidP="00C65C87">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Change w:id="730" w:author="DC DC" w:date="2023-11-17T01:48:00Z">
              <w:tcPr>
                <w:tcW w:w="1417" w:type="dxa"/>
                <w:gridSpan w:val="3"/>
                <w:tcBorders>
                  <w:top w:val="single" w:sz="4" w:space="0" w:color="auto"/>
                  <w:left w:val="single" w:sz="4" w:space="0" w:color="auto"/>
                  <w:bottom w:val="single" w:sz="4" w:space="0" w:color="auto"/>
                  <w:right w:val="single" w:sz="4" w:space="0" w:color="auto"/>
                </w:tcBorders>
              </w:tcPr>
            </w:tcPrChange>
          </w:tcPr>
          <w:p w14:paraId="5BB281C9" w14:textId="77777777" w:rsidR="00847045" w:rsidRPr="00D6720F" w:rsidRDefault="00847045" w:rsidP="00C65C87">
            <w:pPr>
              <w:spacing w:before="20" w:after="20" w:line="200" w:lineRule="exact"/>
              <w:jc w:val="center"/>
              <w:rPr>
                <w:sz w:val="16"/>
                <w:szCs w:val="16"/>
              </w:rPr>
            </w:pPr>
          </w:p>
        </w:tc>
      </w:tr>
      <w:tr w:rsidR="00847045" w:rsidRPr="00D6720F" w14:paraId="47932EF6" w14:textId="77777777" w:rsidTr="00610019">
        <w:trPr>
          <w:cantSplit/>
          <w:trPrChange w:id="731" w:author="DC DC" w:date="2023-11-17T01:48:00Z">
            <w:trPr>
              <w:gridAfter w:val="0"/>
              <w:wAfter w:w="1228" w:type="dxa"/>
              <w:cantSplit/>
            </w:trPr>
          </w:trPrChange>
        </w:trPr>
        <w:tc>
          <w:tcPr>
            <w:tcW w:w="1368" w:type="dxa"/>
            <w:tcBorders>
              <w:top w:val="single" w:sz="4" w:space="0" w:color="auto"/>
              <w:left w:val="single" w:sz="4" w:space="0" w:color="auto"/>
              <w:bottom w:val="single" w:sz="4" w:space="0" w:color="auto"/>
              <w:right w:val="single" w:sz="4" w:space="0" w:color="auto"/>
            </w:tcBorders>
            <w:tcPrChange w:id="732" w:author="DC DC" w:date="2023-11-17T01:48:00Z">
              <w:tcPr>
                <w:tcW w:w="1368" w:type="dxa"/>
                <w:tcBorders>
                  <w:top w:val="single" w:sz="4" w:space="0" w:color="auto"/>
                  <w:left w:val="single" w:sz="4" w:space="0" w:color="auto"/>
                  <w:bottom w:val="single" w:sz="4" w:space="0" w:color="auto"/>
                  <w:right w:val="single" w:sz="4" w:space="0" w:color="auto"/>
                </w:tcBorders>
              </w:tcPr>
            </w:tcPrChange>
          </w:tcPr>
          <w:p w14:paraId="630C5E6F" w14:textId="77777777" w:rsidR="00847045" w:rsidRPr="00D6720F" w:rsidRDefault="00847045" w:rsidP="00C65C87">
            <w:pPr>
              <w:spacing w:before="20" w:after="20" w:line="200" w:lineRule="exact"/>
              <w:rPr>
                <w:sz w:val="16"/>
                <w:szCs w:val="16"/>
              </w:rPr>
            </w:pPr>
            <w:r w:rsidRPr="00D6720F">
              <w:rPr>
                <w:sz w:val="16"/>
                <w:szCs w:val="16"/>
              </w:rPr>
              <w:t>G.774.5</w:t>
            </w:r>
          </w:p>
        </w:tc>
        <w:tc>
          <w:tcPr>
            <w:tcW w:w="850" w:type="dxa"/>
            <w:tcBorders>
              <w:top w:val="single" w:sz="4" w:space="0" w:color="auto"/>
              <w:left w:val="single" w:sz="4" w:space="0" w:color="auto"/>
              <w:bottom w:val="single" w:sz="4" w:space="0" w:color="auto"/>
              <w:right w:val="single" w:sz="4" w:space="0" w:color="auto"/>
            </w:tcBorders>
            <w:tcPrChange w:id="733" w:author="DC DC" w:date="2023-11-17T01:48:00Z">
              <w:tcPr>
                <w:tcW w:w="850" w:type="dxa"/>
                <w:tcBorders>
                  <w:top w:val="single" w:sz="4" w:space="0" w:color="auto"/>
                  <w:left w:val="single" w:sz="4" w:space="0" w:color="auto"/>
                  <w:bottom w:val="single" w:sz="4" w:space="0" w:color="auto"/>
                  <w:right w:val="single" w:sz="4" w:space="0" w:color="auto"/>
                </w:tcBorders>
              </w:tcPr>
            </w:tcPrChange>
          </w:tcPr>
          <w:p w14:paraId="6C8FC454" w14:textId="77777777" w:rsidR="00847045" w:rsidRPr="00D6720F" w:rsidRDefault="00847045" w:rsidP="00C65C87">
            <w:pPr>
              <w:spacing w:before="20" w:after="20" w:line="200" w:lineRule="exact"/>
              <w:jc w:val="center"/>
              <w:rPr>
                <w:sz w:val="16"/>
                <w:szCs w:val="16"/>
              </w:rPr>
            </w:pPr>
            <w:r w:rsidRPr="00D6720F">
              <w:rPr>
                <w:sz w:val="16"/>
                <w:szCs w:val="16"/>
              </w:rPr>
              <w:t>14/15</w:t>
            </w:r>
          </w:p>
        </w:tc>
        <w:tc>
          <w:tcPr>
            <w:tcW w:w="3686" w:type="dxa"/>
            <w:tcBorders>
              <w:top w:val="single" w:sz="4" w:space="0" w:color="auto"/>
              <w:left w:val="single" w:sz="4" w:space="0" w:color="auto"/>
              <w:bottom w:val="single" w:sz="4" w:space="0" w:color="auto"/>
              <w:right w:val="single" w:sz="4" w:space="0" w:color="auto"/>
            </w:tcBorders>
            <w:tcPrChange w:id="734" w:author="DC DC" w:date="2023-11-17T01:48:00Z">
              <w:tcPr>
                <w:tcW w:w="3544" w:type="dxa"/>
                <w:tcBorders>
                  <w:top w:val="single" w:sz="4" w:space="0" w:color="auto"/>
                  <w:left w:val="single" w:sz="4" w:space="0" w:color="auto"/>
                  <w:bottom w:val="single" w:sz="4" w:space="0" w:color="auto"/>
                  <w:right w:val="single" w:sz="4" w:space="0" w:color="auto"/>
                </w:tcBorders>
              </w:tcPr>
            </w:tcPrChange>
          </w:tcPr>
          <w:p w14:paraId="626BBBF5" w14:textId="77777777" w:rsidR="00847045" w:rsidRPr="00D6720F" w:rsidRDefault="00847045" w:rsidP="00C65C87">
            <w:pPr>
              <w:spacing w:before="20" w:after="20" w:line="200" w:lineRule="exact"/>
              <w:rPr>
                <w:sz w:val="16"/>
                <w:szCs w:val="16"/>
              </w:rPr>
            </w:pPr>
            <w:r w:rsidRPr="00D6720F">
              <w:rPr>
                <w:sz w:val="16"/>
                <w:szCs w:val="16"/>
              </w:rPr>
              <w:t>Synchronous Digital Hierarchy (SDH) management of connection supervision functionality (HCS/LCS) for the network element view</w:t>
            </w:r>
          </w:p>
        </w:tc>
        <w:tc>
          <w:tcPr>
            <w:tcW w:w="4252" w:type="dxa"/>
            <w:tcBorders>
              <w:top w:val="single" w:sz="4" w:space="0" w:color="auto"/>
              <w:left w:val="single" w:sz="4" w:space="0" w:color="auto"/>
              <w:bottom w:val="single" w:sz="4" w:space="0" w:color="auto"/>
              <w:right w:val="single" w:sz="4" w:space="0" w:color="auto"/>
            </w:tcBorders>
            <w:tcPrChange w:id="735" w:author="DC DC" w:date="2023-11-17T01:48:00Z">
              <w:tcPr>
                <w:tcW w:w="4394" w:type="dxa"/>
                <w:tcBorders>
                  <w:top w:val="single" w:sz="4" w:space="0" w:color="auto"/>
                  <w:left w:val="single" w:sz="4" w:space="0" w:color="auto"/>
                  <w:bottom w:val="single" w:sz="4" w:space="0" w:color="auto"/>
                  <w:right w:val="single" w:sz="4" w:space="0" w:color="auto"/>
                </w:tcBorders>
              </w:tcPr>
            </w:tcPrChange>
          </w:tcPr>
          <w:p w14:paraId="5A168024" w14:textId="77777777" w:rsidR="00847045" w:rsidRPr="00D6720F" w:rsidRDefault="00847045" w:rsidP="00C65C87">
            <w:pPr>
              <w:spacing w:before="20" w:after="20" w:line="200" w:lineRule="exact"/>
              <w:rPr>
                <w:sz w:val="16"/>
                <w:szCs w:val="16"/>
              </w:rPr>
            </w:pPr>
          </w:p>
        </w:tc>
        <w:tc>
          <w:tcPr>
            <w:tcW w:w="567" w:type="dxa"/>
            <w:tcBorders>
              <w:top w:val="single" w:sz="4" w:space="0" w:color="auto"/>
              <w:left w:val="single" w:sz="4" w:space="0" w:color="auto"/>
              <w:bottom w:val="single" w:sz="4" w:space="0" w:color="auto"/>
              <w:right w:val="single" w:sz="4" w:space="0" w:color="auto"/>
            </w:tcBorders>
            <w:tcPrChange w:id="736" w:author="DC DC" w:date="2023-11-17T01:48:00Z">
              <w:tcPr>
                <w:tcW w:w="567" w:type="dxa"/>
                <w:gridSpan w:val="2"/>
                <w:tcBorders>
                  <w:top w:val="single" w:sz="4" w:space="0" w:color="auto"/>
                  <w:left w:val="single" w:sz="4" w:space="0" w:color="auto"/>
                  <w:bottom w:val="single" w:sz="4" w:space="0" w:color="auto"/>
                  <w:right w:val="single" w:sz="4" w:space="0" w:color="auto"/>
                </w:tcBorders>
              </w:tcPr>
            </w:tcPrChange>
          </w:tcPr>
          <w:p w14:paraId="2C3ED2A0" w14:textId="77777777" w:rsidR="00847045" w:rsidRPr="00D6720F" w:rsidRDefault="00847045" w:rsidP="00C65C87">
            <w:pPr>
              <w:spacing w:before="20" w:after="20" w:line="200" w:lineRule="exact"/>
              <w:jc w:val="center"/>
              <w:rPr>
                <w:sz w:val="16"/>
                <w:szCs w:val="16"/>
              </w:rPr>
            </w:pPr>
            <w:r w:rsidRPr="00D6720F">
              <w:rPr>
                <w:sz w:val="16"/>
                <w:szCs w:val="16"/>
              </w:rPr>
              <w:t>4</w:t>
            </w:r>
          </w:p>
        </w:tc>
        <w:tc>
          <w:tcPr>
            <w:tcW w:w="567" w:type="dxa"/>
            <w:tcBorders>
              <w:top w:val="single" w:sz="4" w:space="0" w:color="auto"/>
              <w:left w:val="single" w:sz="4" w:space="0" w:color="auto"/>
              <w:bottom w:val="single" w:sz="4" w:space="0" w:color="auto"/>
              <w:right w:val="single" w:sz="4" w:space="0" w:color="auto"/>
            </w:tcBorders>
            <w:tcPrChange w:id="737" w:author="DC DC" w:date="2023-11-17T01:48:00Z">
              <w:tcPr>
                <w:tcW w:w="567" w:type="dxa"/>
                <w:gridSpan w:val="2"/>
                <w:tcBorders>
                  <w:top w:val="single" w:sz="4" w:space="0" w:color="auto"/>
                  <w:left w:val="single" w:sz="4" w:space="0" w:color="auto"/>
                  <w:bottom w:val="single" w:sz="4" w:space="0" w:color="auto"/>
                  <w:right w:val="single" w:sz="4" w:space="0" w:color="auto"/>
                </w:tcBorders>
              </w:tcPr>
            </w:tcPrChange>
          </w:tcPr>
          <w:p w14:paraId="01230D09" w14:textId="77777777" w:rsidR="00847045" w:rsidRPr="00D6720F" w:rsidRDefault="00847045" w:rsidP="00C65C87">
            <w:pPr>
              <w:spacing w:before="20" w:after="20" w:line="200" w:lineRule="exact"/>
              <w:jc w:val="center"/>
              <w:rPr>
                <w:sz w:val="16"/>
                <w:szCs w:val="16"/>
              </w:rPr>
            </w:pPr>
          </w:p>
        </w:tc>
        <w:tc>
          <w:tcPr>
            <w:tcW w:w="1134" w:type="dxa"/>
            <w:tcBorders>
              <w:top w:val="single" w:sz="4" w:space="0" w:color="auto"/>
              <w:left w:val="single" w:sz="4" w:space="0" w:color="auto"/>
              <w:bottom w:val="single" w:sz="4" w:space="0" w:color="auto"/>
              <w:right w:val="single" w:sz="4" w:space="0" w:color="auto"/>
            </w:tcBorders>
            <w:tcPrChange w:id="738" w:author="DC DC" w:date="2023-11-17T01:48:00Z">
              <w:tcPr>
                <w:tcW w:w="1134" w:type="dxa"/>
                <w:tcBorders>
                  <w:top w:val="single" w:sz="4" w:space="0" w:color="auto"/>
                  <w:left w:val="single" w:sz="4" w:space="0" w:color="auto"/>
                  <w:bottom w:val="single" w:sz="4" w:space="0" w:color="auto"/>
                  <w:right w:val="single" w:sz="4" w:space="0" w:color="auto"/>
                </w:tcBorders>
              </w:tcPr>
            </w:tcPrChange>
          </w:tcPr>
          <w:p w14:paraId="38B7BBA1" w14:textId="77777777" w:rsidR="00847045" w:rsidRPr="00D6720F" w:rsidRDefault="00847045" w:rsidP="00C65C87">
            <w:pPr>
              <w:spacing w:before="20" w:after="20" w:line="200" w:lineRule="exact"/>
              <w:jc w:val="center"/>
              <w:rPr>
                <w:sz w:val="16"/>
                <w:szCs w:val="16"/>
              </w:rPr>
            </w:pPr>
            <w:r w:rsidRPr="00D6720F">
              <w:rPr>
                <w:sz w:val="16"/>
                <w:szCs w:val="16"/>
              </w:rPr>
              <w:t>2001.02</w:t>
            </w:r>
          </w:p>
        </w:tc>
        <w:tc>
          <w:tcPr>
            <w:tcW w:w="1276" w:type="dxa"/>
            <w:tcBorders>
              <w:top w:val="single" w:sz="4" w:space="0" w:color="auto"/>
              <w:left w:val="single" w:sz="4" w:space="0" w:color="auto"/>
              <w:bottom w:val="single" w:sz="4" w:space="0" w:color="auto"/>
              <w:right w:val="single" w:sz="4" w:space="0" w:color="auto"/>
            </w:tcBorders>
            <w:tcPrChange w:id="739" w:author="DC DC" w:date="2023-11-17T01:48:00Z">
              <w:tcPr>
                <w:tcW w:w="1276" w:type="dxa"/>
                <w:gridSpan w:val="5"/>
                <w:tcBorders>
                  <w:top w:val="single" w:sz="4" w:space="0" w:color="auto"/>
                  <w:left w:val="single" w:sz="4" w:space="0" w:color="auto"/>
                  <w:bottom w:val="single" w:sz="4" w:space="0" w:color="auto"/>
                  <w:right w:val="single" w:sz="4" w:space="0" w:color="auto"/>
                </w:tcBorders>
              </w:tcPr>
            </w:tcPrChange>
          </w:tcPr>
          <w:p w14:paraId="7BA5F384" w14:textId="77777777" w:rsidR="00847045" w:rsidRPr="00D6720F" w:rsidRDefault="00847045" w:rsidP="00C65C87">
            <w:pPr>
              <w:spacing w:before="20" w:after="20" w:line="200" w:lineRule="exact"/>
              <w:rPr>
                <w:sz w:val="16"/>
                <w:szCs w:val="16"/>
              </w:rPr>
            </w:pPr>
            <w:r w:rsidRPr="00D6720F">
              <w:rPr>
                <w:sz w:val="16"/>
                <w:szCs w:val="16"/>
              </w:rPr>
              <w:t xml:space="preserve">Joachim Hasler </w:t>
            </w:r>
            <w:del w:id="740" w:author="Hing-Kam Lam" w:date="2023-04-25T05:05:00Z">
              <w:r w:rsidDel="003671D4">
                <w:fldChar w:fldCharType="begin"/>
              </w:r>
              <w:r w:rsidDel="003671D4">
                <w:delInstrText>HYPERLINK "mailto:Joachim.Hasler@de.bosch.com"</w:delInstrText>
              </w:r>
              <w:r w:rsidDel="003671D4">
                <w:fldChar w:fldCharType="separate"/>
              </w:r>
              <w:r w:rsidRPr="00D6720F" w:rsidDel="003671D4">
                <w:rPr>
                  <w:sz w:val="16"/>
                  <w:szCs w:val="16"/>
                </w:rPr>
                <w:delText>joachim.hasler@marconi.com</w:delText>
              </w:r>
              <w:r w:rsidDel="003671D4">
                <w:rPr>
                  <w:sz w:val="16"/>
                  <w:szCs w:val="16"/>
                </w:rPr>
                <w:fldChar w:fldCharType="end"/>
              </w:r>
            </w:del>
          </w:p>
        </w:tc>
        <w:tc>
          <w:tcPr>
            <w:tcW w:w="851" w:type="dxa"/>
            <w:tcBorders>
              <w:top w:val="single" w:sz="4" w:space="0" w:color="auto"/>
              <w:left w:val="single" w:sz="4" w:space="0" w:color="auto"/>
              <w:bottom w:val="single" w:sz="4" w:space="0" w:color="auto"/>
              <w:right w:val="single" w:sz="4" w:space="0" w:color="auto"/>
            </w:tcBorders>
            <w:tcPrChange w:id="741" w:author="DC DC" w:date="2023-11-17T01:48:00Z">
              <w:tcPr>
                <w:tcW w:w="851" w:type="dxa"/>
                <w:gridSpan w:val="3"/>
                <w:tcBorders>
                  <w:top w:val="single" w:sz="4" w:space="0" w:color="auto"/>
                  <w:left w:val="single" w:sz="4" w:space="0" w:color="auto"/>
                  <w:bottom w:val="single" w:sz="4" w:space="0" w:color="auto"/>
                  <w:right w:val="single" w:sz="4" w:space="0" w:color="auto"/>
                </w:tcBorders>
              </w:tcPr>
            </w:tcPrChange>
          </w:tcPr>
          <w:p w14:paraId="287C0711" w14:textId="77777777" w:rsidR="00847045" w:rsidRPr="00D6720F" w:rsidRDefault="00847045" w:rsidP="00C65C87">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Change w:id="742" w:author="DC DC" w:date="2023-11-17T01:48:00Z">
              <w:tcPr>
                <w:tcW w:w="1417" w:type="dxa"/>
                <w:gridSpan w:val="3"/>
                <w:tcBorders>
                  <w:top w:val="single" w:sz="4" w:space="0" w:color="auto"/>
                  <w:left w:val="single" w:sz="4" w:space="0" w:color="auto"/>
                  <w:bottom w:val="single" w:sz="4" w:space="0" w:color="auto"/>
                  <w:right w:val="single" w:sz="4" w:space="0" w:color="auto"/>
                </w:tcBorders>
              </w:tcPr>
            </w:tcPrChange>
          </w:tcPr>
          <w:p w14:paraId="3927D13F" w14:textId="77777777" w:rsidR="00847045" w:rsidRPr="00D6720F" w:rsidRDefault="00847045" w:rsidP="00C65C87">
            <w:pPr>
              <w:spacing w:before="20" w:after="20" w:line="200" w:lineRule="exact"/>
              <w:jc w:val="center"/>
              <w:rPr>
                <w:sz w:val="16"/>
                <w:szCs w:val="16"/>
              </w:rPr>
            </w:pPr>
          </w:p>
        </w:tc>
      </w:tr>
      <w:tr w:rsidR="00847045" w:rsidRPr="00D6720F" w14:paraId="7D87AD71" w14:textId="77777777" w:rsidTr="00610019">
        <w:trPr>
          <w:cantSplit/>
          <w:trPrChange w:id="743" w:author="DC DC" w:date="2023-11-17T01:48:00Z">
            <w:trPr>
              <w:gridAfter w:val="0"/>
              <w:wAfter w:w="1228" w:type="dxa"/>
              <w:cantSplit/>
            </w:trPr>
          </w:trPrChange>
        </w:trPr>
        <w:tc>
          <w:tcPr>
            <w:tcW w:w="1368" w:type="dxa"/>
            <w:tcBorders>
              <w:top w:val="single" w:sz="4" w:space="0" w:color="auto"/>
              <w:left w:val="single" w:sz="4" w:space="0" w:color="auto"/>
              <w:bottom w:val="single" w:sz="4" w:space="0" w:color="auto"/>
              <w:right w:val="single" w:sz="4" w:space="0" w:color="auto"/>
            </w:tcBorders>
            <w:tcPrChange w:id="744" w:author="DC DC" w:date="2023-11-17T01:48:00Z">
              <w:tcPr>
                <w:tcW w:w="1368" w:type="dxa"/>
                <w:tcBorders>
                  <w:top w:val="single" w:sz="4" w:space="0" w:color="auto"/>
                  <w:left w:val="single" w:sz="4" w:space="0" w:color="auto"/>
                  <w:bottom w:val="single" w:sz="4" w:space="0" w:color="auto"/>
                  <w:right w:val="single" w:sz="4" w:space="0" w:color="auto"/>
                </w:tcBorders>
              </w:tcPr>
            </w:tcPrChange>
          </w:tcPr>
          <w:p w14:paraId="747D5B5F" w14:textId="77777777" w:rsidR="00847045" w:rsidRPr="00D6720F" w:rsidRDefault="00847045" w:rsidP="00C65C87">
            <w:pPr>
              <w:spacing w:before="20" w:after="20" w:line="200" w:lineRule="exact"/>
              <w:rPr>
                <w:sz w:val="16"/>
                <w:szCs w:val="16"/>
              </w:rPr>
            </w:pPr>
            <w:r w:rsidRPr="00D6720F">
              <w:rPr>
                <w:sz w:val="16"/>
                <w:szCs w:val="16"/>
              </w:rPr>
              <w:t>G.774.6</w:t>
            </w:r>
          </w:p>
        </w:tc>
        <w:tc>
          <w:tcPr>
            <w:tcW w:w="850" w:type="dxa"/>
            <w:tcBorders>
              <w:top w:val="single" w:sz="4" w:space="0" w:color="auto"/>
              <w:left w:val="single" w:sz="4" w:space="0" w:color="auto"/>
              <w:bottom w:val="single" w:sz="4" w:space="0" w:color="auto"/>
              <w:right w:val="single" w:sz="4" w:space="0" w:color="auto"/>
            </w:tcBorders>
            <w:tcPrChange w:id="745" w:author="DC DC" w:date="2023-11-17T01:48:00Z">
              <w:tcPr>
                <w:tcW w:w="850" w:type="dxa"/>
                <w:tcBorders>
                  <w:top w:val="single" w:sz="4" w:space="0" w:color="auto"/>
                  <w:left w:val="single" w:sz="4" w:space="0" w:color="auto"/>
                  <w:bottom w:val="single" w:sz="4" w:space="0" w:color="auto"/>
                  <w:right w:val="single" w:sz="4" w:space="0" w:color="auto"/>
                </w:tcBorders>
              </w:tcPr>
            </w:tcPrChange>
          </w:tcPr>
          <w:p w14:paraId="08273AB6" w14:textId="77777777" w:rsidR="00847045" w:rsidRPr="00D6720F" w:rsidRDefault="00847045" w:rsidP="00C65C87">
            <w:pPr>
              <w:spacing w:before="20" w:after="20" w:line="200" w:lineRule="exact"/>
              <w:jc w:val="center"/>
              <w:rPr>
                <w:sz w:val="16"/>
                <w:szCs w:val="16"/>
              </w:rPr>
            </w:pPr>
            <w:r w:rsidRPr="00D6720F">
              <w:rPr>
                <w:sz w:val="16"/>
                <w:szCs w:val="16"/>
              </w:rPr>
              <w:t>14/15</w:t>
            </w:r>
          </w:p>
        </w:tc>
        <w:tc>
          <w:tcPr>
            <w:tcW w:w="3686" w:type="dxa"/>
            <w:tcBorders>
              <w:top w:val="single" w:sz="4" w:space="0" w:color="auto"/>
              <w:left w:val="single" w:sz="4" w:space="0" w:color="auto"/>
              <w:bottom w:val="single" w:sz="4" w:space="0" w:color="auto"/>
              <w:right w:val="single" w:sz="4" w:space="0" w:color="auto"/>
            </w:tcBorders>
            <w:tcPrChange w:id="746" w:author="DC DC" w:date="2023-11-17T01:48:00Z">
              <w:tcPr>
                <w:tcW w:w="3544" w:type="dxa"/>
                <w:tcBorders>
                  <w:top w:val="single" w:sz="4" w:space="0" w:color="auto"/>
                  <w:left w:val="single" w:sz="4" w:space="0" w:color="auto"/>
                  <w:bottom w:val="single" w:sz="4" w:space="0" w:color="auto"/>
                  <w:right w:val="single" w:sz="4" w:space="0" w:color="auto"/>
                </w:tcBorders>
              </w:tcPr>
            </w:tcPrChange>
          </w:tcPr>
          <w:p w14:paraId="6403FA82" w14:textId="77777777" w:rsidR="00847045" w:rsidRPr="00D6720F" w:rsidRDefault="00847045" w:rsidP="00C65C87">
            <w:pPr>
              <w:spacing w:before="20" w:after="20" w:line="200" w:lineRule="exact"/>
              <w:rPr>
                <w:sz w:val="16"/>
                <w:szCs w:val="16"/>
              </w:rPr>
            </w:pPr>
            <w:r w:rsidRPr="00D6720F">
              <w:rPr>
                <w:sz w:val="16"/>
                <w:szCs w:val="16"/>
              </w:rPr>
              <w:t>Synchronous Digital Hierarchy (SDH) - Unidirectional performance monitoring for the network element view</w:t>
            </w:r>
          </w:p>
        </w:tc>
        <w:tc>
          <w:tcPr>
            <w:tcW w:w="4252" w:type="dxa"/>
            <w:tcBorders>
              <w:top w:val="single" w:sz="4" w:space="0" w:color="auto"/>
              <w:left w:val="single" w:sz="4" w:space="0" w:color="auto"/>
              <w:bottom w:val="single" w:sz="4" w:space="0" w:color="auto"/>
              <w:right w:val="single" w:sz="4" w:space="0" w:color="auto"/>
            </w:tcBorders>
            <w:tcPrChange w:id="747" w:author="DC DC" w:date="2023-11-17T01:48:00Z">
              <w:tcPr>
                <w:tcW w:w="4394" w:type="dxa"/>
                <w:tcBorders>
                  <w:top w:val="single" w:sz="4" w:space="0" w:color="auto"/>
                  <w:left w:val="single" w:sz="4" w:space="0" w:color="auto"/>
                  <w:bottom w:val="single" w:sz="4" w:space="0" w:color="auto"/>
                  <w:right w:val="single" w:sz="4" w:space="0" w:color="auto"/>
                </w:tcBorders>
              </w:tcPr>
            </w:tcPrChange>
          </w:tcPr>
          <w:p w14:paraId="07AE3561" w14:textId="77777777" w:rsidR="00847045" w:rsidRPr="00D6720F" w:rsidRDefault="00847045" w:rsidP="00C65C87">
            <w:pPr>
              <w:spacing w:before="20" w:after="20" w:line="200" w:lineRule="exact"/>
              <w:rPr>
                <w:sz w:val="16"/>
                <w:szCs w:val="16"/>
              </w:rPr>
            </w:pPr>
          </w:p>
        </w:tc>
        <w:tc>
          <w:tcPr>
            <w:tcW w:w="567" w:type="dxa"/>
            <w:tcBorders>
              <w:top w:val="single" w:sz="4" w:space="0" w:color="auto"/>
              <w:left w:val="single" w:sz="4" w:space="0" w:color="auto"/>
              <w:bottom w:val="single" w:sz="4" w:space="0" w:color="auto"/>
              <w:right w:val="single" w:sz="4" w:space="0" w:color="auto"/>
            </w:tcBorders>
            <w:tcPrChange w:id="748" w:author="DC DC" w:date="2023-11-17T01:48:00Z">
              <w:tcPr>
                <w:tcW w:w="567" w:type="dxa"/>
                <w:gridSpan w:val="2"/>
                <w:tcBorders>
                  <w:top w:val="single" w:sz="4" w:space="0" w:color="auto"/>
                  <w:left w:val="single" w:sz="4" w:space="0" w:color="auto"/>
                  <w:bottom w:val="single" w:sz="4" w:space="0" w:color="auto"/>
                  <w:right w:val="single" w:sz="4" w:space="0" w:color="auto"/>
                </w:tcBorders>
              </w:tcPr>
            </w:tcPrChange>
          </w:tcPr>
          <w:p w14:paraId="41429026" w14:textId="77777777" w:rsidR="00847045" w:rsidRPr="00D6720F" w:rsidRDefault="00847045" w:rsidP="00C65C87">
            <w:pPr>
              <w:spacing w:before="20" w:after="20" w:line="200" w:lineRule="exact"/>
              <w:jc w:val="center"/>
              <w:rPr>
                <w:sz w:val="16"/>
                <w:szCs w:val="16"/>
              </w:rPr>
            </w:pPr>
            <w:r w:rsidRPr="00D6720F">
              <w:rPr>
                <w:sz w:val="16"/>
                <w:szCs w:val="16"/>
              </w:rPr>
              <w:t>4</w:t>
            </w:r>
          </w:p>
        </w:tc>
        <w:tc>
          <w:tcPr>
            <w:tcW w:w="567" w:type="dxa"/>
            <w:tcBorders>
              <w:top w:val="single" w:sz="4" w:space="0" w:color="auto"/>
              <w:left w:val="single" w:sz="4" w:space="0" w:color="auto"/>
              <w:bottom w:val="single" w:sz="4" w:space="0" w:color="auto"/>
              <w:right w:val="single" w:sz="4" w:space="0" w:color="auto"/>
            </w:tcBorders>
            <w:tcPrChange w:id="749" w:author="DC DC" w:date="2023-11-17T01:48:00Z">
              <w:tcPr>
                <w:tcW w:w="567" w:type="dxa"/>
                <w:gridSpan w:val="2"/>
                <w:tcBorders>
                  <w:top w:val="single" w:sz="4" w:space="0" w:color="auto"/>
                  <w:left w:val="single" w:sz="4" w:space="0" w:color="auto"/>
                  <w:bottom w:val="single" w:sz="4" w:space="0" w:color="auto"/>
                  <w:right w:val="single" w:sz="4" w:space="0" w:color="auto"/>
                </w:tcBorders>
              </w:tcPr>
            </w:tcPrChange>
          </w:tcPr>
          <w:p w14:paraId="31A0C757" w14:textId="77777777" w:rsidR="00847045" w:rsidRPr="00D6720F" w:rsidRDefault="00847045" w:rsidP="00C65C87">
            <w:pPr>
              <w:spacing w:before="20" w:after="20" w:line="200" w:lineRule="exact"/>
              <w:jc w:val="center"/>
              <w:rPr>
                <w:sz w:val="16"/>
                <w:szCs w:val="16"/>
              </w:rPr>
            </w:pPr>
          </w:p>
        </w:tc>
        <w:tc>
          <w:tcPr>
            <w:tcW w:w="1134" w:type="dxa"/>
            <w:tcBorders>
              <w:top w:val="single" w:sz="4" w:space="0" w:color="auto"/>
              <w:left w:val="single" w:sz="4" w:space="0" w:color="auto"/>
              <w:bottom w:val="single" w:sz="4" w:space="0" w:color="auto"/>
              <w:right w:val="single" w:sz="4" w:space="0" w:color="auto"/>
            </w:tcBorders>
            <w:tcPrChange w:id="750" w:author="DC DC" w:date="2023-11-17T01:48:00Z">
              <w:tcPr>
                <w:tcW w:w="1134" w:type="dxa"/>
                <w:tcBorders>
                  <w:top w:val="single" w:sz="4" w:space="0" w:color="auto"/>
                  <w:left w:val="single" w:sz="4" w:space="0" w:color="auto"/>
                  <w:bottom w:val="single" w:sz="4" w:space="0" w:color="auto"/>
                  <w:right w:val="single" w:sz="4" w:space="0" w:color="auto"/>
                </w:tcBorders>
              </w:tcPr>
            </w:tcPrChange>
          </w:tcPr>
          <w:p w14:paraId="000C1DAA" w14:textId="77777777" w:rsidR="00847045" w:rsidRPr="00D6720F" w:rsidRDefault="00847045" w:rsidP="00C65C87">
            <w:pPr>
              <w:spacing w:before="20" w:after="20" w:line="200" w:lineRule="exact"/>
              <w:jc w:val="center"/>
              <w:rPr>
                <w:sz w:val="16"/>
                <w:szCs w:val="16"/>
              </w:rPr>
            </w:pPr>
            <w:r w:rsidRPr="00D6720F">
              <w:rPr>
                <w:sz w:val="16"/>
                <w:szCs w:val="16"/>
              </w:rPr>
              <w:t>2001.02</w:t>
            </w:r>
          </w:p>
        </w:tc>
        <w:tc>
          <w:tcPr>
            <w:tcW w:w="1276" w:type="dxa"/>
            <w:tcBorders>
              <w:top w:val="single" w:sz="4" w:space="0" w:color="auto"/>
              <w:left w:val="single" w:sz="4" w:space="0" w:color="auto"/>
              <w:bottom w:val="single" w:sz="4" w:space="0" w:color="auto"/>
              <w:right w:val="single" w:sz="4" w:space="0" w:color="auto"/>
            </w:tcBorders>
            <w:tcPrChange w:id="751" w:author="DC DC" w:date="2023-11-17T01:48:00Z">
              <w:tcPr>
                <w:tcW w:w="1276" w:type="dxa"/>
                <w:gridSpan w:val="5"/>
                <w:tcBorders>
                  <w:top w:val="single" w:sz="4" w:space="0" w:color="auto"/>
                  <w:left w:val="single" w:sz="4" w:space="0" w:color="auto"/>
                  <w:bottom w:val="single" w:sz="4" w:space="0" w:color="auto"/>
                  <w:right w:val="single" w:sz="4" w:space="0" w:color="auto"/>
                </w:tcBorders>
              </w:tcPr>
            </w:tcPrChange>
          </w:tcPr>
          <w:p w14:paraId="6BDABA0D" w14:textId="77777777" w:rsidR="00847045" w:rsidRPr="00D6720F" w:rsidRDefault="00847045" w:rsidP="00C65C87">
            <w:pPr>
              <w:spacing w:before="20" w:after="20" w:line="200" w:lineRule="exact"/>
              <w:rPr>
                <w:sz w:val="16"/>
                <w:szCs w:val="16"/>
              </w:rPr>
            </w:pPr>
            <w:r w:rsidRPr="00D6720F">
              <w:rPr>
                <w:sz w:val="16"/>
                <w:szCs w:val="16"/>
              </w:rPr>
              <w:t xml:space="preserve">Joachim Hasler </w:t>
            </w:r>
            <w:del w:id="752" w:author="Hing-Kam Lam" w:date="2023-04-25T05:05:00Z">
              <w:r w:rsidDel="003671D4">
                <w:fldChar w:fldCharType="begin"/>
              </w:r>
              <w:r w:rsidDel="003671D4">
                <w:delInstrText>HYPERLINK "mailto:Joachim.Hasler@de.bosch.com"</w:delInstrText>
              </w:r>
              <w:r w:rsidDel="003671D4">
                <w:fldChar w:fldCharType="separate"/>
              </w:r>
              <w:r w:rsidRPr="00D6720F" w:rsidDel="003671D4">
                <w:rPr>
                  <w:sz w:val="16"/>
                  <w:szCs w:val="16"/>
                </w:rPr>
                <w:delText>joachim.hasler@marconi.com</w:delText>
              </w:r>
              <w:r w:rsidDel="003671D4">
                <w:rPr>
                  <w:sz w:val="16"/>
                  <w:szCs w:val="16"/>
                </w:rPr>
                <w:fldChar w:fldCharType="end"/>
              </w:r>
            </w:del>
          </w:p>
        </w:tc>
        <w:tc>
          <w:tcPr>
            <w:tcW w:w="851" w:type="dxa"/>
            <w:tcBorders>
              <w:top w:val="single" w:sz="4" w:space="0" w:color="auto"/>
              <w:left w:val="single" w:sz="4" w:space="0" w:color="auto"/>
              <w:bottom w:val="single" w:sz="4" w:space="0" w:color="auto"/>
              <w:right w:val="single" w:sz="4" w:space="0" w:color="auto"/>
            </w:tcBorders>
            <w:tcPrChange w:id="753" w:author="DC DC" w:date="2023-11-17T01:48:00Z">
              <w:tcPr>
                <w:tcW w:w="851" w:type="dxa"/>
                <w:gridSpan w:val="3"/>
                <w:tcBorders>
                  <w:top w:val="single" w:sz="4" w:space="0" w:color="auto"/>
                  <w:left w:val="single" w:sz="4" w:space="0" w:color="auto"/>
                  <w:bottom w:val="single" w:sz="4" w:space="0" w:color="auto"/>
                  <w:right w:val="single" w:sz="4" w:space="0" w:color="auto"/>
                </w:tcBorders>
              </w:tcPr>
            </w:tcPrChange>
          </w:tcPr>
          <w:p w14:paraId="412086E0" w14:textId="77777777" w:rsidR="00847045" w:rsidRPr="00D6720F" w:rsidRDefault="00847045" w:rsidP="00C65C87">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Change w:id="754" w:author="DC DC" w:date="2023-11-17T01:48:00Z">
              <w:tcPr>
                <w:tcW w:w="1417" w:type="dxa"/>
                <w:gridSpan w:val="3"/>
                <w:tcBorders>
                  <w:top w:val="single" w:sz="4" w:space="0" w:color="auto"/>
                  <w:left w:val="single" w:sz="4" w:space="0" w:color="auto"/>
                  <w:bottom w:val="single" w:sz="4" w:space="0" w:color="auto"/>
                  <w:right w:val="single" w:sz="4" w:space="0" w:color="auto"/>
                </w:tcBorders>
              </w:tcPr>
            </w:tcPrChange>
          </w:tcPr>
          <w:p w14:paraId="17E3141F" w14:textId="77777777" w:rsidR="00847045" w:rsidRPr="00D6720F" w:rsidRDefault="00847045" w:rsidP="00C65C87">
            <w:pPr>
              <w:spacing w:before="20" w:after="20" w:line="200" w:lineRule="exact"/>
              <w:jc w:val="center"/>
              <w:rPr>
                <w:sz w:val="16"/>
                <w:szCs w:val="16"/>
              </w:rPr>
            </w:pPr>
          </w:p>
        </w:tc>
      </w:tr>
      <w:tr w:rsidR="00847045" w:rsidRPr="00D6720F" w14:paraId="0D3213E6" w14:textId="77777777" w:rsidTr="00610019">
        <w:trPr>
          <w:cantSplit/>
          <w:trPrChange w:id="755" w:author="DC DC" w:date="2023-11-17T01:48:00Z">
            <w:trPr>
              <w:gridAfter w:val="0"/>
              <w:wAfter w:w="1228" w:type="dxa"/>
              <w:cantSplit/>
            </w:trPr>
          </w:trPrChange>
        </w:trPr>
        <w:tc>
          <w:tcPr>
            <w:tcW w:w="1368" w:type="dxa"/>
            <w:tcBorders>
              <w:top w:val="single" w:sz="4" w:space="0" w:color="auto"/>
              <w:left w:val="single" w:sz="4" w:space="0" w:color="auto"/>
              <w:bottom w:val="single" w:sz="4" w:space="0" w:color="auto"/>
              <w:right w:val="single" w:sz="4" w:space="0" w:color="auto"/>
            </w:tcBorders>
            <w:tcPrChange w:id="756" w:author="DC DC" w:date="2023-11-17T01:48:00Z">
              <w:tcPr>
                <w:tcW w:w="1368" w:type="dxa"/>
                <w:tcBorders>
                  <w:top w:val="single" w:sz="4" w:space="0" w:color="auto"/>
                  <w:left w:val="single" w:sz="4" w:space="0" w:color="auto"/>
                  <w:bottom w:val="single" w:sz="4" w:space="0" w:color="auto"/>
                  <w:right w:val="single" w:sz="4" w:space="0" w:color="auto"/>
                </w:tcBorders>
              </w:tcPr>
            </w:tcPrChange>
          </w:tcPr>
          <w:p w14:paraId="5915D37E" w14:textId="77777777" w:rsidR="00847045" w:rsidRPr="00D6720F" w:rsidRDefault="00847045" w:rsidP="00C65C87">
            <w:pPr>
              <w:spacing w:before="20" w:after="20" w:line="200" w:lineRule="exact"/>
              <w:rPr>
                <w:sz w:val="16"/>
                <w:szCs w:val="16"/>
              </w:rPr>
            </w:pPr>
            <w:r w:rsidRPr="00D6720F">
              <w:rPr>
                <w:sz w:val="16"/>
                <w:szCs w:val="16"/>
              </w:rPr>
              <w:t>G.774.7</w:t>
            </w:r>
          </w:p>
        </w:tc>
        <w:tc>
          <w:tcPr>
            <w:tcW w:w="850" w:type="dxa"/>
            <w:tcBorders>
              <w:top w:val="single" w:sz="4" w:space="0" w:color="auto"/>
              <w:left w:val="single" w:sz="4" w:space="0" w:color="auto"/>
              <w:bottom w:val="single" w:sz="4" w:space="0" w:color="auto"/>
              <w:right w:val="single" w:sz="4" w:space="0" w:color="auto"/>
            </w:tcBorders>
            <w:tcPrChange w:id="757" w:author="DC DC" w:date="2023-11-17T01:48:00Z">
              <w:tcPr>
                <w:tcW w:w="850" w:type="dxa"/>
                <w:tcBorders>
                  <w:top w:val="single" w:sz="4" w:space="0" w:color="auto"/>
                  <w:left w:val="single" w:sz="4" w:space="0" w:color="auto"/>
                  <w:bottom w:val="single" w:sz="4" w:space="0" w:color="auto"/>
                  <w:right w:val="single" w:sz="4" w:space="0" w:color="auto"/>
                </w:tcBorders>
              </w:tcPr>
            </w:tcPrChange>
          </w:tcPr>
          <w:p w14:paraId="355F63F6" w14:textId="77777777" w:rsidR="00847045" w:rsidRPr="00D6720F" w:rsidRDefault="00847045" w:rsidP="00C65C87">
            <w:pPr>
              <w:spacing w:before="20" w:after="20" w:line="200" w:lineRule="exact"/>
              <w:jc w:val="center"/>
              <w:rPr>
                <w:sz w:val="16"/>
                <w:szCs w:val="16"/>
              </w:rPr>
            </w:pPr>
            <w:r w:rsidRPr="00D6720F">
              <w:rPr>
                <w:sz w:val="16"/>
                <w:szCs w:val="16"/>
              </w:rPr>
              <w:t>14/15</w:t>
            </w:r>
          </w:p>
        </w:tc>
        <w:tc>
          <w:tcPr>
            <w:tcW w:w="3686" w:type="dxa"/>
            <w:tcBorders>
              <w:top w:val="single" w:sz="4" w:space="0" w:color="auto"/>
              <w:left w:val="single" w:sz="4" w:space="0" w:color="auto"/>
              <w:bottom w:val="single" w:sz="4" w:space="0" w:color="auto"/>
              <w:right w:val="single" w:sz="4" w:space="0" w:color="auto"/>
            </w:tcBorders>
            <w:tcPrChange w:id="758" w:author="DC DC" w:date="2023-11-17T01:48:00Z">
              <w:tcPr>
                <w:tcW w:w="3544" w:type="dxa"/>
                <w:tcBorders>
                  <w:top w:val="single" w:sz="4" w:space="0" w:color="auto"/>
                  <w:left w:val="single" w:sz="4" w:space="0" w:color="auto"/>
                  <w:bottom w:val="single" w:sz="4" w:space="0" w:color="auto"/>
                  <w:right w:val="single" w:sz="4" w:space="0" w:color="auto"/>
                </w:tcBorders>
              </w:tcPr>
            </w:tcPrChange>
          </w:tcPr>
          <w:p w14:paraId="278AB062" w14:textId="77777777" w:rsidR="00847045" w:rsidRPr="00D6720F" w:rsidRDefault="00847045" w:rsidP="00C65C87">
            <w:pPr>
              <w:spacing w:before="20" w:after="20" w:line="200" w:lineRule="exact"/>
              <w:rPr>
                <w:sz w:val="16"/>
                <w:szCs w:val="16"/>
              </w:rPr>
            </w:pPr>
            <w:r w:rsidRPr="00D6720F">
              <w:rPr>
                <w:sz w:val="16"/>
                <w:szCs w:val="16"/>
              </w:rPr>
              <w:t>Synchronous digital hierarchy (SDH) - Management of lower order path trace and interface labelling for the network element view</w:t>
            </w:r>
          </w:p>
        </w:tc>
        <w:tc>
          <w:tcPr>
            <w:tcW w:w="4252" w:type="dxa"/>
            <w:tcBorders>
              <w:top w:val="single" w:sz="4" w:space="0" w:color="auto"/>
              <w:left w:val="single" w:sz="4" w:space="0" w:color="auto"/>
              <w:bottom w:val="single" w:sz="4" w:space="0" w:color="auto"/>
              <w:right w:val="single" w:sz="4" w:space="0" w:color="auto"/>
            </w:tcBorders>
            <w:tcPrChange w:id="759" w:author="DC DC" w:date="2023-11-17T01:48:00Z">
              <w:tcPr>
                <w:tcW w:w="4394" w:type="dxa"/>
                <w:tcBorders>
                  <w:top w:val="single" w:sz="4" w:space="0" w:color="auto"/>
                  <w:left w:val="single" w:sz="4" w:space="0" w:color="auto"/>
                  <w:bottom w:val="single" w:sz="4" w:space="0" w:color="auto"/>
                  <w:right w:val="single" w:sz="4" w:space="0" w:color="auto"/>
                </w:tcBorders>
              </w:tcPr>
            </w:tcPrChange>
          </w:tcPr>
          <w:p w14:paraId="0E9D552E" w14:textId="77777777" w:rsidR="00847045" w:rsidRPr="00D6720F" w:rsidRDefault="00847045" w:rsidP="00C65C87">
            <w:pPr>
              <w:spacing w:before="20" w:after="20" w:line="200" w:lineRule="exact"/>
              <w:rPr>
                <w:sz w:val="16"/>
                <w:szCs w:val="16"/>
              </w:rPr>
            </w:pPr>
          </w:p>
        </w:tc>
        <w:tc>
          <w:tcPr>
            <w:tcW w:w="567" w:type="dxa"/>
            <w:tcBorders>
              <w:top w:val="single" w:sz="4" w:space="0" w:color="auto"/>
              <w:left w:val="single" w:sz="4" w:space="0" w:color="auto"/>
              <w:bottom w:val="single" w:sz="4" w:space="0" w:color="auto"/>
              <w:right w:val="single" w:sz="4" w:space="0" w:color="auto"/>
            </w:tcBorders>
            <w:tcPrChange w:id="760" w:author="DC DC" w:date="2023-11-17T01:48:00Z">
              <w:tcPr>
                <w:tcW w:w="567" w:type="dxa"/>
                <w:gridSpan w:val="2"/>
                <w:tcBorders>
                  <w:top w:val="single" w:sz="4" w:space="0" w:color="auto"/>
                  <w:left w:val="single" w:sz="4" w:space="0" w:color="auto"/>
                  <w:bottom w:val="single" w:sz="4" w:space="0" w:color="auto"/>
                  <w:right w:val="single" w:sz="4" w:space="0" w:color="auto"/>
                </w:tcBorders>
              </w:tcPr>
            </w:tcPrChange>
          </w:tcPr>
          <w:p w14:paraId="44D97451" w14:textId="77777777" w:rsidR="00847045" w:rsidRPr="00D6720F" w:rsidRDefault="00847045" w:rsidP="00C65C87">
            <w:pPr>
              <w:spacing w:before="20" w:after="20" w:line="200" w:lineRule="exact"/>
              <w:jc w:val="center"/>
              <w:rPr>
                <w:sz w:val="16"/>
                <w:szCs w:val="16"/>
              </w:rPr>
            </w:pPr>
            <w:r w:rsidRPr="00D6720F">
              <w:rPr>
                <w:sz w:val="16"/>
                <w:szCs w:val="16"/>
              </w:rPr>
              <w:t>4</w:t>
            </w:r>
          </w:p>
        </w:tc>
        <w:tc>
          <w:tcPr>
            <w:tcW w:w="567" w:type="dxa"/>
            <w:tcBorders>
              <w:top w:val="single" w:sz="4" w:space="0" w:color="auto"/>
              <w:left w:val="single" w:sz="4" w:space="0" w:color="auto"/>
              <w:bottom w:val="single" w:sz="4" w:space="0" w:color="auto"/>
              <w:right w:val="single" w:sz="4" w:space="0" w:color="auto"/>
            </w:tcBorders>
            <w:tcPrChange w:id="761" w:author="DC DC" w:date="2023-11-17T01:48:00Z">
              <w:tcPr>
                <w:tcW w:w="567" w:type="dxa"/>
                <w:gridSpan w:val="2"/>
                <w:tcBorders>
                  <w:top w:val="single" w:sz="4" w:space="0" w:color="auto"/>
                  <w:left w:val="single" w:sz="4" w:space="0" w:color="auto"/>
                  <w:bottom w:val="single" w:sz="4" w:space="0" w:color="auto"/>
                  <w:right w:val="single" w:sz="4" w:space="0" w:color="auto"/>
                </w:tcBorders>
              </w:tcPr>
            </w:tcPrChange>
          </w:tcPr>
          <w:p w14:paraId="65502083" w14:textId="77777777" w:rsidR="00847045" w:rsidRPr="00D6720F" w:rsidRDefault="00847045" w:rsidP="00C65C87">
            <w:pPr>
              <w:spacing w:before="20" w:after="20" w:line="200" w:lineRule="exact"/>
              <w:jc w:val="center"/>
              <w:rPr>
                <w:sz w:val="16"/>
                <w:szCs w:val="16"/>
              </w:rPr>
            </w:pPr>
          </w:p>
        </w:tc>
        <w:tc>
          <w:tcPr>
            <w:tcW w:w="1134" w:type="dxa"/>
            <w:tcBorders>
              <w:top w:val="single" w:sz="4" w:space="0" w:color="auto"/>
              <w:left w:val="single" w:sz="4" w:space="0" w:color="auto"/>
              <w:bottom w:val="single" w:sz="4" w:space="0" w:color="auto"/>
              <w:right w:val="single" w:sz="4" w:space="0" w:color="auto"/>
            </w:tcBorders>
            <w:tcPrChange w:id="762" w:author="DC DC" w:date="2023-11-17T01:48:00Z">
              <w:tcPr>
                <w:tcW w:w="1134" w:type="dxa"/>
                <w:tcBorders>
                  <w:top w:val="single" w:sz="4" w:space="0" w:color="auto"/>
                  <w:left w:val="single" w:sz="4" w:space="0" w:color="auto"/>
                  <w:bottom w:val="single" w:sz="4" w:space="0" w:color="auto"/>
                  <w:right w:val="single" w:sz="4" w:space="0" w:color="auto"/>
                </w:tcBorders>
              </w:tcPr>
            </w:tcPrChange>
          </w:tcPr>
          <w:p w14:paraId="4DFC40AB" w14:textId="77777777" w:rsidR="00847045" w:rsidRPr="00D6720F" w:rsidRDefault="00847045" w:rsidP="00C65C87">
            <w:pPr>
              <w:spacing w:before="20" w:after="20" w:line="200" w:lineRule="exact"/>
              <w:jc w:val="center"/>
              <w:rPr>
                <w:sz w:val="16"/>
                <w:szCs w:val="16"/>
              </w:rPr>
            </w:pPr>
            <w:r w:rsidRPr="00D6720F">
              <w:rPr>
                <w:sz w:val="16"/>
                <w:szCs w:val="16"/>
              </w:rPr>
              <w:t>2001.02</w:t>
            </w:r>
          </w:p>
        </w:tc>
        <w:tc>
          <w:tcPr>
            <w:tcW w:w="1276" w:type="dxa"/>
            <w:tcBorders>
              <w:top w:val="single" w:sz="4" w:space="0" w:color="auto"/>
              <w:left w:val="single" w:sz="4" w:space="0" w:color="auto"/>
              <w:bottom w:val="single" w:sz="4" w:space="0" w:color="auto"/>
              <w:right w:val="single" w:sz="4" w:space="0" w:color="auto"/>
            </w:tcBorders>
            <w:tcPrChange w:id="763" w:author="DC DC" w:date="2023-11-17T01:48:00Z">
              <w:tcPr>
                <w:tcW w:w="1276" w:type="dxa"/>
                <w:gridSpan w:val="5"/>
                <w:tcBorders>
                  <w:top w:val="single" w:sz="4" w:space="0" w:color="auto"/>
                  <w:left w:val="single" w:sz="4" w:space="0" w:color="auto"/>
                  <w:bottom w:val="single" w:sz="4" w:space="0" w:color="auto"/>
                  <w:right w:val="single" w:sz="4" w:space="0" w:color="auto"/>
                </w:tcBorders>
              </w:tcPr>
            </w:tcPrChange>
          </w:tcPr>
          <w:p w14:paraId="6149BC5B" w14:textId="77777777" w:rsidR="00847045" w:rsidRPr="00D6720F" w:rsidRDefault="00847045" w:rsidP="00C65C87">
            <w:pPr>
              <w:spacing w:before="20" w:after="20" w:line="200" w:lineRule="exact"/>
              <w:rPr>
                <w:sz w:val="16"/>
                <w:szCs w:val="16"/>
              </w:rPr>
            </w:pPr>
            <w:r w:rsidRPr="00D6720F">
              <w:rPr>
                <w:sz w:val="16"/>
                <w:szCs w:val="16"/>
              </w:rPr>
              <w:t xml:space="preserve">Joachim Hasler </w:t>
            </w:r>
            <w:del w:id="764" w:author="Hing-Kam Lam" w:date="2023-04-25T05:05:00Z">
              <w:r w:rsidDel="003671D4">
                <w:fldChar w:fldCharType="begin"/>
              </w:r>
              <w:r w:rsidDel="003671D4">
                <w:delInstrText>HYPERLINK "mailto:Joachim.Hasler@de.bosch.com"</w:delInstrText>
              </w:r>
              <w:r w:rsidDel="003671D4">
                <w:fldChar w:fldCharType="separate"/>
              </w:r>
              <w:r w:rsidRPr="00D6720F" w:rsidDel="003671D4">
                <w:rPr>
                  <w:sz w:val="16"/>
                  <w:szCs w:val="16"/>
                </w:rPr>
                <w:delText>joachim.hasler@marconi.com</w:delText>
              </w:r>
              <w:r w:rsidDel="003671D4">
                <w:rPr>
                  <w:sz w:val="16"/>
                  <w:szCs w:val="16"/>
                </w:rPr>
                <w:fldChar w:fldCharType="end"/>
              </w:r>
            </w:del>
          </w:p>
        </w:tc>
        <w:tc>
          <w:tcPr>
            <w:tcW w:w="851" w:type="dxa"/>
            <w:tcBorders>
              <w:top w:val="single" w:sz="4" w:space="0" w:color="auto"/>
              <w:left w:val="single" w:sz="4" w:space="0" w:color="auto"/>
              <w:bottom w:val="single" w:sz="4" w:space="0" w:color="auto"/>
              <w:right w:val="single" w:sz="4" w:space="0" w:color="auto"/>
            </w:tcBorders>
            <w:tcPrChange w:id="765" w:author="DC DC" w:date="2023-11-17T01:48:00Z">
              <w:tcPr>
                <w:tcW w:w="851" w:type="dxa"/>
                <w:gridSpan w:val="3"/>
                <w:tcBorders>
                  <w:top w:val="single" w:sz="4" w:space="0" w:color="auto"/>
                  <w:left w:val="single" w:sz="4" w:space="0" w:color="auto"/>
                  <w:bottom w:val="single" w:sz="4" w:space="0" w:color="auto"/>
                  <w:right w:val="single" w:sz="4" w:space="0" w:color="auto"/>
                </w:tcBorders>
              </w:tcPr>
            </w:tcPrChange>
          </w:tcPr>
          <w:p w14:paraId="64CBDFE6" w14:textId="77777777" w:rsidR="00847045" w:rsidRPr="00D6720F" w:rsidRDefault="00847045" w:rsidP="00C65C87">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Change w:id="766" w:author="DC DC" w:date="2023-11-17T01:48:00Z">
              <w:tcPr>
                <w:tcW w:w="1417" w:type="dxa"/>
                <w:gridSpan w:val="3"/>
                <w:tcBorders>
                  <w:top w:val="single" w:sz="4" w:space="0" w:color="auto"/>
                  <w:left w:val="single" w:sz="4" w:space="0" w:color="auto"/>
                  <w:bottom w:val="single" w:sz="4" w:space="0" w:color="auto"/>
                  <w:right w:val="single" w:sz="4" w:space="0" w:color="auto"/>
                </w:tcBorders>
              </w:tcPr>
            </w:tcPrChange>
          </w:tcPr>
          <w:p w14:paraId="7C596985" w14:textId="77777777" w:rsidR="00847045" w:rsidRPr="00D6720F" w:rsidRDefault="00847045" w:rsidP="00C65C87">
            <w:pPr>
              <w:spacing w:before="20" w:after="20" w:line="200" w:lineRule="exact"/>
              <w:jc w:val="center"/>
              <w:rPr>
                <w:sz w:val="16"/>
                <w:szCs w:val="16"/>
              </w:rPr>
            </w:pPr>
          </w:p>
        </w:tc>
      </w:tr>
      <w:tr w:rsidR="00847045" w:rsidRPr="00D6720F" w14:paraId="181621FA" w14:textId="77777777" w:rsidTr="00610019">
        <w:trPr>
          <w:cantSplit/>
          <w:trPrChange w:id="767" w:author="DC DC" w:date="2023-11-17T01:48:00Z">
            <w:trPr>
              <w:gridAfter w:val="0"/>
              <w:wAfter w:w="1228" w:type="dxa"/>
              <w:cantSplit/>
            </w:trPr>
          </w:trPrChange>
        </w:trPr>
        <w:tc>
          <w:tcPr>
            <w:tcW w:w="1368" w:type="dxa"/>
            <w:tcBorders>
              <w:top w:val="single" w:sz="4" w:space="0" w:color="auto"/>
              <w:left w:val="single" w:sz="4" w:space="0" w:color="auto"/>
              <w:bottom w:val="single" w:sz="4" w:space="0" w:color="auto"/>
              <w:right w:val="single" w:sz="4" w:space="0" w:color="auto"/>
            </w:tcBorders>
            <w:tcPrChange w:id="768" w:author="DC DC" w:date="2023-11-17T01:48:00Z">
              <w:tcPr>
                <w:tcW w:w="1368" w:type="dxa"/>
                <w:tcBorders>
                  <w:top w:val="single" w:sz="4" w:space="0" w:color="auto"/>
                  <w:left w:val="single" w:sz="4" w:space="0" w:color="auto"/>
                  <w:bottom w:val="single" w:sz="4" w:space="0" w:color="auto"/>
                  <w:right w:val="single" w:sz="4" w:space="0" w:color="auto"/>
                </w:tcBorders>
              </w:tcPr>
            </w:tcPrChange>
          </w:tcPr>
          <w:p w14:paraId="55320657" w14:textId="77777777" w:rsidR="00847045" w:rsidRPr="00D6720F" w:rsidRDefault="00847045" w:rsidP="00C65C87">
            <w:pPr>
              <w:spacing w:before="20" w:after="20" w:line="200" w:lineRule="exact"/>
              <w:rPr>
                <w:sz w:val="16"/>
                <w:szCs w:val="16"/>
              </w:rPr>
            </w:pPr>
            <w:r w:rsidRPr="00D6720F">
              <w:rPr>
                <w:sz w:val="16"/>
                <w:szCs w:val="16"/>
              </w:rPr>
              <w:t>G.774.8</w:t>
            </w:r>
          </w:p>
        </w:tc>
        <w:tc>
          <w:tcPr>
            <w:tcW w:w="850" w:type="dxa"/>
            <w:tcBorders>
              <w:top w:val="single" w:sz="4" w:space="0" w:color="auto"/>
              <w:left w:val="single" w:sz="4" w:space="0" w:color="auto"/>
              <w:bottom w:val="single" w:sz="4" w:space="0" w:color="auto"/>
              <w:right w:val="single" w:sz="4" w:space="0" w:color="auto"/>
            </w:tcBorders>
            <w:tcPrChange w:id="769" w:author="DC DC" w:date="2023-11-17T01:48:00Z">
              <w:tcPr>
                <w:tcW w:w="850" w:type="dxa"/>
                <w:tcBorders>
                  <w:top w:val="single" w:sz="4" w:space="0" w:color="auto"/>
                  <w:left w:val="single" w:sz="4" w:space="0" w:color="auto"/>
                  <w:bottom w:val="single" w:sz="4" w:space="0" w:color="auto"/>
                  <w:right w:val="single" w:sz="4" w:space="0" w:color="auto"/>
                </w:tcBorders>
              </w:tcPr>
            </w:tcPrChange>
          </w:tcPr>
          <w:p w14:paraId="7B2A22C0" w14:textId="77777777" w:rsidR="00847045" w:rsidRPr="00D6720F" w:rsidRDefault="00847045" w:rsidP="00C65C87">
            <w:pPr>
              <w:spacing w:before="20" w:after="20" w:line="200" w:lineRule="exact"/>
              <w:jc w:val="center"/>
              <w:rPr>
                <w:sz w:val="16"/>
                <w:szCs w:val="16"/>
              </w:rPr>
            </w:pPr>
            <w:r w:rsidRPr="00D6720F">
              <w:rPr>
                <w:sz w:val="16"/>
                <w:szCs w:val="16"/>
              </w:rPr>
              <w:t>14/15</w:t>
            </w:r>
          </w:p>
        </w:tc>
        <w:tc>
          <w:tcPr>
            <w:tcW w:w="3686" w:type="dxa"/>
            <w:tcBorders>
              <w:top w:val="single" w:sz="4" w:space="0" w:color="auto"/>
              <w:left w:val="single" w:sz="4" w:space="0" w:color="auto"/>
              <w:bottom w:val="single" w:sz="4" w:space="0" w:color="auto"/>
              <w:right w:val="single" w:sz="4" w:space="0" w:color="auto"/>
            </w:tcBorders>
            <w:tcPrChange w:id="770" w:author="DC DC" w:date="2023-11-17T01:48:00Z">
              <w:tcPr>
                <w:tcW w:w="3544" w:type="dxa"/>
                <w:tcBorders>
                  <w:top w:val="single" w:sz="4" w:space="0" w:color="auto"/>
                  <w:left w:val="single" w:sz="4" w:space="0" w:color="auto"/>
                  <w:bottom w:val="single" w:sz="4" w:space="0" w:color="auto"/>
                  <w:right w:val="single" w:sz="4" w:space="0" w:color="auto"/>
                </w:tcBorders>
              </w:tcPr>
            </w:tcPrChange>
          </w:tcPr>
          <w:p w14:paraId="1A841637" w14:textId="77777777" w:rsidR="00847045" w:rsidRPr="00D6720F" w:rsidRDefault="00847045" w:rsidP="00C65C87">
            <w:pPr>
              <w:spacing w:before="20" w:after="20" w:line="200" w:lineRule="exact"/>
              <w:rPr>
                <w:sz w:val="16"/>
                <w:szCs w:val="16"/>
              </w:rPr>
            </w:pPr>
            <w:r w:rsidRPr="00D6720F">
              <w:rPr>
                <w:sz w:val="16"/>
                <w:szCs w:val="16"/>
              </w:rPr>
              <w:t>Synchronous digital hierarchy (SDH) - Management of radio-relay systems for the network element view</w:t>
            </w:r>
          </w:p>
        </w:tc>
        <w:tc>
          <w:tcPr>
            <w:tcW w:w="4252" w:type="dxa"/>
            <w:tcBorders>
              <w:top w:val="single" w:sz="4" w:space="0" w:color="auto"/>
              <w:left w:val="single" w:sz="4" w:space="0" w:color="auto"/>
              <w:bottom w:val="single" w:sz="4" w:space="0" w:color="auto"/>
              <w:right w:val="single" w:sz="4" w:space="0" w:color="auto"/>
            </w:tcBorders>
            <w:tcPrChange w:id="771" w:author="DC DC" w:date="2023-11-17T01:48:00Z">
              <w:tcPr>
                <w:tcW w:w="4394" w:type="dxa"/>
                <w:tcBorders>
                  <w:top w:val="single" w:sz="4" w:space="0" w:color="auto"/>
                  <w:left w:val="single" w:sz="4" w:space="0" w:color="auto"/>
                  <w:bottom w:val="single" w:sz="4" w:space="0" w:color="auto"/>
                  <w:right w:val="single" w:sz="4" w:space="0" w:color="auto"/>
                </w:tcBorders>
              </w:tcPr>
            </w:tcPrChange>
          </w:tcPr>
          <w:p w14:paraId="5854F633" w14:textId="77777777" w:rsidR="00847045" w:rsidRPr="00D6720F" w:rsidRDefault="00847045" w:rsidP="00C65C87">
            <w:pPr>
              <w:spacing w:before="20" w:after="20" w:line="200" w:lineRule="exact"/>
              <w:rPr>
                <w:sz w:val="16"/>
                <w:szCs w:val="16"/>
              </w:rPr>
            </w:pPr>
          </w:p>
        </w:tc>
        <w:tc>
          <w:tcPr>
            <w:tcW w:w="567" w:type="dxa"/>
            <w:tcBorders>
              <w:top w:val="single" w:sz="4" w:space="0" w:color="auto"/>
              <w:left w:val="single" w:sz="4" w:space="0" w:color="auto"/>
              <w:bottom w:val="single" w:sz="4" w:space="0" w:color="auto"/>
              <w:right w:val="single" w:sz="4" w:space="0" w:color="auto"/>
            </w:tcBorders>
            <w:tcPrChange w:id="772" w:author="DC DC" w:date="2023-11-17T01:48:00Z">
              <w:tcPr>
                <w:tcW w:w="567" w:type="dxa"/>
                <w:gridSpan w:val="2"/>
                <w:tcBorders>
                  <w:top w:val="single" w:sz="4" w:space="0" w:color="auto"/>
                  <w:left w:val="single" w:sz="4" w:space="0" w:color="auto"/>
                  <w:bottom w:val="single" w:sz="4" w:space="0" w:color="auto"/>
                  <w:right w:val="single" w:sz="4" w:space="0" w:color="auto"/>
                </w:tcBorders>
              </w:tcPr>
            </w:tcPrChange>
          </w:tcPr>
          <w:p w14:paraId="4E75E189" w14:textId="77777777" w:rsidR="00847045" w:rsidRPr="00D6720F" w:rsidRDefault="00847045" w:rsidP="00C65C87">
            <w:pPr>
              <w:spacing w:before="20" w:after="20" w:line="200" w:lineRule="exact"/>
              <w:jc w:val="center"/>
              <w:rPr>
                <w:sz w:val="16"/>
                <w:szCs w:val="16"/>
              </w:rPr>
            </w:pPr>
            <w:r w:rsidRPr="00D6720F">
              <w:rPr>
                <w:sz w:val="16"/>
                <w:szCs w:val="16"/>
              </w:rPr>
              <w:t>4</w:t>
            </w:r>
          </w:p>
        </w:tc>
        <w:tc>
          <w:tcPr>
            <w:tcW w:w="567" w:type="dxa"/>
            <w:tcBorders>
              <w:top w:val="single" w:sz="4" w:space="0" w:color="auto"/>
              <w:left w:val="single" w:sz="4" w:space="0" w:color="auto"/>
              <w:bottom w:val="single" w:sz="4" w:space="0" w:color="auto"/>
              <w:right w:val="single" w:sz="4" w:space="0" w:color="auto"/>
            </w:tcBorders>
            <w:tcPrChange w:id="773" w:author="DC DC" w:date="2023-11-17T01:48:00Z">
              <w:tcPr>
                <w:tcW w:w="567" w:type="dxa"/>
                <w:gridSpan w:val="2"/>
                <w:tcBorders>
                  <w:top w:val="single" w:sz="4" w:space="0" w:color="auto"/>
                  <w:left w:val="single" w:sz="4" w:space="0" w:color="auto"/>
                  <w:bottom w:val="single" w:sz="4" w:space="0" w:color="auto"/>
                  <w:right w:val="single" w:sz="4" w:space="0" w:color="auto"/>
                </w:tcBorders>
              </w:tcPr>
            </w:tcPrChange>
          </w:tcPr>
          <w:p w14:paraId="1B5A2AE6" w14:textId="77777777" w:rsidR="00847045" w:rsidRPr="00D6720F" w:rsidRDefault="00847045" w:rsidP="00C65C87">
            <w:pPr>
              <w:spacing w:before="20" w:after="20" w:line="200" w:lineRule="exact"/>
              <w:jc w:val="center"/>
              <w:rPr>
                <w:sz w:val="16"/>
                <w:szCs w:val="16"/>
              </w:rPr>
            </w:pPr>
          </w:p>
        </w:tc>
        <w:tc>
          <w:tcPr>
            <w:tcW w:w="1134" w:type="dxa"/>
            <w:tcBorders>
              <w:top w:val="single" w:sz="4" w:space="0" w:color="auto"/>
              <w:left w:val="single" w:sz="4" w:space="0" w:color="auto"/>
              <w:bottom w:val="single" w:sz="4" w:space="0" w:color="auto"/>
              <w:right w:val="single" w:sz="4" w:space="0" w:color="auto"/>
            </w:tcBorders>
            <w:tcPrChange w:id="774" w:author="DC DC" w:date="2023-11-17T01:48:00Z">
              <w:tcPr>
                <w:tcW w:w="1134" w:type="dxa"/>
                <w:tcBorders>
                  <w:top w:val="single" w:sz="4" w:space="0" w:color="auto"/>
                  <w:left w:val="single" w:sz="4" w:space="0" w:color="auto"/>
                  <w:bottom w:val="single" w:sz="4" w:space="0" w:color="auto"/>
                  <w:right w:val="single" w:sz="4" w:space="0" w:color="auto"/>
                </w:tcBorders>
              </w:tcPr>
            </w:tcPrChange>
          </w:tcPr>
          <w:p w14:paraId="6D2C8322" w14:textId="77777777" w:rsidR="00847045" w:rsidRPr="00D6720F" w:rsidRDefault="00847045" w:rsidP="00C65C87">
            <w:pPr>
              <w:spacing w:before="20" w:after="20" w:line="200" w:lineRule="exact"/>
              <w:jc w:val="center"/>
              <w:rPr>
                <w:sz w:val="16"/>
                <w:szCs w:val="16"/>
              </w:rPr>
            </w:pPr>
            <w:r w:rsidRPr="00D6720F">
              <w:rPr>
                <w:sz w:val="16"/>
                <w:szCs w:val="16"/>
              </w:rPr>
              <w:t>2001.02</w:t>
            </w:r>
          </w:p>
        </w:tc>
        <w:tc>
          <w:tcPr>
            <w:tcW w:w="1276" w:type="dxa"/>
            <w:tcBorders>
              <w:top w:val="single" w:sz="4" w:space="0" w:color="auto"/>
              <w:left w:val="single" w:sz="4" w:space="0" w:color="auto"/>
              <w:bottom w:val="single" w:sz="4" w:space="0" w:color="auto"/>
              <w:right w:val="single" w:sz="4" w:space="0" w:color="auto"/>
            </w:tcBorders>
            <w:tcPrChange w:id="775" w:author="DC DC" w:date="2023-11-17T01:48:00Z">
              <w:tcPr>
                <w:tcW w:w="1276" w:type="dxa"/>
                <w:gridSpan w:val="5"/>
                <w:tcBorders>
                  <w:top w:val="single" w:sz="4" w:space="0" w:color="auto"/>
                  <w:left w:val="single" w:sz="4" w:space="0" w:color="auto"/>
                  <w:bottom w:val="single" w:sz="4" w:space="0" w:color="auto"/>
                  <w:right w:val="single" w:sz="4" w:space="0" w:color="auto"/>
                </w:tcBorders>
              </w:tcPr>
            </w:tcPrChange>
          </w:tcPr>
          <w:p w14:paraId="5FAF976D" w14:textId="77777777" w:rsidR="00847045" w:rsidRPr="00D6720F" w:rsidRDefault="00847045" w:rsidP="00C65C87">
            <w:pPr>
              <w:spacing w:before="20" w:after="20" w:line="200" w:lineRule="exact"/>
              <w:rPr>
                <w:sz w:val="16"/>
                <w:szCs w:val="16"/>
              </w:rPr>
            </w:pPr>
            <w:r w:rsidRPr="00D6720F">
              <w:rPr>
                <w:sz w:val="16"/>
                <w:szCs w:val="16"/>
              </w:rPr>
              <w:t xml:space="preserve">Joachim Hasler </w:t>
            </w:r>
            <w:del w:id="776" w:author="Hing-Kam Lam" w:date="2023-04-25T05:05:00Z">
              <w:r w:rsidDel="003671D4">
                <w:fldChar w:fldCharType="begin"/>
              </w:r>
              <w:r w:rsidDel="003671D4">
                <w:delInstrText>HYPERLINK "mailto:Joachim.Hasler@de.bosch.com"</w:delInstrText>
              </w:r>
              <w:r w:rsidDel="003671D4">
                <w:fldChar w:fldCharType="separate"/>
              </w:r>
              <w:r w:rsidRPr="00D6720F" w:rsidDel="003671D4">
                <w:rPr>
                  <w:sz w:val="16"/>
                  <w:szCs w:val="16"/>
                </w:rPr>
                <w:delText>joachim.hasler@marconi.com</w:delText>
              </w:r>
              <w:r w:rsidDel="003671D4">
                <w:rPr>
                  <w:sz w:val="16"/>
                  <w:szCs w:val="16"/>
                </w:rPr>
                <w:fldChar w:fldCharType="end"/>
              </w:r>
            </w:del>
          </w:p>
        </w:tc>
        <w:tc>
          <w:tcPr>
            <w:tcW w:w="851" w:type="dxa"/>
            <w:tcBorders>
              <w:top w:val="single" w:sz="4" w:space="0" w:color="auto"/>
              <w:left w:val="single" w:sz="4" w:space="0" w:color="auto"/>
              <w:bottom w:val="single" w:sz="4" w:space="0" w:color="auto"/>
              <w:right w:val="single" w:sz="4" w:space="0" w:color="auto"/>
            </w:tcBorders>
            <w:tcPrChange w:id="777" w:author="DC DC" w:date="2023-11-17T01:48:00Z">
              <w:tcPr>
                <w:tcW w:w="851" w:type="dxa"/>
                <w:gridSpan w:val="3"/>
                <w:tcBorders>
                  <w:top w:val="single" w:sz="4" w:space="0" w:color="auto"/>
                  <w:left w:val="single" w:sz="4" w:space="0" w:color="auto"/>
                  <w:bottom w:val="single" w:sz="4" w:space="0" w:color="auto"/>
                  <w:right w:val="single" w:sz="4" w:space="0" w:color="auto"/>
                </w:tcBorders>
              </w:tcPr>
            </w:tcPrChange>
          </w:tcPr>
          <w:p w14:paraId="6E5115F9" w14:textId="77777777" w:rsidR="00847045" w:rsidRPr="00D6720F" w:rsidRDefault="00847045" w:rsidP="00C65C87">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Change w:id="778" w:author="DC DC" w:date="2023-11-17T01:48:00Z">
              <w:tcPr>
                <w:tcW w:w="1417" w:type="dxa"/>
                <w:gridSpan w:val="3"/>
                <w:tcBorders>
                  <w:top w:val="single" w:sz="4" w:space="0" w:color="auto"/>
                  <w:left w:val="single" w:sz="4" w:space="0" w:color="auto"/>
                  <w:bottom w:val="single" w:sz="4" w:space="0" w:color="auto"/>
                  <w:right w:val="single" w:sz="4" w:space="0" w:color="auto"/>
                </w:tcBorders>
              </w:tcPr>
            </w:tcPrChange>
          </w:tcPr>
          <w:p w14:paraId="37C4E872" w14:textId="77777777" w:rsidR="00847045" w:rsidRPr="00D6720F" w:rsidRDefault="00847045" w:rsidP="00C65C87">
            <w:pPr>
              <w:spacing w:before="20" w:after="20" w:line="200" w:lineRule="exact"/>
              <w:jc w:val="center"/>
              <w:rPr>
                <w:sz w:val="16"/>
                <w:szCs w:val="16"/>
              </w:rPr>
            </w:pPr>
          </w:p>
        </w:tc>
      </w:tr>
      <w:tr w:rsidR="00847045" w:rsidRPr="00D6720F" w14:paraId="7EDC1418" w14:textId="77777777" w:rsidTr="00610019">
        <w:trPr>
          <w:cantSplit/>
          <w:trPrChange w:id="779" w:author="DC DC" w:date="2023-11-17T01:48:00Z">
            <w:trPr>
              <w:gridAfter w:val="0"/>
              <w:wAfter w:w="1228" w:type="dxa"/>
              <w:cantSplit/>
            </w:trPr>
          </w:trPrChange>
        </w:trPr>
        <w:tc>
          <w:tcPr>
            <w:tcW w:w="1368" w:type="dxa"/>
            <w:tcBorders>
              <w:top w:val="single" w:sz="4" w:space="0" w:color="auto"/>
              <w:left w:val="single" w:sz="4" w:space="0" w:color="auto"/>
              <w:bottom w:val="single" w:sz="4" w:space="0" w:color="auto"/>
              <w:right w:val="single" w:sz="4" w:space="0" w:color="auto"/>
            </w:tcBorders>
            <w:tcPrChange w:id="780" w:author="DC DC" w:date="2023-11-17T01:48:00Z">
              <w:tcPr>
                <w:tcW w:w="1368" w:type="dxa"/>
                <w:tcBorders>
                  <w:top w:val="single" w:sz="4" w:space="0" w:color="auto"/>
                  <w:left w:val="single" w:sz="4" w:space="0" w:color="auto"/>
                  <w:bottom w:val="single" w:sz="4" w:space="0" w:color="auto"/>
                  <w:right w:val="single" w:sz="4" w:space="0" w:color="auto"/>
                </w:tcBorders>
              </w:tcPr>
            </w:tcPrChange>
          </w:tcPr>
          <w:p w14:paraId="24222F04" w14:textId="77777777" w:rsidR="00847045" w:rsidRPr="00D6720F" w:rsidRDefault="00847045" w:rsidP="00C65C87">
            <w:pPr>
              <w:spacing w:before="20" w:after="20" w:line="200" w:lineRule="exact"/>
              <w:rPr>
                <w:sz w:val="16"/>
                <w:szCs w:val="16"/>
              </w:rPr>
            </w:pPr>
            <w:r w:rsidRPr="00D6720F">
              <w:rPr>
                <w:sz w:val="16"/>
                <w:szCs w:val="16"/>
              </w:rPr>
              <w:t>G.774.9</w:t>
            </w:r>
          </w:p>
        </w:tc>
        <w:tc>
          <w:tcPr>
            <w:tcW w:w="850" w:type="dxa"/>
            <w:tcBorders>
              <w:top w:val="single" w:sz="4" w:space="0" w:color="auto"/>
              <w:left w:val="single" w:sz="4" w:space="0" w:color="auto"/>
              <w:bottom w:val="single" w:sz="4" w:space="0" w:color="auto"/>
              <w:right w:val="single" w:sz="4" w:space="0" w:color="auto"/>
            </w:tcBorders>
            <w:tcPrChange w:id="781" w:author="DC DC" w:date="2023-11-17T01:48:00Z">
              <w:tcPr>
                <w:tcW w:w="850" w:type="dxa"/>
                <w:tcBorders>
                  <w:top w:val="single" w:sz="4" w:space="0" w:color="auto"/>
                  <w:left w:val="single" w:sz="4" w:space="0" w:color="auto"/>
                  <w:bottom w:val="single" w:sz="4" w:space="0" w:color="auto"/>
                  <w:right w:val="single" w:sz="4" w:space="0" w:color="auto"/>
                </w:tcBorders>
              </w:tcPr>
            </w:tcPrChange>
          </w:tcPr>
          <w:p w14:paraId="4E7272F6" w14:textId="77777777" w:rsidR="00847045" w:rsidRPr="00D6720F" w:rsidRDefault="00847045" w:rsidP="00C65C87">
            <w:pPr>
              <w:spacing w:before="20" w:after="20" w:line="200" w:lineRule="exact"/>
              <w:jc w:val="center"/>
              <w:rPr>
                <w:sz w:val="16"/>
                <w:szCs w:val="16"/>
              </w:rPr>
            </w:pPr>
            <w:r w:rsidRPr="00D6720F">
              <w:rPr>
                <w:sz w:val="16"/>
                <w:szCs w:val="16"/>
              </w:rPr>
              <w:t>14/15</w:t>
            </w:r>
          </w:p>
        </w:tc>
        <w:tc>
          <w:tcPr>
            <w:tcW w:w="3686" w:type="dxa"/>
            <w:tcBorders>
              <w:top w:val="single" w:sz="4" w:space="0" w:color="auto"/>
              <w:left w:val="single" w:sz="4" w:space="0" w:color="auto"/>
              <w:bottom w:val="single" w:sz="4" w:space="0" w:color="auto"/>
              <w:right w:val="single" w:sz="4" w:space="0" w:color="auto"/>
            </w:tcBorders>
            <w:tcPrChange w:id="782" w:author="DC DC" w:date="2023-11-17T01:48:00Z">
              <w:tcPr>
                <w:tcW w:w="3544" w:type="dxa"/>
                <w:tcBorders>
                  <w:top w:val="single" w:sz="4" w:space="0" w:color="auto"/>
                  <w:left w:val="single" w:sz="4" w:space="0" w:color="auto"/>
                  <w:bottom w:val="single" w:sz="4" w:space="0" w:color="auto"/>
                  <w:right w:val="single" w:sz="4" w:space="0" w:color="auto"/>
                </w:tcBorders>
              </w:tcPr>
            </w:tcPrChange>
          </w:tcPr>
          <w:p w14:paraId="17B11E49" w14:textId="77777777" w:rsidR="00847045" w:rsidRPr="00D6720F" w:rsidRDefault="00847045" w:rsidP="00C65C87">
            <w:pPr>
              <w:spacing w:before="20" w:after="20" w:line="200" w:lineRule="exact"/>
              <w:rPr>
                <w:sz w:val="16"/>
                <w:szCs w:val="16"/>
              </w:rPr>
            </w:pPr>
            <w:r w:rsidRPr="00D6720F">
              <w:rPr>
                <w:sz w:val="16"/>
                <w:szCs w:val="16"/>
              </w:rPr>
              <w:t>Synchronous digital hierarchy (SDH) - Configuration of linear multiplex-section protection for the network element view</w:t>
            </w:r>
          </w:p>
        </w:tc>
        <w:tc>
          <w:tcPr>
            <w:tcW w:w="4252" w:type="dxa"/>
            <w:tcBorders>
              <w:top w:val="single" w:sz="4" w:space="0" w:color="auto"/>
              <w:left w:val="single" w:sz="4" w:space="0" w:color="auto"/>
              <w:bottom w:val="single" w:sz="4" w:space="0" w:color="auto"/>
              <w:right w:val="single" w:sz="4" w:space="0" w:color="auto"/>
            </w:tcBorders>
            <w:tcPrChange w:id="783" w:author="DC DC" w:date="2023-11-17T01:48:00Z">
              <w:tcPr>
                <w:tcW w:w="4394" w:type="dxa"/>
                <w:tcBorders>
                  <w:top w:val="single" w:sz="4" w:space="0" w:color="auto"/>
                  <w:left w:val="single" w:sz="4" w:space="0" w:color="auto"/>
                  <w:bottom w:val="single" w:sz="4" w:space="0" w:color="auto"/>
                  <w:right w:val="single" w:sz="4" w:space="0" w:color="auto"/>
                </w:tcBorders>
              </w:tcPr>
            </w:tcPrChange>
          </w:tcPr>
          <w:p w14:paraId="00E3A4F9" w14:textId="77777777" w:rsidR="00847045" w:rsidRPr="00D6720F" w:rsidRDefault="00847045" w:rsidP="00C65C87">
            <w:pPr>
              <w:spacing w:before="20" w:after="20" w:line="200" w:lineRule="exact"/>
              <w:rPr>
                <w:sz w:val="16"/>
                <w:szCs w:val="16"/>
              </w:rPr>
            </w:pPr>
          </w:p>
        </w:tc>
        <w:tc>
          <w:tcPr>
            <w:tcW w:w="567" w:type="dxa"/>
            <w:tcBorders>
              <w:top w:val="single" w:sz="4" w:space="0" w:color="auto"/>
              <w:left w:val="single" w:sz="4" w:space="0" w:color="auto"/>
              <w:bottom w:val="single" w:sz="4" w:space="0" w:color="auto"/>
              <w:right w:val="single" w:sz="4" w:space="0" w:color="auto"/>
            </w:tcBorders>
            <w:tcPrChange w:id="784" w:author="DC DC" w:date="2023-11-17T01:48:00Z">
              <w:tcPr>
                <w:tcW w:w="567" w:type="dxa"/>
                <w:gridSpan w:val="2"/>
                <w:tcBorders>
                  <w:top w:val="single" w:sz="4" w:space="0" w:color="auto"/>
                  <w:left w:val="single" w:sz="4" w:space="0" w:color="auto"/>
                  <w:bottom w:val="single" w:sz="4" w:space="0" w:color="auto"/>
                  <w:right w:val="single" w:sz="4" w:space="0" w:color="auto"/>
                </w:tcBorders>
              </w:tcPr>
            </w:tcPrChange>
          </w:tcPr>
          <w:p w14:paraId="383C9EC1" w14:textId="77777777" w:rsidR="00847045" w:rsidRPr="00D6720F" w:rsidRDefault="00847045" w:rsidP="00C65C87">
            <w:pPr>
              <w:spacing w:before="20" w:after="20" w:line="200" w:lineRule="exact"/>
              <w:jc w:val="center"/>
              <w:rPr>
                <w:sz w:val="16"/>
                <w:szCs w:val="16"/>
              </w:rPr>
            </w:pPr>
            <w:r w:rsidRPr="00D6720F">
              <w:rPr>
                <w:sz w:val="16"/>
                <w:szCs w:val="16"/>
              </w:rPr>
              <w:t>4</w:t>
            </w:r>
          </w:p>
        </w:tc>
        <w:tc>
          <w:tcPr>
            <w:tcW w:w="567" w:type="dxa"/>
            <w:tcBorders>
              <w:top w:val="single" w:sz="4" w:space="0" w:color="auto"/>
              <w:left w:val="single" w:sz="4" w:space="0" w:color="auto"/>
              <w:bottom w:val="single" w:sz="4" w:space="0" w:color="auto"/>
              <w:right w:val="single" w:sz="4" w:space="0" w:color="auto"/>
            </w:tcBorders>
            <w:tcPrChange w:id="785" w:author="DC DC" w:date="2023-11-17T01:48:00Z">
              <w:tcPr>
                <w:tcW w:w="567" w:type="dxa"/>
                <w:gridSpan w:val="2"/>
                <w:tcBorders>
                  <w:top w:val="single" w:sz="4" w:space="0" w:color="auto"/>
                  <w:left w:val="single" w:sz="4" w:space="0" w:color="auto"/>
                  <w:bottom w:val="single" w:sz="4" w:space="0" w:color="auto"/>
                  <w:right w:val="single" w:sz="4" w:space="0" w:color="auto"/>
                </w:tcBorders>
              </w:tcPr>
            </w:tcPrChange>
          </w:tcPr>
          <w:p w14:paraId="08A311BB" w14:textId="77777777" w:rsidR="00847045" w:rsidRPr="00D6720F" w:rsidRDefault="00847045" w:rsidP="00C65C87">
            <w:pPr>
              <w:spacing w:before="20" w:after="20" w:line="200" w:lineRule="exact"/>
              <w:jc w:val="center"/>
              <w:rPr>
                <w:sz w:val="16"/>
                <w:szCs w:val="16"/>
              </w:rPr>
            </w:pPr>
          </w:p>
        </w:tc>
        <w:tc>
          <w:tcPr>
            <w:tcW w:w="1134" w:type="dxa"/>
            <w:tcBorders>
              <w:top w:val="single" w:sz="4" w:space="0" w:color="auto"/>
              <w:left w:val="single" w:sz="4" w:space="0" w:color="auto"/>
              <w:bottom w:val="single" w:sz="4" w:space="0" w:color="auto"/>
              <w:right w:val="single" w:sz="4" w:space="0" w:color="auto"/>
            </w:tcBorders>
            <w:tcPrChange w:id="786" w:author="DC DC" w:date="2023-11-17T01:48:00Z">
              <w:tcPr>
                <w:tcW w:w="1134" w:type="dxa"/>
                <w:tcBorders>
                  <w:top w:val="single" w:sz="4" w:space="0" w:color="auto"/>
                  <w:left w:val="single" w:sz="4" w:space="0" w:color="auto"/>
                  <w:bottom w:val="single" w:sz="4" w:space="0" w:color="auto"/>
                  <w:right w:val="single" w:sz="4" w:space="0" w:color="auto"/>
                </w:tcBorders>
              </w:tcPr>
            </w:tcPrChange>
          </w:tcPr>
          <w:p w14:paraId="72EBFA0A" w14:textId="77777777" w:rsidR="00847045" w:rsidRPr="00D6720F" w:rsidRDefault="00847045" w:rsidP="00C65C87">
            <w:pPr>
              <w:spacing w:before="20" w:after="20" w:line="200" w:lineRule="exact"/>
              <w:jc w:val="center"/>
              <w:rPr>
                <w:sz w:val="16"/>
                <w:szCs w:val="16"/>
              </w:rPr>
            </w:pPr>
            <w:r w:rsidRPr="00D6720F">
              <w:rPr>
                <w:sz w:val="16"/>
                <w:szCs w:val="16"/>
              </w:rPr>
              <w:t>2001.02</w:t>
            </w:r>
          </w:p>
        </w:tc>
        <w:tc>
          <w:tcPr>
            <w:tcW w:w="1276" w:type="dxa"/>
            <w:tcBorders>
              <w:top w:val="single" w:sz="4" w:space="0" w:color="auto"/>
              <w:left w:val="single" w:sz="4" w:space="0" w:color="auto"/>
              <w:bottom w:val="single" w:sz="4" w:space="0" w:color="auto"/>
              <w:right w:val="single" w:sz="4" w:space="0" w:color="auto"/>
            </w:tcBorders>
            <w:tcPrChange w:id="787" w:author="DC DC" w:date="2023-11-17T01:48:00Z">
              <w:tcPr>
                <w:tcW w:w="1276" w:type="dxa"/>
                <w:gridSpan w:val="5"/>
                <w:tcBorders>
                  <w:top w:val="single" w:sz="4" w:space="0" w:color="auto"/>
                  <w:left w:val="single" w:sz="4" w:space="0" w:color="auto"/>
                  <w:bottom w:val="single" w:sz="4" w:space="0" w:color="auto"/>
                  <w:right w:val="single" w:sz="4" w:space="0" w:color="auto"/>
                </w:tcBorders>
              </w:tcPr>
            </w:tcPrChange>
          </w:tcPr>
          <w:p w14:paraId="61E439EE" w14:textId="77777777" w:rsidR="00847045" w:rsidRPr="00D6720F" w:rsidRDefault="00847045" w:rsidP="00C65C87">
            <w:pPr>
              <w:spacing w:before="20" w:after="20" w:line="200" w:lineRule="exact"/>
              <w:rPr>
                <w:sz w:val="16"/>
                <w:szCs w:val="16"/>
              </w:rPr>
            </w:pPr>
            <w:r w:rsidRPr="00D6720F">
              <w:rPr>
                <w:sz w:val="16"/>
                <w:szCs w:val="16"/>
              </w:rPr>
              <w:t xml:space="preserve">Joachim Hasler </w:t>
            </w:r>
            <w:del w:id="788" w:author="Hing-Kam Lam" w:date="2023-04-25T05:05:00Z">
              <w:r w:rsidDel="003671D4">
                <w:fldChar w:fldCharType="begin"/>
              </w:r>
              <w:r w:rsidDel="003671D4">
                <w:delInstrText>HYPERLINK "mailto:Joachim.Hasler@de.bosch.com"</w:delInstrText>
              </w:r>
              <w:r w:rsidDel="003671D4">
                <w:fldChar w:fldCharType="separate"/>
              </w:r>
              <w:r w:rsidRPr="00D6720F" w:rsidDel="003671D4">
                <w:rPr>
                  <w:sz w:val="16"/>
                  <w:szCs w:val="16"/>
                </w:rPr>
                <w:delText>joachim.hasler@marconi.com</w:delText>
              </w:r>
              <w:r w:rsidDel="003671D4">
                <w:rPr>
                  <w:sz w:val="16"/>
                  <w:szCs w:val="16"/>
                </w:rPr>
                <w:fldChar w:fldCharType="end"/>
              </w:r>
            </w:del>
          </w:p>
        </w:tc>
        <w:tc>
          <w:tcPr>
            <w:tcW w:w="851" w:type="dxa"/>
            <w:tcBorders>
              <w:top w:val="single" w:sz="4" w:space="0" w:color="auto"/>
              <w:left w:val="single" w:sz="4" w:space="0" w:color="auto"/>
              <w:bottom w:val="single" w:sz="4" w:space="0" w:color="auto"/>
              <w:right w:val="single" w:sz="4" w:space="0" w:color="auto"/>
            </w:tcBorders>
            <w:tcPrChange w:id="789" w:author="DC DC" w:date="2023-11-17T01:48:00Z">
              <w:tcPr>
                <w:tcW w:w="851" w:type="dxa"/>
                <w:gridSpan w:val="3"/>
                <w:tcBorders>
                  <w:top w:val="single" w:sz="4" w:space="0" w:color="auto"/>
                  <w:left w:val="single" w:sz="4" w:space="0" w:color="auto"/>
                  <w:bottom w:val="single" w:sz="4" w:space="0" w:color="auto"/>
                  <w:right w:val="single" w:sz="4" w:space="0" w:color="auto"/>
                </w:tcBorders>
              </w:tcPr>
            </w:tcPrChange>
          </w:tcPr>
          <w:p w14:paraId="0B8F59AC" w14:textId="77777777" w:rsidR="00847045" w:rsidRPr="00D6720F" w:rsidRDefault="00847045" w:rsidP="00C65C87">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Change w:id="790" w:author="DC DC" w:date="2023-11-17T01:48:00Z">
              <w:tcPr>
                <w:tcW w:w="1417" w:type="dxa"/>
                <w:gridSpan w:val="3"/>
                <w:tcBorders>
                  <w:top w:val="single" w:sz="4" w:space="0" w:color="auto"/>
                  <w:left w:val="single" w:sz="4" w:space="0" w:color="auto"/>
                  <w:bottom w:val="single" w:sz="4" w:space="0" w:color="auto"/>
                  <w:right w:val="single" w:sz="4" w:space="0" w:color="auto"/>
                </w:tcBorders>
              </w:tcPr>
            </w:tcPrChange>
          </w:tcPr>
          <w:p w14:paraId="156FD8C7" w14:textId="77777777" w:rsidR="00847045" w:rsidRPr="00D6720F" w:rsidRDefault="00847045" w:rsidP="00C65C87">
            <w:pPr>
              <w:spacing w:before="20" w:after="20" w:line="200" w:lineRule="exact"/>
              <w:jc w:val="center"/>
              <w:rPr>
                <w:sz w:val="16"/>
                <w:szCs w:val="16"/>
              </w:rPr>
            </w:pPr>
          </w:p>
        </w:tc>
      </w:tr>
      <w:tr w:rsidR="00847045" w:rsidRPr="00F05985" w14:paraId="379FFB6E" w14:textId="77777777" w:rsidTr="00610019">
        <w:trPr>
          <w:cantSplit/>
          <w:trPrChange w:id="791" w:author="DC DC" w:date="2023-11-17T01:48:00Z">
            <w:trPr>
              <w:gridAfter w:val="0"/>
              <w:wAfter w:w="1228" w:type="dxa"/>
              <w:cantSplit/>
            </w:trPr>
          </w:trPrChange>
        </w:trPr>
        <w:tc>
          <w:tcPr>
            <w:tcW w:w="1368" w:type="dxa"/>
            <w:tcBorders>
              <w:top w:val="single" w:sz="4" w:space="0" w:color="auto"/>
              <w:left w:val="single" w:sz="4" w:space="0" w:color="auto"/>
              <w:bottom w:val="single" w:sz="4" w:space="0" w:color="auto"/>
              <w:right w:val="single" w:sz="4" w:space="0" w:color="auto"/>
            </w:tcBorders>
            <w:tcPrChange w:id="792" w:author="DC DC" w:date="2023-11-17T01:48:00Z">
              <w:tcPr>
                <w:tcW w:w="1368" w:type="dxa"/>
                <w:tcBorders>
                  <w:top w:val="single" w:sz="4" w:space="0" w:color="auto"/>
                  <w:left w:val="single" w:sz="4" w:space="0" w:color="auto"/>
                  <w:bottom w:val="single" w:sz="4" w:space="0" w:color="auto"/>
                  <w:right w:val="single" w:sz="4" w:space="0" w:color="auto"/>
                </w:tcBorders>
              </w:tcPr>
            </w:tcPrChange>
          </w:tcPr>
          <w:p w14:paraId="5BFBD9B3" w14:textId="77777777" w:rsidR="00847045" w:rsidRPr="00D6720F" w:rsidRDefault="00847045" w:rsidP="00C65C87">
            <w:pPr>
              <w:spacing w:before="20" w:after="20" w:line="200" w:lineRule="exact"/>
              <w:rPr>
                <w:sz w:val="16"/>
                <w:szCs w:val="16"/>
              </w:rPr>
            </w:pPr>
            <w:r w:rsidRPr="00D6720F">
              <w:rPr>
                <w:sz w:val="16"/>
                <w:szCs w:val="16"/>
              </w:rPr>
              <w:t>G.784</w:t>
            </w:r>
          </w:p>
        </w:tc>
        <w:tc>
          <w:tcPr>
            <w:tcW w:w="850" w:type="dxa"/>
            <w:tcBorders>
              <w:top w:val="single" w:sz="4" w:space="0" w:color="auto"/>
              <w:left w:val="single" w:sz="4" w:space="0" w:color="auto"/>
              <w:bottom w:val="single" w:sz="4" w:space="0" w:color="auto"/>
              <w:right w:val="single" w:sz="4" w:space="0" w:color="auto"/>
            </w:tcBorders>
            <w:tcPrChange w:id="793" w:author="DC DC" w:date="2023-11-17T01:48:00Z">
              <w:tcPr>
                <w:tcW w:w="850" w:type="dxa"/>
                <w:tcBorders>
                  <w:top w:val="single" w:sz="4" w:space="0" w:color="auto"/>
                  <w:left w:val="single" w:sz="4" w:space="0" w:color="auto"/>
                  <w:bottom w:val="single" w:sz="4" w:space="0" w:color="auto"/>
                  <w:right w:val="single" w:sz="4" w:space="0" w:color="auto"/>
                </w:tcBorders>
              </w:tcPr>
            </w:tcPrChange>
          </w:tcPr>
          <w:p w14:paraId="67DB80F7" w14:textId="77777777" w:rsidR="00847045" w:rsidRPr="00D6720F" w:rsidRDefault="00847045" w:rsidP="00C65C87">
            <w:pPr>
              <w:spacing w:before="20" w:after="20" w:line="200" w:lineRule="exact"/>
              <w:jc w:val="center"/>
              <w:rPr>
                <w:sz w:val="16"/>
                <w:szCs w:val="16"/>
              </w:rPr>
            </w:pPr>
            <w:r w:rsidRPr="00D6720F">
              <w:rPr>
                <w:sz w:val="16"/>
                <w:szCs w:val="16"/>
              </w:rPr>
              <w:t>14/15</w:t>
            </w:r>
          </w:p>
        </w:tc>
        <w:tc>
          <w:tcPr>
            <w:tcW w:w="3686" w:type="dxa"/>
            <w:tcBorders>
              <w:top w:val="single" w:sz="4" w:space="0" w:color="auto"/>
              <w:left w:val="single" w:sz="4" w:space="0" w:color="auto"/>
              <w:bottom w:val="single" w:sz="4" w:space="0" w:color="auto"/>
              <w:right w:val="single" w:sz="4" w:space="0" w:color="auto"/>
            </w:tcBorders>
            <w:tcPrChange w:id="794" w:author="DC DC" w:date="2023-11-17T01:48:00Z">
              <w:tcPr>
                <w:tcW w:w="3544" w:type="dxa"/>
                <w:tcBorders>
                  <w:top w:val="single" w:sz="4" w:space="0" w:color="auto"/>
                  <w:left w:val="single" w:sz="4" w:space="0" w:color="auto"/>
                  <w:bottom w:val="single" w:sz="4" w:space="0" w:color="auto"/>
                  <w:right w:val="single" w:sz="4" w:space="0" w:color="auto"/>
                </w:tcBorders>
              </w:tcPr>
            </w:tcPrChange>
          </w:tcPr>
          <w:p w14:paraId="6AEF74DF" w14:textId="77777777" w:rsidR="00847045" w:rsidRPr="00D6720F" w:rsidRDefault="00847045" w:rsidP="00C65C87">
            <w:pPr>
              <w:spacing w:before="20" w:after="20" w:line="200" w:lineRule="exact"/>
              <w:rPr>
                <w:sz w:val="16"/>
                <w:szCs w:val="16"/>
              </w:rPr>
            </w:pPr>
            <w:r w:rsidRPr="00D6720F">
              <w:rPr>
                <w:sz w:val="16"/>
                <w:szCs w:val="16"/>
              </w:rPr>
              <w:t>Synchronous Digital Hierarchy (SDH) Management</w:t>
            </w:r>
          </w:p>
        </w:tc>
        <w:tc>
          <w:tcPr>
            <w:tcW w:w="4252" w:type="dxa"/>
            <w:tcBorders>
              <w:top w:val="single" w:sz="4" w:space="0" w:color="auto"/>
              <w:left w:val="single" w:sz="4" w:space="0" w:color="auto"/>
              <w:bottom w:val="single" w:sz="4" w:space="0" w:color="auto"/>
              <w:right w:val="single" w:sz="4" w:space="0" w:color="auto"/>
            </w:tcBorders>
            <w:tcPrChange w:id="795" w:author="DC DC" w:date="2023-11-17T01:48:00Z">
              <w:tcPr>
                <w:tcW w:w="4394" w:type="dxa"/>
                <w:tcBorders>
                  <w:top w:val="single" w:sz="4" w:space="0" w:color="auto"/>
                  <w:left w:val="single" w:sz="4" w:space="0" w:color="auto"/>
                  <w:bottom w:val="single" w:sz="4" w:space="0" w:color="auto"/>
                  <w:right w:val="single" w:sz="4" w:space="0" w:color="auto"/>
                </w:tcBorders>
              </w:tcPr>
            </w:tcPrChange>
          </w:tcPr>
          <w:p w14:paraId="7F63737D" w14:textId="77777777" w:rsidR="00847045" w:rsidRPr="00D6720F" w:rsidRDefault="00847045" w:rsidP="00C65C87">
            <w:pPr>
              <w:spacing w:before="20" w:after="20" w:line="200" w:lineRule="exact"/>
              <w:rPr>
                <w:sz w:val="16"/>
                <w:szCs w:val="16"/>
              </w:rPr>
            </w:pPr>
            <w:r w:rsidRPr="00D6720F">
              <w:rPr>
                <w:sz w:val="16"/>
                <w:szCs w:val="16"/>
              </w:rPr>
              <w:t>This Recommendation defines the management aspects of SDH NE</w:t>
            </w:r>
          </w:p>
        </w:tc>
        <w:tc>
          <w:tcPr>
            <w:tcW w:w="567" w:type="dxa"/>
            <w:tcBorders>
              <w:top w:val="single" w:sz="4" w:space="0" w:color="auto"/>
              <w:left w:val="single" w:sz="4" w:space="0" w:color="auto"/>
              <w:bottom w:val="single" w:sz="4" w:space="0" w:color="auto"/>
              <w:right w:val="single" w:sz="4" w:space="0" w:color="auto"/>
            </w:tcBorders>
            <w:tcPrChange w:id="796" w:author="DC DC" w:date="2023-11-17T01:48:00Z">
              <w:tcPr>
                <w:tcW w:w="567" w:type="dxa"/>
                <w:gridSpan w:val="2"/>
                <w:tcBorders>
                  <w:top w:val="single" w:sz="4" w:space="0" w:color="auto"/>
                  <w:left w:val="single" w:sz="4" w:space="0" w:color="auto"/>
                  <w:bottom w:val="single" w:sz="4" w:space="0" w:color="auto"/>
                  <w:right w:val="single" w:sz="4" w:space="0" w:color="auto"/>
                </w:tcBorders>
              </w:tcPr>
            </w:tcPrChange>
          </w:tcPr>
          <w:p w14:paraId="25527294" w14:textId="77777777" w:rsidR="00847045" w:rsidRPr="00D6720F" w:rsidRDefault="00847045" w:rsidP="00C65C87">
            <w:pPr>
              <w:spacing w:before="20" w:after="20" w:line="200" w:lineRule="exact"/>
              <w:jc w:val="center"/>
              <w:rPr>
                <w:sz w:val="16"/>
                <w:szCs w:val="16"/>
              </w:rPr>
            </w:pPr>
            <w:r w:rsidRPr="00D6720F">
              <w:rPr>
                <w:sz w:val="16"/>
                <w:szCs w:val="16"/>
              </w:rPr>
              <w:t>3</w:t>
            </w:r>
          </w:p>
        </w:tc>
        <w:tc>
          <w:tcPr>
            <w:tcW w:w="567" w:type="dxa"/>
            <w:tcBorders>
              <w:top w:val="single" w:sz="4" w:space="0" w:color="auto"/>
              <w:left w:val="single" w:sz="4" w:space="0" w:color="auto"/>
              <w:bottom w:val="single" w:sz="4" w:space="0" w:color="auto"/>
              <w:right w:val="single" w:sz="4" w:space="0" w:color="auto"/>
            </w:tcBorders>
            <w:tcPrChange w:id="797" w:author="DC DC" w:date="2023-11-17T01:48:00Z">
              <w:tcPr>
                <w:tcW w:w="567" w:type="dxa"/>
                <w:gridSpan w:val="2"/>
                <w:tcBorders>
                  <w:top w:val="single" w:sz="4" w:space="0" w:color="auto"/>
                  <w:left w:val="single" w:sz="4" w:space="0" w:color="auto"/>
                  <w:bottom w:val="single" w:sz="4" w:space="0" w:color="auto"/>
                  <w:right w:val="single" w:sz="4" w:space="0" w:color="auto"/>
                </w:tcBorders>
              </w:tcPr>
            </w:tcPrChange>
          </w:tcPr>
          <w:p w14:paraId="67026E75" w14:textId="77777777" w:rsidR="00847045" w:rsidRPr="00D6720F" w:rsidRDefault="00847045" w:rsidP="00C65C87">
            <w:pPr>
              <w:spacing w:before="20" w:after="20" w:line="200" w:lineRule="exact"/>
              <w:jc w:val="center"/>
              <w:rPr>
                <w:sz w:val="16"/>
                <w:szCs w:val="16"/>
              </w:rPr>
            </w:pPr>
            <w:r w:rsidRPr="00D6720F">
              <w:rPr>
                <w:sz w:val="16"/>
                <w:szCs w:val="16"/>
              </w:rPr>
              <w:t>F</w:t>
            </w:r>
          </w:p>
        </w:tc>
        <w:tc>
          <w:tcPr>
            <w:tcW w:w="1134" w:type="dxa"/>
            <w:tcBorders>
              <w:top w:val="single" w:sz="4" w:space="0" w:color="auto"/>
              <w:left w:val="single" w:sz="4" w:space="0" w:color="auto"/>
              <w:bottom w:val="single" w:sz="4" w:space="0" w:color="auto"/>
              <w:right w:val="single" w:sz="4" w:space="0" w:color="auto"/>
            </w:tcBorders>
            <w:tcPrChange w:id="798" w:author="DC DC" w:date="2023-11-17T01:48:00Z">
              <w:tcPr>
                <w:tcW w:w="1134" w:type="dxa"/>
                <w:tcBorders>
                  <w:top w:val="single" w:sz="4" w:space="0" w:color="auto"/>
                  <w:left w:val="single" w:sz="4" w:space="0" w:color="auto"/>
                  <w:bottom w:val="single" w:sz="4" w:space="0" w:color="auto"/>
                  <w:right w:val="single" w:sz="4" w:space="0" w:color="auto"/>
                </w:tcBorders>
              </w:tcPr>
            </w:tcPrChange>
          </w:tcPr>
          <w:p w14:paraId="63545E69" w14:textId="77777777" w:rsidR="00847045" w:rsidRPr="00D6720F" w:rsidRDefault="00847045" w:rsidP="00C65C87">
            <w:pPr>
              <w:spacing w:before="20" w:after="20" w:line="200" w:lineRule="exact"/>
              <w:jc w:val="center"/>
              <w:rPr>
                <w:sz w:val="16"/>
                <w:szCs w:val="16"/>
              </w:rPr>
            </w:pPr>
            <w:r w:rsidRPr="00D6720F" w:rsidDel="008E19B8">
              <w:rPr>
                <w:sz w:val="16"/>
                <w:szCs w:val="16"/>
              </w:rPr>
              <w:t xml:space="preserve"> </w:t>
            </w:r>
            <w:r w:rsidRPr="00D6720F">
              <w:rPr>
                <w:sz w:val="16"/>
                <w:szCs w:val="16"/>
              </w:rPr>
              <w:t>2008.03</w:t>
            </w:r>
          </w:p>
        </w:tc>
        <w:tc>
          <w:tcPr>
            <w:tcW w:w="1276" w:type="dxa"/>
            <w:tcBorders>
              <w:top w:val="single" w:sz="4" w:space="0" w:color="auto"/>
              <w:left w:val="single" w:sz="4" w:space="0" w:color="auto"/>
              <w:bottom w:val="single" w:sz="4" w:space="0" w:color="auto"/>
              <w:right w:val="single" w:sz="4" w:space="0" w:color="auto"/>
            </w:tcBorders>
            <w:tcPrChange w:id="799" w:author="DC DC" w:date="2023-11-17T01:48:00Z">
              <w:tcPr>
                <w:tcW w:w="1276" w:type="dxa"/>
                <w:gridSpan w:val="5"/>
                <w:tcBorders>
                  <w:top w:val="single" w:sz="4" w:space="0" w:color="auto"/>
                  <w:left w:val="single" w:sz="4" w:space="0" w:color="auto"/>
                  <w:bottom w:val="single" w:sz="4" w:space="0" w:color="auto"/>
                  <w:right w:val="single" w:sz="4" w:space="0" w:color="auto"/>
                </w:tcBorders>
              </w:tcPr>
            </w:tcPrChange>
          </w:tcPr>
          <w:p w14:paraId="36B6CF2B" w14:textId="77777777" w:rsidR="00847045" w:rsidRPr="00C4098E" w:rsidRDefault="00847045" w:rsidP="00C65C87">
            <w:pPr>
              <w:spacing w:before="20" w:after="20" w:line="200" w:lineRule="exact"/>
              <w:rPr>
                <w:sz w:val="16"/>
                <w:szCs w:val="16"/>
                <w:lang w:val="de-DE"/>
              </w:rPr>
            </w:pPr>
            <w:r w:rsidRPr="00C4098E">
              <w:rPr>
                <w:sz w:val="16"/>
                <w:szCs w:val="16"/>
                <w:lang w:val="de-DE"/>
              </w:rPr>
              <w:t xml:space="preserve">Hing-Kam Lam </w:t>
            </w:r>
            <w:del w:id="800" w:author="Hing-Kam Lam" w:date="2023-04-25T05:05:00Z">
              <w:r w:rsidDel="003671D4">
                <w:fldChar w:fldCharType="begin"/>
              </w:r>
              <w:r w:rsidDel="003671D4">
                <w:delInstrText>HYPERLINK "mailto:kam.lam@fhusainc.com"</w:delInstrText>
              </w:r>
              <w:r w:rsidDel="003671D4">
                <w:fldChar w:fldCharType="separate"/>
              </w:r>
              <w:r w:rsidRPr="00C4098E" w:rsidDel="003671D4">
                <w:rPr>
                  <w:rStyle w:val="af0"/>
                  <w:sz w:val="16"/>
                  <w:szCs w:val="16"/>
                  <w:lang w:val="de-DE"/>
                </w:rPr>
                <w:delText>kam.lam@fhusainc.com</w:delText>
              </w:r>
              <w:r w:rsidDel="003671D4">
                <w:rPr>
                  <w:rStyle w:val="af0"/>
                  <w:sz w:val="16"/>
                  <w:szCs w:val="16"/>
                  <w:lang w:val="de-DE"/>
                </w:rPr>
                <w:fldChar w:fldCharType="end"/>
              </w:r>
            </w:del>
          </w:p>
        </w:tc>
        <w:tc>
          <w:tcPr>
            <w:tcW w:w="851" w:type="dxa"/>
            <w:tcBorders>
              <w:top w:val="single" w:sz="4" w:space="0" w:color="auto"/>
              <w:left w:val="single" w:sz="4" w:space="0" w:color="auto"/>
              <w:bottom w:val="single" w:sz="4" w:space="0" w:color="auto"/>
              <w:right w:val="single" w:sz="4" w:space="0" w:color="auto"/>
            </w:tcBorders>
            <w:tcPrChange w:id="801" w:author="DC DC" w:date="2023-11-17T01:48:00Z">
              <w:tcPr>
                <w:tcW w:w="851" w:type="dxa"/>
                <w:gridSpan w:val="3"/>
                <w:tcBorders>
                  <w:top w:val="single" w:sz="4" w:space="0" w:color="auto"/>
                  <w:left w:val="single" w:sz="4" w:space="0" w:color="auto"/>
                  <w:bottom w:val="single" w:sz="4" w:space="0" w:color="auto"/>
                  <w:right w:val="single" w:sz="4" w:space="0" w:color="auto"/>
                </w:tcBorders>
              </w:tcPr>
            </w:tcPrChange>
          </w:tcPr>
          <w:p w14:paraId="1E36631D" w14:textId="77777777" w:rsidR="00847045" w:rsidRPr="00C4098E" w:rsidRDefault="00847045" w:rsidP="00C65C87">
            <w:pPr>
              <w:spacing w:before="20" w:after="20" w:line="200" w:lineRule="exact"/>
              <w:jc w:val="center"/>
              <w:rPr>
                <w:sz w:val="16"/>
                <w:szCs w:val="16"/>
                <w:lang w:val="de-DE"/>
              </w:rPr>
            </w:pPr>
          </w:p>
        </w:tc>
        <w:tc>
          <w:tcPr>
            <w:tcW w:w="1417" w:type="dxa"/>
            <w:tcBorders>
              <w:top w:val="single" w:sz="4" w:space="0" w:color="auto"/>
              <w:left w:val="single" w:sz="4" w:space="0" w:color="auto"/>
              <w:bottom w:val="single" w:sz="4" w:space="0" w:color="auto"/>
              <w:right w:val="single" w:sz="4" w:space="0" w:color="auto"/>
            </w:tcBorders>
            <w:tcPrChange w:id="802" w:author="DC DC" w:date="2023-11-17T01:48:00Z">
              <w:tcPr>
                <w:tcW w:w="1417" w:type="dxa"/>
                <w:gridSpan w:val="3"/>
                <w:tcBorders>
                  <w:top w:val="single" w:sz="4" w:space="0" w:color="auto"/>
                  <w:left w:val="single" w:sz="4" w:space="0" w:color="auto"/>
                  <w:bottom w:val="single" w:sz="4" w:space="0" w:color="auto"/>
                  <w:right w:val="single" w:sz="4" w:space="0" w:color="auto"/>
                </w:tcBorders>
              </w:tcPr>
            </w:tcPrChange>
          </w:tcPr>
          <w:p w14:paraId="278515BF" w14:textId="77777777" w:rsidR="00847045" w:rsidRPr="00C4098E" w:rsidRDefault="00847045" w:rsidP="00C65C87">
            <w:pPr>
              <w:spacing w:before="20" w:after="20" w:line="200" w:lineRule="exact"/>
              <w:jc w:val="center"/>
              <w:rPr>
                <w:sz w:val="16"/>
                <w:szCs w:val="16"/>
                <w:lang w:val="de-DE"/>
              </w:rPr>
            </w:pPr>
          </w:p>
        </w:tc>
      </w:tr>
      <w:tr w:rsidR="00847045" w:rsidRPr="00D6720F" w:rsidDel="005E0A25" w14:paraId="2DD54E8A" w14:textId="77777777" w:rsidTr="00610019">
        <w:trPr>
          <w:cantSplit/>
          <w:trPrChange w:id="803" w:author="DC DC" w:date="2023-11-17T01:48:00Z">
            <w:trPr>
              <w:gridAfter w:val="0"/>
              <w:wAfter w:w="1228" w:type="dxa"/>
              <w:cantSplit/>
            </w:trPr>
          </w:trPrChange>
        </w:trPr>
        <w:tc>
          <w:tcPr>
            <w:tcW w:w="1368" w:type="dxa"/>
            <w:tcBorders>
              <w:top w:val="single" w:sz="4" w:space="0" w:color="auto"/>
              <w:left w:val="single" w:sz="4" w:space="0" w:color="auto"/>
              <w:bottom w:val="single" w:sz="4" w:space="0" w:color="auto"/>
              <w:right w:val="single" w:sz="4" w:space="0" w:color="auto"/>
            </w:tcBorders>
            <w:tcPrChange w:id="804" w:author="DC DC" w:date="2023-11-17T01:48:00Z">
              <w:tcPr>
                <w:tcW w:w="1368" w:type="dxa"/>
                <w:tcBorders>
                  <w:top w:val="single" w:sz="4" w:space="0" w:color="auto"/>
                  <w:left w:val="single" w:sz="4" w:space="0" w:color="auto"/>
                  <w:bottom w:val="single" w:sz="4" w:space="0" w:color="auto"/>
                  <w:right w:val="single" w:sz="4" w:space="0" w:color="auto"/>
                </w:tcBorders>
              </w:tcPr>
            </w:tcPrChange>
          </w:tcPr>
          <w:p w14:paraId="0F7D89E6" w14:textId="77777777" w:rsidR="00847045" w:rsidRPr="00D6720F" w:rsidRDefault="00847045" w:rsidP="00C65C87">
            <w:pPr>
              <w:rPr>
                <w:sz w:val="16"/>
                <w:szCs w:val="16"/>
              </w:rPr>
            </w:pPr>
            <w:r w:rsidRPr="00D6720F">
              <w:rPr>
                <w:sz w:val="16"/>
                <w:szCs w:val="16"/>
              </w:rPr>
              <w:t>G.8013/Y.1731</w:t>
            </w:r>
          </w:p>
        </w:tc>
        <w:tc>
          <w:tcPr>
            <w:tcW w:w="850" w:type="dxa"/>
            <w:tcBorders>
              <w:top w:val="single" w:sz="4" w:space="0" w:color="auto"/>
              <w:left w:val="single" w:sz="4" w:space="0" w:color="auto"/>
              <w:bottom w:val="single" w:sz="4" w:space="0" w:color="auto"/>
              <w:right w:val="single" w:sz="4" w:space="0" w:color="auto"/>
            </w:tcBorders>
            <w:tcPrChange w:id="805" w:author="DC DC" w:date="2023-11-17T01:48:00Z">
              <w:tcPr>
                <w:tcW w:w="850" w:type="dxa"/>
                <w:tcBorders>
                  <w:top w:val="single" w:sz="4" w:space="0" w:color="auto"/>
                  <w:left w:val="single" w:sz="4" w:space="0" w:color="auto"/>
                  <w:bottom w:val="single" w:sz="4" w:space="0" w:color="auto"/>
                  <w:right w:val="single" w:sz="4" w:space="0" w:color="auto"/>
                </w:tcBorders>
              </w:tcPr>
            </w:tcPrChange>
          </w:tcPr>
          <w:p w14:paraId="5E1FF559" w14:textId="77777777" w:rsidR="00847045" w:rsidRPr="00D6720F" w:rsidRDefault="00847045" w:rsidP="00C65C87">
            <w:pPr>
              <w:jc w:val="center"/>
              <w:rPr>
                <w:sz w:val="16"/>
                <w:szCs w:val="16"/>
              </w:rPr>
            </w:pPr>
            <w:r>
              <w:rPr>
                <w:sz w:val="16"/>
                <w:szCs w:val="16"/>
              </w:rPr>
              <w:t>10/</w:t>
            </w:r>
            <w:r w:rsidRPr="00D6720F">
              <w:rPr>
                <w:sz w:val="16"/>
                <w:szCs w:val="16"/>
              </w:rPr>
              <w:t>15</w:t>
            </w:r>
          </w:p>
        </w:tc>
        <w:tc>
          <w:tcPr>
            <w:tcW w:w="3686" w:type="dxa"/>
            <w:tcBorders>
              <w:top w:val="single" w:sz="4" w:space="0" w:color="auto"/>
              <w:left w:val="single" w:sz="4" w:space="0" w:color="auto"/>
              <w:bottom w:val="single" w:sz="4" w:space="0" w:color="auto"/>
              <w:right w:val="single" w:sz="4" w:space="0" w:color="auto"/>
            </w:tcBorders>
            <w:tcPrChange w:id="806" w:author="DC DC" w:date="2023-11-17T01:48:00Z">
              <w:tcPr>
                <w:tcW w:w="3544" w:type="dxa"/>
                <w:tcBorders>
                  <w:top w:val="single" w:sz="4" w:space="0" w:color="auto"/>
                  <w:left w:val="single" w:sz="4" w:space="0" w:color="auto"/>
                  <w:bottom w:val="single" w:sz="4" w:space="0" w:color="auto"/>
                  <w:right w:val="single" w:sz="4" w:space="0" w:color="auto"/>
                </w:tcBorders>
              </w:tcPr>
            </w:tcPrChange>
          </w:tcPr>
          <w:p w14:paraId="0B144B66" w14:textId="77777777" w:rsidR="00847045" w:rsidRPr="00D6720F" w:rsidRDefault="00847045" w:rsidP="00C65C87">
            <w:pPr>
              <w:rPr>
                <w:sz w:val="16"/>
                <w:szCs w:val="16"/>
              </w:rPr>
            </w:pPr>
            <w:r w:rsidRPr="00D6720F">
              <w:rPr>
                <w:sz w:val="16"/>
                <w:szCs w:val="16"/>
              </w:rPr>
              <w:t xml:space="preserve">Operation, </w:t>
            </w:r>
            <w:proofErr w:type="gramStart"/>
            <w:r w:rsidRPr="00D6720F">
              <w:rPr>
                <w:sz w:val="16"/>
                <w:szCs w:val="16"/>
              </w:rPr>
              <w:t>administration</w:t>
            </w:r>
            <w:proofErr w:type="gramEnd"/>
            <w:r w:rsidRPr="00D6720F">
              <w:rPr>
                <w:sz w:val="16"/>
                <w:szCs w:val="16"/>
              </w:rPr>
              <w:t xml:space="preserve"> and maintenance </w:t>
            </w:r>
            <w:del w:id="807" w:author="Fromenteau, Jean-Marie" w:date="2023-04-26T13:18:00Z">
              <w:r w:rsidRPr="00D6720F" w:rsidDel="00B501CB">
                <w:rPr>
                  <w:sz w:val="16"/>
                  <w:szCs w:val="16"/>
                </w:rPr>
                <w:delText xml:space="preserve"> </w:delText>
              </w:r>
            </w:del>
            <w:r w:rsidRPr="00D6720F">
              <w:rPr>
                <w:sz w:val="16"/>
                <w:szCs w:val="16"/>
              </w:rPr>
              <w:t>(OAM) functions and mechanisms for Ethernet based networks</w:t>
            </w:r>
          </w:p>
        </w:tc>
        <w:tc>
          <w:tcPr>
            <w:tcW w:w="4252" w:type="dxa"/>
            <w:tcBorders>
              <w:top w:val="single" w:sz="4" w:space="0" w:color="auto"/>
              <w:left w:val="single" w:sz="4" w:space="0" w:color="auto"/>
              <w:bottom w:val="single" w:sz="4" w:space="0" w:color="auto"/>
              <w:right w:val="single" w:sz="4" w:space="0" w:color="auto"/>
            </w:tcBorders>
            <w:tcPrChange w:id="808" w:author="DC DC" w:date="2023-11-17T01:48:00Z">
              <w:tcPr>
                <w:tcW w:w="4394" w:type="dxa"/>
                <w:tcBorders>
                  <w:top w:val="single" w:sz="4" w:space="0" w:color="auto"/>
                  <w:left w:val="single" w:sz="4" w:space="0" w:color="auto"/>
                  <w:bottom w:val="single" w:sz="4" w:space="0" w:color="auto"/>
                  <w:right w:val="single" w:sz="4" w:space="0" w:color="auto"/>
                </w:tcBorders>
              </w:tcPr>
            </w:tcPrChange>
          </w:tcPr>
          <w:p w14:paraId="249D4965" w14:textId="77777777" w:rsidR="00847045" w:rsidRPr="00D6720F" w:rsidRDefault="00847045" w:rsidP="00C65C87">
            <w:pPr>
              <w:rPr>
                <w:sz w:val="16"/>
                <w:szCs w:val="16"/>
              </w:rPr>
            </w:pPr>
            <w:r w:rsidRPr="00D6720F">
              <w:rPr>
                <w:sz w:val="16"/>
                <w:szCs w:val="16"/>
              </w:rPr>
              <w:t>Recommendation ITU-T G.8013/Y.1731 provides mechanisms for user-plane OAM functionality in Ethernet networks according to the requirements and principles given in Recommendation ITU</w:t>
            </w:r>
            <w:r w:rsidRPr="00D6720F">
              <w:rPr>
                <w:rFonts w:ascii="Cambria Math" w:hAnsi="Cambria Math" w:cs="Cambria Math"/>
                <w:sz w:val="16"/>
                <w:szCs w:val="16"/>
              </w:rPr>
              <w:t>‑</w:t>
            </w:r>
            <w:r w:rsidRPr="00D6720F">
              <w:rPr>
                <w:sz w:val="16"/>
                <w:szCs w:val="16"/>
              </w:rPr>
              <w:t>T Y.1730. This Recommendation is designed specifically to support point-to-point connections and multipoint connectivity in the ETH layer as identified in Recommendation ITU</w:t>
            </w:r>
            <w:r w:rsidRPr="00D6720F">
              <w:rPr>
                <w:rFonts w:ascii="Cambria Math" w:hAnsi="Cambria Math" w:cs="Cambria Math"/>
                <w:sz w:val="16"/>
                <w:szCs w:val="16"/>
              </w:rPr>
              <w:t>‑</w:t>
            </w:r>
            <w:r w:rsidRPr="00D6720F">
              <w:rPr>
                <w:sz w:val="16"/>
                <w:szCs w:val="16"/>
              </w:rPr>
              <w:t>T G.8010/Y.1306.</w:t>
            </w:r>
            <w:r w:rsidRPr="00D6720F">
              <w:rPr>
                <w:sz w:val="16"/>
                <w:szCs w:val="16"/>
              </w:rPr>
              <w:br/>
              <w:t>The OAM mechanisms defined in this Recommendation offer capabilities to operate and maintain network and service aspects of the ETH layer.</w:t>
            </w:r>
          </w:p>
        </w:tc>
        <w:tc>
          <w:tcPr>
            <w:tcW w:w="567" w:type="dxa"/>
            <w:tcBorders>
              <w:top w:val="single" w:sz="4" w:space="0" w:color="auto"/>
              <w:left w:val="single" w:sz="4" w:space="0" w:color="auto"/>
              <w:bottom w:val="single" w:sz="4" w:space="0" w:color="auto"/>
              <w:right w:val="single" w:sz="4" w:space="0" w:color="auto"/>
            </w:tcBorders>
            <w:tcPrChange w:id="809" w:author="DC DC" w:date="2023-11-17T01:48:00Z">
              <w:tcPr>
                <w:tcW w:w="567" w:type="dxa"/>
                <w:gridSpan w:val="2"/>
                <w:tcBorders>
                  <w:top w:val="single" w:sz="4" w:space="0" w:color="auto"/>
                  <w:left w:val="single" w:sz="4" w:space="0" w:color="auto"/>
                  <w:bottom w:val="single" w:sz="4" w:space="0" w:color="auto"/>
                  <w:right w:val="single" w:sz="4" w:space="0" w:color="auto"/>
                </w:tcBorders>
              </w:tcPr>
            </w:tcPrChange>
          </w:tcPr>
          <w:p w14:paraId="41156A27" w14:textId="77777777" w:rsidR="00847045" w:rsidRPr="00D6720F" w:rsidRDefault="00847045" w:rsidP="00C65C87">
            <w:pPr>
              <w:jc w:val="center"/>
              <w:rPr>
                <w:sz w:val="16"/>
                <w:szCs w:val="16"/>
              </w:rPr>
            </w:pPr>
            <w:r>
              <w:rPr>
                <w:sz w:val="16"/>
                <w:szCs w:val="16"/>
              </w:rPr>
              <w:t>5</w:t>
            </w:r>
          </w:p>
        </w:tc>
        <w:tc>
          <w:tcPr>
            <w:tcW w:w="567" w:type="dxa"/>
            <w:tcBorders>
              <w:top w:val="single" w:sz="4" w:space="0" w:color="auto"/>
              <w:left w:val="single" w:sz="4" w:space="0" w:color="auto"/>
              <w:bottom w:val="single" w:sz="4" w:space="0" w:color="auto"/>
              <w:right w:val="single" w:sz="4" w:space="0" w:color="auto"/>
            </w:tcBorders>
            <w:tcPrChange w:id="810" w:author="DC DC" w:date="2023-11-17T01:48:00Z">
              <w:tcPr>
                <w:tcW w:w="567" w:type="dxa"/>
                <w:gridSpan w:val="2"/>
                <w:tcBorders>
                  <w:top w:val="single" w:sz="4" w:space="0" w:color="auto"/>
                  <w:left w:val="single" w:sz="4" w:space="0" w:color="auto"/>
                  <w:bottom w:val="single" w:sz="4" w:space="0" w:color="auto"/>
                  <w:right w:val="single" w:sz="4" w:space="0" w:color="auto"/>
                </w:tcBorders>
              </w:tcPr>
            </w:tcPrChange>
          </w:tcPr>
          <w:p w14:paraId="6D96386D" w14:textId="77777777" w:rsidR="00847045" w:rsidRPr="00D6720F" w:rsidDel="005E0A25" w:rsidRDefault="00847045" w:rsidP="00C65C87">
            <w:pPr>
              <w:jc w:val="center"/>
              <w:rPr>
                <w:sz w:val="16"/>
                <w:szCs w:val="16"/>
              </w:rPr>
            </w:pPr>
            <w:proofErr w:type="gramStart"/>
            <w:ins w:id="811" w:author="Fromenteau, Jean-Marie" w:date="2023-04-26T10:56:00Z">
              <w:r>
                <w:rPr>
                  <w:sz w:val="16"/>
                  <w:szCs w:val="16"/>
                </w:rPr>
                <w:t>A,</w:t>
              </w:r>
            </w:ins>
            <w:r>
              <w:rPr>
                <w:sz w:val="16"/>
                <w:szCs w:val="16"/>
              </w:rPr>
              <w:t>F</w:t>
            </w:r>
            <w:proofErr w:type="gramEnd"/>
            <w:r>
              <w:rPr>
                <w:sz w:val="16"/>
                <w:szCs w:val="16"/>
              </w:rPr>
              <w:t>, P</w:t>
            </w:r>
          </w:p>
        </w:tc>
        <w:tc>
          <w:tcPr>
            <w:tcW w:w="1134" w:type="dxa"/>
            <w:tcBorders>
              <w:top w:val="single" w:sz="4" w:space="0" w:color="auto"/>
              <w:left w:val="single" w:sz="4" w:space="0" w:color="auto"/>
              <w:bottom w:val="single" w:sz="4" w:space="0" w:color="auto"/>
              <w:right w:val="single" w:sz="4" w:space="0" w:color="auto"/>
            </w:tcBorders>
            <w:tcPrChange w:id="812" w:author="DC DC" w:date="2023-11-17T01:48:00Z">
              <w:tcPr>
                <w:tcW w:w="1134" w:type="dxa"/>
                <w:tcBorders>
                  <w:top w:val="single" w:sz="4" w:space="0" w:color="auto"/>
                  <w:left w:val="single" w:sz="4" w:space="0" w:color="auto"/>
                  <w:bottom w:val="single" w:sz="4" w:space="0" w:color="auto"/>
                  <w:right w:val="single" w:sz="4" w:space="0" w:color="auto"/>
                </w:tcBorders>
              </w:tcPr>
            </w:tcPrChange>
          </w:tcPr>
          <w:p w14:paraId="36FF9AC5" w14:textId="77777777" w:rsidR="00847045" w:rsidRPr="00D6720F" w:rsidRDefault="00847045" w:rsidP="00C65C87">
            <w:pPr>
              <w:jc w:val="center"/>
              <w:rPr>
                <w:sz w:val="16"/>
                <w:szCs w:val="16"/>
              </w:rPr>
            </w:pPr>
            <w:r w:rsidRPr="00D6720F">
              <w:rPr>
                <w:sz w:val="16"/>
                <w:szCs w:val="16"/>
              </w:rPr>
              <w:t>2015.08</w:t>
            </w:r>
          </w:p>
        </w:tc>
        <w:tc>
          <w:tcPr>
            <w:tcW w:w="1276" w:type="dxa"/>
            <w:tcBorders>
              <w:top w:val="single" w:sz="4" w:space="0" w:color="auto"/>
              <w:left w:val="single" w:sz="4" w:space="0" w:color="auto"/>
              <w:bottom w:val="single" w:sz="4" w:space="0" w:color="auto"/>
              <w:right w:val="single" w:sz="4" w:space="0" w:color="auto"/>
            </w:tcBorders>
            <w:tcPrChange w:id="813" w:author="DC DC" w:date="2023-11-17T01:48:00Z">
              <w:tcPr>
                <w:tcW w:w="1276" w:type="dxa"/>
                <w:gridSpan w:val="5"/>
                <w:tcBorders>
                  <w:top w:val="single" w:sz="4" w:space="0" w:color="auto"/>
                  <w:left w:val="single" w:sz="4" w:space="0" w:color="auto"/>
                  <w:bottom w:val="single" w:sz="4" w:space="0" w:color="auto"/>
                  <w:right w:val="single" w:sz="4" w:space="0" w:color="auto"/>
                </w:tcBorders>
              </w:tcPr>
            </w:tcPrChange>
          </w:tcPr>
          <w:p w14:paraId="06E14412" w14:textId="77777777" w:rsidR="00847045" w:rsidRPr="00D6720F" w:rsidRDefault="00847045" w:rsidP="00C65C87">
            <w:pPr>
              <w:rPr>
                <w:sz w:val="16"/>
                <w:szCs w:val="16"/>
              </w:rPr>
            </w:pPr>
            <w:r w:rsidRPr="00D6720F">
              <w:rPr>
                <w:sz w:val="16"/>
                <w:szCs w:val="16"/>
              </w:rPr>
              <w:t xml:space="preserve">Yuji </w:t>
            </w:r>
            <w:proofErr w:type="spellStart"/>
            <w:r w:rsidRPr="00D6720F">
              <w:rPr>
                <w:sz w:val="16"/>
                <w:szCs w:val="16"/>
              </w:rPr>
              <w:t>Tochio</w:t>
            </w:r>
            <w:proofErr w:type="spellEnd"/>
          </w:p>
        </w:tc>
        <w:tc>
          <w:tcPr>
            <w:tcW w:w="851" w:type="dxa"/>
            <w:tcBorders>
              <w:top w:val="single" w:sz="4" w:space="0" w:color="auto"/>
              <w:left w:val="single" w:sz="4" w:space="0" w:color="auto"/>
              <w:bottom w:val="single" w:sz="4" w:space="0" w:color="auto"/>
              <w:right w:val="single" w:sz="4" w:space="0" w:color="auto"/>
            </w:tcBorders>
            <w:tcPrChange w:id="814" w:author="DC DC" w:date="2023-11-17T01:48:00Z">
              <w:tcPr>
                <w:tcW w:w="851" w:type="dxa"/>
                <w:gridSpan w:val="3"/>
                <w:tcBorders>
                  <w:top w:val="single" w:sz="4" w:space="0" w:color="auto"/>
                  <w:left w:val="single" w:sz="4" w:space="0" w:color="auto"/>
                  <w:bottom w:val="single" w:sz="4" w:space="0" w:color="auto"/>
                  <w:right w:val="single" w:sz="4" w:space="0" w:color="auto"/>
                </w:tcBorders>
              </w:tcPr>
            </w:tcPrChange>
          </w:tcPr>
          <w:p w14:paraId="0AFD2B7A" w14:textId="77777777" w:rsidR="00847045" w:rsidRPr="00D6720F" w:rsidRDefault="00847045" w:rsidP="00C65C87">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Change w:id="815" w:author="DC DC" w:date="2023-11-17T01:48:00Z">
              <w:tcPr>
                <w:tcW w:w="1417" w:type="dxa"/>
                <w:gridSpan w:val="3"/>
                <w:tcBorders>
                  <w:top w:val="single" w:sz="4" w:space="0" w:color="auto"/>
                  <w:left w:val="single" w:sz="4" w:space="0" w:color="auto"/>
                  <w:bottom w:val="single" w:sz="4" w:space="0" w:color="auto"/>
                  <w:right w:val="single" w:sz="4" w:space="0" w:color="auto"/>
                </w:tcBorders>
              </w:tcPr>
            </w:tcPrChange>
          </w:tcPr>
          <w:p w14:paraId="2D799EFE" w14:textId="77777777" w:rsidR="00847045" w:rsidRPr="00D6720F" w:rsidDel="005E0A25" w:rsidRDefault="00847045" w:rsidP="00C65C87">
            <w:pPr>
              <w:jc w:val="center"/>
              <w:rPr>
                <w:sz w:val="16"/>
                <w:szCs w:val="16"/>
              </w:rPr>
            </w:pPr>
          </w:p>
        </w:tc>
      </w:tr>
      <w:tr w:rsidR="00847045" w:rsidRPr="00D6720F" w:rsidDel="005E0A25" w14:paraId="1783EF3A" w14:textId="77777777" w:rsidTr="00610019">
        <w:trPr>
          <w:cantSplit/>
          <w:trPrChange w:id="816" w:author="DC DC" w:date="2023-11-17T01:48:00Z">
            <w:trPr>
              <w:gridAfter w:val="0"/>
              <w:wAfter w:w="1228" w:type="dxa"/>
              <w:cantSplit/>
            </w:trPr>
          </w:trPrChange>
        </w:trPr>
        <w:tc>
          <w:tcPr>
            <w:tcW w:w="1368" w:type="dxa"/>
            <w:tcBorders>
              <w:top w:val="single" w:sz="4" w:space="0" w:color="auto"/>
              <w:left w:val="single" w:sz="4" w:space="0" w:color="auto"/>
              <w:bottom w:val="single" w:sz="4" w:space="0" w:color="auto"/>
              <w:right w:val="single" w:sz="4" w:space="0" w:color="auto"/>
            </w:tcBorders>
            <w:tcPrChange w:id="817" w:author="DC DC" w:date="2023-11-17T01:48:00Z">
              <w:tcPr>
                <w:tcW w:w="1368" w:type="dxa"/>
                <w:tcBorders>
                  <w:top w:val="single" w:sz="4" w:space="0" w:color="auto"/>
                  <w:left w:val="single" w:sz="4" w:space="0" w:color="auto"/>
                  <w:bottom w:val="single" w:sz="4" w:space="0" w:color="auto"/>
                  <w:right w:val="single" w:sz="4" w:space="0" w:color="auto"/>
                </w:tcBorders>
              </w:tcPr>
            </w:tcPrChange>
          </w:tcPr>
          <w:p w14:paraId="6B32DCEC" w14:textId="77777777" w:rsidR="00847045" w:rsidRPr="00D6720F" w:rsidRDefault="00847045" w:rsidP="00C65C87">
            <w:pPr>
              <w:rPr>
                <w:sz w:val="16"/>
                <w:szCs w:val="16"/>
              </w:rPr>
            </w:pPr>
            <w:r w:rsidRPr="00D6720F">
              <w:rPr>
                <w:sz w:val="16"/>
                <w:szCs w:val="16"/>
              </w:rPr>
              <w:t>G.8013/Y.1731 Cor1</w:t>
            </w:r>
          </w:p>
        </w:tc>
        <w:tc>
          <w:tcPr>
            <w:tcW w:w="850" w:type="dxa"/>
            <w:tcBorders>
              <w:top w:val="single" w:sz="4" w:space="0" w:color="auto"/>
              <w:left w:val="single" w:sz="4" w:space="0" w:color="auto"/>
              <w:bottom w:val="single" w:sz="4" w:space="0" w:color="auto"/>
              <w:right w:val="single" w:sz="4" w:space="0" w:color="auto"/>
            </w:tcBorders>
            <w:tcPrChange w:id="818" w:author="DC DC" w:date="2023-11-17T01:48:00Z">
              <w:tcPr>
                <w:tcW w:w="850" w:type="dxa"/>
                <w:tcBorders>
                  <w:top w:val="single" w:sz="4" w:space="0" w:color="auto"/>
                  <w:left w:val="single" w:sz="4" w:space="0" w:color="auto"/>
                  <w:bottom w:val="single" w:sz="4" w:space="0" w:color="auto"/>
                  <w:right w:val="single" w:sz="4" w:space="0" w:color="auto"/>
                </w:tcBorders>
              </w:tcPr>
            </w:tcPrChange>
          </w:tcPr>
          <w:p w14:paraId="19522CF1" w14:textId="77777777" w:rsidR="00847045" w:rsidRPr="00D6720F" w:rsidRDefault="00847045" w:rsidP="00C65C87">
            <w:pPr>
              <w:jc w:val="center"/>
              <w:rPr>
                <w:sz w:val="16"/>
                <w:szCs w:val="16"/>
              </w:rPr>
            </w:pPr>
            <w:r w:rsidRPr="00D6720F">
              <w:rPr>
                <w:sz w:val="16"/>
                <w:szCs w:val="16"/>
              </w:rPr>
              <w:t>10/15</w:t>
            </w:r>
          </w:p>
        </w:tc>
        <w:tc>
          <w:tcPr>
            <w:tcW w:w="3686" w:type="dxa"/>
            <w:tcBorders>
              <w:top w:val="single" w:sz="4" w:space="0" w:color="auto"/>
              <w:left w:val="single" w:sz="4" w:space="0" w:color="auto"/>
              <w:bottom w:val="single" w:sz="4" w:space="0" w:color="auto"/>
              <w:right w:val="single" w:sz="4" w:space="0" w:color="auto"/>
            </w:tcBorders>
            <w:tcPrChange w:id="819" w:author="DC DC" w:date="2023-11-17T01:48:00Z">
              <w:tcPr>
                <w:tcW w:w="3544" w:type="dxa"/>
                <w:tcBorders>
                  <w:top w:val="single" w:sz="4" w:space="0" w:color="auto"/>
                  <w:left w:val="single" w:sz="4" w:space="0" w:color="auto"/>
                  <w:bottom w:val="single" w:sz="4" w:space="0" w:color="auto"/>
                  <w:right w:val="single" w:sz="4" w:space="0" w:color="auto"/>
                </w:tcBorders>
              </w:tcPr>
            </w:tcPrChange>
          </w:tcPr>
          <w:p w14:paraId="0092DFEA" w14:textId="77777777" w:rsidR="00847045" w:rsidRPr="00D6720F" w:rsidRDefault="00847045" w:rsidP="00C65C87">
            <w:pPr>
              <w:rPr>
                <w:sz w:val="16"/>
                <w:szCs w:val="16"/>
              </w:rPr>
            </w:pPr>
            <w:r w:rsidRPr="00D6720F">
              <w:rPr>
                <w:sz w:val="16"/>
                <w:szCs w:val="16"/>
              </w:rPr>
              <w:t xml:space="preserve">Operation, </w:t>
            </w:r>
            <w:proofErr w:type="gramStart"/>
            <w:r w:rsidRPr="00D6720F">
              <w:rPr>
                <w:sz w:val="16"/>
                <w:szCs w:val="16"/>
              </w:rPr>
              <w:t>administration</w:t>
            </w:r>
            <w:proofErr w:type="gramEnd"/>
            <w:r w:rsidRPr="00D6720F">
              <w:rPr>
                <w:sz w:val="16"/>
                <w:szCs w:val="16"/>
              </w:rPr>
              <w:t xml:space="preserve"> and maintenance (OAM) functions and mechanisms for Ethernet based networks – Corrigendum 1</w:t>
            </w:r>
          </w:p>
        </w:tc>
        <w:tc>
          <w:tcPr>
            <w:tcW w:w="4252" w:type="dxa"/>
            <w:tcBorders>
              <w:top w:val="single" w:sz="4" w:space="0" w:color="auto"/>
              <w:left w:val="single" w:sz="4" w:space="0" w:color="auto"/>
              <w:bottom w:val="single" w:sz="4" w:space="0" w:color="auto"/>
              <w:right w:val="single" w:sz="4" w:space="0" w:color="auto"/>
            </w:tcBorders>
            <w:tcPrChange w:id="820" w:author="DC DC" w:date="2023-11-17T01:48:00Z">
              <w:tcPr>
                <w:tcW w:w="4394" w:type="dxa"/>
                <w:tcBorders>
                  <w:top w:val="single" w:sz="4" w:space="0" w:color="auto"/>
                  <w:left w:val="single" w:sz="4" w:space="0" w:color="auto"/>
                  <w:bottom w:val="single" w:sz="4" w:space="0" w:color="auto"/>
                  <w:right w:val="single" w:sz="4" w:space="0" w:color="auto"/>
                </w:tcBorders>
              </w:tcPr>
            </w:tcPrChange>
          </w:tcPr>
          <w:p w14:paraId="1DA4B6A1" w14:textId="77777777" w:rsidR="00847045" w:rsidRPr="00D6720F" w:rsidRDefault="00847045" w:rsidP="00C65C87">
            <w:pPr>
              <w:rPr>
                <w:sz w:val="16"/>
                <w:szCs w:val="16"/>
              </w:rPr>
            </w:pPr>
            <w:r w:rsidRPr="00D6720F">
              <w:rPr>
                <w:sz w:val="16"/>
                <w:szCs w:val="16"/>
              </w:rPr>
              <w:t>Corrigendum 1 provides:</w:t>
            </w:r>
            <w:r w:rsidRPr="00D6720F">
              <w:rPr>
                <w:sz w:val="16"/>
                <w:szCs w:val="16"/>
              </w:rPr>
              <w:br/>
              <w:t>– Editorial modifications in clauses 7.3.2, 9.3.2, 9.4.2, 9.6.2, 9.14.2, 9.15.2, 9.16.2, 9.22.2, 9.23.2 and 9.24.2</w:t>
            </w:r>
            <w:r w:rsidRPr="00D6720F">
              <w:rPr>
                <w:sz w:val="16"/>
                <w:szCs w:val="16"/>
              </w:rPr>
              <w:br/>
              <w:t>– A correction in Table V.1</w:t>
            </w:r>
            <w:r w:rsidRPr="00D6720F">
              <w:rPr>
                <w:sz w:val="16"/>
                <w:szCs w:val="16"/>
              </w:rPr>
              <w:br/>
              <w:t>– Updates of the publication date for some references.</w:t>
            </w:r>
          </w:p>
        </w:tc>
        <w:tc>
          <w:tcPr>
            <w:tcW w:w="567" w:type="dxa"/>
            <w:tcBorders>
              <w:top w:val="single" w:sz="4" w:space="0" w:color="auto"/>
              <w:left w:val="single" w:sz="4" w:space="0" w:color="auto"/>
              <w:bottom w:val="single" w:sz="4" w:space="0" w:color="auto"/>
              <w:right w:val="single" w:sz="4" w:space="0" w:color="auto"/>
            </w:tcBorders>
            <w:tcPrChange w:id="821" w:author="DC DC" w:date="2023-11-17T01:48:00Z">
              <w:tcPr>
                <w:tcW w:w="567" w:type="dxa"/>
                <w:gridSpan w:val="2"/>
                <w:tcBorders>
                  <w:top w:val="single" w:sz="4" w:space="0" w:color="auto"/>
                  <w:left w:val="single" w:sz="4" w:space="0" w:color="auto"/>
                  <w:bottom w:val="single" w:sz="4" w:space="0" w:color="auto"/>
                  <w:right w:val="single" w:sz="4" w:space="0" w:color="auto"/>
                </w:tcBorders>
              </w:tcPr>
            </w:tcPrChange>
          </w:tcPr>
          <w:p w14:paraId="52FEEED1" w14:textId="77777777" w:rsidR="00847045" w:rsidRPr="00D6720F" w:rsidRDefault="00847045" w:rsidP="00C65C87">
            <w:pPr>
              <w:jc w:val="center"/>
              <w:rPr>
                <w:sz w:val="16"/>
                <w:szCs w:val="16"/>
              </w:rPr>
            </w:pPr>
            <w:ins w:id="822" w:author="Fromenteau, Jean-Marie" w:date="2023-04-26T10:46:00Z">
              <w:r>
                <w:rPr>
                  <w:sz w:val="16"/>
                  <w:szCs w:val="16"/>
                </w:rPr>
                <w:t>5</w:t>
              </w:r>
            </w:ins>
            <w:del w:id="823" w:author="Fromenteau, Jean-Marie" w:date="2023-04-26T10:46:00Z">
              <w:r w:rsidRPr="00D6720F" w:rsidDel="00DC302A">
                <w:rPr>
                  <w:sz w:val="16"/>
                  <w:szCs w:val="16"/>
                </w:rPr>
                <w:delText>4</w:delText>
              </w:r>
            </w:del>
          </w:p>
        </w:tc>
        <w:tc>
          <w:tcPr>
            <w:tcW w:w="567" w:type="dxa"/>
            <w:tcBorders>
              <w:top w:val="single" w:sz="4" w:space="0" w:color="auto"/>
              <w:left w:val="single" w:sz="4" w:space="0" w:color="auto"/>
              <w:bottom w:val="single" w:sz="4" w:space="0" w:color="auto"/>
              <w:right w:val="single" w:sz="4" w:space="0" w:color="auto"/>
            </w:tcBorders>
            <w:tcPrChange w:id="824" w:author="DC DC" w:date="2023-11-17T01:48:00Z">
              <w:tcPr>
                <w:tcW w:w="567" w:type="dxa"/>
                <w:gridSpan w:val="2"/>
                <w:tcBorders>
                  <w:top w:val="single" w:sz="4" w:space="0" w:color="auto"/>
                  <w:left w:val="single" w:sz="4" w:space="0" w:color="auto"/>
                  <w:bottom w:val="single" w:sz="4" w:space="0" w:color="auto"/>
                  <w:right w:val="single" w:sz="4" w:space="0" w:color="auto"/>
                </w:tcBorders>
              </w:tcPr>
            </w:tcPrChange>
          </w:tcPr>
          <w:p w14:paraId="191CB357" w14:textId="77777777" w:rsidR="00847045" w:rsidRPr="00D6720F" w:rsidDel="005E0A25" w:rsidRDefault="00847045" w:rsidP="00C65C87">
            <w:pPr>
              <w:jc w:val="center"/>
              <w:rPr>
                <w:sz w:val="16"/>
                <w:szCs w:val="16"/>
              </w:rPr>
            </w:pPr>
            <w:r>
              <w:rPr>
                <w:sz w:val="16"/>
                <w:szCs w:val="16"/>
              </w:rPr>
              <w:t>A, F, P</w:t>
            </w:r>
          </w:p>
        </w:tc>
        <w:tc>
          <w:tcPr>
            <w:tcW w:w="1134" w:type="dxa"/>
            <w:tcBorders>
              <w:top w:val="single" w:sz="4" w:space="0" w:color="auto"/>
              <w:left w:val="single" w:sz="4" w:space="0" w:color="auto"/>
              <w:bottom w:val="single" w:sz="4" w:space="0" w:color="auto"/>
              <w:right w:val="single" w:sz="4" w:space="0" w:color="auto"/>
            </w:tcBorders>
            <w:tcPrChange w:id="825" w:author="DC DC" w:date="2023-11-17T01:48:00Z">
              <w:tcPr>
                <w:tcW w:w="1134" w:type="dxa"/>
                <w:tcBorders>
                  <w:top w:val="single" w:sz="4" w:space="0" w:color="auto"/>
                  <w:left w:val="single" w:sz="4" w:space="0" w:color="auto"/>
                  <w:bottom w:val="single" w:sz="4" w:space="0" w:color="auto"/>
                  <w:right w:val="single" w:sz="4" w:space="0" w:color="auto"/>
                </w:tcBorders>
              </w:tcPr>
            </w:tcPrChange>
          </w:tcPr>
          <w:p w14:paraId="7D18BF82" w14:textId="77777777" w:rsidR="00847045" w:rsidRPr="00D6720F" w:rsidDel="004F4BDB" w:rsidRDefault="00847045" w:rsidP="00C65C87">
            <w:pPr>
              <w:jc w:val="center"/>
              <w:rPr>
                <w:sz w:val="16"/>
                <w:szCs w:val="16"/>
              </w:rPr>
            </w:pPr>
            <w:r w:rsidRPr="00D6720F">
              <w:rPr>
                <w:sz w:val="16"/>
                <w:szCs w:val="16"/>
              </w:rPr>
              <w:t>2018.03</w:t>
            </w:r>
          </w:p>
        </w:tc>
        <w:tc>
          <w:tcPr>
            <w:tcW w:w="1276" w:type="dxa"/>
            <w:tcBorders>
              <w:top w:val="single" w:sz="4" w:space="0" w:color="auto"/>
              <w:left w:val="single" w:sz="4" w:space="0" w:color="auto"/>
              <w:bottom w:val="single" w:sz="4" w:space="0" w:color="auto"/>
              <w:right w:val="single" w:sz="4" w:space="0" w:color="auto"/>
            </w:tcBorders>
            <w:tcPrChange w:id="826" w:author="DC DC" w:date="2023-11-17T01:48:00Z">
              <w:tcPr>
                <w:tcW w:w="1276" w:type="dxa"/>
                <w:gridSpan w:val="5"/>
                <w:tcBorders>
                  <w:top w:val="single" w:sz="4" w:space="0" w:color="auto"/>
                  <w:left w:val="single" w:sz="4" w:space="0" w:color="auto"/>
                  <w:bottom w:val="single" w:sz="4" w:space="0" w:color="auto"/>
                  <w:right w:val="single" w:sz="4" w:space="0" w:color="auto"/>
                </w:tcBorders>
              </w:tcPr>
            </w:tcPrChange>
          </w:tcPr>
          <w:p w14:paraId="3977D331" w14:textId="77777777" w:rsidR="00847045" w:rsidRPr="00D6720F" w:rsidRDefault="00847045" w:rsidP="00C65C87">
            <w:pPr>
              <w:rPr>
                <w:sz w:val="16"/>
                <w:szCs w:val="16"/>
              </w:rPr>
            </w:pPr>
            <w:r w:rsidRPr="00D6720F">
              <w:rPr>
                <w:sz w:val="16"/>
                <w:szCs w:val="16"/>
              </w:rPr>
              <w:t xml:space="preserve">Yuji </w:t>
            </w:r>
            <w:proofErr w:type="spellStart"/>
            <w:r w:rsidRPr="00D6720F">
              <w:rPr>
                <w:sz w:val="16"/>
                <w:szCs w:val="16"/>
              </w:rPr>
              <w:t>Tochio</w:t>
            </w:r>
            <w:proofErr w:type="spellEnd"/>
          </w:p>
        </w:tc>
        <w:tc>
          <w:tcPr>
            <w:tcW w:w="851" w:type="dxa"/>
            <w:tcBorders>
              <w:top w:val="single" w:sz="4" w:space="0" w:color="auto"/>
              <w:left w:val="single" w:sz="4" w:space="0" w:color="auto"/>
              <w:bottom w:val="single" w:sz="4" w:space="0" w:color="auto"/>
              <w:right w:val="single" w:sz="4" w:space="0" w:color="auto"/>
            </w:tcBorders>
            <w:tcPrChange w:id="827" w:author="DC DC" w:date="2023-11-17T01:48:00Z">
              <w:tcPr>
                <w:tcW w:w="851" w:type="dxa"/>
                <w:gridSpan w:val="3"/>
                <w:tcBorders>
                  <w:top w:val="single" w:sz="4" w:space="0" w:color="auto"/>
                  <w:left w:val="single" w:sz="4" w:space="0" w:color="auto"/>
                  <w:bottom w:val="single" w:sz="4" w:space="0" w:color="auto"/>
                  <w:right w:val="single" w:sz="4" w:space="0" w:color="auto"/>
                </w:tcBorders>
              </w:tcPr>
            </w:tcPrChange>
          </w:tcPr>
          <w:p w14:paraId="44EDC71B" w14:textId="77777777" w:rsidR="00847045" w:rsidRPr="00D6720F" w:rsidRDefault="00847045" w:rsidP="00C65C87">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Change w:id="828" w:author="DC DC" w:date="2023-11-17T01:48:00Z">
              <w:tcPr>
                <w:tcW w:w="1417" w:type="dxa"/>
                <w:gridSpan w:val="3"/>
                <w:tcBorders>
                  <w:top w:val="single" w:sz="4" w:space="0" w:color="auto"/>
                  <w:left w:val="single" w:sz="4" w:space="0" w:color="auto"/>
                  <w:bottom w:val="single" w:sz="4" w:space="0" w:color="auto"/>
                  <w:right w:val="single" w:sz="4" w:space="0" w:color="auto"/>
                </w:tcBorders>
              </w:tcPr>
            </w:tcPrChange>
          </w:tcPr>
          <w:p w14:paraId="70FC3B82" w14:textId="77777777" w:rsidR="00847045" w:rsidRPr="00D6720F" w:rsidDel="005E0A25" w:rsidRDefault="00847045" w:rsidP="00C65C87">
            <w:pPr>
              <w:jc w:val="center"/>
              <w:rPr>
                <w:sz w:val="16"/>
                <w:szCs w:val="16"/>
              </w:rPr>
            </w:pPr>
          </w:p>
        </w:tc>
      </w:tr>
      <w:tr w:rsidR="00847045" w:rsidRPr="00D6720F" w:rsidDel="005E0A25" w14:paraId="245EACB6" w14:textId="77777777" w:rsidTr="00610019">
        <w:trPr>
          <w:cantSplit/>
          <w:trPrChange w:id="829" w:author="DC DC" w:date="2023-11-17T01:48:00Z">
            <w:trPr>
              <w:gridAfter w:val="0"/>
              <w:wAfter w:w="1228" w:type="dxa"/>
              <w:cantSplit/>
            </w:trPr>
          </w:trPrChange>
        </w:trPr>
        <w:tc>
          <w:tcPr>
            <w:tcW w:w="1368" w:type="dxa"/>
            <w:tcBorders>
              <w:top w:val="single" w:sz="4" w:space="0" w:color="auto"/>
              <w:left w:val="single" w:sz="4" w:space="0" w:color="auto"/>
              <w:bottom w:val="single" w:sz="4" w:space="0" w:color="auto"/>
              <w:right w:val="single" w:sz="4" w:space="0" w:color="auto"/>
            </w:tcBorders>
            <w:tcPrChange w:id="830" w:author="DC DC" w:date="2023-11-17T01:48:00Z">
              <w:tcPr>
                <w:tcW w:w="1368" w:type="dxa"/>
                <w:tcBorders>
                  <w:top w:val="single" w:sz="4" w:space="0" w:color="auto"/>
                  <w:left w:val="single" w:sz="4" w:space="0" w:color="auto"/>
                  <w:bottom w:val="single" w:sz="4" w:space="0" w:color="auto"/>
                  <w:right w:val="single" w:sz="4" w:space="0" w:color="auto"/>
                </w:tcBorders>
              </w:tcPr>
            </w:tcPrChange>
          </w:tcPr>
          <w:p w14:paraId="3B7D476E" w14:textId="77777777" w:rsidR="00847045" w:rsidRPr="00D6720F" w:rsidRDefault="00847045" w:rsidP="00C65C87">
            <w:pPr>
              <w:rPr>
                <w:sz w:val="16"/>
                <w:szCs w:val="16"/>
              </w:rPr>
            </w:pPr>
            <w:r w:rsidRPr="00D6720F">
              <w:rPr>
                <w:sz w:val="16"/>
                <w:szCs w:val="16"/>
              </w:rPr>
              <w:t>G.8013/Y.1731 Cor2</w:t>
            </w:r>
          </w:p>
        </w:tc>
        <w:tc>
          <w:tcPr>
            <w:tcW w:w="850" w:type="dxa"/>
            <w:tcBorders>
              <w:top w:val="single" w:sz="4" w:space="0" w:color="auto"/>
              <w:left w:val="single" w:sz="4" w:space="0" w:color="auto"/>
              <w:bottom w:val="single" w:sz="4" w:space="0" w:color="auto"/>
              <w:right w:val="single" w:sz="4" w:space="0" w:color="auto"/>
            </w:tcBorders>
            <w:tcPrChange w:id="831" w:author="DC DC" w:date="2023-11-17T01:48:00Z">
              <w:tcPr>
                <w:tcW w:w="850" w:type="dxa"/>
                <w:tcBorders>
                  <w:top w:val="single" w:sz="4" w:space="0" w:color="auto"/>
                  <w:left w:val="single" w:sz="4" w:space="0" w:color="auto"/>
                  <w:bottom w:val="single" w:sz="4" w:space="0" w:color="auto"/>
                  <w:right w:val="single" w:sz="4" w:space="0" w:color="auto"/>
                </w:tcBorders>
              </w:tcPr>
            </w:tcPrChange>
          </w:tcPr>
          <w:p w14:paraId="502A2C1D" w14:textId="77777777" w:rsidR="00847045" w:rsidRPr="00D6720F" w:rsidRDefault="00847045" w:rsidP="00C65C87">
            <w:pPr>
              <w:jc w:val="center"/>
              <w:rPr>
                <w:sz w:val="16"/>
                <w:szCs w:val="16"/>
              </w:rPr>
            </w:pPr>
            <w:r w:rsidRPr="00D6720F">
              <w:rPr>
                <w:sz w:val="16"/>
                <w:szCs w:val="16"/>
              </w:rPr>
              <w:t>10/15</w:t>
            </w:r>
          </w:p>
        </w:tc>
        <w:tc>
          <w:tcPr>
            <w:tcW w:w="3686" w:type="dxa"/>
            <w:tcBorders>
              <w:top w:val="single" w:sz="4" w:space="0" w:color="auto"/>
              <w:left w:val="single" w:sz="4" w:space="0" w:color="auto"/>
              <w:bottom w:val="single" w:sz="4" w:space="0" w:color="auto"/>
              <w:right w:val="single" w:sz="4" w:space="0" w:color="auto"/>
            </w:tcBorders>
            <w:tcPrChange w:id="832" w:author="DC DC" w:date="2023-11-17T01:48:00Z">
              <w:tcPr>
                <w:tcW w:w="3544" w:type="dxa"/>
                <w:tcBorders>
                  <w:top w:val="single" w:sz="4" w:space="0" w:color="auto"/>
                  <w:left w:val="single" w:sz="4" w:space="0" w:color="auto"/>
                  <w:bottom w:val="single" w:sz="4" w:space="0" w:color="auto"/>
                  <w:right w:val="single" w:sz="4" w:space="0" w:color="auto"/>
                </w:tcBorders>
              </w:tcPr>
            </w:tcPrChange>
          </w:tcPr>
          <w:p w14:paraId="7CEB369D" w14:textId="77777777" w:rsidR="00847045" w:rsidRPr="00D6720F" w:rsidRDefault="00847045" w:rsidP="00C65C87">
            <w:pPr>
              <w:rPr>
                <w:sz w:val="16"/>
                <w:szCs w:val="16"/>
              </w:rPr>
            </w:pPr>
            <w:r w:rsidRPr="00D6720F">
              <w:rPr>
                <w:sz w:val="16"/>
                <w:szCs w:val="16"/>
              </w:rPr>
              <w:t xml:space="preserve">Operation, </w:t>
            </w:r>
            <w:proofErr w:type="gramStart"/>
            <w:r w:rsidRPr="00D6720F">
              <w:rPr>
                <w:sz w:val="16"/>
                <w:szCs w:val="16"/>
              </w:rPr>
              <w:t>administration</w:t>
            </w:r>
            <w:proofErr w:type="gramEnd"/>
            <w:r w:rsidRPr="00D6720F">
              <w:rPr>
                <w:sz w:val="16"/>
                <w:szCs w:val="16"/>
              </w:rPr>
              <w:t xml:space="preserve"> and maintenance (OAM) functions and mechanisms for Ethernet based networks – Corrigendum 2</w:t>
            </w:r>
          </w:p>
        </w:tc>
        <w:tc>
          <w:tcPr>
            <w:tcW w:w="4252" w:type="dxa"/>
            <w:tcBorders>
              <w:top w:val="single" w:sz="4" w:space="0" w:color="auto"/>
              <w:left w:val="single" w:sz="4" w:space="0" w:color="auto"/>
              <w:bottom w:val="single" w:sz="4" w:space="0" w:color="auto"/>
              <w:right w:val="single" w:sz="4" w:space="0" w:color="auto"/>
            </w:tcBorders>
            <w:tcPrChange w:id="833" w:author="DC DC" w:date="2023-11-17T01:48:00Z">
              <w:tcPr>
                <w:tcW w:w="4394" w:type="dxa"/>
                <w:tcBorders>
                  <w:top w:val="single" w:sz="4" w:space="0" w:color="auto"/>
                  <w:left w:val="single" w:sz="4" w:space="0" w:color="auto"/>
                  <w:bottom w:val="single" w:sz="4" w:space="0" w:color="auto"/>
                  <w:right w:val="single" w:sz="4" w:space="0" w:color="auto"/>
                </w:tcBorders>
              </w:tcPr>
            </w:tcPrChange>
          </w:tcPr>
          <w:p w14:paraId="669B1C52" w14:textId="77777777" w:rsidR="00847045" w:rsidRPr="00D6720F" w:rsidRDefault="00847045" w:rsidP="00C65C87">
            <w:pPr>
              <w:rPr>
                <w:sz w:val="16"/>
                <w:szCs w:val="16"/>
              </w:rPr>
            </w:pPr>
            <w:r w:rsidRPr="00D6720F">
              <w:rPr>
                <w:sz w:val="16"/>
                <w:szCs w:val="16"/>
              </w:rPr>
              <w:t>Corrigendum 2 provides:</w:t>
            </w:r>
            <w:r w:rsidRPr="00D6720F">
              <w:rPr>
                <w:sz w:val="16"/>
                <w:szCs w:val="16"/>
              </w:rPr>
              <w:br/>
              <w:t>– An editorial modification to clause 7.13.1.</w:t>
            </w:r>
          </w:p>
        </w:tc>
        <w:tc>
          <w:tcPr>
            <w:tcW w:w="567" w:type="dxa"/>
            <w:tcBorders>
              <w:top w:val="single" w:sz="4" w:space="0" w:color="auto"/>
              <w:left w:val="single" w:sz="4" w:space="0" w:color="auto"/>
              <w:bottom w:val="single" w:sz="4" w:space="0" w:color="auto"/>
              <w:right w:val="single" w:sz="4" w:space="0" w:color="auto"/>
            </w:tcBorders>
            <w:tcPrChange w:id="834" w:author="DC DC" w:date="2023-11-17T01:48:00Z">
              <w:tcPr>
                <w:tcW w:w="567" w:type="dxa"/>
                <w:gridSpan w:val="2"/>
                <w:tcBorders>
                  <w:top w:val="single" w:sz="4" w:space="0" w:color="auto"/>
                  <w:left w:val="single" w:sz="4" w:space="0" w:color="auto"/>
                  <w:bottom w:val="single" w:sz="4" w:space="0" w:color="auto"/>
                  <w:right w:val="single" w:sz="4" w:space="0" w:color="auto"/>
                </w:tcBorders>
              </w:tcPr>
            </w:tcPrChange>
          </w:tcPr>
          <w:p w14:paraId="679A5638" w14:textId="77777777" w:rsidR="00847045" w:rsidRPr="00D6720F" w:rsidRDefault="00847045" w:rsidP="00C65C87">
            <w:pPr>
              <w:jc w:val="center"/>
              <w:rPr>
                <w:sz w:val="16"/>
                <w:szCs w:val="16"/>
              </w:rPr>
            </w:pPr>
            <w:ins w:id="835" w:author="Fromenteau, Jean-Marie" w:date="2023-04-26T10:45:00Z">
              <w:r>
                <w:rPr>
                  <w:sz w:val="16"/>
                  <w:szCs w:val="16"/>
                </w:rPr>
                <w:t>5</w:t>
              </w:r>
            </w:ins>
            <w:del w:id="836" w:author="Fromenteau, Jean-Marie" w:date="2023-04-26T10:45:00Z">
              <w:r w:rsidRPr="00D6720F" w:rsidDel="00AB6020">
                <w:rPr>
                  <w:sz w:val="16"/>
                  <w:szCs w:val="16"/>
                </w:rPr>
                <w:delText>4</w:delText>
              </w:r>
            </w:del>
          </w:p>
        </w:tc>
        <w:tc>
          <w:tcPr>
            <w:tcW w:w="567" w:type="dxa"/>
            <w:tcBorders>
              <w:top w:val="single" w:sz="4" w:space="0" w:color="auto"/>
              <w:left w:val="single" w:sz="4" w:space="0" w:color="auto"/>
              <w:bottom w:val="single" w:sz="4" w:space="0" w:color="auto"/>
              <w:right w:val="single" w:sz="4" w:space="0" w:color="auto"/>
            </w:tcBorders>
            <w:tcPrChange w:id="837" w:author="DC DC" w:date="2023-11-17T01:48:00Z">
              <w:tcPr>
                <w:tcW w:w="567" w:type="dxa"/>
                <w:gridSpan w:val="2"/>
                <w:tcBorders>
                  <w:top w:val="single" w:sz="4" w:space="0" w:color="auto"/>
                  <w:left w:val="single" w:sz="4" w:space="0" w:color="auto"/>
                  <w:bottom w:val="single" w:sz="4" w:space="0" w:color="auto"/>
                  <w:right w:val="single" w:sz="4" w:space="0" w:color="auto"/>
                </w:tcBorders>
              </w:tcPr>
            </w:tcPrChange>
          </w:tcPr>
          <w:p w14:paraId="26EA99C8" w14:textId="77777777" w:rsidR="00847045" w:rsidRPr="00D6720F" w:rsidDel="005E0A25" w:rsidRDefault="00847045" w:rsidP="00C65C87">
            <w:pPr>
              <w:jc w:val="center"/>
              <w:rPr>
                <w:sz w:val="16"/>
                <w:szCs w:val="16"/>
              </w:rPr>
            </w:pPr>
            <w:r>
              <w:rPr>
                <w:sz w:val="16"/>
                <w:szCs w:val="16"/>
              </w:rPr>
              <w:t>A, F, P</w:t>
            </w:r>
          </w:p>
        </w:tc>
        <w:tc>
          <w:tcPr>
            <w:tcW w:w="1134" w:type="dxa"/>
            <w:tcBorders>
              <w:top w:val="single" w:sz="4" w:space="0" w:color="auto"/>
              <w:left w:val="single" w:sz="4" w:space="0" w:color="auto"/>
              <w:bottom w:val="single" w:sz="4" w:space="0" w:color="auto"/>
              <w:right w:val="single" w:sz="4" w:space="0" w:color="auto"/>
            </w:tcBorders>
            <w:tcPrChange w:id="838" w:author="DC DC" w:date="2023-11-17T01:48:00Z">
              <w:tcPr>
                <w:tcW w:w="1134" w:type="dxa"/>
                <w:tcBorders>
                  <w:top w:val="single" w:sz="4" w:space="0" w:color="auto"/>
                  <w:left w:val="single" w:sz="4" w:space="0" w:color="auto"/>
                  <w:bottom w:val="single" w:sz="4" w:space="0" w:color="auto"/>
                  <w:right w:val="single" w:sz="4" w:space="0" w:color="auto"/>
                </w:tcBorders>
              </w:tcPr>
            </w:tcPrChange>
          </w:tcPr>
          <w:p w14:paraId="111A55AA" w14:textId="77777777" w:rsidR="00847045" w:rsidRPr="00D6720F" w:rsidDel="004F4BDB" w:rsidRDefault="00847045" w:rsidP="00C65C87">
            <w:pPr>
              <w:jc w:val="center"/>
              <w:rPr>
                <w:sz w:val="16"/>
                <w:szCs w:val="16"/>
              </w:rPr>
            </w:pPr>
            <w:r w:rsidRPr="00D6720F">
              <w:rPr>
                <w:sz w:val="16"/>
                <w:szCs w:val="16"/>
              </w:rPr>
              <w:t>2019.08</w:t>
            </w:r>
          </w:p>
        </w:tc>
        <w:tc>
          <w:tcPr>
            <w:tcW w:w="1276" w:type="dxa"/>
            <w:tcBorders>
              <w:top w:val="single" w:sz="4" w:space="0" w:color="auto"/>
              <w:left w:val="single" w:sz="4" w:space="0" w:color="auto"/>
              <w:bottom w:val="single" w:sz="4" w:space="0" w:color="auto"/>
              <w:right w:val="single" w:sz="4" w:space="0" w:color="auto"/>
            </w:tcBorders>
            <w:tcPrChange w:id="839" w:author="DC DC" w:date="2023-11-17T01:48:00Z">
              <w:tcPr>
                <w:tcW w:w="1276" w:type="dxa"/>
                <w:gridSpan w:val="5"/>
                <w:tcBorders>
                  <w:top w:val="single" w:sz="4" w:space="0" w:color="auto"/>
                  <w:left w:val="single" w:sz="4" w:space="0" w:color="auto"/>
                  <w:bottom w:val="single" w:sz="4" w:space="0" w:color="auto"/>
                  <w:right w:val="single" w:sz="4" w:space="0" w:color="auto"/>
                </w:tcBorders>
              </w:tcPr>
            </w:tcPrChange>
          </w:tcPr>
          <w:p w14:paraId="3A552397" w14:textId="77777777" w:rsidR="00847045" w:rsidRPr="00D6720F" w:rsidRDefault="00847045" w:rsidP="00C65C87">
            <w:pPr>
              <w:rPr>
                <w:sz w:val="16"/>
                <w:szCs w:val="16"/>
              </w:rPr>
            </w:pPr>
            <w:r w:rsidRPr="00D6720F">
              <w:rPr>
                <w:sz w:val="16"/>
                <w:szCs w:val="16"/>
              </w:rPr>
              <w:t xml:space="preserve">Yuji </w:t>
            </w:r>
            <w:proofErr w:type="spellStart"/>
            <w:r w:rsidRPr="00D6720F">
              <w:rPr>
                <w:sz w:val="16"/>
                <w:szCs w:val="16"/>
              </w:rPr>
              <w:t>Tochio</w:t>
            </w:r>
            <w:proofErr w:type="spellEnd"/>
          </w:p>
        </w:tc>
        <w:tc>
          <w:tcPr>
            <w:tcW w:w="851" w:type="dxa"/>
            <w:tcBorders>
              <w:top w:val="single" w:sz="4" w:space="0" w:color="auto"/>
              <w:left w:val="single" w:sz="4" w:space="0" w:color="auto"/>
              <w:bottom w:val="single" w:sz="4" w:space="0" w:color="auto"/>
              <w:right w:val="single" w:sz="4" w:space="0" w:color="auto"/>
            </w:tcBorders>
            <w:tcPrChange w:id="840" w:author="DC DC" w:date="2023-11-17T01:48:00Z">
              <w:tcPr>
                <w:tcW w:w="851" w:type="dxa"/>
                <w:gridSpan w:val="3"/>
                <w:tcBorders>
                  <w:top w:val="single" w:sz="4" w:space="0" w:color="auto"/>
                  <w:left w:val="single" w:sz="4" w:space="0" w:color="auto"/>
                  <w:bottom w:val="single" w:sz="4" w:space="0" w:color="auto"/>
                  <w:right w:val="single" w:sz="4" w:space="0" w:color="auto"/>
                </w:tcBorders>
              </w:tcPr>
            </w:tcPrChange>
          </w:tcPr>
          <w:p w14:paraId="6F43209C" w14:textId="77777777" w:rsidR="00847045" w:rsidRPr="00D6720F" w:rsidRDefault="00847045" w:rsidP="00C65C87">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Change w:id="841" w:author="DC DC" w:date="2023-11-17T01:48:00Z">
              <w:tcPr>
                <w:tcW w:w="1417" w:type="dxa"/>
                <w:gridSpan w:val="3"/>
                <w:tcBorders>
                  <w:top w:val="single" w:sz="4" w:space="0" w:color="auto"/>
                  <w:left w:val="single" w:sz="4" w:space="0" w:color="auto"/>
                  <w:bottom w:val="single" w:sz="4" w:space="0" w:color="auto"/>
                  <w:right w:val="single" w:sz="4" w:space="0" w:color="auto"/>
                </w:tcBorders>
              </w:tcPr>
            </w:tcPrChange>
          </w:tcPr>
          <w:p w14:paraId="7D46E8D2" w14:textId="77777777" w:rsidR="00847045" w:rsidRPr="00D6720F" w:rsidDel="005E0A25" w:rsidRDefault="00847045" w:rsidP="00C65C87">
            <w:pPr>
              <w:jc w:val="center"/>
              <w:rPr>
                <w:sz w:val="16"/>
                <w:szCs w:val="16"/>
              </w:rPr>
            </w:pPr>
          </w:p>
        </w:tc>
      </w:tr>
      <w:tr w:rsidR="00847045" w:rsidRPr="00D6720F" w:rsidDel="005E0A25" w14:paraId="4F0BED03" w14:textId="77777777" w:rsidTr="00610019">
        <w:trPr>
          <w:cantSplit/>
          <w:trPrChange w:id="842" w:author="DC DC" w:date="2023-11-17T01:48:00Z">
            <w:trPr>
              <w:gridAfter w:val="0"/>
              <w:wAfter w:w="1228" w:type="dxa"/>
              <w:cantSplit/>
            </w:trPr>
          </w:trPrChange>
        </w:trPr>
        <w:tc>
          <w:tcPr>
            <w:tcW w:w="1368" w:type="dxa"/>
            <w:tcBorders>
              <w:top w:val="single" w:sz="4" w:space="0" w:color="auto"/>
              <w:left w:val="single" w:sz="4" w:space="0" w:color="auto"/>
              <w:bottom w:val="single" w:sz="4" w:space="0" w:color="auto"/>
              <w:right w:val="single" w:sz="4" w:space="0" w:color="auto"/>
            </w:tcBorders>
            <w:tcPrChange w:id="843" w:author="DC DC" w:date="2023-11-17T01:48:00Z">
              <w:tcPr>
                <w:tcW w:w="1368" w:type="dxa"/>
                <w:tcBorders>
                  <w:top w:val="single" w:sz="4" w:space="0" w:color="auto"/>
                  <w:left w:val="single" w:sz="4" w:space="0" w:color="auto"/>
                  <w:bottom w:val="single" w:sz="4" w:space="0" w:color="auto"/>
                  <w:right w:val="single" w:sz="4" w:space="0" w:color="auto"/>
                </w:tcBorders>
              </w:tcPr>
            </w:tcPrChange>
          </w:tcPr>
          <w:p w14:paraId="5F1495A9" w14:textId="77777777" w:rsidR="00847045" w:rsidRPr="00D6720F" w:rsidRDefault="00847045" w:rsidP="00C65C87">
            <w:pPr>
              <w:rPr>
                <w:sz w:val="16"/>
                <w:szCs w:val="16"/>
              </w:rPr>
            </w:pPr>
            <w:r w:rsidRPr="00D6720F">
              <w:rPr>
                <w:sz w:val="16"/>
                <w:szCs w:val="16"/>
              </w:rPr>
              <w:lastRenderedPageBreak/>
              <w:t>G.8013/Y.1731</w:t>
            </w:r>
            <w:r w:rsidRPr="00D6720F">
              <w:rPr>
                <w:sz w:val="16"/>
                <w:szCs w:val="16"/>
              </w:rPr>
              <w:br/>
              <w:t>Amd1</w:t>
            </w:r>
          </w:p>
        </w:tc>
        <w:tc>
          <w:tcPr>
            <w:tcW w:w="850" w:type="dxa"/>
            <w:tcBorders>
              <w:top w:val="single" w:sz="4" w:space="0" w:color="auto"/>
              <w:left w:val="single" w:sz="4" w:space="0" w:color="auto"/>
              <w:bottom w:val="single" w:sz="4" w:space="0" w:color="auto"/>
              <w:right w:val="single" w:sz="4" w:space="0" w:color="auto"/>
            </w:tcBorders>
            <w:tcPrChange w:id="844" w:author="DC DC" w:date="2023-11-17T01:48:00Z">
              <w:tcPr>
                <w:tcW w:w="850" w:type="dxa"/>
                <w:tcBorders>
                  <w:top w:val="single" w:sz="4" w:space="0" w:color="auto"/>
                  <w:left w:val="single" w:sz="4" w:space="0" w:color="auto"/>
                  <w:bottom w:val="single" w:sz="4" w:space="0" w:color="auto"/>
                  <w:right w:val="single" w:sz="4" w:space="0" w:color="auto"/>
                </w:tcBorders>
              </w:tcPr>
            </w:tcPrChange>
          </w:tcPr>
          <w:p w14:paraId="33BE628A" w14:textId="77777777" w:rsidR="00847045" w:rsidRPr="00D6720F" w:rsidRDefault="00847045" w:rsidP="00C65C87">
            <w:pPr>
              <w:jc w:val="center"/>
              <w:rPr>
                <w:sz w:val="16"/>
                <w:szCs w:val="16"/>
              </w:rPr>
            </w:pPr>
            <w:r w:rsidRPr="00D6720F">
              <w:rPr>
                <w:sz w:val="16"/>
                <w:szCs w:val="16"/>
              </w:rPr>
              <w:t>10/15</w:t>
            </w:r>
          </w:p>
        </w:tc>
        <w:tc>
          <w:tcPr>
            <w:tcW w:w="3686" w:type="dxa"/>
            <w:tcBorders>
              <w:top w:val="single" w:sz="4" w:space="0" w:color="auto"/>
              <w:left w:val="single" w:sz="4" w:space="0" w:color="auto"/>
              <w:bottom w:val="single" w:sz="4" w:space="0" w:color="auto"/>
              <w:right w:val="single" w:sz="4" w:space="0" w:color="auto"/>
            </w:tcBorders>
            <w:tcPrChange w:id="845" w:author="DC DC" w:date="2023-11-17T01:48:00Z">
              <w:tcPr>
                <w:tcW w:w="3544" w:type="dxa"/>
                <w:tcBorders>
                  <w:top w:val="single" w:sz="4" w:space="0" w:color="auto"/>
                  <w:left w:val="single" w:sz="4" w:space="0" w:color="auto"/>
                  <w:bottom w:val="single" w:sz="4" w:space="0" w:color="auto"/>
                  <w:right w:val="single" w:sz="4" w:space="0" w:color="auto"/>
                </w:tcBorders>
              </w:tcPr>
            </w:tcPrChange>
          </w:tcPr>
          <w:p w14:paraId="29D7226C" w14:textId="77777777" w:rsidR="00847045" w:rsidRPr="00D6720F" w:rsidRDefault="00847045" w:rsidP="00C65C87">
            <w:pPr>
              <w:rPr>
                <w:sz w:val="16"/>
                <w:szCs w:val="16"/>
              </w:rPr>
            </w:pPr>
            <w:r w:rsidRPr="00D6720F">
              <w:rPr>
                <w:sz w:val="16"/>
                <w:szCs w:val="16"/>
              </w:rPr>
              <w:t xml:space="preserve">Operation, </w:t>
            </w:r>
            <w:proofErr w:type="gramStart"/>
            <w:r w:rsidRPr="00D6720F">
              <w:rPr>
                <w:sz w:val="16"/>
                <w:szCs w:val="16"/>
              </w:rPr>
              <w:t>administration</w:t>
            </w:r>
            <w:proofErr w:type="gramEnd"/>
            <w:r w:rsidRPr="00D6720F">
              <w:rPr>
                <w:sz w:val="16"/>
                <w:szCs w:val="16"/>
              </w:rPr>
              <w:t xml:space="preserve"> and maintenance (OAM) functions and mechanisms for Ethernet based networks – Amendment 1</w:t>
            </w:r>
          </w:p>
        </w:tc>
        <w:tc>
          <w:tcPr>
            <w:tcW w:w="4252" w:type="dxa"/>
            <w:tcBorders>
              <w:top w:val="single" w:sz="4" w:space="0" w:color="auto"/>
              <w:left w:val="single" w:sz="4" w:space="0" w:color="auto"/>
              <w:bottom w:val="single" w:sz="4" w:space="0" w:color="auto"/>
              <w:right w:val="single" w:sz="4" w:space="0" w:color="auto"/>
            </w:tcBorders>
            <w:tcPrChange w:id="846" w:author="DC DC" w:date="2023-11-17T01:48:00Z">
              <w:tcPr>
                <w:tcW w:w="4394" w:type="dxa"/>
                <w:tcBorders>
                  <w:top w:val="single" w:sz="4" w:space="0" w:color="auto"/>
                  <w:left w:val="single" w:sz="4" w:space="0" w:color="auto"/>
                  <w:bottom w:val="single" w:sz="4" w:space="0" w:color="auto"/>
                  <w:right w:val="single" w:sz="4" w:space="0" w:color="auto"/>
                </w:tcBorders>
              </w:tcPr>
            </w:tcPrChange>
          </w:tcPr>
          <w:p w14:paraId="3D505E5A" w14:textId="77777777" w:rsidR="00847045" w:rsidRPr="00D6720F" w:rsidRDefault="00847045" w:rsidP="00C65C87">
            <w:pPr>
              <w:rPr>
                <w:sz w:val="16"/>
                <w:szCs w:val="16"/>
              </w:rPr>
            </w:pPr>
            <w:r w:rsidRPr="00D6720F">
              <w:rPr>
                <w:sz w:val="16"/>
                <w:szCs w:val="16"/>
              </w:rPr>
              <w:t>Amendment 1 provides:</w:t>
            </w:r>
            <w:r w:rsidRPr="00D6720F">
              <w:rPr>
                <w:sz w:val="16"/>
                <w:szCs w:val="16"/>
              </w:rPr>
              <w:br/>
              <w:t>– Modification to ''Frame delay'' in clause 8.</w:t>
            </w:r>
            <w:r w:rsidRPr="00D6720F">
              <w:rPr>
                <w:sz w:val="16"/>
                <w:szCs w:val="16"/>
              </w:rPr>
              <w:br/>
              <w:t>– Updates to clauses 2 and 3, and to the Bibliography.</w:t>
            </w:r>
          </w:p>
        </w:tc>
        <w:tc>
          <w:tcPr>
            <w:tcW w:w="567" w:type="dxa"/>
            <w:tcBorders>
              <w:top w:val="single" w:sz="4" w:space="0" w:color="auto"/>
              <w:left w:val="single" w:sz="4" w:space="0" w:color="auto"/>
              <w:bottom w:val="single" w:sz="4" w:space="0" w:color="auto"/>
              <w:right w:val="single" w:sz="4" w:space="0" w:color="auto"/>
            </w:tcBorders>
            <w:tcPrChange w:id="847" w:author="DC DC" w:date="2023-11-17T01:48:00Z">
              <w:tcPr>
                <w:tcW w:w="567" w:type="dxa"/>
                <w:gridSpan w:val="2"/>
                <w:tcBorders>
                  <w:top w:val="single" w:sz="4" w:space="0" w:color="auto"/>
                  <w:left w:val="single" w:sz="4" w:space="0" w:color="auto"/>
                  <w:bottom w:val="single" w:sz="4" w:space="0" w:color="auto"/>
                  <w:right w:val="single" w:sz="4" w:space="0" w:color="auto"/>
                </w:tcBorders>
              </w:tcPr>
            </w:tcPrChange>
          </w:tcPr>
          <w:p w14:paraId="4F4089B9" w14:textId="77777777" w:rsidR="00847045" w:rsidRPr="00D6720F" w:rsidRDefault="00847045" w:rsidP="00C65C87">
            <w:pPr>
              <w:jc w:val="center"/>
              <w:rPr>
                <w:sz w:val="16"/>
                <w:szCs w:val="16"/>
              </w:rPr>
            </w:pPr>
            <w:ins w:id="848" w:author="Fromenteau, Jean-Marie" w:date="2023-04-26T10:45:00Z">
              <w:r>
                <w:rPr>
                  <w:sz w:val="16"/>
                  <w:szCs w:val="16"/>
                </w:rPr>
                <w:t>5</w:t>
              </w:r>
            </w:ins>
            <w:del w:id="849" w:author="Fromenteau, Jean-Marie" w:date="2023-04-26T10:45:00Z">
              <w:r w:rsidRPr="00D6720F" w:rsidDel="00AB6020">
                <w:rPr>
                  <w:sz w:val="16"/>
                  <w:szCs w:val="16"/>
                </w:rPr>
                <w:delText>4</w:delText>
              </w:r>
            </w:del>
          </w:p>
        </w:tc>
        <w:tc>
          <w:tcPr>
            <w:tcW w:w="567" w:type="dxa"/>
            <w:tcBorders>
              <w:top w:val="single" w:sz="4" w:space="0" w:color="auto"/>
              <w:left w:val="single" w:sz="4" w:space="0" w:color="auto"/>
              <w:bottom w:val="single" w:sz="4" w:space="0" w:color="auto"/>
              <w:right w:val="single" w:sz="4" w:space="0" w:color="auto"/>
            </w:tcBorders>
            <w:tcPrChange w:id="850" w:author="DC DC" w:date="2023-11-17T01:48:00Z">
              <w:tcPr>
                <w:tcW w:w="567" w:type="dxa"/>
                <w:gridSpan w:val="2"/>
                <w:tcBorders>
                  <w:top w:val="single" w:sz="4" w:space="0" w:color="auto"/>
                  <w:left w:val="single" w:sz="4" w:space="0" w:color="auto"/>
                  <w:bottom w:val="single" w:sz="4" w:space="0" w:color="auto"/>
                  <w:right w:val="single" w:sz="4" w:space="0" w:color="auto"/>
                </w:tcBorders>
              </w:tcPr>
            </w:tcPrChange>
          </w:tcPr>
          <w:p w14:paraId="79F04EAD" w14:textId="77777777" w:rsidR="00847045" w:rsidRPr="00D6720F" w:rsidDel="005E0A25" w:rsidRDefault="00847045" w:rsidP="00C65C87">
            <w:pPr>
              <w:jc w:val="center"/>
              <w:rPr>
                <w:sz w:val="16"/>
                <w:szCs w:val="16"/>
              </w:rPr>
            </w:pPr>
            <w:r>
              <w:rPr>
                <w:sz w:val="16"/>
                <w:szCs w:val="16"/>
              </w:rPr>
              <w:t>A, F, P</w:t>
            </w:r>
          </w:p>
        </w:tc>
        <w:tc>
          <w:tcPr>
            <w:tcW w:w="1134" w:type="dxa"/>
            <w:tcBorders>
              <w:top w:val="single" w:sz="4" w:space="0" w:color="auto"/>
              <w:left w:val="single" w:sz="4" w:space="0" w:color="auto"/>
              <w:bottom w:val="single" w:sz="4" w:space="0" w:color="auto"/>
              <w:right w:val="single" w:sz="4" w:space="0" w:color="auto"/>
            </w:tcBorders>
            <w:tcPrChange w:id="851" w:author="DC DC" w:date="2023-11-17T01:48:00Z">
              <w:tcPr>
                <w:tcW w:w="1134" w:type="dxa"/>
                <w:tcBorders>
                  <w:top w:val="single" w:sz="4" w:space="0" w:color="auto"/>
                  <w:left w:val="single" w:sz="4" w:space="0" w:color="auto"/>
                  <w:bottom w:val="single" w:sz="4" w:space="0" w:color="auto"/>
                  <w:right w:val="single" w:sz="4" w:space="0" w:color="auto"/>
                </w:tcBorders>
              </w:tcPr>
            </w:tcPrChange>
          </w:tcPr>
          <w:p w14:paraId="13074633" w14:textId="77777777" w:rsidR="00847045" w:rsidRPr="00D6720F" w:rsidDel="004F4BDB" w:rsidRDefault="00847045" w:rsidP="00C65C87">
            <w:pPr>
              <w:jc w:val="center"/>
              <w:rPr>
                <w:sz w:val="16"/>
                <w:szCs w:val="16"/>
              </w:rPr>
            </w:pPr>
            <w:r w:rsidRPr="00D6720F">
              <w:rPr>
                <w:sz w:val="16"/>
                <w:szCs w:val="16"/>
              </w:rPr>
              <w:t>2018.11</w:t>
            </w:r>
          </w:p>
        </w:tc>
        <w:tc>
          <w:tcPr>
            <w:tcW w:w="1276" w:type="dxa"/>
            <w:tcBorders>
              <w:top w:val="single" w:sz="4" w:space="0" w:color="auto"/>
              <w:left w:val="single" w:sz="4" w:space="0" w:color="auto"/>
              <w:bottom w:val="single" w:sz="4" w:space="0" w:color="auto"/>
              <w:right w:val="single" w:sz="4" w:space="0" w:color="auto"/>
            </w:tcBorders>
            <w:tcPrChange w:id="852" w:author="DC DC" w:date="2023-11-17T01:48:00Z">
              <w:tcPr>
                <w:tcW w:w="1276" w:type="dxa"/>
                <w:gridSpan w:val="5"/>
                <w:tcBorders>
                  <w:top w:val="single" w:sz="4" w:space="0" w:color="auto"/>
                  <w:left w:val="single" w:sz="4" w:space="0" w:color="auto"/>
                  <w:bottom w:val="single" w:sz="4" w:space="0" w:color="auto"/>
                  <w:right w:val="single" w:sz="4" w:space="0" w:color="auto"/>
                </w:tcBorders>
              </w:tcPr>
            </w:tcPrChange>
          </w:tcPr>
          <w:p w14:paraId="191CD60A" w14:textId="77777777" w:rsidR="00847045" w:rsidRPr="00D6720F" w:rsidRDefault="00847045" w:rsidP="00C65C87">
            <w:pPr>
              <w:rPr>
                <w:sz w:val="16"/>
                <w:szCs w:val="16"/>
              </w:rPr>
            </w:pPr>
            <w:r w:rsidRPr="00D6720F">
              <w:rPr>
                <w:sz w:val="16"/>
                <w:szCs w:val="16"/>
              </w:rPr>
              <w:t xml:space="preserve">Yuji </w:t>
            </w:r>
            <w:proofErr w:type="spellStart"/>
            <w:r w:rsidRPr="00D6720F">
              <w:rPr>
                <w:sz w:val="16"/>
                <w:szCs w:val="16"/>
              </w:rPr>
              <w:t>Tochio</w:t>
            </w:r>
            <w:proofErr w:type="spellEnd"/>
          </w:p>
        </w:tc>
        <w:tc>
          <w:tcPr>
            <w:tcW w:w="851" w:type="dxa"/>
            <w:tcBorders>
              <w:top w:val="single" w:sz="4" w:space="0" w:color="auto"/>
              <w:left w:val="single" w:sz="4" w:space="0" w:color="auto"/>
              <w:bottom w:val="single" w:sz="4" w:space="0" w:color="auto"/>
              <w:right w:val="single" w:sz="4" w:space="0" w:color="auto"/>
            </w:tcBorders>
            <w:tcPrChange w:id="853" w:author="DC DC" w:date="2023-11-17T01:48:00Z">
              <w:tcPr>
                <w:tcW w:w="851" w:type="dxa"/>
                <w:gridSpan w:val="3"/>
                <w:tcBorders>
                  <w:top w:val="single" w:sz="4" w:space="0" w:color="auto"/>
                  <w:left w:val="single" w:sz="4" w:space="0" w:color="auto"/>
                  <w:bottom w:val="single" w:sz="4" w:space="0" w:color="auto"/>
                  <w:right w:val="single" w:sz="4" w:space="0" w:color="auto"/>
                </w:tcBorders>
              </w:tcPr>
            </w:tcPrChange>
          </w:tcPr>
          <w:p w14:paraId="024C0A5D" w14:textId="77777777" w:rsidR="00847045" w:rsidRPr="00D6720F" w:rsidRDefault="00847045" w:rsidP="00C65C87">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Change w:id="854" w:author="DC DC" w:date="2023-11-17T01:48:00Z">
              <w:tcPr>
                <w:tcW w:w="1417" w:type="dxa"/>
                <w:gridSpan w:val="3"/>
                <w:tcBorders>
                  <w:top w:val="single" w:sz="4" w:space="0" w:color="auto"/>
                  <w:left w:val="single" w:sz="4" w:space="0" w:color="auto"/>
                  <w:bottom w:val="single" w:sz="4" w:space="0" w:color="auto"/>
                  <w:right w:val="single" w:sz="4" w:space="0" w:color="auto"/>
                </w:tcBorders>
              </w:tcPr>
            </w:tcPrChange>
          </w:tcPr>
          <w:p w14:paraId="3A364543" w14:textId="77777777" w:rsidR="00847045" w:rsidRPr="00D6720F" w:rsidDel="005E0A25" w:rsidRDefault="00847045" w:rsidP="00C65C87">
            <w:pPr>
              <w:jc w:val="center"/>
              <w:rPr>
                <w:sz w:val="16"/>
                <w:szCs w:val="16"/>
              </w:rPr>
            </w:pPr>
          </w:p>
        </w:tc>
      </w:tr>
      <w:tr w:rsidR="00847045" w14:paraId="7C8E151D" w14:textId="77777777" w:rsidTr="00610019">
        <w:trPr>
          <w:cantSplit/>
          <w:ins w:id="855" w:author="Fromenteau, Jean-Marie" w:date="2023-04-26T10:44:00Z"/>
          <w:trPrChange w:id="856" w:author="DC DC" w:date="2023-11-17T01:48:00Z">
            <w:trPr>
              <w:gridAfter w:val="0"/>
              <w:wAfter w:w="1228" w:type="dxa"/>
              <w:cantSplit/>
            </w:trPr>
          </w:trPrChange>
        </w:trPr>
        <w:tc>
          <w:tcPr>
            <w:tcW w:w="1368" w:type="dxa"/>
            <w:tcBorders>
              <w:top w:val="single" w:sz="4" w:space="0" w:color="auto"/>
              <w:left w:val="single" w:sz="4" w:space="0" w:color="auto"/>
              <w:bottom w:val="single" w:sz="4" w:space="0" w:color="auto"/>
              <w:right w:val="single" w:sz="4" w:space="0" w:color="auto"/>
            </w:tcBorders>
            <w:tcPrChange w:id="857" w:author="DC DC" w:date="2023-11-17T01:48:00Z">
              <w:tcPr>
                <w:tcW w:w="1368" w:type="dxa"/>
                <w:tcBorders>
                  <w:top w:val="single" w:sz="4" w:space="0" w:color="auto"/>
                  <w:left w:val="single" w:sz="4" w:space="0" w:color="auto"/>
                  <w:bottom w:val="single" w:sz="4" w:space="0" w:color="auto"/>
                  <w:right w:val="single" w:sz="4" w:space="0" w:color="auto"/>
                </w:tcBorders>
              </w:tcPr>
            </w:tcPrChange>
          </w:tcPr>
          <w:p w14:paraId="17907C7C" w14:textId="77777777" w:rsidR="00847045" w:rsidRDefault="00847045" w:rsidP="00C65C87">
            <w:pPr>
              <w:rPr>
                <w:ins w:id="858" w:author="Fromenteau, Jean-Marie" w:date="2023-04-26T10:44:00Z"/>
                <w:sz w:val="16"/>
                <w:szCs w:val="16"/>
              </w:rPr>
            </w:pPr>
            <w:ins w:id="859" w:author="Fromenteau, Jean-Marie" w:date="2023-04-26T10:44:00Z">
              <w:r>
                <w:rPr>
                  <w:sz w:val="16"/>
                  <w:szCs w:val="16"/>
                </w:rPr>
                <w:t>G.8013/Y.1731</w:t>
              </w:r>
            </w:ins>
          </w:p>
        </w:tc>
        <w:tc>
          <w:tcPr>
            <w:tcW w:w="850" w:type="dxa"/>
            <w:tcBorders>
              <w:top w:val="single" w:sz="4" w:space="0" w:color="auto"/>
              <w:left w:val="single" w:sz="4" w:space="0" w:color="auto"/>
              <w:bottom w:val="single" w:sz="4" w:space="0" w:color="auto"/>
              <w:right w:val="single" w:sz="4" w:space="0" w:color="auto"/>
            </w:tcBorders>
            <w:tcPrChange w:id="860" w:author="DC DC" w:date="2023-11-17T01:48:00Z">
              <w:tcPr>
                <w:tcW w:w="850" w:type="dxa"/>
                <w:tcBorders>
                  <w:top w:val="single" w:sz="4" w:space="0" w:color="auto"/>
                  <w:left w:val="single" w:sz="4" w:space="0" w:color="auto"/>
                  <w:bottom w:val="single" w:sz="4" w:space="0" w:color="auto"/>
                  <w:right w:val="single" w:sz="4" w:space="0" w:color="auto"/>
                </w:tcBorders>
              </w:tcPr>
            </w:tcPrChange>
          </w:tcPr>
          <w:p w14:paraId="1D046635" w14:textId="77777777" w:rsidR="00847045" w:rsidRDefault="00847045" w:rsidP="00C65C87">
            <w:pPr>
              <w:jc w:val="center"/>
              <w:rPr>
                <w:ins w:id="861" w:author="Fromenteau, Jean-Marie" w:date="2023-04-26T10:44:00Z"/>
                <w:sz w:val="16"/>
                <w:szCs w:val="16"/>
              </w:rPr>
            </w:pPr>
            <w:ins w:id="862" w:author="Fromenteau, Jean-Marie" w:date="2023-04-26T10:44:00Z">
              <w:r>
                <w:rPr>
                  <w:sz w:val="16"/>
                  <w:szCs w:val="16"/>
                </w:rPr>
                <w:t>10/15</w:t>
              </w:r>
            </w:ins>
          </w:p>
        </w:tc>
        <w:tc>
          <w:tcPr>
            <w:tcW w:w="3686" w:type="dxa"/>
            <w:tcBorders>
              <w:top w:val="single" w:sz="4" w:space="0" w:color="auto"/>
              <w:left w:val="single" w:sz="4" w:space="0" w:color="auto"/>
              <w:bottom w:val="single" w:sz="4" w:space="0" w:color="auto"/>
              <w:right w:val="single" w:sz="4" w:space="0" w:color="auto"/>
            </w:tcBorders>
            <w:tcPrChange w:id="863" w:author="DC DC" w:date="2023-11-17T01:48:00Z">
              <w:tcPr>
                <w:tcW w:w="3544" w:type="dxa"/>
                <w:tcBorders>
                  <w:top w:val="single" w:sz="4" w:space="0" w:color="auto"/>
                  <w:left w:val="single" w:sz="4" w:space="0" w:color="auto"/>
                  <w:bottom w:val="single" w:sz="4" w:space="0" w:color="auto"/>
                  <w:right w:val="single" w:sz="4" w:space="0" w:color="auto"/>
                </w:tcBorders>
              </w:tcPr>
            </w:tcPrChange>
          </w:tcPr>
          <w:p w14:paraId="4CD1CBD5" w14:textId="4419C4C6" w:rsidR="00847045" w:rsidRDefault="00847045" w:rsidP="00C65C87">
            <w:pPr>
              <w:rPr>
                <w:ins w:id="864" w:author="Fromenteau, Jean-Marie" w:date="2023-04-26T10:44:00Z"/>
                <w:sz w:val="16"/>
                <w:szCs w:val="16"/>
              </w:rPr>
            </w:pPr>
            <w:ins w:id="865" w:author="Fromenteau, Jean-Marie" w:date="2023-04-26T10:44:00Z">
              <w:r>
                <w:rPr>
                  <w:sz w:val="16"/>
                  <w:szCs w:val="16"/>
                </w:rPr>
                <w:t xml:space="preserve">Operation, </w:t>
              </w:r>
              <w:proofErr w:type="gramStart"/>
              <w:r>
                <w:rPr>
                  <w:sz w:val="16"/>
                  <w:szCs w:val="16"/>
                </w:rPr>
                <w:t>administration</w:t>
              </w:r>
              <w:proofErr w:type="gramEnd"/>
              <w:r>
                <w:rPr>
                  <w:sz w:val="16"/>
                  <w:szCs w:val="16"/>
                </w:rPr>
                <w:t xml:space="preserve"> and maintenance (OAM) functions and mechanisms for Ethernet based networks</w:t>
              </w:r>
            </w:ins>
          </w:p>
        </w:tc>
        <w:tc>
          <w:tcPr>
            <w:tcW w:w="4252" w:type="dxa"/>
            <w:tcBorders>
              <w:top w:val="single" w:sz="4" w:space="0" w:color="auto"/>
              <w:left w:val="single" w:sz="4" w:space="0" w:color="auto"/>
              <w:bottom w:val="single" w:sz="4" w:space="0" w:color="auto"/>
              <w:right w:val="single" w:sz="4" w:space="0" w:color="auto"/>
            </w:tcBorders>
            <w:tcPrChange w:id="866" w:author="DC DC" w:date="2023-11-17T01:48:00Z">
              <w:tcPr>
                <w:tcW w:w="4394" w:type="dxa"/>
                <w:tcBorders>
                  <w:top w:val="single" w:sz="4" w:space="0" w:color="auto"/>
                  <w:left w:val="single" w:sz="4" w:space="0" w:color="auto"/>
                  <w:bottom w:val="single" w:sz="4" w:space="0" w:color="auto"/>
                  <w:right w:val="single" w:sz="4" w:space="0" w:color="auto"/>
                </w:tcBorders>
              </w:tcPr>
            </w:tcPrChange>
          </w:tcPr>
          <w:p w14:paraId="27857648" w14:textId="77777777" w:rsidR="00847045" w:rsidRDefault="00847045" w:rsidP="00C65C87">
            <w:pPr>
              <w:rPr>
                <w:ins w:id="867" w:author="Fromenteau, Jean-Marie" w:date="2023-04-26T10:44:00Z"/>
                <w:sz w:val="16"/>
                <w:szCs w:val="16"/>
              </w:rPr>
            </w:pPr>
            <w:ins w:id="868" w:author="Fromenteau, Jean-Marie" w:date="2023-04-26T10:44:00Z">
              <w:r>
                <w:rPr>
                  <w:sz w:val="16"/>
                  <w:szCs w:val="16"/>
                </w:rPr>
                <w:t>Recommendation ITU-T G.8013/Y.1731 provides mechanisms for user-plane OAM functionality in Ethernet networks according to the requirements and principles given in Recommendation ITU</w:t>
              </w:r>
              <w:r>
                <w:rPr>
                  <w:sz w:val="16"/>
                  <w:szCs w:val="16"/>
                </w:rPr>
                <w:noBreakHyphen/>
                <w:t>T Y.1730. This Recommendation is designed specifically to support point-to-point connections and multipoint connectivity in the ETH layer as identified in Recommendation ITU</w:t>
              </w:r>
              <w:r>
                <w:rPr>
                  <w:sz w:val="16"/>
                  <w:szCs w:val="16"/>
                </w:rPr>
                <w:noBreakHyphen/>
                <w:t>T G.8010/Y.1306.</w:t>
              </w:r>
            </w:ins>
          </w:p>
          <w:p w14:paraId="46178212" w14:textId="77777777" w:rsidR="00847045" w:rsidRDefault="00847045" w:rsidP="00C65C87">
            <w:pPr>
              <w:rPr>
                <w:ins w:id="869" w:author="Fromenteau, Jean-Marie" w:date="2023-04-26T10:44:00Z"/>
                <w:sz w:val="16"/>
                <w:szCs w:val="16"/>
              </w:rPr>
            </w:pPr>
            <w:ins w:id="870" w:author="Fromenteau, Jean-Marie" w:date="2023-04-26T10:44:00Z">
              <w:r>
                <w:rPr>
                  <w:sz w:val="16"/>
                  <w:szCs w:val="16"/>
                </w:rPr>
                <w:t>The OAM mechanisms defined in this Recommendation offer capabilities to operate and maintain network and service aspects of the ETH layer.</w:t>
              </w:r>
            </w:ins>
          </w:p>
        </w:tc>
        <w:tc>
          <w:tcPr>
            <w:tcW w:w="567" w:type="dxa"/>
            <w:tcBorders>
              <w:top w:val="single" w:sz="4" w:space="0" w:color="auto"/>
              <w:left w:val="single" w:sz="4" w:space="0" w:color="auto"/>
              <w:bottom w:val="single" w:sz="4" w:space="0" w:color="auto"/>
              <w:right w:val="single" w:sz="4" w:space="0" w:color="auto"/>
            </w:tcBorders>
            <w:tcPrChange w:id="871" w:author="DC DC" w:date="2023-11-17T01:48:00Z">
              <w:tcPr>
                <w:tcW w:w="567" w:type="dxa"/>
                <w:gridSpan w:val="2"/>
                <w:tcBorders>
                  <w:top w:val="single" w:sz="4" w:space="0" w:color="auto"/>
                  <w:left w:val="single" w:sz="4" w:space="0" w:color="auto"/>
                  <w:bottom w:val="single" w:sz="4" w:space="0" w:color="auto"/>
                  <w:right w:val="single" w:sz="4" w:space="0" w:color="auto"/>
                </w:tcBorders>
              </w:tcPr>
            </w:tcPrChange>
          </w:tcPr>
          <w:p w14:paraId="0EE5C52F" w14:textId="77777777" w:rsidR="00847045" w:rsidRDefault="00847045" w:rsidP="00C65C87">
            <w:pPr>
              <w:jc w:val="center"/>
              <w:rPr>
                <w:ins w:id="872" w:author="Fromenteau, Jean-Marie" w:date="2023-04-26T10:44:00Z"/>
                <w:sz w:val="16"/>
                <w:szCs w:val="16"/>
              </w:rPr>
            </w:pPr>
            <w:ins w:id="873" w:author="Fromenteau, Jean-Marie" w:date="2023-04-26T10:45:00Z">
              <w:r>
                <w:rPr>
                  <w:sz w:val="16"/>
                  <w:szCs w:val="16"/>
                </w:rPr>
                <w:t>5</w:t>
              </w:r>
            </w:ins>
          </w:p>
        </w:tc>
        <w:tc>
          <w:tcPr>
            <w:tcW w:w="567" w:type="dxa"/>
            <w:tcBorders>
              <w:top w:val="single" w:sz="4" w:space="0" w:color="auto"/>
              <w:left w:val="single" w:sz="4" w:space="0" w:color="auto"/>
              <w:bottom w:val="single" w:sz="4" w:space="0" w:color="auto"/>
              <w:right w:val="single" w:sz="4" w:space="0" w:color="auto"/>
            </w:tcBorders>
            <w:tcPrChange w:id="874" w:author="DC DC" w:date="2023-11-17T01:48:00Z">
              <w:tcPr>
                <w:tcW w:w="567" w:type="dxa"/>
                <w:gridSpan w:val="2"/>
                <w:tcBorders>
                  <w:top w:val="single" w:sz="4" w:space="0" w:color="auto"/>
                  <w:left w:val="single" w:sz="4" w:space="0" w:color="auto"/>
                  <w:bottom w:val="single" w:sz="4" w:space="0" w:color="auto"/>
                  <w:right w:val="single" w:sz="4" w:space="0" w:color="auto"/>
                </w:tcBorders>
              </w:tcPr>
            </w:tcPrChange>
          </w:tcPr>
          <w:p w14:paraId="1FCA4AFB" w14:textId="77777777" w:rsidR="00847045" w:rsidRDefault="00847045" w:rsidP="00C65C87">
            <w:pPr>
              <w:jc w:val="center"/>
              <w:rPr>
                <w:ins w:id="875" w:author="Fromenteau, Jean-Marie" w:date="2023-04-26T10:44:00Z"/>
                <w:sz w:val="16"/>
                <w:szCs w:val="16"/>
              </w:rPr>
            </w:pPr>
            <w:ins w:id="876" w:author="Fromenteau, Jean-Marie" w:date="2023-04-26T10:44:00Z">
              <w:r>
                <w:rPr>
                  <w:sz w:val="16"/>
                  <w:szCs w:val="16"/>
                </w:rPr>
                <w:t>A, F, P</w:t>
              </w:r>
            </w:ins>
          </w:p>
        </w:tc>
        <w:tc>
          <w:tcPr>
            <w:tcW w:w="1134" w:type="dxa"/>
            <w:tcBorders>
              <w:top w:val="single" w:sz="4" w:space="0" w:color="auto"/>
              <w:left w:val="single" w:sz="4" w:space="0" w:color="auto"/>
              <w:bottom w:val="single" w:sz="4" w:space="0" w:color="auto"/>
              <w:right w:val="single" w:sz="4" w:space="0" w:color="auto"/>
            </w:tcBorders>
            <w:tcPrChange w:id="877" w:author="DC DC" w:date="2023-11-17T01:48:00Z">
              <w:tcPr>
                <w:tcW w:w="1134" w:type="dxa"/>
                <w:tcBorders>
                  <w:top w:val="single" w:sz="4" w:space="0" w:color="auto"/>
                  <w:left w:val="single" w:sz="4" w:space="0" w:color="auto"/>
                  <w:bottom w:val="single" w:sz="4" w:space="0" w:color="auto"/>
                  <w:right w:val="single" w:sz="4" w:space="0" w:color="auto"/>
                </w:tcBorders>
              </w:tcPr>
            </w:tcPrChange>
          </w:tcPr>
          <w:p w14:paraId="2EAB4DC9" w14:textId="77777777" w:rsidR="00847045" w:rsidRDefault="00847045" w:rsidP="00C65C87">
            <w:pPr>
              <w:jc w:val="center"/>
              <w:rPr>
                <w:ins w:id="878" w:author="Fromenteau, Jean-Marie" w:date="2023-04-26T10:44:00Z"/>
                <w:sz w:val="16"/>
                <w:szCs w:val="16"/>
              </w:rPr>
            </w:pPr>
            <w:ins w:id="879" w:author="Fromenteau, Jean-Marie" w:date="2023-04-26T10:44:00Z">
              <w:r>
                <w:rPr>
                  <w:sz w:val="16"/>
                  <w:szCs w:val="16"/>
                </w:rPr>
                <w:t>2023.04</w:t>
              </w:r>
            </w:ins>
          </w:p>
        </w:tc>
        <w:tc>
          <w:tcPr>
            <w:tcW w:w="1276" w:type="dxa"/>
            <w:tcBorders>
              <w:top w:val="single" w:sz="4" w:space="0" w:color="auto"/>
              <w:left w:val="single" w:sz="4" w:space="0" w:color="auto"/>
              <w:bottom w:val="single" w:sz="4" w:space="0" w:color="auto"/>
              <w:right w:val="single" w:sz="4" w:space="0" w:color="auto"/>
            </w:tcBorders>
            <w:tcPrChange w:id="880" w:author="DC DC" w:date="2023-11-17T01:48:00Z">
              <w:tcPr>
                <w:tcW w:w="1276" w:type="dxa"/>
                <w:gridSpan w:val="5"/>
                <w:tcBorders>
                  <w:top w:val="single" w:sz="4" w:space="0" w:color="auto"/>
                  <w:left w:val="single" w:sz="4" w:space="0" w:color="auto"/>
                  <w:bottom w:val="single" w:sz="4" w:space="0" w:color="auto"/>
                  <w:right w:val="single" w:sz="4" w:space="0" w:color="auto"/>
                </w:tcBorders>
              </w:tcPr>
            </w:tcPrChange>
          </w:tcPr>
          <w:p w14:paraId="7CD3E03F" w14:textId="77777777" w:rsidR="00847045" w:rsidRDefault="00847045" w:rsidP="00C65C87">
            <w:pPr>
              <w:rPr>
                <w:ins w:id="881" w:author="Fromenteau, Jean-Marie" w:date="2023-04-26T10:44:00Z"/>
                <w:sz w:val="16"/>
                <w:szCs w:val="16"/>
              </w:rPr>
            </w:pPr>
            <w:ins w:id="882" w:author="Fromenteau, Jean-Marie" w:date="2023-04-26T10:44:00Z">
              <w:r>
                <w:rPr>
                  <w:sz w:val="16"/>
                  <w:szCs w:val="16"/>
                </w:rPr>
                <w:t xml:space="preserve">Yuji </w:t>
              </w:r>
              <w:proofErr w:type="spellStart"/>
              <w:r>
                <w:rPr>
                  <w:sz w:val="16"/>
                  <w:szCs w:val="16"/>
                </w:rPr>
                <w:t>Tochio</w:t>
              </w:r>
              <w:proofErr w:type="spellEnd"/>
            </w:ins>
          </w:p>
        </w:tc>
        <w:tc>
          <w:tcPr>
            <w:tcW w:w="851" w:type="dxa"/>
            <w:tcBorders>
              <w:top w:val="single" w:sz="4" w:space="0" w:color="auto"/>
              <w:left w:val="single" w:sz="4" w:space="0" w:color="auto"/>
              <w:bottom w:val="single" w:sz="4" w:space="0" w:color="auto"/>
              <w:right w:val="single" w:sz="4" w:space="0" w:color="auto"/>
            </w:tcBorders>
            <w:tcPrChange w:id="883" w:author="DC DC" w:date="2023-11-17T01:48:00Z">
              <w:tcPr>
                <w:tcW w:w="851" w:type="dxa"/>
                <w:gridSpan w:val="3"/>
                <w:tcBorders>
                  <w:top w:val="single" w:sz="4" w:space="0" w:color="auto"/>
                  <w:left w:val="single" w:sz="4" w:space="0" w:color="auto"/>
                  <w:bottom w:val="single" w:sz="4" w:space="0" w:color="auto"/>
                  <w:right w:val="single" w:sz="4" w:space="0" w:color="auto"/>
                </w:tcBorders>
              </w:tcPr>
            </w:tcPrChange>
          </w:tcPr>
          <w:p w14:paraId="674ED4FC" w14:textId="77777777" w:rsidR="00847045" w:rsidRDefault="00847045" w:rsidP="00C65C87">
            <w:pPr>
              <w:spacing w:before="20" w:after="20" w:line="200" w:lineRule="exact"/>
              <w:jc w:val="center"/>
              <w:rPr>
                <w:ins w:id="884" w:author="Fromenteau, Jean-Marie" w:date="2023-04-26T10:44:00Z"/>
                <w:sz w:val="16"/>
                <w:szCs w:val="16"/>
              </w:rPr>
            </w:pPr>
          </w:p>
        </w:tc>
        <w:tc>
          <w:tcPr>
            <w:tcW w:w="1417" w:type="dxa"/>
            <w:tcBorders>
              <w:top w:val="single" w:sz="4" w:space="0" w:color="auto"/>
              <w:left w:val="single" w:sz="4" w:space="0" w:color="auto"/>
              <w:bottom w:val="single" w:sz="4" w:space="0" w:color="auto"/>
              <w:right w:val="single" w:sz="4" w:space="0" w:color="auto"/>
            </w:tcBorders>
            <w:tcPrChange w:id="885" w:author="DC DC" w:date="2023-11-17T01:48:00Z">
              <w:tcPr>
                <w:tcW w:w="1417" w:type="dxa"/>
                <w:gridSpan w:val="3"/>
                <w:tcBorders>
                  <w:top w:val="single" w:sz="4" w:space="0" w:color="auto"/>
                  <w:left w:val="single" w:sz="4" w:space="0" w:color="auto"/>
                  <w:bottom w:val="single" w:sz="4" w:space="0" w:color="auto"/>
                  <w:right w:val="single" w:sz="4" w:space="0" w:color="auto"/>
                </w:tcBorders>
              </w:tcPr>
            </w:tcPrChange>
          </w:tcPr>
          <w:p w14:paraId="564DAA60" w14:textId="77777777" w:rsidR="00847045" w:rsidRDefault="00847045" w:rsidP="00C65C87">
            <w:pPr>
              <w:jc w:val="center"/>
              <w:rPr>
                <w:ins w:id="886" w:author="Fromenteau, Jean-Marie" w:date="2023-04-26T10:44:00Z"/>
                <w:sz w:val="16"/>
                <w:szCs w:val="16"/>
              </w:rPr>
            </w:pPr>
          </w:p>
        </w:tc>
      </w:tr>
      <w:tr w:rsidR="00847045" w14:paraId="2AA277D8" w14:textId="77777777" w:rsidTr="00610019">
        <w:trPr>
          <w:cantSplit/>
          <w:ins w:id="887" w:author="Fromenteau, Jean-Marie" w:date="2023-04-26T10:47:00Z"/>
          <w:trPrChange w:id="888" w:author="DC DC" w:date="2023-11-17T01:48:00Z">
            <w:trPr>
              <w:gridAfter w:val="0"/>
              <w:wAfter w:w="1228" w:type="dxa"/>
              <w:cantSplit/>
            </w:trPr>
          </w:trPrChange>
        </w:trPr>
        <w:tc>
          <w:tcPr>
            <w:tcW w:w="1368" w:type="dxa"/>
            <w:tcBorders>
              <w:top w:val="single" w:sz="4" w:space="0" w:color="auto"/>
              <w:left w:val="single" w:sz="4" w:space="0" w:color="auto"/>
              <w:bottom w:val="single" w:sz="4" w:space="0" w:color="auto"/>
              <w:right w:val="single" w:sz="4" w:space="0" w:color="auto"/>
            </w:tcBorders>
            <w:tcPrChange w:id="889" w:author="DC DC" w:date="2023-11-17T01:48:00Z">
              <w:tcPr>
                <w:tcW w:w="1368" w:type="dxa"/>
                <w:tcBorders>
                  <w:top w:val="single" w:sz="4" w:space="0" w:color="auto"/>
                  <w:left w:val="single" w:sz="4" w:space="0" w:color="auto"/>
                  <w:bottom w:val="single" w:sz="4" w:space="0" w:color="auto"/>
                  <w:right w:val="single" w:sz="4" w:space="0" w:color="auto"/>
                </w:tcBorders>
              </w:tcPr>
            </w:tcPrChange>
          </w:tcPr>
          <w:p w14:paraId="71CCFD7B" w14:textId="77777777" w:rsidR="00847045" w:rsidRDefault="00847045" w:rsidP="00C65C87">
            <w:pPr>
              <w:rPr>
                <w:ins w:id="890" w:author="Fromenteau, Jean-Marie" w:date="2023-04-26T10:47:00Z"/>
                <w:sz w:val="16"/>
                <w:szCs w:val="16"/>
              </w:rPr>
            </w:pPr>
            <w:ins w:id="891" w:author="Fromenteau, Jean-Marie" w:date="2023-04-26T10:47:00Z">
              <w:r>
                <w:rPr>
                  <w:sz w:val="16"/>
                  <w:szCs w:val="16"/>
                </w:rPr>
                <w:t>G.8021/Y.1341 Amd1</w:t>
              </w:r>
            </w:ins>
          </w:p>
        </w:tc>
        <w:tc>
          <w:tcPr>
            <w:tcW w:w="850" w:type="dxa"/>
            <w:tcBorders>
              <w:top w:val="single" w:sz="4" w:space="0" w:color="auto"/>
              <w:left w:val="single" w:sz="4" w:space="0" w:color="auto"/>
              <w:bottom w:val="single" w:sz="4" w:space="0" w:color="auto"/>
              <w:right w:val="single" w:sz="4" w:space="0" w:color="auto"/>
            </w:tcBorders>
            <w:tcPrChange w:id="892" w:author="DC DC" w:date="2023-11-17T01:48:00Z">
              <w:tcPr>
                <w:tcW w:w="850" w:type="dxa"/>
                <w:tcBorders>
                  <w:top w:val="single" w:sz="4" w:space="0" w:color="auto"/>
                  <w:left w:val="single" w:sz="4" w:space="0" w:color="auto"/>
                  <w:bottom w:val="single" w:sz="4" w:space="0" w:color="auto"/>
                  <w:right w:val="single" w:sz="4" w:space="0" w:color="auto"/>
                </w:tcBorders>
              </w:tcPr>
            </w:tcPrChange>
          </w:tcPr>
          <w:p w14:paraId="602552F0" w14:textId="77777777" w:rsidR="00847045" w:rsidRDefault="00847045" w:rsidP="00C65C87">
            <w:pPr>
              <w:jc w:val="center"/>
              <w:rPr>
                <w:ins w:id="893" w:author="Fromenteau, Jean-Marie" w:date="2023-04-26T10:47:00Z"/>
                <w:sz w:val="16"/>
                <w:szCs w:val="16"/>
              </w:rPr>
            </w:pPr>
            <w:ins w:id="894" w:author="Fromenteau, Jean-Marie" w:date="2023-04-26T10:47:00Z">
              <w:r>
                <w:rPr>
                  <w:sz w:val="16"/>
                  <w:szCs w:val="16"/>
                </w:rPr>
                <w:t>10/15</w:t>
              </w:r>
            </w:ins>
          </w:p>
        </w:tc>
        <w:tc>
          <w:tcPr>
            <w:tcW w:w="3686" w:type="dxa"/>
            <w:tcBorders>
              <w:top w:val="single" w:sz="4" w:space="0" w:color="auto"/>
              <w:left w:val="single" w:sz="4" w:space="0" w:color="auto"/>
              <w:bottom w:val="single" w:sz="4" w:space="0" w:color="auto"/>
              <w:right w:val="single" w:sz="4" w:space="0" w:color="auto"/>
            </w:tcBorders>
            <w:tcPrChange w:id="895" w:author="DC DC" w:date="2023-11-17T01:48:00Z">
              <w:tcPr>
                <w:tcW w:w="3544" w:type="dxa"/>
                <w:tcBorders>
                  <w:top w:val="single" w:sz="4" w:space="0" w:color="auto"/>
                  <w:left w:val="single" w:sz="4" w:space="0" w:color="auto"/>
                  <w:bottom w:val="single" w:sz="4" w:space="0" w:color="auto"/>
                  <w:right w:val="single" w:sz="4" w:space="0" w:color="auto"/>
                </w:tcBorders>
              </w:tcPr>
            </w:tcPrChange>
          </w:tcPr>
          <w:p w14:paraId="12EBB9C0" w14:textId="77777777" w:rsidR="00847045" w:rsidRDefault="00847045" w:rsidP="00C65C87">
            <w:pPr>
              <w:rPr>
                <w:ins w:id="896" w:author="Fromenteau, Jean-Marie" w:date="2023-04-26T10:47:00Z"/>
                <w:sz w:val="16"/>
                <w:szCs w:val="16"/>
              </w:rPr>
            </w:pPr>
            <w:ins w:id="897" w:author="Fromenteau, Jean-Marie" w:date="2023-04-26T10:47:00Z">
              <w:r>
                <w:rPr>
                  <w:sz w:val="16"/>
                  <w:szCs w:val="16"/>
                </w:rPr>
                <w:t>Characteristics of Ethernet transport network equipment functional blocks – Amendment 1</w:t>
              </w:r>
            </w:ins>
          </w:p>
        </w:tc>
        <w:tc>
          <w:tcPr>
            <w:tcW w:w="4252" w:type="dxa"/>
            <w:tcBorders>
              <w:top w:val="single" w:sz="4" w:space="0" w:color="auto"/>
              <w:left w:val="single" w:sz="4" w:space="0" w:color="auto"/>
              <w:bottom w:val="single" w:sz="4" w:space="0" w:color="auto"/>
              <w:right w:val="single" w:sz="4" w:space="0" w:color="auto"/>
            </w:tcBorders>
            <w:tcPrChange w:id="898" w:author="DC DC" w:date="2023-11-17T01:48:00Z">
              <w:tcPr>
                <w:tcW w:w="4394" w:type="dxa"/>
                <w:tcBorders>
                  <w:top w:val="single" w:sz="4" w:space="0" w:color="auto"/>
                  <w:left w:val="single" w:sz="4" w:space="0" w:color="auto"/>
                  <w:bottom w:val="single" w:sz="4" w:space="0" w:color="auto"/>
                  <w:right w:val="single" w:sz="4" w:space="0" w:color="auto"/>
                </w:tcBorders>
              </w:tcPr>
            </w:tcPrChange>
          </w:tcPr>
          <w:p w14:paraId="7841B830" w14:textId="77777777" w:rsidR="00847045" w:rsidRDefault="00847045" w:rsidP="00C65C87">
            <w:pPr>
              <w:rPr>
                <w:ins w:id="899" w:author="Fromenteau, Jean-Marie" w:date="2023-04-26T10:47:00Z"/>
                <w:sz w:val="16"/>
                <w:szCs w:val="16"/>
              </w:rPr>
            </w:pPr>
            <w:ins w:id="900" w:author="Fromenteau, Jean-Marie" w:date="2023-04-26T10:47:00Z">
              <w:r>
                <w:rPr>
                  <w:sz w:val="16"/>
                  <w:szCs w:val="16"/>
                </w:rPr>
                <w:t xml:space="preserve">Amendment 1 specifies support for </w:t>
              </w:r>
              <w:proofErr w:type="spellStart"/>
              <w:r>
                <w:rPr>
                  <w:sz w:val="16"/>
                  <w:szCs w:val="16"/>
                </w:rPr>
                <w:t>ODUflexP</w:t>
              </w:r>
              <w:proofErr w:type="spellEnd"/>
              <w:r>
                <w:rPr>
                  <w:sz w:val="16"/>
                  <w:szCs w:val="16"/>
                </w:rPr>
                <w:t xml:space="preserve"> to ETH adaptation function by reference to Recommendation ITU-T G.798 (2023).</w:t>
              </w:r>
            </w:ins>
          </w:p>
        </w:tc>
        <w:tc>
          <w:tcPr>
            <w:tcW w:w="567" w:type="dxa"/>
            <w:tcBorders>
              <w:top w:val="single" w:sz="4" w:space="0" w:color="auto"/>
              <w:left w:val="single" w:sz="4" w:space="0" w:color="auto"/>
              <w:bottom w:val="single" w:sz="4" w:space="0" w:color="auto"/>
              <w:right w:val="single" w:sz="4" w:space="0" w:color="auto"/>
            </w:tcBorders>
            <w:tcPrChange w:id="901" w:author="DC DC" w:date="2023-11-17T01:48:00Z">
              <w:tcPr>
                <w:tcW w:w="567" w:type="dxa"/>
                <w:gridSpan w:val="2"/>
                <w:tcBorders>
                  <w:top w:val="single" w:sz="4" w:space="0" w:color="auto"/>
                  <w:left w:val="single" w:sz="4" w:space="0" w:color="auto"/>
                  <w:bottom w:val="single" w:sz="4" w:space="0" w:color="auto"/>
                  <w:right w:val="single" w:sz="4" w:space="0" w:color="auto"/>
                </w:tcBorders>
              </w:tcPr>
            </w:tcPrChange>
          </w:tcPr>
          <w:p w14:paraId="0C44078C" w14:textId="77777777" w:rsidR="00847045" w:rsidRDefault="00847045" w:rsidP="00C65C87">
            <w:pPr>
              <w:jc w:val="center"/>
              <w:rPr>
                <w:ins w:id="902" w:author="Fromenteau, Jean-Marie" w:date="2023-04-26T10:47:00Z"/>
                <w:sz w:val="16"/>
                <w:szCs w:val="16"/>
              </w:rPr>
            </w:pPr>
            <w:ins w:id="903" w:author="Fromenteau, Jean-Marie" w:date="2023-04-26T10:47:00Z">
              <w:r>
                <w:rPr>
                  <w:sz w:val="16"/>
                  <w:szCs w:val="16"/>
                </w:rPr>
                <w:t>3</w:t>
              </w:r>
            </w:ins>
          </w:p>
        </w:tc>
        <w:tc>
          <w:tcPr>
            <w:tcW w:w="567" w:type="dxa"/>
            <w:tcBorders>
              <w:top w:val="single" w:sz="4" w:space="0" w:color="auto"/>
              <w:left w:val="single" w:sz="4" w:space="0" w:color="auto"/>
              <w:bottom w:val="single" w:sz="4" w:space="0" w:color="auto"/>
              <w:right w:val="single" w:sz="4" w:space="0" w:color="auto"/>
            </w:tcBorders>
            <w:tcPrChange w:id="904" w:author="DC DC" w:date="2023-11-17T01:48:00Z">
              <w:tcPr>
                <w:tcW w:w="567" w:type="dxa"/>
                <w:gridSpan w:val="2"/>
                <w:tcBorders>
                  <w:top w:val="single" w:sz="4" w:space="0" w:color="auto"/>
                  <w:left w:val="single" w:sz="4" w:space="0" w:color="auto"/>
                  <w:bottom w:val="single" w:sz="4" w:space="0" w:color="auto"/>
                  <w:right w:val="single" w:sz="4" w:space="0" w:color="auto"/>
                </w:tcBorders>
              </w:tcPr>
            </w:tcPrChange>
          </w:tcPr>
          <w:p w14:paraId="28E22DF3" w14:textId="77777777" w:rsidR="00847045" w:rsidRDefault="00847045" w:rsidP="00C65C87">
            <w:pPr>
              <w:jc w:val="center"/>
              <w:rPr>
                <w:ins w:id="905" w:author="Fromenteau, Jean-Marie" w:date="2023-04-26T10:47:00Z"/>
                <w:sz w:val="16"/>
                <w:szCs w:val="16"/>
              </w:rPr>
            </w:pPr>
            <w:ins w:id="906" w:author="Fromenteau, Jean-Marie" w:date="2023-04-26T10:47:00Z">
              <w:r>
                <w:rPr>
                  <w:sz w:val="16"/>
                  <w:szCs w:val="16"/>
                </w:rPr>
                <w:t>A, F, P</w:t>
              </w:r>
            </w:ins>
          </w:p>
        </w:tc>
        <w:tc>
          <w:tcPr>
            <w:tcW w:w="1134" w:type="dxa"/>
            <w:tcBorders>
              <w:top w:val="single" w:sz="4" w:space="0" w:color="auto"/>
              <w:left w:val="single" w:sz="4" w:space="0" w:color="auto"/>
              <w:bottom w:val="single" w:sz="4" w:space="0" w:color="auto"/>
              <w:right w:val="single" w:sz="4" w:space="0" w:color="auto"/>
            </w:tcBorders>
            <w:tcPrChange w:id="907" w:author="DC DC" w:date="2023-11-17T01:48:00Z">
              <w:tcPr>
                <w:tcW w:w="1134" w:type="dxa"/>
                <w:tcBorders>
                  <w:top w:val="single" w:sz="4" w:space="0" w:color="auto"/>
                  <w:left w:val="single" w:sz="4" w:space="0" w:color="auto"/>
                  <w:bottom w:val="single" w:sz="4" w:space="0" w:color="auto"/>
                  <w:right w:val="single" w:sz="4" w:space="0" w:color="auto"/>
                </w:tcBorders>
              </w:tcPr>
            </w:tcPrChange>
          </w:tcPr>
          <w:p w14:paraId="08097D93" w14:textId="77777777" w:rsidR="00847045" w:rsidRDefault="00847045" w:rsidP="00C65C87">
            <w:pPr>
              <w:jc w:val="center"/>
              <w:rPr>
                <w:ins w:id="908" w:author="Fromenteau, Jean-Marie" w:date="2023-04-26T10:47:00Z"/>
                <w:sz w:val="16"/>
                <w:szCs w:val="16"/>
              </w:rPr>
            </w:pPr>
            <w:ins w:id="909" w:author="Fromenteau, Jean-Marie" w:date="2023-04-26T10:47:00Z">
              <w:r>
                <w:rPr>
                  <w:sz w:val="16"/>
                  <w:szCs w:val="16"/>
                </w:rPr>
                <w:t>2023.12</w:t>
              </w:r>
            </w:ins>
          </w:p>
        </w:tc>
        <w:tc>
          <w:tcPr>
            <w:tcW w:w="1276" w:type="dxa"/>
            <w:tcBorders>
              <w:top w:val="single" w:sz="4" w:space="0" w:color="auto"/>
              <w:left w:val="single" w:sz="4" w:space="0" w:color="auto"/>
              <w:bottom w:val="single" w:sz="4" w:space="0" w:color="auto"/>
              <w:right w:val="single" w:sz="4" w:space="0" w:color="auto"/>
            </w:tcBorders>
            <w:tcPrChange w:id="910" w:author="DC DC" w:date="2023-11-17T01:48:00Z">
              <w:tcPr>
                <w:tcW w:w="1276" w:type="dxa"/>
                <w:gridSpan w:val="5"/>
                <w:tcBorders>
                  <w:top w:val="single" w:sz="4" w:space="0" w:color="auto"/>
                  <w:left w:val="single" w:sz="4" w:space="0" w:color="auto"/>
                  <w:bottom w:val="single" w:sz="4" w:space="0" w:color="auto"/>
                  <w:right w:val="single" w:sz="4" w:space="0" w:color="auto"/>
                </w:tcBorders>
              </w:tcPr>
            </w:tcPrChange>
          </w:tcPr>
          <w:p w14:paraId="6F233004" w14:textId="77777777" w:rsidR="00847045" w:rsidRDefault="00847045" w:rsidP="00C65C87">
            <w:pPr>
              <w:rPr>
                <w:ins w:id="911" w:author="Fromenteau, Jean-Marie" w:date="2023-04-26T10:47:00Z"/>
                <w:sz w:val="16"/>
                <w:szCs w:val="16"/>
              </w:rPr>
            </w:pPr>
            <w:ins w:id="912" w:author="Fromenteau, Jean-Marie" w:date="2023-04-26T10:47:00Z">
              <w:r>
                <w:rPr>
                  <w:sz w:val="16"/>
                  <w:szCs w:val="16"/>
                </w:rPr>
                <w:t xml:space="preserve">Jessy </w:t>
              </w:r>
              <w:proofErr w:type="spellStart"/>
              <w:r>
                <w:rPr>
                  <w:sz w:val="16"/>
                  <w:szCs w:val="16"/>
                </w:rPr>
                <w:t>Rouyer</w:t>
              </w:r>
              <w:proofErr w:type="spellEnd"/>
            </w:ins>
          </w:p>
        </w:tc>
        <w:tc>
          <w:tcPr>
            <w:tcW w:w="851" w:type="dxa"/>
            <w:tcBorders>
              <w:top w:val="single" w:sz="4" w:space="0" w:color="auto"/>
              <w:left w:val="single" w:sz="4" w:space="0" w:color="auto"/>
              <w:bottom w:val="single" w:sz="4" w:space="0" w:color="auto"/>
              <w:right w:val="single" w:sz="4" w:space="0" w:color="auto"/>
            </w:tcBorders>
            <w:tcPrChange w:id="913" w:author="DC DC" w:date="2023-11-17T01:48:00Z">
              <w:tcPr>
                <w:tcW w:w="851" w:type="dxa"/>
                <w:gridSpan w:val="3"/>
                <w:tcBorders>
                  <w:top w:val="single" w:sz="4" w:space="0" w:color="auto"/>
                  <w:left w:val="single" w:sz="4" w:space="0" w:color="auto"/>
                  <w:bottom w:val="single" w:sz="4" w:space="0" w:color="auto"/>
                  <w:right w:val="single" w:sz="4" w:space="0" w:color="auto"/>
                </w:tcBorders>
              </w:tcPr>
            </w:tcPrChange>
          </w:tcPr>
          <w:p w14:paraId="33F5EB76" w14:textId="77777777" w:rsidR="00847045" w:rsidRDefault="00847045" w:rsidP="00C65C87">
            <w:pPr>
              <w:spacing w:before="20" w:after="20" w:line="200" w:lineRule="exact"/>
              <w:jc w:val="center"/>
              <w:rPr>
                <w:ins w:id="914" w:author="Fromenteau, Jean-Marie" w:date="2023-04-26T10:47:00Z"/>
                <w:sz w:val="16"/>
                <w:szCs w:val="16"/>
              </w:rPr>
            </w:pPr>
          </w:p>
        </w:tc>
        <w:tc>
          <w:tcPr>
            <w:tcW w:w="1417" w:type="dxa"/>
            <w:tcBorders>
              <w:top w:val="single" w:sz="4" w:space="0" w:color="auto"/>
              <w:left w:val="single" w:sz="4" w:space="0" w:color="auto"/>
              <w:bottom w:val="single" w:sz="4" w:space="0" w:color="auto"/>
              <w:right w:val="single" w:sz="4" w:space="0" w:color="auto"/>
            </w:tcBorders>
            <w:tcPrChange w:id="915" w:author="DC DC" w:date="2023-11-17T01:48:00Z">
              <w:tcPr>
                <w:tcW w:w="1417" w:type="dxa"/>
                <w:gridSpan w:val="3"/>
                <w:tcBorders>
                  <w:top w:val="single" w:sz="4" w:space="0" w:color="auto"/>
                  <w:left w:val="single" w:sz="4" w:space="0" w:color="auto"/>
                  <w:bottom w:val="single" w:sz="4" w:space="0" w:color="auto"/>
                  <w:right w:val="single" w:sz="4" w:space="0" w:color="auto"/>
                </w:tcBorders>
              </w:tcPr>
            </w:tcPrChange>
          </w:tcPr>
          <w:p w14:paraId="7C56D7D1" w14:textId="77777777" w:rsidR="00847045" w:rsidRDefault="00847045" w:rsidP="00C65C87">
            <w:pPr>
              <w:jc w:val="center"/>
              <w:rPr>
                <w:ins w:id="916" w:author="Fromenteau, Jean-Marie" w:date="2023-04-26T10:47:00Z"/>
                <w:sz w:val="16"/>
                <w:szCs w:val="16"/>
              </w:rPr>
            </w:pPr>
          </w:p>
        </w:tc>
      </w:tr>
      <w:tr w:rsidR="00847045" w:rsidRPr="00D6720F" w14:paraId="455BBA5F" w14:textId="77777777" w:rsidTr="00610019">
        <w:trPr>
          <w:cantSplit/>
          <w:trPrChange w:id="917" w:author="DC DC" w:date="2023-11-17T01:48:00Z">
            <w:trPr>
              <w:gridAfter w:val="0"/>
              <w:wAfter w:w="1228" w:type="dxa"/>
              <w:cantSplit/>
            </w:trPr>
          </w:trPrChange>
        </w:trPr>
        <w:tc>
          <w:tcPr>
            <w:tcW w:w="1368" w:type="dxa"/>
            <w:tcBorders>
              <w:top w:val="single" w:sz="4" w:space="0" w:color="auto"/>
              <w:left w:val="single" w:sz="4" w:space="0" w:color="auto"/>
              <w:bottom w:val="single" w:sz="4" w:space="0" w:color="auto"/>
              <w:right w:val="single" w:sz="4" w:space="0" w:color="auto"/>
            </w:tcBorders>
            <w:tcPrChange w:id="918" w:author="DC DC" w:date="2023-11-17T01:48:00Z">
              <w:tcPr>
                <w:tcW w:w="1368" w:type="dxa"/>
                <w:tcBorders>
                  <w:top w:val="single" w:sz="4" w:space="0" w:color="auto"/>
                  <w:left w:val="single" w:sz="4" w:space="0" w:color="auto"/>
                  <w:bottom w:val="single" w:sz="4" w:space="0" w:color="auto"/>
                  <w:right w:val="single" w:sz="4" w:space="0" w:color="auto"/>
                </w:tcBorders>
              </w:tcPr>
            </w:tcPrChange>
          </w:tcPr>
          <w:p w14:paraId="35DC6A51" w14:textId="77777777" w:rsidR="00847045" w:rsidRPr="00D6720F" w:rsidRDefault="00847045" w:rsidP="00C65C87">
            <w:pPr>
              <w:spacing w:before="20" w:after="20" w:line="200" w:lineRule="exact"/>
              <w:rPr>
                <w:sz w:val="16"/>
                <w:szCs w:val="16"/>
              </w:rPr>
            </w:pPr>
            <w:r w:rsidRPr="00D6720F">
              <w:rPr>
                <w:sz w:val="16"/>
                <w:szCs w:val="16"/>
              </w:rPr>
              <w:t>G.8051/Y.1345</w:t>
            </w:r>
          </w:p>
        </w:tc>
        <w:tc>
          <w:tcPr>
            <w:tcW w:w="850" w:type="dxa"/>
            <w:tcBorders>
              <w:top w:val="single" w:sz="4" w:space="0" w:color="auto"/>
              <w:left w:val="single" w:sz="4" w:space="0" w:color="auto"/>
              <w:bottom w:val="single" w:sz="4" w:space="0" w:color="auto"/>
              <w:right w:val="single" w:sz="4" w:space="0" w:color="auto"/>
            </w:tcBorders>
            <w:tcPrChange w:id="919" w:author="DC DC" w:date="2023-11-17T01:48:00Z">
              <w:tcPr>
                <w:tcW w:w="850" w:type="dxa"/>
                <w:tcBorders>
                  <w:top w:val="single" w:sz="4" w:space="0" w:color="auto"/>
                  <w:left w:val="single" w:sz="4" w:space="0" w:color="auto"/>
                  <w:bottom w:val="single" w:sz="4" w:space="0" w:color="auto"/>
                  <w:right w:val="single" w:sz="4" w:space="0" w:color="auto"/>
                </w:tcBorders>
              </w:tcPr>
            </w:tcPrChange>
          </w:tcPr>
          <w:p w14:paraId="63E77EE3" w14:textId="77777777" w:rsidR="00847045" w:rsidRPr="00D6720F" w:rsidRDefault="00847045" w:rsidP="00C65C87">
            <w:pPr>
              <w:spacing w:before="20" w:after="20" w:line="200" w:lineRule="exact"/>
              <w:jc w:val="center"/>
              <w:rPr>
                <w:sz w:val="16"/>
                <w:szCs w:val="16"/>
              </w:rPr>
            </w:pPr>
            <w:r w:rsidRPr="00D6720F">
              <w:rPr>
                <w:sz w:val="16"/>
                <w:szCs w:val="16"/>
              </w:rPr>
              <w:t>14/15</w:t>
            </w:r>
          </w:p>
        </w:tc>
        <w:tc>
          <w:tcPr>
            <w:tcW w:w="3686" w:type="dxa"/>
            <w:tcBorders>
              <w:top w:val="single" w:sz="4" w:space="0" w:color="auto"/>
              <w:left w:val="single" w:sz="4" w:space="0" w:color="auto"/>
              <w:bottom w:val="single" w:sz="4" w:space="0" w:color="auto"/>
              <w:right w:val="single" w:sz="4" w:space="0" w:color="auto"/>
            </w:tcBorders>
            <w:tcPrChange w:id="920" w:author="DC DC" w:date="2023-11-17T01:48:00Z">
              <w:tcPr>
                <w:tcW w:w="3544" w:type="dxa"/>
                <w:tcBorders>
                  <w:top w:val="single" w:sz="4" w:space="0" w:color="auto"/>
                  <w:left w:val="single" w:sz="4" w:space="0" w:color="auto"/>
                  <w:bottom w:val="single" w:sz="4" w:space="0" w:color="auto"/>
                  <w:right w:val="single" w:sz="4" w:space="0" w:color="auto"/>
                </w:tcBorders>
              </w:tcPr>
            </w:tcPrChange>
          </w:tcPr>
          <w:p w14:paraId="42FBC606" w14:textId="77777777" w:rsidR="00847045" w:rsidRPr="00D6720F" w:rsidRDefault="00847045" w:rsidP="00C65C87">
            <w:pPr>
              <w:spacing w:before="20" w:after="20" w:line="200" w:lineRule="exact"/>
              <w:rPr>
                <w:sz w:val="16"/>
                <w:szCs w:val="16"/>
              </w:rPr>
            </w:pPr>
            <w:r w:rsidRPr="00D6720F">
              <w:rPr>
                <w:sz w:val="16"/>
                <w:szCs w:val="16"/>
              </w:rPr>
              <w:t>Management aspects of the Ethernet Transport (ET) capable network element</w:t>
            </w:r>
          </w:p>
        </w:tc>
        <w:tc>
          <w:tcPr>
            <w:tcW w:w="4252" w:type="dxa"/>
            <w:tcBorders>
              <w:top w:val="single" w:sz="4" w:space="0" w:color="auto"/>
              <w:left w:val="single" w:sz="4" w:space="0" w:color="auto"/>
              <w:bottom w:val="single" w:sz="4" w:space="0" w:color="auto"/>
              <w:right w:val="single" w:sz="4" w:space="0" w:color="auto"/>
            </w:tcBorders>
            <w:tcPrChange w:id="921" w:author="DC DC" w:date="2023-11-17T01:48:00Z">
              <w:tcPr>
                <w:tcW w:w="4394" w:type="dxa"/>
                <w:tcBorders>
                  <w:top w:val="single" w:sz="4" w:space="0" w:color="auto"/>
                  <w:left w:val="single" w:sz="4" w:space="0" w:color="auto"/>
                  <w:bottom w:val="single" w:sz="4" w:space="0" w:color="auto"/>
                  <w:right w:val="single" w:sz="4" w:space="0" w:color="auto"/>
                </w:tcBorders>
              </w:tcPr>
            </w:tcPrChange>
          </w:tcPr>
          <w:p w14:paraId="4FE89BCF" w14:textId="77777777" w:rsidR="00847045" w:rsidRPr="00D6720F" w:rsidRDefault="00847045" w:rsidP="00C65C87">
            <w:pPr>
              <w:pStyle w:val="western"/>
              <w:spacing w:before="23" w:after="23" w:line="198" w:lineRule="atLeast"/>
              <w:rPr>
                <w:rFonts w:ascii="Times New Roman" w:hAnsi="Times New Roman" w:cs="Times New Roman"/>
                <w:sz w:val="16"/>
                <w:szCs w:val="16"/>
                <w:lang w:val="en-GB"/>
              </w:rPr>
            </w:pPr>
            <w:r w:rsidRPr="00D6720F">
              <w:rPr>
                <w:rFonts w:ascii="Times New Roman" w:hAnsi="Times New Roman" w:cs="Times New Roman"/>
                <w:sz w:val="16"/>
                <w:szCs w:val="16"/>
                <w:lang w:val="en-GB"/>
              </w:rPr>
              <w:t>Addresses management aspects of the Ethernet transport (ET) capable network element containing transport functions of one or more of the layer networks of the Ethernet transport network. The management of the Ethernet layer networks is separable from that of its client layer networks so that the same means of management can be used regardless of the client. The management functions for fault management, configuration management, performance monitoring and security management are specified.</w:t>
            </w:r>
          </w:p>
        </w:tc>
        <w:tc>
          <w:tcPr>
            <w:tcW w:w="567" w:type="dxa"/>
            <w:tcBorders>
              <w:top w:val="single" w:sz="4" w:space="0" w:color="auto"/>
              <w:left w:val="single" w:sz="4" w:space="0" w:color="auto"/>
              <w:bottom w:val="single" w:sz="4" w:space="0" w:color="auto"/>
              <w:right w:val="single" w:sz="4" w:space="0" w:color="auto"/>
            </w:tcBorders>
            <w:tcPrChange w:id="922" w:author="DC DC" w:date="2023-11-17T01:48:00Z">
              <w:tcPr>
                <w:tcW w:w="567" w:type="dxa"/>
                <w:gridSpan w:val="2"/>
                <w:tcBorders>
                  <w:top w:val="single" w:sz="4" w:space="0" w:color="auto"/>
                  <w:left w:val="single" w:sz="4" w:space="0" w:color="auto"/>
                  <w:bottom w:val="single" w:sz="4" w:space="0" w:color="auto"/>
                  <w:right w:val="single" w:sz="4" w:space="0" w:color="auto"/>
                </w:tcBorders>
              </w:tcPr>
            </w:tcPrChange>
          </w:tcPr>
          <w:p w14:paraId="29AE46EB" w14:textId="77777777" w:rsidR="00847045" w:rsidRPr="00D6720F" w:rsidRDefault="00847045" w:rsidP="00C65C87">
            <w:pPr>
              <w:spacing w:before="20" w:after="20" w:line="200" w:lineRule="exact"/>
              <w:jc w:val="center"/>
              <w:rPr>
                <w:sz w:val="16"/>
                <w:szCs w:val="16"/>
              </w:rPr>
            </w:pPr>
            <w:r w:rsidRPr="00D6720F">
              <w:rPr>
                <w:sz w:val="16"/>
                <w:szCs w:val="16"/>
              </w:rPr>
              <w:t>4</w:t>
            </w:r>
          </w:p>
        </w:tc>
        <w:tc>
          <w:tcPr>
            <w:tcW w:w="567" w:type="dxa"/>
            <w:tcBorders>
              <w:top w:val="single" w:sz="4" w:space="0" w:color="auto"/>
              <w:left w:val="single" w:sz="4" w:space="0" w:color="auto"/>
              <w:bottom w:val="single" w:sz="4" w:space="0" w:color="auto"/>
              <w:right w:val="single" w:sz="4" w:space="0" w:color="auto"/>
            </w:tcBorders>
            <w:tcPrChange w:id="923" w:author="DC DC" w:date="2023-11-17T01:48:00Z">
              <w:tcPr>
                <w:tcW w:w="567" w:type="dxa"/>
                <w:gridSpan w:val="2"/>
                <w:tcBorders>
                  <w:top w:val="single" w:sz="4" w:space="0" w:color="auto"/>
                  <w:left w:val="single" w:sz="4" w:space="0" w:color="auto"/>
                  <w:bottom w:val="single" w:sz="4" w:space="0" w:color="auto"/>
                  <w:right w:val="single" w:sz="4" w:space="0" w:color="auto"/>
                </w:tcBorders>
              </w:tcPr>
            </w:tcPrChange>
          </w:tcPr>
          <w:p w14:paraId="1DE35C5F" w14:textId="77777777" w:rsidR="00847045" w:rsidRPr="00D6720F" w:rsidRDefault="00847045" w:rsidP="00C65C87">
            <w:pPr>
              <w:spacing w:before="20" w:after="20" w:line="200" w:lineRule="exact"/>
              <w:jc w:val="center"/>
              <w:rPr>
                <w:sz w:val="16"/>
                <w:szCs w:val="16"/>
              </w:rPr>
            </w:pPr>
            <w:r w:rsidRPr="00D6720F">
              <w:rPr>
                <w:sz w:val="16"/>
                <w:szCs w:val="16"/>
              </w:rPr>
              <w:t>F</w:t>
            </w:r>
          </w:p>
        </w:tc>
        <w:tc>
          <w:tcPr>
            <w:tcW w:w="1134" w:type="dxa"/>
            <w:tcBorders>
              <w:top w:val="single" w:sz="4" w:space="0" w:color="auto"/>
              <w:left w:val="single" w:sz="4" w:space="0" w:color="auto"/>
              <w:bottom w:val="single" w:sz="4" w:space="0" w:color="auto"/>
              <w:right w:val="single" w:sz="4" w:space="0" w:color="auto"/>
            </w:tcBorders>
            <w:tcPrChange w:id="924" w:author="DC DC" w:date="2023-11-17T01:48:00Z">
              <w:tcPr>
                <w:tcW w:w="1134" w:type="dxa"/>
                <w:tcBorders>
                  <w:top w:val="single" w:sz="4" w:space="0" w:color="auto"/>
                  <w:left w:val="single" w:sz="4" w:space="0" w:color="auto"/>
                  <w:bottom w:val="single" w:sz="4" w:space="0" w:color="auto"/>
                  <w:right w:val="single" w:sz="4" w:space="0" w:color="auto"/>
                </w:tcBorders>
              </w:tcPr>
            </w:tcPrChange>
          </w:tcPr>
          <w:p w14:paraId="365B686D" w14:textId="77777777" w:rsidR="00847045" w:rsidRPr="00D6720F" w:rsidRDefault="00847045" w:rsidP="00C65C87">
            <w:pPr>
              <w:spacing w:before="20" w:after="20" w:line="200" w:lineRule="exact"/>
              <w:jc w:val="center"/>
              <w:rPr>
                <w:sz w:val="16"/>
                <w:szCs w:val="16"/>
              </w:rPr>
            </w:pPr>
            <w:del w:id="925" w:author="Hing-Kam Lam" w:date="2023-04-24T04:53:00Z">
              <w:r w:rsidRPr="00D6720F" w:rsidDel="00AA5CFD">
                <w:rPr>
                  <w:sz w:val="16"/>
                  <w:szCs w:val="16"/>
                </w:rPr>
                <w:delText>2020.09</w:delText>
              </w:r>
            </w:del>
            <w:ins w:id="926" w:author="Hing-Kam Lam" w:date="2023-04-24T04:53:00Z">
              <w:r>
                <w:rPr>
                  <w:sz w:val="16"/>
                  <w:szCs w:val="16"/>
                </w:rPr>
                <w:t xml:space="preserve"> 2023.04</w:t>
              </w:r>
            </w:ins>
          </w:p>
        </w:tc>
        <w:tc>
          <w:tcPr>
            <w:tcW w:w="1276" w:type="dxa"/>
            <w:tcBorders>
              <w:top w:val="single" w:sz="4" w:space="0" w:color="auto"/>
              <w:left w:val="single" w:sz="4" w:space="0" w:color="auto"/>
              <w:bottom w:val="single" w:sz="4" w:space="0" w:color="auto"/>
              <w:right w:val="single" w:sz="4" w:space="0" w:color="auto"/>
            </w:tcBorders>
            <w:tcPrChange w:id="927" w:author="DC DC" w:date="2023-11-17T01:48:00Z">
              <w:tcPr>
                <w:tcW w:w="1276" w:type="dxa"/>
                <w:gridSpan w:val="5"/>
                <w:tcBorders>
                  <w:top w:val="single" w:sz="4" w:space="0" w:color="auto"/>
                  <w:left w:val="single" w:sz="4" w:space="0" w:color="auto"/>
                  <w:bottom w:val="single" w:sz="4" w:space="0" w:color="auto"/>
                  <w:right w:val="single" w:sz="4" w:space="0" w:color="auto"/>
                </w:tcBorders>
              </w:tcPr>
            </w:tcPrChange>
          </w:tcPr>
          <w:p w14:paraId="6BC1F51D" w14:textId="77777777" w:rsidR="00847045" w:rsidRPr="00C4098E" w:rsidRDefault="00847045" w:rsidP="00C65C87">
            <w:pPr>
              <w:spacing w:before="20" w:after="20" w:line="200" w:lineRule="exact"/>
              <w:rPr>
                <w:sz w:val="16"/>
                <w:szCs w:val="16"/>
                <w:lang w:val="de-DE"/>
              </w:rPr>
            </w:pPr>
            <w:r w:rsidRPr="00C4098E">
              <w:rPr>
                <w:sz w:val="16"/>
                <w:szCs w:val="16"/>
                <w:lang w:val="de-DE"/>
              </w:rPr>
              <w:t xml:space="preserve">Hing-Kam Lam, Yuji </w:t>
            </w:r>
            <w:proofErr w:type="spellStart"/>
            <w:r w:rsidRPr="00C4098E">
              <w:rPr>
                <w:sz w:val="16"/>
                <w:szCs w:val="16"/>
                <w:lang w:val="de-DE"/>
              </w:rPr>
              <w:t>Tochio</w:t>
            </w:r>
            <w:proofErr w:type="spellEnd"/>
          </w:p>
        </w:tc>
        <w:tc>
          <w:tcPr>
            <w:tcW w:w="851" w:type="dxa"/>
            <w:tcBorders>
              <w:top w:val="single" w:sz="4" w:space="0" w:color="auto"/>
              <w:left w:val="single" w:sz="4" w:space="0" w:color="auto"/>
              <w:bottom w:val="single" w:sz="4" w:space="0" w:color="auto"/>
              <w:right w:val="single" w:sz="4" w:space="0" w:color="auto"/>
            </w:tcBorders>
            <w:tcPrChange w:id="928" w:author="DC DC" w:date="2023-11-17T01:48:00Z">
              <w:tcPr>
                <w:tcW w:w="851" w:type="dxa"/>
                <w:gridSpan w:val="3"/>
                <w:tcBorders>
                  <w:top w:val="single" w:sz="4" w:space="0" w:color="auto"/>
                  <w:left w:val="single" w:sz="4" w:space="0" w:color="auto"/>
                  <w:bottom w:val="single" w:sz="4" w:space="0" w:color="auto"/>
                  <w:right w:val="single" w:sz="4" w:space="0" w:color="auto"/>
                </w:tcBorders>
              </w:tcPr>
            </w:tcPrChange>
          </w:tcPr>
          <w:p w14:paraId="0AE5395F" w14:textId="77777777" w:rsidR="00847045" w:rsidRPr="00D6720F" w:rsidRDefault="00847045" w:rsidP="00C65C87">
            <w:pPr>
              <w:spacing w:before="20" w:after="20" w:line="200" w:lineRule="exact"/>
              <w:jc w:val="center"/>
              <w:rPr>
                <w:sz w:val="16"/>
                <w:szCs w:val="16"/>
              </w:rPr>
            </w:pPr>
            <w:del w:id="929" w:author="Hing-Kam Lam" w:date="2023-04-24T04:53:00Z">
              <w:r w:rsidRPr="00696C1B" w:rsidDel="00AA5CFD">
                <w:rPr>
                  <w:sz w:val="16"/>
                  <w:szCs w:val="16"/>
                  <w:lang w:val="sv-SE"/>
                </w:rPr>
                <w:delText>SG15-TD45R1/WP3 (2022-09)</w:delText>
              </w:r>
            </w:del>
            <w:ins w:id="930" w:author="Hing-Kam Lam" w:date="2023-04-24T04:53:00Z">
              <w:r>
                <w:rPr>
                  <w:sz w:val="16"/>
                  <w:szCs w:val="16"/>
                  <w:lang w:val="sv-SE"/>
                </w:rPr>
                <w:t xml:space="preserve"> </w:t>
              </w:r>
              <w:r w:rsidRPr="00AA5CFD">
                <w:rPr>
                  <w:sz w:val="16"/>
                  <w:szCs w:val="16"/>
                  <w:lang w:val="sv-SE"/>
                </w:rPr>
                <w:t>SG15-TD158-R1/PLEN (2023-04)</w:t>
              </w:r>
            </w:ins>
          </w:p>
        </w:tc>
        <w:tc>
          <w:tcPr>
            <w:tcW w:w="1417" w:type="dxa"/>
            <w:tcBorders>
              <w:top w:val="single" w:sz="4" w:space="0" w:color="auto"/>
              <w:left w:val="single" w:sz="4" w:space="0" w:color="auto"/>
              <w:bottom w:val="single" w:sz="4" w:space="0" w:color="auto"/>
              <w:right w:val="single" w:sz="4" w:space="0" w:color="auto"/>
            </w:tcBorders>
            <w:tcPrChange w:id="931" w:author="DC DC" w:date="2023-11-17T01:48:00Z">
              <w:tcPr>
                <w:tcW w:w="1417" w:type="dxa"/>
                <w:gridSpan w:val="3"/>
                <w:tcBorders>
                  <w:top w:val="single" w:sz="4" w:space="0" w:color="auto"/>
                  <w:left w:val="single" w:sz="4" w:space="0" w:color="auto"/>
                  <w:bottom w:val="single" w:sz="4" w:space="0" w:color="auto"/>
                  <w:right w:val="single" w:sz="4" w:space="0" w:color="auto"/>
                </w:tcBorders>
              </w:tcPr>
            </w:tcPrChange>
          </w:tcPr>
          <w:p w14:paraId="16D6B147" w14:textId="77777777" w:rsidR="00847045" w:rsidRPr="00D6720F" w:rsidRDefault="00847045" w:rsidP="00C65C87">
            <w:pPr>
              <w:spacing w:before="20" w:after="20" w:line="200" w:lineRule="exact"/>
              <w:jc w:val="center"/>
              <w:rPr>
                <w:sz w:val="16"/>
                <w:szCs w:val="16"/>
              </w:rPr>
            </w:pPr>
          </w:p>
        </w:tc>
      </w:tr>
      <w:tr w:rsidR="00847045" w:rsidRPr="00D6720F" w14:paraId="4EE501B7" w14:textId="77777777" w:rsidTr="00610019">
        <w:trPr>
          <w:cantSplit/>
          <w:trPrChange w:id="932" w:author="DC DC" w:date="2023-11-17T01:48:00Z">
            <w:trPr>
              <w:gridAfter w:val="0"/>
              <w:wAfter w:w="1228" w:type="dxa"/>
              <w:cantSplit/>
            </w:trPr>
          </w:trPrChange>
        </w:trPr>
        <w:tc>
          <w:tcPr>
            <w:tcW w:w="1368" w:type="dxa"/>
            <w:tcBorders>
              <w:top w:val="single" w:sz="4" w:space="0" w:color="auto"/>
              <w:left w:val="single" w:sz="4" w:space="0" w:color="auto"/>
              <w:bottom w:val="single" w:sz="4" w:space="0" w:color="auto"/>
              <w:right w:val="single" w:sz="4" w:space="0" w:color="auto"/>
            </w:tcBorders>
            <w:tcPrChange w:id="933" w:author="DC DC" w:date="2023-11-17T01:48:00Z">
              <w:tcPr>
                <w:tcW w:w="1368" w:type="dxa"/>
                <w:tcBorders>
                  <w:top w:val="single" w:sz="4" w:space="0" w:color="auto"/>
                  <w:left w:val="single" w:sz="4" w:space="0" w:color="auto"/>
                  <w:bottom w:val="single" w:sz="4" w:space="0" w:color="auto"/>
                  <w:right w:val="single" w:sz="4" w:space="0" w:color="auto"/>
                </w:tcBorders>
              </w:tcPr>
            </w:tcPrChange>
          </w:tcPr>
          <w:p w14:paraId="6B09B696" w14:textId="77777777" w:rsidR="00847045" w:rsidRPr="00D6720F" w:rsidRDefault="00847045" w:rsidP="00C65C87">
            <w:pPr>
              <w:spacing w:before="20" w:after="20" w:line="200" w:lineRule="exact"/>
              <w:rPr>
                <w:sz w:val="16"/>
                <w:szCs w:val="16"/>
              </w:rPr>
            </w:pPr>
            <w:r w:rsidRPr="00D6720F">
              <w:rPr>
                <w:sz w:val="16"/>
                <w:szCs w:val="16"/>
              </w:rPr>
              <w:lastRenderedPageBreak/>
              <w:t>G.8052.1</w:t>
            </w:r>
          </w:p>
        </w:tc>
        <w:tc>
          <w:tcPr>
            <w:tcW w:w="850" w:type="dxa"/>
            <w:tcBorders>
              <w:top w:val="single" w:sz="4" w:space="0" w:color="auto"/>
              <w:left w:val="single" w:sz="4" w:space="0" w:color="auto"/>
              <w:bottom w:val="single" w:sz="4" w:space="0" w:color="auto"/>
              <w:right w:val="single" w:sz="4" w:space="0" w:color="auto"/>
            </w:tcBorders>
            <w:tcPrChange w:id="934" w:author="DC DC" w:date="2023-11-17T01:48:00Z">
              <w:tcPr>
                <w:tcW w:w="850" w:type="dxa"/>
                <w:tcBorders>
                  <w:top w:val="single" w:sz="4" w:space="0" w:color="auto"/>
                  <w:left w:val="single" w:sz="4" w:space="0" w:color="auto"/>
                  <w:bottom w:val="single" w:sz="4" w:space="0" w:color="auto"/>
                  <w:right w:val="single" w:sz="4" w:space="0" w:color="auto"/>
                </w:tcBorders>
              </w:tcPr>
            </w:tcPrChange>
          </w:tcPr>
          <w:p w14:paraId="6EAE7DCB" w14:textId="77777777" w:rsidR="00847045" w:rsidRPr="00D6720F" w:rsidRDefault="00847045" w:rsidP="00C65C87">
            <w:pPr>
              <w:spacing w:before="20" w:after="20" w:line="200" w:lineRule="exact"/>
              <w:jc w:val="center"/>
              <w:rPr>
                <w:sz w:val="16"/>
                <w:szCs w:val="16"/>
              </w:rPr>
            </w:pPr>
            <w:r w:rsidRPr="00D6720F">
              <w:rPr>
                <w:sz w:val="16"/>
                <w:szCs w:val="16"/>
              </w:rPr>
              <w:t>14/15</w:t>
            </w:r>
          </w:p>
        </w:tc>
        <w:tc>
          <w:tcPr>
            <w:tcW w:w="3686" w:type="dxa"/>
            <w:tcBorders>
              <w:top w:val="single" w:sz="4" w:space="0" w:color="auto"/>
              <w:left w:val="single" w:sz="4" w:space="0" w:color="auto"/>
              <w:bottom w:val="single" w:sz="4" w:space="0" w:color="auto"/>
              <w:right w:val="single" w:sz="4" w:space="0" w:color="auto"/>
            </w:tcBorders>
            <w:tcPrChange w:id="935" w:author="DC DC" w:date="2023-11-17T01:48:00Z">
              <w:tcPr>
                <w:tcW w:w="3544" w:type="dxa"/>
                <w:tcBorders>
                  <w:top w:val="single" w:sz="4" w:space="0" w:color="auto"/>
                  <w:left w:val="single" w:sz="4" w:space="0" w:color="auto"/>
                  <w:bottom w:val="single" w:sz="4" w:space="0" w:color="auto"/>
                  <w:right w:val="single" w:sz="4" w:space="0" w:color="auto"/>
                </w:tcBorders>
              </w:tcPr>
            </w:tcPrChange>
          </w:tcPr>
          <w:p w14:paraId="371CC4C4" w14:textId="77777777" w:rsidR="00847045" w:rsidRPr="00D6720F" w:rsidRDefault="00847045" w:rsidP="00C65C87">
            <w:pPr>
              <w:spacing w:before="20" w:after="20" w:line="200" w:lineRule="exact"/>
              <w:rPr>
                <w:sz w:val="16"/>
                <w:szCs w:val="16"/>
              </w:rPr>
            </w:pPr>
            <w:r w:rsidRPr="00D6720F">
              <w:rPr>
                <w:sz w:val="16"/>
                <w:szCs w:val="16"/>
              </w:rPr>
              <w:t>Purpose-Specific Management Information/Data Models for Ethernet Transport Network Element</w:t>
            </w:r>
          </w:p>
        </w:tc>
        <w:tc>
          <w:tcPr>
            <w:tcW w:w="4252" w:type="dxa"/>
            <w:tcBorders>
              <w:top w:val="single" w:sz="4" w:space="0" w:color="auto"/>
              <w:left w:val="single" w:sz="4" w:space="0" w:color="auto"/>
              <w:bottom w:val="single" w:sz="4" w:space="0" w:color="auto"/>
              <w:right w:val="single" w:sz="4" w:space="0" w:color="auto"/>
            </w:tcBorders>
            <w:tcPrChange w:id="936" w:author="DC DC" w:date="2023-11-17T01:48:00Z">
              <w:tcPr>
                <w:tcW w:w="4394" w:type="dxa"/>
                <w:tcBorders>
                  <w:top w:val="single" w:sz="4" w:space="0" w:color="auto"/>
                  <w:left w:val="single" w:sz="4" w:space="0" w:color="auto"/>
                  <w:bottom w:val="single" w:sz="4" w:space="0" w:color="auto"/>
                  <w:right w:val="single" w:sz="4" w:space="0" w:color="auto"/>
                </w:tcBorders>
              </w:tcPr>
            </w:tcPrChange>
          </w:tcPr>
          <w:p w14:paraId="65B55BF5" w14:textId="77777777" w:rsidR="00847045" w:rsidRPr="00D6720F" w:rsidRDefault="00847045" w:rsidP="00C65C87">
            <w:pPr>
              <w:spacing w:before="20" w:after="20" w:line="200" w:lineRule="exact"/>
              <w:rPr>
                <w:sz w:val="16"/>
                <w:szCs w:val="16"/>
              </w:rPr>
            </w:pPr>
            <w:r w:rsidRPr="00D6720F">
              <w:rPr>
                <w:sz w:val="16"/>
                <w:szCs w:val="16"/>
              </w:rPr>
              <w:t>Specifies the management information model and data models for Ethernet Transport Network Element (NE) to support specific interface protocols and specific Management Control Continuum (MCC) functions. The information model is interface protocol neutral and specified using the Unified Modelling Language (UML). The information model of this Recommendation is derived through pruning and refactoring from the Recommendation G.7711/Y.1702 core information model and Recommendation G.8052/Y.1346 foundation Ethernet Transport NE information model. The data models are interface protocol specific and translated from the information model with the assistance of automated translation tooling. The specific interface protocols considered in this Recommendation include, but not limited to, NETCONF/YANG. The specific MCC functions covered by this Recommendation are the ITU-T defined Ethernet Operation, Administration, and Maintenance (OAM) functions, with the set of op codes assigned to the ITU-T and the corresponding OAM Protocol Data Units (PDU) and behaviours being specified in Recommendation G.8013/Y.1731 and the equipment characteristics in G.8021/Y.1341.</w:t>
            </w:r>
          </w:p>
        </w:tc>
        <w:tc>
          <w:tcPr>
            <w:tcW w:w="567" w:type="dxa"/>
            <w:tcBorders>
              <w:top w:val="single" w:sz="4" w:space="0" w:color="auto"/>
              <w:left w:val="single" w:sz="4" w:space="0" w:color="auto"/>
              <w:bottom w:val="single" w:sz="4" w:space="0" w:color="auto"/>
              <w:right w:val="single" w:sz="4" w:space="0" w:color="auto"/>
            </w:tcBorders>
            <w:tcPrChange w:id="937" w:author="DC DC" w:date="2023-11-17T01:48:00Z">
              <w:tcPr>
                <w:tcW w:w="567" w:type="dxa"/>
                <w:gridSpan w:val="2"/>
                <w:tcBorders>
                  <w:top w:val="single" w:sz="4" w:space="0" w:color="auto"/>
                  <w:left w:val="single" w:sz="4" w:space="0" w:color="auto"/>
                  <w:bottom w:val="single" w:sz="4" w:space="0" w:color="auto"/>
                  <w:right w:val="single" w:sz="4" w:space="0" w:color="auto"/>
                </w:tcBorders>
              </w:tcPr>
            </w:tcPrChange>
          </w:tcPr>
          <w:p w14:paraId="7995AE27" w14:textId="77777777" w:rsidR="00847045" w:rsidRPr="00D6720F" w:rsidRDefault="00847045" w:rsidP="00C65C87">
            <w:pPr>
              <w:spacing w:before="20" w:after="20" w:line="200" w:lineRule="exact"/>
              <w:jc w:val="center"/>
              <w:rPr>
                <w:sz w:val="16"/>
                <w:szCs w:val="16"/>
              </w:rPr>
            </w:pPr>
          </w:p>
        </w:tc>
        <w:tc>
          <w:tcPr>
            <w:tcW w:w="567" w:type="dxa"/>
            <w:tcBorders>
              <w:top w:val="single" w:sz="4" w:space="0" w:color="auto"/>
              <w:left w:val="single" w:sz="4" w:space="0" w:color="auto"/>
              <w:bottom w:val="single" w:sz="4" w:space="0" w:color="auto"/>
              <w:right w:val="single" w:sz="4" w:space="0" w:color="auto"/>
            </w:tcBorders>
            <w:tcPrChange w:id="938" w:author="DC DC" w:date="2023-11-17T01:48:00Z">
              <w:tcPr>
                <w:tcW w:w="567" w:type="dxa"/>
                <w:gridSpan w:val="2"/>
                <w:tcBorders>
                  <w:top w:val="single" w:sz="4" w:space="0" w:color="auto"/>
                  <w:left w:val="single" w:sz="4" w:space="0" w:color="auto"/>
                  <w:bottom w:val="single" w:sz="4" w:space="0" w:color="auto"/>
                  <w:right w:val="single" w:sz="4" w:space="0" w:color="auto"/>
                </w:tcBorders>
              </w:tcPr>
            </w:tcPrChange>
          </w:tcPr>
          <w:p w14:paraId="7E46FA70" w14:textId="77777777" w:rsidR="00847045" w:rsidRPr="00D6720F" w:rsidRDefault="00847045" w:rsidP="00C65C87">
            <w:pPr>
              <w:spacing w:before="20" w:after="20" w:line="200" w:lineRule="exact"/>
              <w:jc w:val="center"/>
              <w:rPr>
                <w:sz w:val="16"/>
                <w:szCs w:val="16"/>
              </w:rPr>
            </w:pPr>
          </w:p>
        </w:tc>
        <w:tc>
          <w:tcPr>
            <w:tcW w:w="1134" w:type="dxa"/>
            <w:tcBorders>
              <w:top w:val="single" w:sz="4" w:space="0" w:color="auto"/>
              <w:left w:val="single" w:sz="4" w:space="0" w:color="auto"/>
              <w:bottom w:val="single" w:sz="4" w:space="0" w:color="auto"/>
              <w:right w:val="single" w:sz="4" w:space="0" w:color="auto"/>
            </w:tcBorders>
            <w:tcPrChange w:id="939" w:author="DC DC" w:date="2023-11-17T01:48:00Z">
              <w:tcPr>
                <w:tcW w:w="1134" w:type="dxa"/>
                <w:tcBorders>
                  <w:top w:val="single" w:sz="4" w:space="0" w:color="auto"/>
                  <w:left w:val="single" w:sz="4" w:space="0" w:color="auto"/>
                  <w:bottom w:val="single" w:sz="4" w:space="0" w:color="auto"/>
                  <w:right w:val="single" w:sz="4" w:space="0" w:color="auto"/>
                </w:tcBorders>
              </w:tcPr>
            </w:tcPrChange>
          </w:tcPr>
          <w:p w14:paraId="040286AA" w14:textId="77777777" w:rsidR="00847045" w:rsidRPr="00D6720F" w:rsidRDefault="00847045" w:rsidP="00C65C87">
            <w:pPr>
              <w:spacing w:before="20" w:after="20" w:line="200" w:lineRule="exact"/>
              <w:jc w:val="center"/>
              <w:rPr>
                <w:sz w:val="16"/>
                <w:szCs w:val="16"/>
              </w:rPr>
            </w:pPr>
            <w:del w:id="940" w:author="Hing-Kam Lam" w:date="2023-04-24T04:54:00Z">
              <w:r w:rsidRPr="00D6720F" w:rsidDel="003F0854">
                <w:rPr>
                  <w:sz w:val="16"/>
                  <w:szCs w:val="16"/>
                </w:rPr>
                <w:delText>2022.09</w:delText>
              </w:r>
            </w:del>
            <w:ins w:id="941" w:author="Hing-Kam Lam" w:date="2023-04-24T04:54:00Z">
              <w:r>
                <w:rPr>
                  <w:sz w:val="16"/>
                  <w:szCs w:val="16"/>
                </w:rPr>
                <w:t xml:space="preserve"> 2023.12</w:t>
              </w:r>
            </w:ins>
          </w:p>
        </w:tc>
        <w:tc>
          <w:tcPr>
            <w:tcW w:w="1276" w:type="dxa"/>
            <w:tcBorders>
              <w:top w:val="single" w:sz="4" w:space="0" w:color="auto"/>
              <w:left w:val="single" w:sz="4" w:space="0" w:color="auto"/>
              <w:bottom w:val="single" w:sz="4" w:space="0" w:color="auto"/>
              <w:right w:val="single" w:sz="4" w:space="0" w:color="auto"/>
            </w:tcBorders>
            <w:tcPrChange w:id="942" w:author="DC DC" w:date="2023-11-17T01:48:00Z">
              <w:tcPr>
                <w:tcW w:w="1276" w:type="dxa"/>
                <w:gridSpan w:val="5"/>
                <w:tcBorders>
                  <w:top w:val="single" w:sz="4" w:space="0" w:color="auto"/>
                  <w:left w:val="single" w:sz="4" w:space="0" w:color="auto"/>
                  <w:bottom w:val="single" w:sz="4" w:space="0" w:color="auto"/>
                  <w:right w:val="single" w:sz="4" w:space="0" w:color="auto"/>
                </w:tcBorders>
              </w:tcPr>
            </w:tcPrChange>
          </w:tcPr>
          <w:p w14:paraId="6FF4D17E" w14:textId="77777777" w:rsidR="00847045" w:rsidRPr="00C4098E" w:rsidDel="003F0854" w:rsidRDefault="00847045" w:rsidP="00C65C87">
            <w:pPr>
              <w:spacing w:before="20" w:after="20" w:line="200" w:lineRule="exact"/>
              <w:rPr>
                <w:del w:id="943" w:author="Hing-Kam Lam" w:date="2023-04-24T04:55:00Z"/>
                <w:sz w:val="16"/>
                <w:szCs w:val="16"/>
                <w:lang w:val="de-DE"/>
              </w:rPr>
            </w:pPr>
            <w:del w:id="944" w:author="Hing-Kam Lam" w:date="2023-04-24T04:55:00Z">
              <w:r w:rsidDel="003F0854">
                <w:fldChar w:fldCharType="begin"/>
              </w:r>
              <w:r w:rsidDel="003F0854">
                <w:delInstrText>HYPERLINK "mailto:kamlam@fiberhome.com"</w:delInstrText>
              </w:r>
              <w:r w:rsidDel="003F0854">
                <w:fldChar w:fldCharType="separate"/>
              </w:r>
              <w:r w:rsidRPr="00C4098E" w:rsidDel="003F0854">
                <w:rPr>
                  <w:sz w:val="16"/>
                  <w:szCs w:val="16"/>
                  <w:lang w:val="de-DE"/>
                </w:rPr>
                <w:delText>Hing-Kam Lam</w:delText>
              </w:r>
              <w:r w:rsidDel="003F0854">
                <w:rPr>
                  <w:sz w:val="16"/>
                  <w:szCs w:val="16"/>
                  <w:lang w:val="de-DE"/>
                </w:rPr>
                <w:fldChar w:fldCharType="end"/>
              </w:r>
            </w:del>
          </w:p>
          <w:p w14:paraId="1E15AF49" w14:textId="77777777" w:rsidR="00847045" w:rsidRPr="00C4098E" w:rsidRDefault="00000000" w:rsidP="00C65C87">
            <w:pPr>
              <w:spacing w:before="20" w:after="20" w:line="200" w:lineRule="exact"/>
              <w:rPr>
                <w:sz w:val="16"/>
                <w:szCs w:val="16"/>
                <w:lang w:val="de-DE"/>
              </w:rPr>
            </w:pPr>
            <w:r>
              <w:fldChar w:fldCharType="begin"/>
            </w:r>
            <w:r>
              <w:instrText xml:space="preserve"> HYPERLINK "mailto:scott.mansfield@ericsson.com" </w:instrText>
            </w:r>
            <w:r>
              <w:fldChar w:fldCharType="separate"/>
            </w:r>
            <w:r w:rsidR="00847045" w:rsidRPr="00C4098E">
              <w:rPr>
                <w:sz w:val="16"/>
                <w:szCs w:val="16"/>
                <w:lang w:val="de-DE"/>
              </w:rPr>
              <w:t>Scott Mansfield</w:t>
            </w:r>
            <w:r>
              <w:rPr>
                <w:sz w:val="16"/>
                <w:szCs w:val="16"/>
                <w:lang w:val="de-DE"/>
              </w:rPr>
              <w:fldChar w:fldCharType="end"/>
            </w:r>
          </w:p>
          <w:p w14:paraId="40F23532" w14:textId="77777777" w:rsidR="00847045" w:rsidRPr="00C4098E" w:rsidRDefault="00000000" w:rsidP="00C65C87">
            <w:pPr>
              <w:spacing w:before="20" w:after="20" w:line="200" w:lineRule="exact"/>
              <w:rPr>
                <w:sz w:val="16"/>
                <w:szCs w:val="16"/>
                <w:lang w:val="de-DE"/>
              </w:rPr>
            </w:pPr>
            <w:r>
              <w:fldChar w:fldCharType="begin"/>
            </w:r>
            <w:r>
              <w:instrText xml:space="preserve"> HYPERLINK "mailto:yunxig@fiberhome.com" </w:instrText>
            </w:r>
            <w:r>
              <w:fldChar w:fldCharType="separate"/>
            </w:r>
            <w:r w:rsidR="00847045" w:rsidRPr="00C4098E">
              <w:rPr>
                <w:sz w:val="16"/>
                <w:szCs w:val="16"/>
                <w:lang w:val="de-DE"/>
              </w:rPr>
              <w:t>Xiang YUN</w:t>
            </w:r>
            <w:r>
              <w:rPr>
                <w:sz w:val="16"/>
                <w:szCs w:val="16"/>
                <w:lang w:val="de-DE"/>
              </w:rPr>
              <w:fldChar w:fldCharType="end"/>
            </w:r>
          </w:p>
        </w:tc>
        <w:tc>
          <w:tcPr>
            <w:tcW w:w="851" w:type="dxa"/>
            <w:tcBorders>
              <w:top w:val="single" w:sz="4" w:space="0" w:color="auto"/>
              <w:left w:val="single" w:sz="4" w:space="0" w:color="auto"/>
              <w:bottom w:val="single" w:sz="4" w:space="0" w:color="auto"/>
              <w:right w:val="single" w:sz="4" w:space="0" w:color="auto"/>
            </w:tcBorders>
            <w:tcPrChange w:id="945" w:author="DC DC" w:date="2023-11-17T01:48:00Z">
              <w:tcPr>
                <w:tcW w:w="851" w:type="dxa"/>
                <w:gridSpan w:val="3"/>
                <w:tcBorders>
                  <w:top w:val="single" w:sz="4" w:space="0" w:color="auto"/>
                  <w:left w:val="single" w:sz="4" w:space="0" w:color="auto"/>
                  <w:bottom w:val="single" w:sz="4" w:space="0" w:color="auto"/>
                  <w:right w:val="single" w:sz="4" w:space="0" w:color="auto"/>
                </w:tcBorders>
              </w:tcPr>
            </w:tcPrChange>
          </w:tcPr>
          <w:p w14:paraId="26EFA96A" w14:textId="77777777" w:rsidR="00847045" w:rsidRPr="00D6720F" w:rsidRDefault="00847045" w:rsidP="00C65C87">
            <w:pPr>
              <w:spacing w:before="20" w:after="20" w:line="200" w:lineRule="exact"/>
              <w:jc w:val="center"/>
              <w:rPr>
                <w:sz w:val="16"/>
                <w:szCs w:val="16"/>
              </w:rPr>
            </w:pPr>
            <w:del w:id="946" w:author="Hing-Kam Lam" w:date="2023-04-24T04:55:00Z">
              <w:r w:rsidRPr="00696C1B" w:rsidDel="003F0854">
                <w:rPr>
                  <w:sz w:val="16"/>
                  <w:szCs w:val="16"/>
                  <w:lang w:val="sv-SE"/>
                </w:rPr>
                <w:delText>SG15-TD29R1/PLEN (2022-09)</w:delText>
              </w:r>
            </w:del>
            <w:ins w:id="947" w:author="Hing-Kam Lam" w:date="2023-04-24T04:55:00Z">
              <w:r>
                <w:rPr>
                  <w:sz w:val="16"/>
                  <w:szCs w:val="16"/>
                  <w:lang w:val="sv-SE"/>
                </w:rPr>
                <w:t xml:space="preserve"> </w:t>
              </w:r>
              <w:r w:rsidRPr="003F0854">
                <w:rPr>
                  <w:sz w:val="16"/>
                  <w:szCs w:val="16"/>
                  <w:lang w:val="sv-SE"/>
                </w:rPr>
                <w:t>SG15-TD113-R1/WP3 (2023-04)</w:t>
              </w:r>
            </w:ins>
          </w:p>
        </w:tc>
        <w:tc>
          <w:tcPr>
            <w:tcW w:w="1417" w:type="dxa"/>
            <w:tcBorders>
              <w:top w:val="single" w:sz="4" w:space="0" w:color="auto"/>
              <w:left w:val="single" w:sz="4" w:space="0" w:color="auto"/>
              <w:bottom w:val="single" w:sz="4" w:space="0" w:color="auto"/>
              <w:right w:val="single" w:sz="4" w:space="0" w:color="auto"/>
            </w:tcBorders>
            <w:tcPrChange w:id="948" w:author="DC DC" w:date="2023-11-17T01:48:00Z">
              <w:tcPr>
                <w:tcW w:w="1417" w:type="dxa"/>
                <w:gridSpan w:val="3"/>
                <w:tcBorders>
                  <w:top w:val="single" w:sz="4" w:space="0" w:color="auto"/>
                  <w:left w:val="single" w:sz="4" w:space="0" w:color="auto"/>
                  <w:bottom w:val="single" w:sz="4" w:space="0" w:color="auto"/>
                  <w:right w:val="single" w:sz="4" w:space="0" w:color="auto"/>
                </w:tcBorders>
              </w:tcPr>
            </w:tcPrChange>
          </w:tcPr>
          <w:p w14:paraId="534310B6" w14:textId="77777777" w:rsidR="00847045" w:rsidRPr="00D6720F" w:rsidRDefault="00847045" w:rsidP="00C65C87">
            <w:pPr>
              <w:spacing w:before="20" w:after="20" w:line="200" w:lineRule="exact"/>
              <w:jc w:val="center"/>
              <w:rPr>
                <w:sz w:val="16"/>
                <w:szCs w:val="16"/>
              </w:rPr>
            </w:pPr>
          </w:p>
        </w:tc>
      </w:tr>
      <w:tr w:rsidR="00847045" w:rsidRPr="00D6720F" w14:paraId="04DAE8F5" w14:textId="77777777" w:rsidTr="00610019">
        <w:trPr>
          <w:cantSplit/>
          <w:trPrChange w:id="949" w:author="DC DC" w:date="2023-11-17T01:48:00Z">
            <w:trPr>
              <w:gridAfter w:val="0"/>
              <w:wAfter w:w="1228" w:type="dxa"/>
              <w:cantSplit/>
            </w:trPr>
          </w:trPrChange>
        </w:trPr>
        <w:tc>
          <w:tcPr>
            <w:tcW w:w="1368" w:type="dxa"/>
            <w:tcBorders>
              <w:top w:val="single" w:sz="4" w:space="0" w:color="auto"/>
              <w:left w:val="single" w:sz="4" w:space="0" w:color="auto"/>
              <w:bottom w:val="single" w:sz="4" w:space="0" w:color="auto"/>
              <w:right w:val="single" w:sz="4" w:space="0" w:color="auto"/>
            </w:tcBorders>
            <w:tcPrChange w:id="950" w:author="DC DC" w:date="2023-11-17T01:48:00Z">
              <w:tcPr>
                <w:tcW w:w="1368" w:type="dxa"/>
                <w:tcBorders>
                  <w:top w:val="single" w:sz="4" w:space="0" w:color="auto"/>
                  <w:left w:val="single" w:sz="4" w:space="0" w:color="auto"/>
                  <w:bottom w:val="single" w:sz="4" w:space="0" w:color="auto"/>
                  <w:right w:val="single" w:sz="4" w:space="0" w:color="auto"/>
                </w:tcBorders>
              </w:tcPr>
            </w:tcPrChange>
          </w:tcPr>
          <w:p w14:paraId="427F9D07" w14:textId="77777777" w:rsidR="00847045" w:rsidRPr="00D6720F" w:rsidRDefault="00847045" w:rsidP="00C65C87">
            <w:pPr>
              <w:spacing w:before="20" w:after="20" w:line="200" w:lineRule="exact"/>
              <w:rPr>
                <w:sz w:val="16"/>
                <w:szCs w:val="16"/>
              </w:rPr>
            </w:pPr>
            <w:r w:rsidRPr="00D6720F">
              <w:rPr>
                <w:sz w:val="16"/>
                <w:szCs w:val="16"/>
              </w:rPr>
              <w:t>G.8052.2</w:t>
            </w:r>
          </w:p>
        </w:tc>
        <w:tc>
          <w:tcPr>
            <w:tcW w:w="850" w:type="dxa"/>
            <w:tcBorders>
              <w:top w:val="single" w:sz="4" w:space="0" w:color="auto"/>
              <w:left w:val="single" w:sz="4" w:space="0" w:color="auto"/>
              <w:bottom w:val="single" w:sz="4" w:space="0" w:color="auto"/>
              <w:right w:val="single" w:sz="4" w:space="0" w:color="auto"/>
            </w:tcBorders>
            <w:tcPrChange w:id="951" w:author="DC DC" w:date="2023-11-17T01:48:00Z">
              <w:tcPr>
                <w:tcW w:w="850" w:type="dxa"/>
                <w:tcBorders>
                  <w:top w:val="single" w:sz="4" w:space="0" w:color="auto"/>
                  <w:left w:val="single" w:sz="4" w:space="0" w:color="auto"/>
                  <w:bottom w:val="single" w:sz="4" w:space="0" w:color="auto"/>
                  <w:right w:val="single" w:sz="4" w:space="0" w:color="auto"/>
                </w:tcBorders>
              </w:tcPr>
            </w:tcPrChange>
          </w:tcPr>
          <w:p w14:paraId="34B7DD53" w14:textId="77777777" w:rsidR="00847045" w:rsidRPr="00D6720F" w:rsidRDefault="00847045" w:rsidP="00C65C87">
            <w:pPr>
              <w:spacing w:before="20" w:after="20" w:line="200" w:lineRule="exact"/>
              <w:jc w:val="center"/>
              <w:rPr>
                <w:sz w:val="16"/>
                <w:szCs w:val="16"/>
              </w:rPr>
            </w:pPr>
            <w:r w:rsidRPr="00D6720F">
              <w:rPr>
                <w:sz w:val="16"/>
                <w:szCs w:val="16"/>
              </w:rPr>
              <w:t>14/15</w:t>
            </w:r>
          </w:p>
        </w:tc>
        <w:tc>
          <w:tcPr>
            <w:tcW w:w="3686" w:type="dxa"/>
            <w:tcBorders>
              <w:top w:val="single" w:sz="4" w:space="0" w:color="auto"/>
              <w:left w:val="single" w:sz="4" w:space="0" w:color="auto"/>
              <w:bottom w:val="single" w:sz="4" w:space="0" w:color="auto"/>
              <w:right w:val="single" w:sz="4" w:space="0" w:color="auto"/>
            </w:tcBorders>
            <w:tcPrChange w:id="952" w:author="DC DC" w:date="2023-11-17T01:48:00Z">
              <w:tcPr>
                <w:tcW w:w="3544" w:type="dxa"/>
                <w:tcBorders>
                  <w:top w:val="single" w:sz="4" w:space="0" w:color="auto"/>
                  <w:left w:val="single" w:sz="4" w:space="0" w:color="auto"/>
                  <w:bottom w:val="single" w:sz="4" w:space="0" w:color="auto"/>
                  <w:right w:val="single" w:sz="4" w:space="0" w:color="auto"/>
                </w:tcBorders>
              </w:tcPr>
            </w:tcPrChange>
          </w:tcPr>
          <w:p w14:paraId="0CB29372" w14:textId="77777777" w:rsidR="00847045" w:rsidRPr="00D6720F" w:rsidRDefault="00847045" w:rsidP="00C65C87">
            <w:pPr>
              <w:spacing w:before="20" w:after="20" w:line="200" w:lineRule="exact"/>
              <w:rPr>
                <w:sz w:val="16"/>
                <w:szCs w:val="16"/>
              </w:rPr>
            </w:pPr>
            <w:r w:rsidRPr="00D6720F">
              <w:rPr>
                <w:sz w:val="16"/>
                <w:szCs w:val="16"/>
              </w:rPr>
              <w:t>Resilience Management Information/Data Models for Ethernet Transport Network Element</w:t>
            </w:r>
          </w:p>
        </w:tc>
        <w:tc>
          <w:tcPr>
            <w:tcW w:w="4252" w:type="dxa"/>
            <w:tcBorders>
              <w:top w:val="single" w:sz="4" w:space="0" w:color="auto"/>
              <w:left w:val="single" w:sz="4" w:space="0" w:color="auto"/>
              <w:bottom w:val="single" w:sz="4" w:space="0" w:color="auto"/>
              <w:right w:val="single" w:sz="4" w:space="0" w:color="auto"/>
            </w:tcBorders>
            <w:tcPrChange w:id="953" w:author="DC DC" w:date="2023-11-17T01:48:00Z">
              <w:tcPr>
                <w:tcW w:w="4394" w:type="dxa"/>
                <w:tcBorders>
                  <w:top w:val="single" w:sz="4" w:space="0" w:color="auto"/>
                  <w:left w:val="single" w:sz="4" w:space="0" w:color="auto"/>
                  <w:bottom w:val="single" w:sz="4" w:space="0" w:color="auto"/>
                  <w:right w:val="single" w:sz="4" w:space="0" w:color="auto"/>
                </w:tcBorders>
              </w:tcPr>
            </w:tcPrChange>
          </w:tcPr>
          <w:p w14:paraId="39CF2B2C" w14:textId="77777777" w:rsidR="00847045" w:rsidRPr="00D6720F" w:rsidRDefault="00847045" w:rsidP="00C65C87">
            <w:pPr>
              <w:spacing w:before="20" w:after="20" w:line="200" w:lineRule="exact"/>
              <w:rPr>
                <w:sz w:val="16"/>
                <w:szCs w:val="16"/>
              </w:rPr>
            </w:pPr>
            <w:r w:rsidRPr="00D6720F">
              <w:rPr>
                <w:sz w:val="16"/>
                <w:szCs w:val="16"/>
              </w:rPr>
              <w:t>Specifies the resilience information models and data models for Ethernet Transport Network Element (NE) to support specific interface protocols and specific Management Control Continuum (MCC) functions. The information models will be interface protocol neutral and will be derived through pruning and refactoring from the G.7711 core information model and G.8052 foundation Ethernet Transport NE information model. The data models will be interface protocol specific and will be translated from these information models with the assistance of automated translation tooling. The specific interface protocols considered include, but not limited to, NETCONF/YANG. The specific MCC functions covered by this Recommendation are the G.8031-Linear Protection and the G.8032-Ring Protection.</w:t>
            </w:r>
          </w:p>
        </w:tc>
        <w:tc>
          <w:tcPr>
            <w:tcW w:w="567" w:type="dxa"/>
            <w:tcBorders>
              <w:top w:val="single" w:sz="4" w:space="0" w:color="auto"/>
              <w:left w:val="single" w:sz="4" w:space="0" w:color="auto"/>
              <w:bottom w:val="single" w:sz="4" w:space="0" w:color="auto"/>
              <w:right w:val="single" w:sz="4" w:space="0" w:color="auto"/>
            </w:tcBorders>
            <w:tcPrChange w:id="954" w:author="DC DC" w:date="2023-11-17T01:48:00Z">
              <w:tcPr>
                <w:tcW w:w="567" w:type="dxa"/>
                <w:gridSpan w:val="2"/>
                <w:tcBorders>
                  <w:top w:val="single" w:sz="4" w:space="0" w:color="auto"/>
                  <w:left w:val="single" w:sz="4" w:space="0" w:color="auto"/>
                  <w:bottom w:val="single" w:sz="4" w:space="0" w:color="auto"/>
                  <w:right w:val="single" w:sz="4" w:space="0" w:color="auto"/>
                </w:tcBorders>
              </w:tcPr>
            </w:tcPrChange>
          </w:tcPr>
          <w:p w14:paraId="5BB7F7A5" w14:textId="77777777" w:rsidR="00847045" w:rsidRPr="00D6720F" w:rsidRDefault="00847045" w:rsidP="00C65C87">
            <w:pPr>
              <w:spacing w:before="20" w:after="20" w:line="200" w:lineRule="exact"/>
              <w:jc w:val="center"/>
              <w:rPr>
                <w:sz w:val="16"/>
                <w:szCs w:val="16"/>
              </w:rPr>
            </w:pPr>
            <w:r w:rsidRPr="00D6720F">
              <w:rPr>
                <w:sz w:val="16"/>
                <w:szCs w:val="16"/>
              </w:rPr>
              <w:t>4</w:t>
            </w:r>
          </w:p>
        </w:tc>
        <w:tc>
          <w:tcPr>
            <w:tcW w:w="567" w:type="dxa"/>
            <w:tcBorders>
              <w:top w:val="single" w:sz="4" w:space="0" w:color="auto"/>
              <w:left w:val="single" w:sz="4" w:space="0" w:color="auto"/>
              <w:bottom w:val="single" w:sz="4" w:space="0" w:color="auto"/>
              <w:right w:val="single" w:sz="4" w:space="0" w:color="auto"/>
            </w:tcBorders>
            <w:tcPrChange w:id="955" w:author="DC DC" w:date="2023-11-17T01:48:00Z">
              <w:tcPr>
                <w:tcW w:w="567" w:type="dxa"/>
                <w:gridSpan w:val="2"/>
                <w:tcBorders>
                  <w:top w:val="single" w:sz="4" w:space="0" w:color="auto"/>
                  <w:left w:val="single" w:sz="4" w:space="0" w:color="auto"/>
                  <w:bottom w:val="single" w:sz="4" w:space="0" w:color="auto"/>
                  <w:right w:val="single" w:sz="4" w:space="0" w:color="auto"/>
                </w:tcBorders>
              </w:tcPr>
            </w:tcPrChange>
          </w:tcPr>
          <w:p w14:paraId="3BA46BC7" w14:textId="77777777" w:rsidR="00847045" w:rsidRPr="00D6720F" w:rsidRDefault="00847045" w:rsidP="00C65C87">
            <w:pPr>
              <w:spacing w:before="20" w:after="20" w:line="200" w:lineRule="exact"/>
              <w:jc w:val="center"/>
              <w:rPr>
                <w:sz w:val="16"/>
                <w:szCs w:val="16"/>
              </w:rPr>
            </w:pPr>
            <w:r w:rsidRPr="00D6720F">
              <w:rPr>
                <w:sz w:val="16"/>
                <w:szCs w:val="16"/>
              </w:rPr>
              <w:t>O</w:t>
            </w:r>
          </w:p>
        </w:tc>
        <w:tc>
          <w:tcPr>
            <w:tcW w:w="1134" w:type="dxa"/>
            <w:tcBorders>
              <w:top w:val="single" w:sz="4" w:space="0" w:color="auto"/>
              <w:left w:val="single" w:sz="4" w:space="0" w:color="auto"/>
              <w:bottom w:val="single" w:sz="4" w:space="0" w:color="auto"/>
              <w:right w:val="single" w:sz="4" w:space="0" w:color="auto"/>
            </w:tcBorders>
            <w:tcPrChange w:id="956" w:author="DC DC" w:date="2023-11-17T01:48:00Z">
              <w:tcPr>
                <w:tcW w:w="1134" w:type="dxa"/>
                <w:tcBorders>
                  <w:top w:val="single" w:sz="4" w:space="0" w:color="auto"/>
                  <w:left w:val="single" w:sz="4" w:space="0" w:color="auto"/>
                  <w:bottom w:val="single" w:sz="4" w:space="0" w:color="auto"/>
                  <w:right w:val="single" w:sz="4" w:space="0" w:color="auto"/>
                </w:tcBorders>
              </w:tcPr>
            </w:tcPrChange>
          </w:tcPr>
          <w:p w14:paraId="2DC78E48" w14:textId="77777777" w:rsidR="00847045" w:rsidRPr="00D6720F" w:rsidRDefault="00847045" w:rsidP="00C65C87">
            <w:pPr>
              <w:spacing w:before="20" w:after="20" w:line="200" w:lineRule="exact"/>
              <w:jc w:val="center"/>
              <w:rPr>
                <w:sz w:val="16"/>
                <w:szCs w:val="16"/>
              </w:rPr>
            </w:pPr>
            <w:r w:rsidRPr="00D6720F">
              <w:rPr>
                <w:sz w:val="16"/>
                <w:szCs w:val="16"/>
              </w:rPr>
              <w:t>2021.0</w:t>
            </w:r>
            <w:ins w:id="957" w:author="Hing-Kam Lam" w:date="2023-04-25T05:06:00Z">
              <w:r>
                <w:rPr>
                  <w:sz w:val="16"/>
                  <w:szCs w:val="16"/>
                </w:rPr>
                <w:t>8</w:t>
              </w:r>
            </w:ins>
            <w:del w:id="958" w:author="Hing-Kam Lam" w:date="2023-04-25T05:06:00Z">
              <w:r w:rsidRPr="00D6720F" w:rsidDel="003671D4">
                <w:rPr>
                  <w:sz w:val="16"/>
                  <w:szCs w:val="16"/>
                </w:rPr>
                <w:delText>6</w:delText>
              </w:r>
            </w:del>
          </w:p>
        </w:tc>
        <w:tc>
          <w:tcPr>
            <w:tcW w:w="1276" w:type="dxa"/>
            <w:tcBorders>
              <w:top w:val="single" w:sz="4" w:space="0" w:color="auto"/>
              <w:left w:val="single" w:sz="4" w:space="0" w:color="auto"/>
              <w:bottom w:val="single" w:sz="4" w:space="0" w:color="auto"/>
              <w:right w:val="single" w:sz="4" w:space="0" w:color="auto"/>
            </w:tcBorders>
            <w:tcPrChange w:id="959" w:author="DC DC" w:date="2023-11-17T01:48:00Z">
              <w:tcPr>
                <w:tcW w:w="1276" w:type="dxa"/>
                <w:gridSpan w:val="5"/>
                <w:tcBorders>
                  <w:top w:val="single" w:sz="4" w:space="0" w:color="auto"/>
                  <w:left w:val="single" w:sz="4" w:space="0" w:color="auto"/>
                  <w:bottom w:val="single" w:sz="4" w:space="0" w:color="auto"/>
                  <w:right w:val="single" w:sz="4" w:space="0" w:color="auto"/>
                </w:tcBorders>
              </w:tcPr>
            </w:tcPrChange>
          </w:tcPr>
          <w:p w14:paraId="5BAA2397" w14:textId="77777777" w:rsidR="00847045" w:rsidRPr="00D6720F" w:rsidRDefault="00847045" w:rsidP="00C65C87">
            <w:pPr>
              <w:spacing w:before="20" w:after="20" w:line="200" w:lineRule="exact"/>
              <w:rPr>
                <w:sz w:val="16"/>
                <w:szCs w:val="16"/>
              </w:rPr>
            </w:pPr>
            <w:r w:rsidRPr="00D6720F">
              <w:rPr>
                <w:sz w:val="16"/>
                <w:szCs w:val="16"/>
              </w:rPr>
              <w:t xml:space="preserve"> </w:t>
            </w:r>
            <w:proofErr w:type="spellStart"/>
            <w:r w:rsidRPr="00D6720F">
              <w:rPr>
                <w:sz w:val="16"/>
                <w:szCs w:val="16"/>
              </w:rPr>
              <w:t>Rongduo</w:t>
            </w:r>
            <w:proofErr w:type="spellEnd"/>
            <w:r w:rsidRPr="00D6720F">
              <w:rPr>
                <w:sz w:val="16"/>
                <w:szCs w:val="16"/>
              </w:rPr>
              <w:t xml:space="preserve"> Lu</w:t>
            </w:r>
          </w:p>
        </w:tc>
        <w:tc>
          <w:tcPr>
            <w:tcW w:w="851" w:type="dxa"/>
            <w:tcBorders>
              <w:top w:val="single" w:sz="4" w:space="0" w:color="auto"/>
              <w:left w:val="single" w:sz="4" w:space="0" w:color="auto"/>
              <w:bottom w:val="single" w:sz="4" w:space="0" w:color="auto"/>
              <w:right w:val="single" w:sz="4" w:space="0" w:color="auto"/>
            </w:tcBorders>
            <w:tcPrChange w:id="960" w:author="DC DC" w:date="2023-11-17T01:48:00Z">
              <w:tcPr>
                <w:tcW w:w="851" w:type="dxa"/>
                <w:gridSpan w:val="3"/>
                <w:tcBorders>
                  <w:top w:val="single" w:sz="4" w:space="0" w:color="auto"/>
                  <w:left w:val="single" w:sz="4" w:space="0" w:color="auto"/>
                  <w:bottom w:val="single" w:sz="4" w:space="0" w:color="auto"/>
                  <w:right w:val="single" w:sz="4" w:space="0" w:color="auto"/>
                </w:tcBorders>
              </w:tcPr>
            </w:tcPrChange>
          </w:tcPr>
          <w:p w14:paraId="292443FB" w14:textId="77777777" w:rsidR="00847045" w:rsidRPr="00D6720F" w:rsidRDefault="00847045" w:rsidP="00C65C87">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Change w:id="961" w:author="DC DC" w:date="2023-11-17T01:48:00Z">
              <w:tcPr>
                <w:tcW w:w="1417" w:type="dxa"/>
                <w:gridSpan w:val="3"/>
                <w:tcBorders>
                  <w:top w:val="single" w:sz="4" w:space="0" w:color="auto"/>
                  <w:left w:val="single" w:sz="4" w:space="0" w:color="auto"/>
                  <w:bottom w:val="single" w:sz="4" w:space="0" w:color="auto"/>
                  <w:right w:val="single" w:sz="4" w:space="0" w:color="auto"/>
                </w:tcBorders>
              </w:tcPr>
            </w:tcPrChange>
          </w:tcPr>
          <w:p w14:paraId="6F50ABC7" w14:textId="77777777" w:rsidR="00847045" w:rsidRPr="00D6720F" w:rsidRDefault="00847045" w:rsidP="00C65C87">
            <w:pPr>
              <w:spacing w:before="20" w:after="20" w:line="200" w:lineRule="exact"/>
              <w:jc w:val="center"/>
              <w:rPr>
                <w:sz w:val="16"/>
                <w:szCs w:val="16"/>
              </w:rPr>
            </w:pPr>
          </w:p>
        </w:tc>
      </w:tr>
      <w:tr w:rsidR="00847045" w:rsidRPr="00D6720F" w14:paraId="65E5305F" w14:textId="77777777" w:rsidTr="00610019">
        <w:trPr>
          <w:cantSplit/>
          <w:trPrChange w:id="962" w:author="DC DC" w:date="2023-11-17T01:48:00Z">
            <w:trPr>
              <w:gridAfter w:val="0"/>
              <w:wAfter w:w="1228" w:type="dxa"/>
              <w:cantSplit/>
            </w:trPr>
          </w:trPrChange>
        </w:trPr>
        <w:tc>
          <w:tcPr>
            <w:tcW w:w="1368" w:type="dxa"/>
            <w:tcBorders>
              <w:top w:val="single" w:sz="4" w:space="0" w:color="auto"/>
              <w:left w:val="single" w:sz="4" w:space="0" w:color="auto"/>
              <w:bottom w:val="single" w:sz="4" w:space="0" w:color="auto"/>
              <w:right w:val="single" w:sz="4" w:space="0" w:color="auto"/>
            </w:tcBorders>
            <w:tcPrChange w:id="963" w:author="DC DC" w:date="2023-11-17T01:48:00Z">
              <w:tcPr>
                <w:tcW w:w="1368" w:type="dxa"/>
                <w:tcBorders>
                  <w:top w:val="single" w:sz="4" w:space="0" w:color="auto"/>
                  <w:left w:val="single" w:sz="4" w:space="0" w:color="auto"/>
                  <w:bottom w:val="single" w:sz="4" w:space="0" w:color="auto"/>
                  <w:right w:val="single" w:sz="4" w:space="0" w:color="auto"/>
                </w:tcBorders>
              </w:tcPr>
            </w:tcPrChange>
          </w:tcPr>
          <w:p w14:paraId="5D27B5A0" w14:textId="77777777" w:rsidR="00847045" w:rsidRPr="00D6720F" w:rsidRDefault="00847045" w:rsidP="00C65C87">
            <w:pPr>
              <w:spacing w:before="20" w:after="20" w:line="200" w:lineRule="exact"/>
              <w:rPr>
                <w:sz w:val="16"/>
                <w:szCs w:val="16"/>
              </w:rPr>
            </w:pPr>
            <w:r w:rsidRPr="00D6720F">
              <w:rPr>
                <w:sz w:val="16"/>
                <w:szCs w:val="16"/>
              </w:rPr>
              <w:lastRenderedPageBreak/>
              <w:t>G.8052/Y.1346</w:t>
            </w:r>
          </w:p>
        </w:tc>
        <w:tc>
          <w:tcPr>
            <w:tcW w:w="850" w:type="dxa"/>
            <w:tcBorders>
              <w:top w:val="single" w:sz="4" w:space="0" w:color="auto"/>
              <w:left w:val="single" w:sz="4" w:space="0" w:color="auto"/>
              <w:bottom w:val="single" w:sz="4" w:space="0" w:color="auto"/>
              <w:right w:val="single" w:sz="4" w:space="0" w:color="auto"/>
            </w:tcBorders>
            <w:tcPrChange w:id="964" w:author="DC DC" w:date="2023-11-17T01:48:00Z">
              <w:tcPr>
                <w:tcW w:w="850" w:type="dxa"/>
                <w:tcBorders>
                  <w:top w:val="single" w:sz="4" w:space="0" w:color="auto"/>
                  <w:left w:val="single" w:sz="4" w:space="0" w:color="auto"/>
                  <w:bottom w:val="single" w:sz="4" w:space="0" w:color="auto"/>
                  <w:right w:val="single" w:sz="4" w:space="0" w:color="auto"/>
                </w:tcBorders>
              </w:tcPr>
            </w:tcPrChange>
          </w:tcPr>
          <w:p w14:paraId="576FA4EC" w14:textId="77777777" w:rsidR="00847045" w:rsidRPr="00D6720F" w:rsidRDefault="00847045" w:rsidP="00C65C87">
            <w:pPr>
              <w:spacing w:before="20" w:after="20" w:line="200" w:lineRule="exact"/>
              <w:jc w:val="center"/>
              <w:rPr>
                <w:sz w:val="16"/>
                <w:szCs w:val="16"/>
              </w:rPr>
            </w:pPr>
            <w:r w:rsidRPr="00D6720F">
              <w:rPr>
                <w:sz w:val="16"/>
                <w:szCs w:val="16"/>
              </w:rPr>
              <w:t>14/15</w:t>
            </w:r>
          </w:p>
        </w:tc>
        <w:tc>
          <w:tcPr>
            <w:tcW w:w="3686" w:type="dxa"/>
            <w:tcBorders>
              <w:top w:val="single" w:sz="4" w:space="0" w:color="auto"/>
              <w:left w:val="single" w:sz="4" w:space="0" w:color="auto"/>
              <w:bottom w:val="single" w:sz="4" w:space="0" w:color="auto"/>
              <w:right w:val="single" w:sz="4" w:space="0" w:color="auto"/>
            </w:tcBorders>
            <w:tcPrChange w:id="965" w:author="DC DC" w:date="2023-11-17T01:48:00Z">
              <w:tcPr>
                <w:tcW w:w="3544" w:type="dxa"/>
                <w:tcBorders>
                  <w:top w:val="single" w:sz="4" w:space="0" w:color="auto"/>
                  <w:left w:val="single" w:sz="4" w:space="0" w:color="auto"/>
                  <w:bottom w:val="single" w:sz="4" w:space="0" w:color="auto"/>
                  <w:right w:val="single" w:sz="4" w:space="0" w:color="auto"/>
                </w:tcBorders>
              </w:tcPr>
            </w:tcPrChange>
          </w:tcPr>
          <w:p w14:paraId="7116DDDA" w14:textId="2A6EE4E0" w:rsidR="00847045" w:rsidRPr="00D6720F" w:rsidRDefault="00847045" w:rsidP="00C65C87">
            <w:pPr>
              <w:spacing w:before="20" w:after="20" w:line="200" w:lineRule="exact"/>
              <w:rPr>
                <w:sz w:val="16"/>
                <w:szCs w:val="16"/>
              </w:rPr>
            </w:pPr>
            <w:r w:rsidRPr="00D6720F">
              <w:rPr>
                <w:sz w:val="16"/>
                <w:szCs w:val="16"/>
              </w:rPr>
              <w:t>Protocol-neutral management information model for the Ethernet -</w:t>
            </w:r>
            <w:r>
              <w:rPr>
                <w:sz w:val="16"/>
                <w:szCs w:val="16"/>
              </w:rPr>
              <w:t xml:space="preserve"> </w:t>
            </w:r>
            <w:proofErr w:type="gramStart"/>
            <w:r w:rsidRPr="00D6720F">
              <w:rPr>
                <w:sz w:val="16"/>
                <w:szCs w:val="16"/>
              </w:rPr>
              <w:t>Transport  capable</w:t>
            </w:r>
            <w:proofErr w:type="gramEnd"/>
            <w:r w:rsidRPr="00D6720F">
              <w:rPr>
                <w:sz w:val="16"/>
                <w:szCs w:val="16"/>
              </w:rPr>
              <w:t xml:space="preserve"> network element</w:t>
            </w:r>
          </w:p>
        </w:tc>
        <w:tc>
          <w:tcPr>
            <w:tcW w:w="4252" w:type="dxa"/>
            <w:tcBorders>
              <w:top w:val="single" w:sz="4" w:space="0" w:color="auto"/>
              <w:left w:val="single" w:sz="4" w:space="0" w:color="auto"/>
              <w:bottom w:val="single" w:sz="4" w:space="0" w:color="auto"/>
              <w:right w:val="single" w:sz="4" w:space="0" w:color="auto"/>
            </w:tcBorders>
            <w:tcPrChange w:id="966" w:author="DC DC" w:date="2023-11-17T01:48:00Z">
              <w:tcPr>
                <w:tcW w:w="4394" w:type="dxa"/>
                <w:tcBorders>
                  <w:top w:val="single" w:sz="4" w:space="0" w:color="auto"/>
                  <w:left w:val="single" w:sz="4" w:space="0" w:color="auto"/>
                  <w:bottom w:val="single" w:sz="4" w:space="0" w:color="auto"/>
                  <w:right w:val="single" w:sz="4" w:space="0" w:color="auto"/>
                </w:tcBorders>
              </w:tcPr>
            </w:tcPrChange>
          </w:tcPr>
          <w:p w14:paraId="1549F886" w14:textId="77777777" w:rsidR="00847045" w:rsidRPr="00D6720F" w:rsidRDefault="00847045" w:rsidP="00C65C87">
            <w:pPr>
              <w:pStyle w:val="western"/>
              <w:spacing w:before="23" w:after="23" w:line="198" w:lineRule="atLeast"/>
              <w:rPr>
                <w:rFonts w:ascii="Times New Roman" w:hAnsi="Times New Roman" w:cs="Times New Roman"/>
                <w:sz w:val="16"/>
                <w:szCs w:val="16"/>
                <w:lang w:val="en-GB"/>
              </w:rPr>
            </w:pPr>
            <w:r w:rsidRPr="00D6720F">
              <w:rPr>
                <w:rFonts w:ascii="Times New Roman" w:hAnsi="Times New Roman" w:cs="Times New Roman"/>
                <w:sz w:val="16"/>
                <w:szCs w:val="16"/>
                <w:lang w:val="en-GB"/>
              </w:rPr>
              <w:t>Contains the protocol neutral UML information model for Ethernet transport network (NE) management. The model is based on the Ethernet equipment functions specified in Recommendation ITU-T G.8021/Y.1341, generic management requirements in Recommendation ITU-T G.7710/Y.1701, and Ethernet specific management requirements in Recommendation ITU</w:t>
            </w:r>
            <w:r w:rsidRPr="00D6720F">
              <w:rPr>
                <w:rFonts w:ascii="Times New Roman" w:hAnsi="Times New Roman" w:cs="Times New Roman"/>
                <w:sz w:val="16"/>
                <w:szCs w:val="16"/>
                <w:lang w:val="en-GB"/>
              </w:rPr>
              <w:noBreakHyphen/>
              <w:t>T G.8051/Y.1345.</w:t>
            </w:r>
          </w:p>
        </w:tc>
        <w:tc>
          <w:tcPr>
            <w:tcW w:w="567" w:type="dxa"/>
            <w:tcBorders>
              <w:top w:val="single" w:sz="4" w:space="0" w:color="auto"/>
              <w:left w:val="single" w:sz="4" w:space="0" w:color="auto"/>
              <w:bottom w:val="single" w:sz="4" w:space="0" w:color="auto"/>
              <w:right w:val="single" w:sz="4" w:space="0" w:color="auto"/>
            </w:tcBorders>
            <w:tcPrChange w:id="967" w:author="DC DC" w:date="2023-11-17T01:48:00Z">
              <w:tcPr>
                <w:tcW w:w="567" w:type="dxa"/>
                <w:gridSpan w:val="2"/>
                <w:tcBorders>
                  <w:top w:val="single" w:sz="4" w:space="0" w:color="auto"/>
                  <w:left w:val="single" w:sz="4" w:space="0" w:color="auto"/>
                  <w:bottom w:val="single" w:sz="4" w:space="0" w:color="auto"/>
                  <w:right w:val="single" w:sz="4" w:space="0" w:color="auto"/>
                </w:tcBorders>
              </w:tcPr>
            </w:tcPrChange>
          </w:tcPr>
          <w:p w14:paraId="51CFD7C3" w14:textId="77777777" w:rsidR="00847045" w:rsidRPr="00D6720F" w:rsidRDefault="00847045" w:rsidP="00C65C87">
            <w:pPr>
              <w:spacing w:before="20" w:after="20" w:line="200" w:lineRule="exact"/>
              <w:jc w:val="center"/>
              <w:rPr>
                <w:sz w:val="16"/>
                <w:szCs w:val="16"/>
              </w:rPr>
            </w:pPr>
            <w:r w:rsidRPr="00D6720F">
              <w:rPr>
                <w:sz w:val="16"/>
                <w:szCs w:val="16"/>
              </w:rPr>
              <w:t>4</w:t>
            </w:r>
          </w:p>
        </w:tc>
        <w:tc>
          <w:tcPr>
            <w:tcW w:w="567" w:type="dxa"/>
            <w:tcBorders>
              <w:top w:val="single" w:sz="4" w:space="0" w:color="auto"/>
              <w:left w:val="single" w:sz="4" w:space="0" w:color="auto"/>
              <w:bottom w:val="single" w:sz="4" w:space="0" w:color="auto"/>
              <w:right w:val="single" w:sz="4" w:space="0" w:color="auto"/>
            </w:tcBorders>
            <w:tcPrChange w:id="968" w:author="DC DC" w:date="2023-11-17T01:48:00Z">
              <w:tcPr>
                <w:tcW w:w="567" w:type="dxa"/>
                <w:gridSpan w:val="2"/>
                <w:tcBorders>
                  <w:top w:val="single" w:sz="4" w:space="0" w:color="auto"/>
                  <w:left w:val="single" w:sz="4" w:space="0" w:color="auto"/>
                  <w:bottom w:val="single" w:sz="4" w:space="0" w:color="auto"/>
                  <w:right w:val="single" w:sz="4" w:space="0" w:color="auto"/>
                </w:tcBorders>
              </w:tcPr>
            </w:tcPrChange>
          </w:tcPr>
          <w:p w14:paraId="2D953EB0" w14:textId="77777777" w:rsidR="00847045" w:rsidRPr="00D6720F" w:rsidRDefault="00847045" w:rsidP="00C65C87">
            <w:pPr>
              <w:spacing w:before="20" w:after="20" w:line="200" w:lineRule="exact"/>
              <w:jc w:val="center"/>
              <w:rPr>
                <w:sz w:val="16"/>
                <w:szCs w:val="16"/>
              </w:rPr>
            </w:pPr>
            <w:r w:rsidRPr="00D6720F">
              <w:rPr>
                <w:sz w:val="16"/>
                <w:szCs w:val="16"/>
              </w:rPr>
              <w:t>F</w:t>
            </w:r>
          </w:p>
        </w:tc>
        <w:tc>
          <w:tcPr>
            <w:tcW w:w="1134" w:type="dxa"/>
            <w:tcBorders>
              <w:top w:val="single" w:sz="4" w:space="0" w:color="auto"/>
              <w:left w:val="single" w:sz="4" w:space="0" w:color="auto"/>
              <w:bottom w:val="single" w:sz="4" w:space="0" w:color="auto"/>
              <w:right w:val="single" w:sz="4" w:space="0" w:color="auto"/>
            </w:tcBorders>
            <w:tcPrChange w:id="969" w:author="DC DC" w:date="2023-11-17T01:48:00Z">
              <w:tcPr>
                <w:tcW w:w="1134" w:type="dxa"/>
                <w:tcBorders>
                  <w:top w:val="single" w:sz="4" w:space="0" w:color="auto"/>
                  <w:left w:val="single" w:sz="4" w:space="0" w:color="auto"/>
                  <w:bottom w:val="single" w:sz="4" w:space="0" w:color="auto"/>
                  <w:right w:val="single" w:sz="4" w:space="0" w:color="auto"/>
                </w:tcBorders>
              </w:tcPr>
            </w:tcPrChange>
          </w:tcPr>
          <w:p w14:paraId="5192C086" w14:textId="77777777" w:rsidR="00847045" w:rsidRPr="00D6720F" w:rsidRDefault="00847045" w:rsidP="00C65C87">
            <w:pPr>
              <w:pStyle w:val="western"/>
              <w:spacing w:before="23" w:after="23" w:line="198" w:lineRule="atLeast"/>
              <w:jc w:val="center"/>
              <w:rPr>
                <w:rFonts w:ascii="Times New Roman" w:hAnsi="Times New Roman" w:cs="Times New Roman"/>
                <w:sz w:val="16"/>
                <w:szCs w:val="16"/>
                <w:lang w:val="en-GB"/>
              </w:rPr>
            </w:pPr>
            <w:del w:id="970" w:author="Hing-Kam Lam" w:date="2023-04-24T04:55:00Z">
              <w:r w:rsidRPr="00D6720F" w:rsidDel="003F0854">
                <w:rPr>
                  <w:rFonts w:ascii="Times New Roman" w:hAnsi="Times New Roman" w:cs="Times New Roman"/>
                  <w:sz w:val="16"/>
                  <w:szCs w:val="16"/>
                  <w:lang w:val="en-GB"/>
                </w:rPr>
                <w:delText xml:space="preserve">2022-09 </w:delText>
              </w:r>
            </w:del>
            <w:ins w:id="971" w:author="Hing-Kam Lam" w:date="2023-04-24T04:55:00Z">
              <w:r>
                <w:rPr>
                  <w:rFonts w:ascii="Times New Roman" w:hAnsi="Times New Roman" w:cs="Times New Roman"/>
                  <w:sz w:val="16"/>
                  <w:szCs w:val="16"/>
                  <w:lang w:val="en-GB"/>
                </w:rPr>
                <w:t xml:space="preserve"> 2023.12</w:t>
              </w:r>
            </w:ins>
          </w:p>
        </w:tc>
        <w:tc>
          <w:tcPr>
            <w:tcW w:w="1276" w:type="dxa"/>
            <w:tcBorders>
              <w:top w:val="single" w:sz="4" w:space="0" w:color="auto"/>
              <w:left w:val="single" w:sz="4" w:space="0" w:color="auto"/>
              <w:bottom w:val="single" w:sz="4" w:space="0" w:color="auto"/>
              <w:right w:val="single" w:sz="4" w:space="0" w:color="auto"/>
            </w:tcBorders>
            <w:tcPrChange w:id="972" w:author="DC DC" w:date="2023-11-17T01:48:00Z">
              <w:tcPr>
                <w:tcW w:w="1276" w:type="dxa"/>
                <w:gridSpan w:val="5"/>
                <w:tcBorders>
                  <w:top w:val="single" w:sz="4" w:space="0" w:color="auto"/>
                  <w:left w:val="single" w:sz="4" w:space="0" w:color="auto"/>
                  <w:bottom w:val="single" w:sz="4" w:space="0" w:color="auto"/>
                  <w:right w:val="single" w:sz="4" w:space="0" w:color="auto"/>
                </w:tcBorders>
              </w:tcPr>
            </w:tcPrChange>
          </w:tcPr>
          <w:p w14:paraId="05F0C5AD" w14:textId="77777777" w:rsidR="00847045" w:rsidRPr="00C4098E" w:rsidRDefault="00847045" w:rsidP="00C65C87">
            <w:pPr>
              <w:pStyle w:val="western"/>
              <w:spacing w:before="23" w:after="23" w:line="198" w:lineRule="atLeast"/>
              <w:rPr>
                <w:rFonts w:ascii="Times New Roman" w:hAnsi="Times New Roman" w:cs="Times New Roman"/>
                <w:sz w:val="16"/>
                <w:szCs w:val="16"/>
                <w:lang w:val="de-DE"/>
              </w:rPr>
            </w:pPr>
            <w:r w:rsidRPr="00C4098E">
              <w:rPr>
                <w:rFonts w:ascii="Times New Roman" w:hAnsi="Times New Roman" w:cs="Times New Roman"/>
                <w:sz w:val="16"/>
                <w:szCs w:val="16"/>
                <w:lang w:val="de-DE"/>
              </w:rPr>
              <w:t xml:space="preserve">Hing-Kam Lam </w:t>
            </w:r>
            <w:r>
              <w:fldChar w:fldCharType="begin"/>
            </w:r>
            <w:r w:rsidRPr="0077524B">
              <w:rPr>
                <w:lang w:val="en-GB"/>
                <w:rPrChange w:id="973" w:author="DC DC" w:date="2023-11-16T15:48:00Z">
                  <w:rPr/>
                </w:rPrChange>
              </w:rPr>
              <w:instrText>HYPERLINK "mailto:%20kamlam@fhusainc.com"</w:instrText>
            </w:r>
            <w:r>
              <w:fldChar w:fldCharType="separate"/>
            </w:r>
            <w:r w:rsidRPr="00C4098E">
              <w:rPr>
                <w:rStyle w:val="af0"/>
                <w:lang w:val="de-DE"/>
              </w:rPr>
              <w:t xml:space="preserve"> </w:t>
            </w:r>
            <w:del w:id="974" w:author="Hing-Kam Lam" w:date="2023-04-25T05:06:00Z">
              <w:r w:rsidRPr="00C4098E" w:rsidDel="003671D4">
                <w:rPr>
                  <w:rStyle w:val="af0"/>
                  <w:rFonts w:ascii="Times New Roman" w:hAnsi="Times New Roman" w:cs="Times New Roman"/>
                  <w:sz w:val="16"/>
                  <w:szCs w:val="16"/>
                  <w:lang w:val="de-DE"/>
                </w:rPr>
                <w:delText>kamlam@fhusainc.com</w:delText>
              </w:r>
            </w:del>
            <w:r>
              <w:rPr>
                <w:rStyle w:val="af0"/>
                <w:rFonts w:ascii="Times New Roman" w:hAnsi="Times New Roman" w:cs="Times New Roman"/>
                <w:sz w:val="16"/>
                <w:szCs w:val="16"/>
                <w:lang w:val="de-DE"/>
              </w:rPr>
              <w:fldChar w:fldCharType="end"/>
            </w:r>
            <w:r w:rsidRPr="00C4098E">
              <w:rPr>
                <w:rFonts w:ascii="Times New Roman" w:hAnsi="Times New Roman" w:cs="Times New Roman"/>
                <w:sz w:val="16"/>
                <w:szCs w:val="16"/>
                <w:lang w:val="de-DE"/>
              </w:rPr>
              <w:t xml:space="preserve">, Scott Mansfield </w:t>
            </w:r>
            <w:del w:id="975" w:author="Hing-Kam Lam" w:date="2023-04-25T05:06:00Z">
              <w:r w:rsidRPr="00C4098E" w:rsidDel="003671D4">
                <w:rPr>
                  <w:rFonts w:ascii="Times New Roman" w:hAnsi="Times New Roman" w:cs="Times New Roman"/>
                  <w:sz w:val="16"/>
                  <w:szCs w:val="16"/>
                  <w:lang w:val="de-DE"/>
                </w:rPr>
                <w:delText>(scott.mansfield@ericsson.com)</w:delText>
              </w:r>
            </w:del>
          </w:p>
          <w:p w14:paraId="00DC2E08" w14:textId="77777777" w:rsidR="00847045" w:rsidRPr="00C4098E" w:rsidRDefault="00847045" w:rsidP="00C65C87">
            <w:pPr>
              <w:pStyle w:val="western"/>
              <w:spacing w:before="23" w:after="23" w:line="198" w:lineRule="atLeast"/>
              <w:rPr>
                <w:rFonts w:ascii="Times New Roman" w:hAnsi="Times New Roman" w:cs="Times New Roman"/>
                <w:sz w:val="16"/>
                <w:szCs w:val="16"/>
                <w:lang w:val="de-DE"/>
              </w:rPr>
            </w:pPr>
          </w:p>
        </w:tc>
        <w:tc>
          <w:tcPr>
            <w:tcW w:w="851" w:type="dxa"/>
            <w:tcBorders>
              <w:top w:val="single" w:sz="4" w:space="0" w:color="auto"/>
              <w:left w:val="single" w:sz="4" w:space="0" w:color="auto"/>
              <w:bottom w:val="single" w:sz="4" w:space="0" w:color="auto"/>
              <w:right w:val="single" w:sz="4" w:space="0" w:color="auto"/>
            </w:tcBorders>
            <w:tcPrChange w:id="976" w:author="DC DC" w:date="2023-11-17T01:48:00Z">
              <w:tcPr>
                <w:tcW w:w="851" w:type="dxa"/>
                <w:gridSpan w:val="3"/>
                <w:tcBorders>
                  <w:top w:val="single" w:sz="4" w:space="0" w:color="auto"/>
                  <w:left w:val="single" w:sz="4" w:space="0" w:color="auto"/>
                  <w:bottom w:val="single" w:sz="4" w:space="0" w:color="auto"/>
                  <w:right w:val="single" w:sz="4" w:space="0" w:color="auto"/>
                </w:tcBorders>
              </w:tcPr>
            </w:tcPrChange>
          </w:tcPr>
          <w:p w14:paraId="19DE9484" w14:textId="77777777" w:rsidR="00847045" w:rsidRDefault="00847045" w:rsidP="00C65C87">
            <w:pPr>
              <w:spacing w:before="20" w:after="20" w:line="200" w:lineRule="exact"/>
              <w:jc w:val="center"/>
              <w:rPr>
                <w:ins w:id="977" w:author="Hing-Kam Lam" w:date="2023-04-24T08:11:00Z"/>
                <w:sz w:val="16"/>
                <w:szCs w:val="16"/>
                <w:lang w:val="sv-SE"/>
              </w:rPr>
            </w:pPr>
            <w:del w:id="978" w:author="Hing-Kam Lam" w:date="2023-04-24T08:11:00Z">
              <w:r w:rsidRPr="00934522" w:rsidDel="00977535">
                <w:rPr>
                  <w:sz w:val="16"/>
                  <w:szCs w:val="16"/>
                  <w:lang w:val="sv-SE"/>
                </w:rPr>
                <w:delText>SG15-TD42/WP3 (2022-09)</w:delText>
              </w:r>
            </w:del>
          </w:p>
          <w:p w14:paraId="0AF45ADB" w14:textId="77777777" w:rsidR="00847045" w:rsidRPr="00D6720F" w:rsidRDefault="00847045" w:rsidP="00C65C87">
            <w:pPr>
              <w:spacing w:before="20" w:after="20" w:line="200" w:lineRule="exact"/>
              <w:jc w:val="center"/>
              <w:rPr>
                <w:sz w:val="16"/>
                <w:szCs w:val="16"/>
              </w:rPr>
            </w:pPr>
            <w:ins w:id="979" w:author="Hing-Kam Lam" w:date="2023-04-24T08:11:00Z">
              <w:r w:rsidRPr="00977535">
                <w:rPr>
                  <w:sz w:val="16"/>
                  <w:szCs w:val="16"/>
                </w:rPr>
                <w:t>SG15-TD175/WP3 (2023-04)</w:t>
              </w:r>
            </w:ins>
          </w:p>
        </w:tc>
        <w:tc>
          <w:tcPr>
            <w:tcW w:w="1417" w:type="dxa"/>
            <w:tcBorders>
              <w:top w:val="single" w:sz="4" w:space="0" w:color="auto"/>
              <w:left w:val="single" w:sz="4" w:space="0" w:color="auto"/>
              <w:bottom w:val="single" w:sz="4" w:space="0" w:color="auto"/>
              <w:right w:val="single" w:sz="4" w:space="0" w:color="auto"/>
            </w:tcBorders>
            <w:tcPrChange w:id="980" w:author="DC DC" w:date="2023-11-17T01:48:00Z">
              <w:tcPr>
                <w:tcW w:w="1417" w:type="dxa"/>
                <w:gridSpan w:val="3"/>
                <w:tcBorders>
                  <w:top w:val="single" w:sz="4" w:space="0" w:color="auto"/>
                  <w:left w:val="single" w:sz="4" w:space="0" w:color="auto"/>
                  <w:bottom w:val="single" w:sz="4" w:space="0" w:color="auto"/>
                  <w:right w:val="single" w:sz="4" w:space="0" w:color="auto"/>
                </w:tcBorders>
              </w:tcPr>
            </w:tcPrChange>
          </w:tcPr>
          <w:p w14:paraId="5B4E4CCD" w14:textId="77777777" w:rsidR="00847045" w:rsidRPr="00D6720F" w:rsidRDefault="00847045" w:rsidP="00C65C87">
            <w:pPr>
              <w:spacing w:before="20" w:after="20" w:line="200" w:lineRule="exact"/>
              <w:jc w:val="center"/>
              <w:rPr>
                <w:sz w:val="16"/>
                <w:szCs w:val="16"/>
              </w:rPr>
            </w:pPr>
          </w:p>
        </w:tc>
      </w:tr>
      <w:tr w:rsidR="00847045" w:rsidRPr="00D6720F" w:rsidDel="005E0A25" w14:paraId="19BC5B4D" w14:textId="77777777" w:rsidTr="00610019">
        <w:trPr>
          <w:cantSplit/>
          <w:trPrChange w:id="981" w:author="DC DC" w:date="2023-11-17T01:48:00Z">
            <w:trPr>
              <w:gridAfter w:val="0"/>
              <w:wAfter w:w="1228" w:type="dxa"/>
              <w:cantSplit/>
            </w:trPr>
          </w:trPrChange>
        </w:trPr>
        <w:tc>
          <w:tcPr>
            <w:tcW w:w="1368" w:type="dxa"/>
            <w:tcBorders>
              <w:top w:val="single" w:sz="4" w:space="0" w:color="auto"/>
              <w:left w:val="single" w:sz="4" w:space="0" w:color="auto"/>
              <w:bottom w:val="single" w:sz="4" w:space="0" w:color="auto"/>
              <w:right w:val="single" w:sz="4" w:space="0" w:color="auto"/>
            </w:tcBorders>
            <w:tcPrChange w:id="982" w:author="DC DC" w:date="2023-11-17T01:48:00Z">
              <w:tcPr>
                <w:tcW w:w="1368" w:type="dxa"/>
                <w:tcBorders>
                  <w:top w:val="single" w:sz="4" w:space="0" w:color="auto"/>
                  <w:left w:val="single" w:sz="4" w:space="0" w:color="auto"/>
                  <w:bottom w:val="single" w:sz="4" w:space="0" w:color="auto"/>
                  <w:right w:val="single" w:sz="4" w:space="0" w:color="auto"/>
                </w:tcBorders>
              </w:tcPr>
            </w:tcPrChange>
          </w:tcPr>
          <w:p w14:paraId="247D9138" w14:textId="77777777" w:rsidR="00847045" w:rsidRPr="00D6720F" w:rsidRDefault="00847045" w:rsidP="00C65C87">
            <w:pPr>
              <w:rPr>
                <w:sz w:val="16"/>
                <w:szCs w:val="16"/>
              </w:rPr>
            </w:pPr>
            <w:r w:rsidRPr="00D6720F">
              <w:rPr>
                <w:sz w:val="16"/>
                <w:szCs w:val="16"/>
              </w:rPr>
              <w:t>G.8121.1/Y.1381.1</w:t>
            </w:r>
          </w:p>
        </w:tc>
        <w:tc>
          <w:tcPr>
            <w:tcW w:w="850" w:type="dxa"/>
            <w:tcBorders>
              <w:top w:val="single" w:sz="4" w:space="0" w:color="auto"/>
              <w:left w:val="single" w:sz="4" w:space="0" w:color="auto"/>
              <w:bottom w:val="single" w:sz="4" w:space="0" w:color="auto"/>
              <w:right w:val="single" w:sz="4" w:space="0" w:color="auto"/>
            </w:tcBorders>
            <w:tcPrChange w:id="983" w:author="DC DC" w:date="2023-11-17T01:48:00Z">
              <w:tcPr>
                <w:tcW w:w="850" w:type="dxa"/>
                <w:tcBorders>
                  <w:top w:val="single" w:sz="4" w:space="0" w:color="auto"/>
                  <w:left w:val="single" w:sz="4" w:space="0" w:color="auto"/>
                  <w:bottom w:val="single" w:sz="4" w:space="0" w:color="auto"/>
                  <w:right w:val="single" w:sz="4" w:space="0" w:color="auto"/>
                </w:tcBorders>
              </w:tcPr>
            </w:tcPrChange>
          </w:tcPr>
          <w:p w14:paraId="0038C99E" w14:textId="77777777" w:rsidR="00847045" w:rsidRPr="00D6720F" w:rsidRDefault="00847045" w:rsidP="00C65C87">
            <w:pPr>
              <w:jc w:val="center"/>
              <w:rPr>
                <w:sz w:val="16"/>
                <w:szCs w:val="16"/>
              </w:rPr>
            </w:pPr>
            <w:r w:rsidRPr="00D6720F">
              <w:rPr>
                <w:sz w:val="16"/>
                <w:szCs w:val="16"/>
              </w:rPr>
              <w:t>10/15</w:t>
            </w:r>
          </w:p>
        </w:tc>
        <w:tc>
          <w:tcPr>
            <w:tcW w:w="3686" w:type="dxa"/>
            <w:tcBorders>
              <w:top w:val="single" w:sz="4" w:space="0" w:color="auto"/>
              <w:left w:val="single" w:sz="4" w:space="0" w:color="auto"/>
              <w:bottom w:val="single" w:sz="4" w:space="0" w:color="auto"/>
              <w:right w:val="single" w:sz="4" w:space="0" w:color="auto"/>
            </w:tcBorders>
            <w:tcPrChange w:id="984" w:author="DC DC" w:date="2023-11-17T01:48:00Z">
              <w:tcPr>
                <w:tcW w:w="3544" w:type="dxa"/>
                <w:tcBorders>
                  <w:top w:val="single" w:sz="4" w:space="0" w:color="auto"/>
                  <w:left w:val="single" w:sz="4" w:space="0" w:color="auto"/>
                  <w:bottom w:val="single" w:sz="4" w:space="0" w:color="auto"/>
                  <w:right w:val="single" w:sz="4" w:space="0" w:color="auto"/>
                </w:tcBorders>
              </w:tcPr>
            </w:tcPrChange>
          </w:tcPr>
          <w:p w14:paraId="1D9B75B0" w14:textId="77777777" w:rsidR="00847045" w:rsidRPr="00D6720F" w:rsidRDefault="00847045" w:rsidP="00C65C87">
            <w:pPr>
              <w:rPr>
                <w:sz w:val="16"/>
                <w:szCs w:val="16"/>
              </w:rPr>
            </w:pPr>
            <w:r w:rsidRPr="00D6720F">
              <w:rPr>
                <w:sz w:val="16"/>
                <w:szCs w:val="16"/>
              </w:rPr>
              <w:t>Characteristics of MPLS-TP equipment functional blocks supporting ITU-T G.8113.1/Y.1372.1 OAM mechanisms</w:t>
            </w:r>
          </w:p>
        </w:tc>
        <w:tc>
          <w:tcPr>
            <w:tcW w:w="4252" w:type="dxa"/>
            <w:tcBorders>
              <w:top w:val="single" w:sz="4" w:space="0" w:color="auto"/>
              <w:left w:val="single" w:sz="4" w:space="0" w:color="auto"/>
              <w:bottom w:val="single" w:sz="4" w:space="0" w:color="auto"/>
              <w:right w:val="single" w:sz="4" w:space="0" w:color="auto"/>
            </w:tcBorders>
            <w:tcPrChange w:id="985" w:author="DC DC" w:date="2023-11-17T01:48:00Z">
              <w:tcPr>
                <w:tcW w:w="4394" w:type="dxa"/>
                <w:tcBorders>
                  <w:top w:val="single" w:sz="4" w:space="0" w:color="auto"/>
                  <w:left w:val="single" w:sz="4" w:space="0" w:color="auto"/>
                  <w:bottom w:val="single" w:sz="4" w:space="0" w:color="auto"/>
                  <w:right w:val="single" w:sz="4" w:space="0" w:color="auto"/>
                </w:tcBorders>
              </w:tcPr>
            </w:tcPrChange>
          </w:tcPr>
          <w:p w14:paraId="6FFE98C2" w14:textId="77777777" w:rsidR="00847045" w:rsidRPr="00D6720F" w:rsidRDefault="00847045" w:rsidP="00C65C87">
            <w:pPr>
              <w:rPr>
                <w:sz w:val="16"/>
                <w:szCs w:val="16"/>
              </w:rPr>
            </w:pPr>
            <w:r w:rsidRPr="00D6720F">
              <w:rPr>
                <w:sz w:val="16"/>
                <w:szCs w:val="16"/>
              </w:rPr>
              <w:t xml:space="preserve">Recommendation ITU-T G.8121.1/Y.1381.1 specifies both the functional components and the methodology that should be used </w:t>
            </w:r>
            <w:proofErr w:type="gramStart"/>
            <w:r w:rsidRPr="00D6720F">
              <w:rPr>
                <w:sz w:val="16"/>
                <w:szCs w:val="16"/>
              </w:rPr>
              <w:t>in order to</w:t>
            </w:r>
            <w:proofErr w:type="gramEnd"/>
            <w:r w:rsidRPr="00D6720F">
              <w:rPr>
                <w:sz w:val="16"/>
                <w:szCs w:val="16"/>
              </w:rPr>
              <w:t xml:space="preserve"> specify multi-protocol label switching – transport profile (MPLS-TP) layer network functionality of network elements based on the protocol neutral constructs defined in Recommendation ITU-T G.8121 and on the tools defined in Recommendation ITU-T G.8113.1/Y.1372.1.</w:t>
            </w:r>
          </w:p>
        </w:tc>
        <w:tc>
          <w:tcPr>
            <w:tcW w:w="567" w:type="dxa"/>
            <w:tcBorders>
              <w:top w:val="single" w:sz="4" w:space="0" w:color="auto"/>
              <w:left w:val="single" w:sz="4" w:space="0" w:color="auto"/>
              <w:bottom w:val="single" w:sz="4" w:space="0" w:color="auto"/>
              <w:right w:val="single" w:sz="4" w:space="0" w:color="auto"/>
            </w:tcBorders>
            <w:tcPrChange w:id="986" w:author="DC DC" w:date="2023-11-17T01:48:00Z">
              <w:tcPr>
                <w:tcW w:w="567" w:type="dxa"/>
                <w:gridSpan w:val="2"/>
                <w:tcBorders>
                  <w:top w:val="single" w:sz="4" w:space="0" w:color="auto"/>
                  <w:left w:val="single" w:sz="4" w:space="0" w:color="auto"/>
                  <w:bottom w:val="single" w:sz="4" w:space="0" w:color="auto"/>
                  <w:right w:val="single" w:sz="4" w:space="0" w:color="auto"/>
                </w:tcBorders>
              </w:tcPr>
            </w:tcPrChange>
          </w:tcPr>
          <w:p w14:paraId="15373F11" w14:textId="77777777" w:rsidR="00847045" w:rsidRPr="00D6720F" w:rsidRDefault="00847045" w:rsidP="00C65C87">
            <w:pPr>
              <w:jc w:val="center"/>
              <w:rPr>
                <w:sz w:val="16"/>
                <w:szCs w:val="16"/>
              </w:rPr>
            </w:pPr>
            <w:ins w:id="987" w:author="Fromenteau, Jean-Marie" w:date="2023-04-26T10:51:00Z">
              <w:r>
                <w:rPr>
                  <w:sz w:val="16"/>
                  <w:szCs w:val="16"/>
                </w:rPr>
                <w:t>4</w:t>
              </w:r>
            </w:ins>
          </w:p>
        </w:tc>
        <w:tc>
          <w:tcPr>
            <w:tcW w:w="567" w:type="dxa"/>
            <w:tcBorders>
              <w:top w:val="single" w:sz="4" w:space="0" w:color="auto"/>
              <w:left w:val="single" w:sz="4" w:space="0" w:color="auto"/>
              <w:bottom w:val="single" w:sz="4" w:space="0" w:color="auto"/>
              <w:right w:val="single" w:sz="4" w:space="0" w:color="auto"/>
            </w:tcBorders>
            <w:tcPrChange w:id="988" w:author="DC DC" w:date="2023-11-17T01:48:00Z">
              <w:tcPr>
                <w:tcW w:w="567" w:type="dxa"/>
                <w:gridSpan w:val="2"/>
                <w:tcBorders>
                  <w:top w:val="single" w:sz="4" w:space="0" w:color="auto"/>
                  <w:left w:val="single" w:sz="4" w:space="0" w:color="auto"/>
                  <w:bottom w:val="single" w:sz="4" w:space="0" w:color="auto"/>
                  <w:right w:val="single" w:sz="4" w:space="0" w:color="auto"/>
                </w:tcBorders>
              </w:tcPr>
            </w:tcPrChange>
          </w:tcPr>
          <w:p w14:paraId="037B3AEF" w14:textId="77777777" w:rsidR="00847045" w:rsidRPr="00D6720F" w:rsidDel="005E0A25" w:rsidRDefault="00847045" w:rsidP="00C65C87">
            <w:pPr>
              <w:jc w:val="center"/>
              <w:rPr>
                <w:sz w:val="16"/>
                <w:szCs w:val="16"/>
              </w:rPr>
            </w:pPr>
            <w:r>
              <w:rPr>
                <w:sz w:val="16"/>
                <w:szCs w:val="16"/>
              </w:rPr>
              <w:t>F, P</w:t>
            </w:r>
          </w:p>
        </w:tc>
        <w:tc>
          <w:tcPr>
            <w:tcW w:w="1134" w:type="dxa"/>
            <w:tcBorders>
              <w:top w:val="single" w:sz="4" w:space="0" w:color="auto"/>
              <w:left w:val="single" w:sz="4" w:space="0" w:color="auto"/>
              <w:bottom w:val="single" w:sz="4" w:space="0" w:color="auto"/>
              <w:right w:val="single" w:sz="4" w:space="0" w:color="auto"/>
            </w:tcBorders>
            <w:tcPrChange w:id="989" w:author="DC DC" w:date="2023-11-17T01:48:00Z">
              <w:tcPr>
                <w:tcW w:w="1134" w:type="dxa"/>
                <w:tcBorders>
                  <w:top w:val="single" w:sz="4" w:space="0" w:color="auto"/>
                  <w:left w:val="single" w:sz="4" w:space="0" w:color="auto"/>
                  <w:bottom w:val="single" w:sz="4" w:space="0" w:color="auto"/>
                  <w:right w:val="single" w:sz="4" w:space="0" w:color="auto"/>
                </w:tcBorders>
              </w:tcPr>
            </w:tcPrChange>
          </w:tcPr>
          <w:p w14:paraId="29908871" w14:textId="77777777" w:rsidR="00847045" w:rsidRPr="00D6720F" w:rsidDel="004F4BDB" w:rsidRDefault="00847045" w:rsidP="00C65C87">
            <w:pPr>
              <w:jc w:val="center"/>
              <w:rPr>
                <w:sz w:val="16"/>
                <w:szCs w:val="16"/>
              </w:rPr>
            </w:pPr>
            <w:r w:rsidRPr="00D6720F">
              <w:rPr>
                <w:sz w:val="16"/>
                <w:szCs w:val="16"/>
              </w:rPr>
              <w:t>2018.11</w:t>
            </w:r>
          </w:p>
        </w:tc>
        <w:tc>
          <w:tcPr>
            <w:tcW w:w="1276" w:type="dxa"/>
            <w:tcBorders>
              <w:top w:val="single" w:sz="4" w:space="0" w:color="auto"/>
              <w:left w:val="single" w:sz="4" w:space="0" w:color="auto"/>
              <w:bottom w:val="single" w:sz="4" w:space="0" w:color="auto"/>
              <w:right w:val="single" w:sz="4" w:space="0" w:color="auto"/>
            </w:tcBorders>
            <w:tcPrChange w:id="990" w:author="DC DC" w:date="2023-11-17T01:48:00Z">
              <w:tcPr>
                <w:tcW w:w="1276" w:type="dxa"/>
                <w:gridSpan w:val="5"/>
                <w:tcBorders>
                  <w:top w:val="single" w:sz="4" w:space="0" w:color="auto"/>
                  <w:left w:val="single" w:sz="4" w:space="0" w:color="auto"/>
                  <w:bottom w:val="single" w:sz="4" w:space="0" w:color="auto"/>
                  <w:right w:val="single" w:sz="4" w:space="0" w:color="auto"/>
                </w:tcBorders>
              </w:tcPr>
            </w:tcPrChange>
          </w:tcPr>
          <w:p w14:paraId="28CF1192" w14:textId="77777777" w:rsidR="00847045" w:rsidRPr="00D6720F" w:rsidRDefault="00847045" w:rsidP="00C65C87">
            <w:pPr>
              <w:rPr>
                <w:sz w:val="16"/>
                <w:szCs w:val="16"/>
              </w:rPr>
            </w:pPr>
            <w:r w:rsidRPr="00D6720F">
              <w:rPr>
                <w:sz w:val="16"/>
                <w:szCs w:val="16"/>
              </w:rPr>
              <w:t xml:space="preserve">Yuji </w:t>
            </w:r>
            <w:proofErr w:type="spellStart"/>
            <w:r w:rsidRPr="00D6720F">
              <w:rPr>
                <w:sz w:val="16"/>
                <w:szCs w:val="16"/>
              </w:rPr>
              <w:t>Tochio</w:t>
            </w:r>
            <w:proofErr w:type="spellEnd"/>
          </w:p>
        </w:tc>
        <w:tc>
          <w:tcPr>
            <w:tcW w:w="851" w:type="dxa"/>
            <w:tcBorders>
              <w:top w:val="single" w:sz="4" w:space="0" w:color="auto"/>
              <w:left w:val="single" w:sz="4" w:space="0" w:color="auto"/>
              <w:bottom w:val="single" w:sz="4" w:space="0" w:color="auto"/>
              <w:right w:val="single" w:sz="4" w:space="0" w:color="auto"/>
            </w:tcBorders>
            <w:tcPrChange w:id="991" w:author="DC DC" w:date="2023-11-17T01:48:00Z">
              <w:tcPr>
                <w:tcW w:w="851" w:type="dxa"/>
                <w:gridSpan w:val="3"/>
                <w:tcBorders>
                  <w:top w:val="single" w:sz="4" w:space="0" w:color="auto"/>
                  <w:left w:val="single" w:sz="4" w:space="0" w:color="auto"/>
                  <w:bottom w:val="single" w:sz="4" w:space="0" w:color="auto"/>
                  <w:right w:val="single" w:sz="4" w:space="0" w:color="auto"/>
                </w:tcBorders>
              </w:tcPr>
            </w:tcPrChange>
          </w:tcPr>
          <w:p w14:paraId="2AE1E28F" w14:textId="77777777" w:rsidR="00847045" w:rsidRPr="00D6720F" w:rsidRDefault="00847045" w:rsidP="00C65C87">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Change w:id="992" w:author="DC DC" w:date="2023-11-17T01:48:00Z">
              <w:tcPr>
                <w:tcW w:w="1417" w:type="dxa"/>
                <w:gridSpan w:val="3"/>
                <w:tcBorders>
                  <w:top w:val="single" w:sz="4" w:space="0" w:color="auto"/>
                  <w:left w:val="single" w:sz="4" w:space="0" w:color="auto"/>
                  <w:bottom w:val="single" w:sz="4" w:space="0" w:color="auto"/>
                  <w:right w:val="single" w:sz="4" w:space="0" w:color="auto"/>
                </w:tcBorders>
              </w:tcPr>
            </w:tcPrChange>
          </w:tcPr>
          <w:p w14:paraId="36BD5D98" w14:textId="77777777" w:rsidR="00847045" w:rsidRPr="00D6720F" w:rsidDel="005E0A25" w:rsidRDefault="00847045" w:rsidP="00C65C87">
            <w:pPr>
              <w:jc w:val="center"/>
              <w:rPr>
                <w:sz w:val="16"/>
                <w:szCs w:val="16"/>
              </w:rPr>
            </w:pPr>
          </w:p>
        </w:tc>
      </w:tr>
      <w:tr w:rsidR="00847045" w14:paraId="2EE18105" w14:textId="77777777" w:rsidTr="00610019">
        <w:trPr>
          <w:cantSplit/>
          <w:ins w:id="993" w:author="Fromenteau, Jean-Marie" w:date="2023-04-26T10:51:00Z"/>
          <w:trPrChange w:id="994" w:author="DC DC" w:date="2023-11-17T01:48:00Z">
            <w:trPr>
              <w:gridAfter w:val="0"/>
              <w:wAfter w:w="1228" w:type="dxa"/>
              <w:cantSplit/>
            </w:trPr>
          </w:trPrChange>
        </w:trPr>
        <w:tc>
          <w:tcPr>
            <w:tcW w:w="1368" w:type="dxa"/>
            <w:tcBorders>
              <w:top w:val="single" w:sz="4" w:space="0" w:color="auto"/>
              <w:left w:val="single" w:sz="4" w:space="0" w:color="auto"/>
              <w:bottom w:val="single" w:sz="4" w:space="0" w:color="auto"/>
              <w:right w:val="single" w:sz="4" w:space="0" w:color="auto"/>
            </w:tcBorders>
            <w:tcPrChange w:id="995" w:author="DC DC" w:date="2023-11-17T01:48:00Z">
              <w:tcPr>
                <w:tcW w:w="1368" w:type="dxa"/>
                <w:tcBorders>
                  <w:top w:val="single" w:sz="4" w:space="0" w:color="auto"/>
                  <w:left w:val="single" w:sz="4" w:space="0" w:color="auto"/>
                  <w:bottom w:val="single" w:sz="4" w:space="0" w:color="auto"/>
                  <w:right w:val="single" w:sz="4" w:space="0" w:color="auto"/>
                </w:tcBorders>
              </w:tcPr>
            </w:tcPrChange>
          </w:tcPr>
          <w:p w14:paraId="6A074C99" w14:textId="77777777" w:rsidR="00847045" w:rsidRDefault="00847045" w:rsidP="00C65C87">
            <w:pPr>
              <w:rPr>
                <w:ins w:id="996" w:author="Fromenteau, Jean-Marie" w:date="2023-04-26T10:51:00Z"/>
                <w:sz w:val="16"/>
                <w:szCs w:val="16"/>
              </w:rPr>
            </w:pPr>
            <w:ins w:id="997" w:author="Fromenteau, Jean-Marie" w:date="2023-04-26T10:51:00Z">
              <w:r>
                <w:rPr>
                  <w:sz w:val="16"/>
                  <w:szCs w:val="16"/>
                </w:rPr>
                <w:t>G.8121.1/Y.1381.1 Cor1</w:t>
              </w:r>
            </w:ins>
          </w:p>
        </w:tc>
        <w:tc>
          <w:tcPr>
            <w:tcW w:w="850" w:type="dxa"/>
            <w:tcBorders>
              <w:top w:val="single" w:sz="4" w:space="0" w:color="auto"/>
              <w:left w:val="single" w:sz="4" w:space="0" w:color="auto"/>
              <w:bottom w:val="single" w:sz="4" w:space="0" w:color="auto"/>
              <w:right w:val="single" w:sz="4" w:space="0" w:color="auto"/>
            </w:tcBorders>
            <w:tcPrChange w:id="998" w:author="DC DC" w:date="2023-11-17T01:48:00Z">
              <w:tcPr>
                <w:tcW w:w="850" w:type="dxa"/>
                <w:tcBorders>
                  <w:top w:val="single" w:sz="4" w:space="0" w:color="auto"/>
                  <w:left w:val="single" w:sz="4" w:space="0" w:color="auto"/>
                  <w:bottom w:val="single" w:sz="4" w:space="0" w:color="auto"/>
                  <w:right w:val="single" w:sz="4" w:space="0" w:color="auto"/>
                </w:tcBorders>
              </w:tcPr>
            </w:tcPrChange>
          </w:tcPr>
          <w:p w14:paraId="35126931" w14:textId="77777777" w:rsidR="00847045" w:rsidRDefault="00847045" w:rsidP="00C65C87">
            <w:pPr>
              <w:jc w:val="center"/>
              <w:rPr>
                <w:ins w:id="999" w:author="Fromenteau, Jean-Marie" w:date="2023-04-26T10:51:00Z"/>
                <w:sz w:val="16"/>
                <w:szCs w:val="16"/>
              </w:rPr>
            </w:pPr>
            <w:ins w:id="1000" w:author="Fromenteau, Jean-Marie" w:date="2023-04-26T10:51:00Z">
              <w:r>
                <w:rPr>
                  <w:sz w:val="16"/>
                  <w:szCs w:val="16"/>
                </w:rPr>
                <w:t>10/15</w:t>
              </w:r>
            </w:ins>
          </w:p>
        </w:tc>
        <w:tc>
          <w:tcPr>
            <w:tcW w:w="3686" w:type="dxa"/>
            <w:tcBorders>
              <w:top w:val="single" w:sz="4" w:space="0" w:color="auto"/>
              <w:left w:val="single" w:sz="4" w:space="0" w:color="auto"/>
              <w:bottom w:val="single" w:sz="4" w:space="0" w:color="auto"/>
              <w:right w:val="single" w:sz="4" w:space="0" w:color="auto"/>
            </w:tcBorders>
            <w:tcPrChange w:id="1001" w:author="DC DC" w:date="2023-11-17T01:48:00Z">
              <w:tcPr>
                <w:tcW w:w="3544" w:type="dxa"/>
                <w:tcBorders>
                  <w:top w:val="single" w:sz="4" w:space="0" w:color="auto"/>
                  <w:left w:val="single" w:sz="4" w:space="0" w:color="auto"/>
                  <w:bottom w:val="single" w:sz="4" w:space="0" w:color="auto"/>
                  <w:right w:val="single" w:sz="4" w:space="0" w:color="auto"/>
                </w:tcBorders>
              </w:tcPr>
            </w:tcPrChange>
          </w:tcPr>
          <w:p w14:paraId="1E5A4DF3" w14:textId="77777777" w:rsidR="00847045" w:rsidRDefault="00847045" w:rsidP="00C65C87">
            <w:pPr>
              <w:rPr>
                <w:ins w:id="1002" w:author="Fromenteau, Jean-Marie" w:date="2023-04-26T10:51:00Z"/>
                <w:sz w:val="16"/>
                <w:szCs w:val="16"/>
              </w:rPr>
            </w:pPr>
            <w:ins w:id="1003" w:author="Fromenteau, Jean-Marie" w:date="2023-04-26T10:51:00Z">
              <w:r>
                <w:rPr>
                  <w:sz w:val="16"/>
                  <w:szCs w:val="16"/>
                </w:rPr>
                <w:t xml:space="preserve">Characteristics of MPLS-TP equipment functional blocks supporting ITU-T G.8113.1/Y.1372.1 OAM mechanisms </w:t>
              </w:r>
            </w:ins>
          </w:p>
        </w:tc>
        <w:tc>
          <w:tcPr>
            <w:tcW w:w="4252" w:type="dxa"/>
            <w:tcBorders>
              <w:top w:val="single" w:sz="4" w:space="0" w:color="auto"/>
              <w:left w:val="single" w:sz="4" w:space="0" w:color="auto"/>
              <w:bottom w:val="single" w:sz="4" w:space="0" w:color="auto"/>
              <w:right w:val="single" w:sz="4" w:space="0" w:color="auto"/>
            </w:tcBorders>
            <w:tcPrChange w:id="1004" w:author="DC DC" w:date="2023-11-17T01:48:00Z">
              <w:tcPr>
                <w:tcW w:w="4394" w:type="dxa"/>
                <w:tcBorders>
                  <w:top w:val="single" w:sz="4" w:space="0" w:color="auto"/>
                  <w:left w:val="single" w:sz="4" w:space="0" w:color="auto"/>
                  <w:bottom w:val="single" w:sz="4" w:space="0" w:color="auto"/>
                  <w:right w:val="single" w:sz="4" w:space="0" w:color="auto"/>
                </w:tcBorders>
              </w:tcPr>
            </w:tcPrChange>
          </w:tcPr>
          <w:p w14:paraId="096D3241" w14:textId="77777777" w:rsidR="00847045" w:rsidRDefault="00847045" w:rsidP="00C65C87">
            <w:pPr>
              <w:rPr>
                <w:ins w:id="1005" w:author="Fromenteau, Jean-Marie" w:date="2023-04-26T10:51:00Z"/>
                <w:sz w:val="16"/>
                <w:szCs w:val="16"/>
              </w:rPr>
            </w:pPr>
            <w:ins w:id="1006" w:author="Fromenteau, Jean-Marie" w:date="2023-04-26T10:51:00Z">
              <w:r>
                <w:rPr>
                  <w:sz w:val="16"/>
                  <w:szCs w:val="16"/>
                </w:rPr>
                <w:t>Corrigendum 1 replaces "Maintenance Communication Channel (MCC)" with "Management Communication Channel (MCC)" in alignment with ITU-T G.8113.1/Y.1372.1.</w:t>
              </w:r>
            </w:ins>
          </w:p>
        </w:tc>
        <w:tc>
          <w:tcPr>
            <w:tcW w:w="567" w:type="dxa"/>
            <w:tcBorders>
              <w:top w:val="single" w:sz="4" w:space="0" w:color="auto"/>
              <w:left w:val="single" w:sz="4" w:space="0" w:color="auto"/>
              <w:bottom w:val="single" w:sz="4" w:space="0" w:color="auto"/>
              <w:right w:val="single" w:sz="4" w:space="0" w:color="auto"/>
            </w:tcBorders>
            <w:tcPrChange w:id="1007" w:author="DC DC" w:date="2023-11-17T01:48:00Z">
              <w:tcPr>
                <w:tcW w:w="567" w:type="dxa"/>
                <w:gridSpan w:val="2"/>
                <w:tcBorders>
                  <w:top w:val="single" w:sz="4" w:space="0" w:color="auto"/>
                  <w:left w:val="single" w:sz="4" w:space="0" w:color="auto"/>
                  <w:bottom w:val="single" w:sz="4" w:space="0" w:color="auto"/>
                  <w:right w:val="single" w:sz="4" w:space="0" w:color="auto"/>
                </w:tcBorders>
              </w:tcPr>
            </w:tcPrChange>
          </w:tcPr>
          <w:p w14:paraId="3D2DAC53" w14:textId="77777777" w:rsidR="00847045" w:rsidRDefault="00847045" w:rsidP="00C65C87">
            <w:pPr>
              <w:jc w:val="center"/>
              <w:rPr>
                <w:ins w:id="1008" w:author="Fromenteau, Jean-Marie" w:date="2023-04-26T10:51:00Z"/>
                <w:sz w:val="16"/>
                <w:szCs w:val="16"/>
              </w:rPr>
            </w:pPr>
            <w:ins w:id="1009" w:author="Fromenteau, Jean-Marie" w:date="2023-04-26T10:51:00Z">
              <w:r>
                <w:rPr>
                  <w:sz w:val="16"/>
                  <w:szCs w:val="16"/>
                </w:rPr>
                <w:t>4</w:t>
              </w:r>
            </w:ins>
          </w:p>
        </w:tc>
        <w:tc>
          <w:tcPr>
            <w:tcW w:w="567" w:type="dxa"/>
            <w:tcBorders>
              <w:top w:val="single" w:sz="4" w:space="0" w:color="auto"/>
              <w:left w:val="single" w:sz="4" w:space="0" w:color="auto"/>
              <w:bottom w:val="single" w:sz="4" w:space="0" w:color="auto"/>
              <w:right w:val="single" w:sz="4" w:space="0" w:color="auto"/>
            </w:tcBorders>
            <w:tcPrChange w:id="1010" w:author="DC DC" w:date="2023-11-17T01:48:00Z">
              <w:tcPr>
                <w:tcW w:w="567" w:type="dxa"/>
                <w:gridSpan w:val="2"/>
                <w:tcBorders>
                  <w:top w:val="single" w:sz="4" w:space="0" w:color="auto"/>
                  <w:left w:val="single" w:sz="4" w:space="0" w:color="auto"/>
                  <w:bottom w:val="single" w:sz="4" w:space="0" w:color="auto"/>
                  <w:right w:val="single" w:sz="4" w:space="0" w:color="auto"/>
                </w:tcBorders>
              </w:tcPr>
            </w:tcPrChange>
          </w:tcPr>
          <w:p w14:paraId="1C38B549" w14:textId="77777777" w:rsidR="00847045" w:rsidRDefault="00847045" w:rsidP="00C65C87">
            <w:pPr>
              <w:jc w:val="center"/>
              <w:rPr>
                <w:ins w:id="1011" w:author="Fromenteau, Jean-Marie" w:date="2023-04-26T10:51:00Z"/>
                <w:sz w:val="16"/>
                <w:szCs w:val="16"/>
              </w:rPr>
            </w:pPr>
            <w:ins w:id="1012" w:author="Fromenteau, Jean-Marie" w:date="2023-04-26T10:51:00Z">
              <w:r>
                <w:rPr>
                  <w:sz w:val="16"/>
                  <w:szCs w:val="16"/>
                </w:rPr>
                <w:t>F, P</w:t>
              </w:r>
            </w:ins>
          </w:p>
        </w:tc>
        <w:tc>
          <w:tcPr>
            <w:tcW w:w="1134" w:type="dxa"/>
            <w:tcBorders>
              <w:top w:val="single" w:sz="4" w:space="0" w:color="auto"/>
              <w:left w:val="single" w:sz="4" w:space="0" w:color="auto"/>
              <w:bottom w:val="single" w:sz="4" w:space="0" w:color="auto"/>
              <w:right w:val="single" w:sz="4" w:space="0" w:color="auto"/>
            </w:tcBorders>
            <w:tcPrChange w:id="1013" w:author="DC DC" w:date="2023-11-17T01:48:00Z">
              <w:tcPr>
                <w:tcW w:w="1134" w:type="dxa"/>
                <w:tcBorders>
                  <w:top w:val="single" w:sz="4" w:space="0" w:color="auto"/>
                  <w:left w:val="single" w:sz="4" w:space="0" w:color="auto"/>
                  <w:bottom w:val="single" w:sz="4" w:space="0" w:color="auto"/>
                  <w:right w:val="single" w:sz="4" w:space="0" w:color="auto"/>
                </w:tcBorders>
              </w:tcPr>
            </w:tcPrChange>
          </w:tcPr>
          <w:p w14:paraId="468F6FC9" w14:textId="77777777" w:rsidR="00847045" w:rsidRDefault="00847045" w:rsidP="00C65C87">
            <w:pPr>
              <w:jc w:val="center"/>
              <w:rPr>
                <w:ins w:id="1014" w:author="Fromenteau, Jean-Marie" w:date="2023-04-26T10:51:00Z"/>
                <w:sz w:val="16"/>
                <w:szCs w:val="16"/>
              </w:rPr>
            </w:pPr>
            <w:ins w:id="1015" w:author="Fromenteau, Jean-Marie" w:date="2023-04-26T10:51:00Z">
              <w:r>
                <w:rPr>
                  <w:sz w:val="16"/>
                  <w:szCs w:val="16"/>
                </w:rPr>
                <w:t>2022.11</w:t>
              </w:r>
            </w:ins>
          </w:p>
        </w:tc>
        <w:tc>
          <w:tcPr>
            <w:tcW w:w="1276" w:type="dxa"/>
            <w:tcBorders>
              <w:top w:val="single" w:sz="4" w:space="0" w:color="auto"/>
              <w:left w:val="single" w:sz="4" w:space="0" w:color="auto"/>
              <w:bottom w:val="single" w:sz="4" w:space="0" w:color="auto"/>
              <w:right w:val="single" w:sz="4" w:space="0" w:color="auto"/>
            </w:tcBorders>
            <w:tcPrChange w:id="1016" w:author="DC DC" w:date="2023-11-17T01:48:00Z">
              <w:tcPr>
                <w:tcW w:w="1276" w:type="dxa"/>
                <w:gridSpan w:val="5"/>
                <w:tcBorders>
                  <w:top w:val="single" w:sz="4" w:space="0" w:color="auto"/>
                  <w:left w:val="single" w:sz="4" w:space="0" w:color="auto"/>
                  <w:bottom w:val="single" w:sz="4" w:space="0" w:color="auto"/>
                  <w:right w:val="single" w:sz="4" w:space="0" w:color="auto"/>
                </w:tcBorders>
              </w:tcPr>
            </w:tcPrChange>
          </w:tcPr>
          <w:p w14:paraId="07C049B0" w14:textId="77777777" w:rsidR="00847045" w:rsidRDefault="00847045" w:rsidP="00C65C87">
            <w:pPr>
              <w:rPr>
                <w:ins w:id="1017" w:author="Fromenteau, Jean-Marie" w:date="2023-04-26T10:51:00Z"/>
                <w:sz w:val="16"/>
                <w:szCs w:val="16"/>
              </w:rPr>
            </w:pPr>
            <w:ins w:id="1018" w:author="Fromenteau, Jean-Marie" w:date="2023-04-26T10:51:00Z">
              <w:r>
                <w:rPr>
                  <w:sz w:val="16"/>
                  <w:szCs w:val="16"/>
                </w:rPr>
                <w:t xml:space="preserve">Yuji </w:t>
              </w:r>
              <w:proofErr w:type="spellStart"/>
              <w:r>
                <w:rPr>
                  <w:sz w:val="16"/>
                  <w:szCs w:val="16"/>
                </w:rPr>
                <w:t>Tochio</w:t>
              </w:r>
              <w:proofErr w:type="spellEnd"/>
            </w:ins>
          </w:p>
        </w:tc>
        <w:tc>
          <w:tcPr>
            <w:tcW w:w="851" w:type="dxa"/>
            <w:tcBorders>
              <w:top w:val="single" w:sz="4" w:space="0" w:color="auto"/>
              <w:left w:val="single" w:sz="4" w:space="0" w:color="auto"/>
              <w:bottom w:val="single" w:sz="4" w:space="0" w:color="auto"/>
              <w:right w:val="single" w:sz="4" w:space="0" w:color="auto"/>
            </w:tcBorders>
            <w:tcPrChange w:id="1019" w:author="DC DC" w:date="2023-11-17T01:48:00Z">
              <w:tcPr>
                <w:tcW w:w="851" w:type="dxa"/>
                <w:gridSpan w:val="3"/>
                <w:tcBorders>
                  <w:top w:val="single" w:sz="4" w:space="0" w:color="auto"/>
                  <w:left w:val="single" w:sz="4" w:space="0" w:color="auto"/>
                  <w:bottom w:val="single" w:sz="4" w:space="0" w:color="auto"/>
                  <w:right w:val="single" w:sz="4" w:space="0" w:color="auto"/>
                </w:tcBorders>
              </w:tcPr>
            </w:tcPrChange>
          </w:tcPr>
          <w:p w14:paraId="76D7AC57" w14:textId="77777777" w:rsidR="00847045" w:rsidRDefault="00847045" w:rsidP="00C65C87">
            <w:pPr>
              <w:spacing w:before="20" w:after="20" w:line="200" w:lineRule="exact"/>
              <w:jc w:val="center"/>
              <w:rPr>
                <w:ins w:id="1020" w:author="Fromenteau, Jean-Marie" w:date="2023-04-26T10:51:00Z"/>
                <w:sz w:val="16"/>
                <w:szCs w:val="16"/>
              </w:rPr>
            </w:pPr>
          </w:p>
        </w:tc>
        <w:tc>
          <w:tcPr>
            <w:tcW w:w="1417" w:type="dxa"/>
            <w:tcBorders>
              <w:top w:val="single" w:sz="4" w:space="0" w:color="auto"/>
              <w:left w:val="single" w:sz="4" w:space="0" w:color="auto"/>
              <w:bottom w:val="single" w:sz="4" w:space="0" w:color="auto"/>
              <w:right w:val="single" w:sz="4" w:space="0" w:color="auto"/>
            </w:tcBorders>
            <w:tcPrChange w:id="1021" w:author="DC DC" w:date="2023-11-17T01:48:00Z">
              <w:tcPr>
                <w:tcW w:w="1417" w:type="dxa"/>
                <w:gridSpan w:val="3"/>
                <w:tcBorders>
                  <w:top w:val="single" w:sz="4" w:space="0" w:color="auto"/>
                  <w:left w:val="single" w:sz="4" w:space="0" w:color="auto"/>
                  <w:bottom w:val="single" w:sz="4" w:space="0" w:color="auto"/>
                  <w:right w:val="single" w:sz="4" w:space="0" w:color="auto"/>
                </w:tcBorders>
              </w:tcPr>
            </w:tcPrChange>
          </w:tcPr>
          <w:p w14:paraId="4AFB89C7" w14:textId="77777777" w:rsidR="00847045" w:rsidRDefault="00847045" w:rsidP="00C65C87">
            <w:pPr>
              <w:jc w:val="center"/>
              <w:rPr>
                <w:ins w:id="1022" w:author="Fromenteau, Jean-Marie" w:date="2023-04-26T10:51:00Z"/>
                <w:sz w:val="16"/>
                <w:szCs w:val="16"/>
              </w:rPr>
            </w:pPr>
          </w:p>
        </w:tc>
      </w:tr>
      <w:tr w:rsidR="00847045" w:rsidRPr="00D6720F" w:rsidDel="005E0A25" w14:paraId="4AFEEDA9" w14:textId="77777777" w:rsidTr="00610019">
        <w:trPr>
          <w:cantSplit/>
          <w:trPrChange w:id="1023" w:author="DC DC" w:date="2023-11-17T01:48:00Z">
            <w:trPr>
              <w:gridAfter w:val="0"/>
              <w:wAfter w:w="1228" w:type="dxa"/>
              <w:cantSplit/>
            </w:trPr>
          </w:trPrChange>
        </w:trPr>
        <w:tc>
          <w:tcPr>
            <w:tcW w:w="1368" w:type="dxa"/>
            <w:tcBorders>
              <w:top w:val="single" w:sz="4" w:space="0" w:color="auto"/>
              <w:left w:val="single" w:sz="4" w:space="0" w:color="auto"/>
              <w:bottom w:val="single" w:sz="4" w:space="0" w:color="auto"/>
              <w:right w:val="single" w:sz="4" w:space="0" w:color="auto"/>
            </w:tcBorders>
            <w:tcPrChange w:id="1024" w:author="DC DC" w:date="2023-11-17T01:48:00Z">
              <w:tcPr>
                <w:tcW w:w="1368" w:type="dxa"/>
                <w:tcBorders>
                  <w:top w:val="single" w:sz="4" w:space="0" w:color="auto"/>
                  <w:left w:val="single" w:sz="4" w:space="0" w:color="auto"/>
                  <w:bottom w:val="single" w:sz="4" w:space="0" w:color="auto"/>
                  <w:right w:val="single" w:sz="4" w:space="0" w:color="auto"/>
                </w:tcBorders>
              </w:tcPr>
            </w:tcPrChange>
          </w:tcPr>
          <w:p w14:paraId="1C1F5B9C" w14:textId="77777777" w:rsidR="00847045" w:rsidRPr="00D6720F" w:rsidRDefault="00847045" w:rsidP="00C65C87">
            <w:pPr>
              <w:rPr>
                <w:sz w:val="16"/>
                <w:szCs w:val="16"/>
              </w:rPr>
            </w:pPr>
            <w:r w:rsidRPr="00D6720F">
              <w:rPr>
                <w:sz w:val="16"/>
                <w:szCs w:val="16"/>
              </w:rPr>
              <w:t>G.8121.2/Y.1381.2</w:t>
            </w:r>
          </w:p>
        </w:tc>
        <w:tc>
          <w:tcPr>
            <w:tcW w:w="850" w:type="dxa"/>
            <w:tcBorders>
              <w:top w:val="single" w:sz="4" w:space="0" w:color="auto"/>
              <w:left w:val="single" w:sz="4" w:space="0" w:color="auto"/>
              <w:bottom w:val="single" w:sz="4" w:space="0" w:color="auto"/>
              <w:right w:val="single" w:sz="4" w:space="0" w:color="auto"/>
            </w:tcBorders>
            <w:tcPrChange w:id="1025" w:author="DC DC" w:date="2023-11-17T01:48:00Z">
              <w:tcPr>
                <w:tcW w:w="850" w:type="dxa"/>
                <w:tcBorders>
                  <w:top w:val="single" w:sz="4" w:space="0" w:color="auto"/>
                  <w:left w:val="single" w:sz="4" w:space="0" w:color="auto"/>
                  <w:bottom w:val="single" w:sz="4" w:space="0" w:color="auto"/>
                  <w:right w:val="single" w:sz="4" w:space="0" w:color="auto"/>
                </w:tcBorders>
              </w:tcPr>
            </w:tcPrChange>
          </w:tcPr>
          <w:p w14:paraId="7A0A2B63" w14:textId="77777777" w:rsidR="00847045" w:rsidRPr="00D6720F" w:rsidRDefault="00847045" w:rsidP="00C65C87">
            <w:pPr>
              <w:jc w:val="center"/>
              <w:rPr>
                <w:sz w:val="16"/>
                <w:szCs w:val="16"/>
              </w:rPr>
            </w:pPr>
            <w:r w:rsidRPr="00D6720F">
              <w:rPr>
                <w:sz w:val="16"/>
                <w:szCs w:val="16"/>
              </w:rPr>
              <w:t>10/15</w:t>
            </w:r>
          </w:p>
        </w:tc>
        <w:tc>
          <w:tcPr>
            <w:tcW w:w="3686" w:type="dxa"/>
            <w:tcBorders>
              <w:top w:val="single" w:sz="4" w:space="0" w:color="auto"/>
              <w:left w:val="single" w:sz="4" w:space="0" w:color="auto"/>
              <w:bottom w:val="single" w:sz="4" w:space="0" w:color="auto"/>
              <w:right w:val="single" w:sz="4" w:space="0" w:color="auto"/>
            </w:tcBorders>
            <w:tcPrChange w:id="1026" w:author="DC DC" w:date="2023-11-17T01:48:00Z">
              <w:tcPr>
                <w:tcW w:w="3544" w:type="dxa"/>
                <w:tcBorders>
                  <w:top w:val="single" w:sz="4" w:space="0" w:color="auto"/>
                  <w:left w:val="single" w:sz="4" w:space="0" w:color="auto"/>
                  <w:bottom w:val="single" w:sz="4" w:space="0" w:color="auto"/>
                  <w:right w:val="single" w:sz="4" w:space="0" w:color="auto"/>
                </w:tcBorders>
              </w:tcPr>
            </w:tcPrChange>
          </w:tcPr>
          <w:p w14:paraId="732F6C3F" w14:textId="77777777" w:rsidR="00847045" w:rsidRPr="00D6720F" w:rsidRDefault="00847045" w:rsidP="00C65C87">
            <w:pPr>
              <w:rPr>
                <w:sz w:val="16"/>
                <w:szCs w:val="16"/>
              </w:rPr>
            </w:pPr>
            <w:r w:rsidRPr="00D6720F">
              <w:rPr>
                <w:sz w:val="16"/>
                <w:szCs w:val="16"/>
              </w:rPr>
              <w:t>Characteristics of MPLS-TP equipment functional blocks supporting ITU-T G.8113.2/Y.1372.2 OAM mechanisms</w:t>
            </w:r>
          </w:p>
        </w:tc>
        <w:tc>
          <w:tcPr>
            <w:tcW w:w="4252" w:type="dxa"/>
            <w:tcBorders>
              <w:top w:val="single" w:sz="4" w:space="0" w:color="auto"/>
              <w:left w:val="single" w:sz="4" w:space="0" w:color="auto"/>
              <w:bottom w:val="single" w:sz="4" w:space="0" w:color="auto"/>
              <w:right w:val="single" w:sz="4" w:space="0" w:color="auto"/>
            </w:tcBorders>
            <w:tcPrChange w:id="1027" w:author="DC DC" w:date="2023-11-17T01:48:00Z">
              <w:tcPr>
                <w:tcW w:w="4394" w:type="dxa"/>
                <w:tcBorders>
                  <w:top w:val="single" w:sz="4" w:space="0" w:color="auto"/>
                  <w:left w:val="single" w:sz="4" w:space="0" w:color="auto"/>
                  <w:bottom w:val="single" w:sz="4" w:space="0" w:color="auto"/>
                  <w:right w:val="single" w:sz="4" w:space="0" w:color="auto"/>
                </w:tcBorders>
              </w:tcPr>
            </w:tcPrChange>
          </w:tcPr>
          <w:p w14:paraId="7D58B3AE" w14:textId="77777777" w:rsidR="00847045" w:rsidRPr="00D6720F" w:rsidRDefault="00847045" w:rsidP="00C65C87">
            <w:pPr>
              <w:rPr>
                <w:sz w:val="16"/>
                <w:szCs w:val="16"/>
              </w:rPr>
            </w:pPr>
            <w:r w:rsidRPr="00D6720F">
              <w:rPr>
                <w:sz w:val="16"/>
                <w:szCs w:val="16"/>
              </w:rPr>
              <w:t xml:space="preserve">Recommendation ITU-T G.8121.2/Y.1381.2 specifies both the functional components and the methodology that should be used </w:t>
            </w:r>
            <w:proofErr w:type="gramStart"/>
            <w:r w:rsidRPr="00D6720F">
              <w:rPr>
                <w:sz w:val="16"/>
                <w:szCs w:val="16"/>
              </w:rPr>
              <w:t>in order to</w:t>
            </w:r>
            <w:proofErr w:type="gramEnd"/>
            <w:r w:rsidRPr="00D6720F">
              <w:rPr>
                <w:sz w:val="16"/>
                <w:szCs w:val="16"/>
              </w:rPr>
              <w:t xml:space="preserve"> specify multi-protocol label switching – transport profile (MPLS-TP) layer network functionality of network elements based on the protocol neutral constructs defined in Recommendation ITU-T G.8121/Y.1381 and on the tools defined in Recommendation ITU-T G.8113.2/Y.1372.2.</w:t>
            </w:r>
          </w:p>
        </w:tc>
        <w:tc>
          <w:tcPr>
            <w:tcW w:w="567" w:type="dxa"/>
            <w:tcBorders>
              <w:top w:val="single" w:sz="4" w:space="0" w:color="auto"/>
              <w:left w:val="single" w:sz="4" w:space="0" w:color="auto"/>
              <w:bottom w:val="single" w:sz="4" w:space="0" w:color="auto"/>
              <w:right w:val="single" w:sz="4" w:space="0" w:color="auto"/>
            </w:tcBorders>
            <w:tcPrChange w:id="1028" w:author="DC DC" w:date="2023-11-17T01:48:00Z">
              <w:tcPr>
                <w:tcW w:w="567" w:type="dxa"/>
                <w:gridSpan w:val="2"/>
                <w:tcBorders>
                  <w:top w:val="single" w:sz="4" w:space="0" w:color="auto"/>
                  <w:left w:val="single" w:sz="4" w:space="0" w:color="auto"/>
                  <w:bottom w:val="single" w:sz="4" w:space="0" w:color="auto"/>
                  <w:right w:val="single" w:sz="4" w:space="0" w:color="auto"/>
                </w:tcBorders>
              </w:tcPr>
            </w:tcPrChange>
          </w:tcPr>
          <w:p w14:paraId="4EF211B9" w14:textId="77777777" w:rsidR="00847045" w:rsidRPr="00D6720F" w:rsidRDefault="00847045" w:rsidP="00C65C87">
            <w:pPr>
              <w:jc w:val="center"/>
              <w:rPr>
                <w:sz w:val="16"/>
                <w:szCs w:val="16"/>
              </w:rPr>
            </w:pPr>
            <w:ins w:id="1029" w:author="Fromenteau, Jean-Marie" w:date="2023-04-26T10:52:00Z">
              <w:r>
                <w:rPr>
                  <w:sz w:val="16"/>
                  <w:szCs w:val="16"/>
                </w:rPr>
                <w:t>4</w:t>
              </w:r>
            </w:ins>
          </w:p>
        </w:tc>
        <w:tc>
          <w:tcPr>
            <w:tcW w:w="567" w:type="dxa"/>
            <w:tcBorders>
              <w:top w:val="single" w:sz="4" w:space="0" w:color="auto"/>
              <w:left w:val="single" w:sz="4" w:space="0" w:color="auto"/>
              <w:bottom w:val="single" w:sz="4" w:space="0" w:color="auto"/>
              <w:right w:val="single" w:sz="4" w:space="0" w:color="auto"/>
            </w:tcBorders>
            <w:tcPrChange w:id="1030" w:author="DC DC" w:date="2023-11-17T01:48:00Z">
              <w:tcPr>
                <w:tcW w:w="567" w:type="dxa"/>
                <w:gridSpan w:val="2"/>
                <w:tcBorders>
                  <w:top w:val="single" w:sz="4" w:space="0" w:color="auto"/>
                  <w:left w:val="single" w:sz="4" w:space="0" w:color="auto"/>
                  <w:bottom w:val="single" w:sz="4" w:space="0" w:color="auto"/>
                  <w:right w:val="single" w:sz="4" w:space="0" w:color="auto"/>
                </w:tcBorders>
              </w:tcPr>
            </w:tcPrChange>
          </w:tcPr>
          <w:p w14:paraId="379EB542" w14:textId="77777777" w:rsidR="00847045" w:rsidRPr="00D6720F" w:rsidDel="005E0A25" w:rsidRDefault="00847045" w:rsidP="00C65C87">
            <w:pPr>
              <w:jc w:val="center"/>
              <w:rPr>
                <w:sz w:val="16"/>
                <w:szCs w:val="16"/>
              </w:rPr>
            </w:pPr>
            <w:r>
              <w:rPr>
                <w:sz w:val="16"/>
                <w:szCs w:val="16"/>
              </w:rPr>
              <w:t>F, P</w:t>
            </w:r>
          </w:p>
        </w:tc>
        <w:tc>
          <w:tcPr>
            <w:tcW w:w="1134" w:type="dxa"/>
            <w:tcBorders>
              <w:top w:val="single" w:sz="4" w:space="0" w:color="auto"/>
              <w:left w:val="single" w:sz="4" w:space="0" w:color="auto"/>
              <w:bottom w:val="single" w:sz="4" w:space="0" w:color="auto"/>
              <w:right w:val="single" w:sz="4" w:space="0" w:color="auto"/>
            </w:tcBorders>
            <w:tcPrChange w:id="1031" w:author="DC DC" w:date="2023-11-17T01:48:00Z">
              <w:tcPr>
                <w:tcW w:w="1134" w:type="dxa"/>
                <w:tcBorders>
                  <w:top w:val="single" w:sz="4" w:space="0" w:color="auto"/>
                  <w:left w:val="single" w:sz="4" w:space="0" w:color="auto"/>
                  <w:bottom w:val="single" w:sz="4" w:space="0" w:color="auto"/>
                  <w:right w:val="single" w:sz="4" w:space="0" w:color="auto"/>
                </w:tcBorders>
              </w:tcPr>
            </w:tcPrChange>
          </w:tcPr>
          <w:p w14:paraId="5E9C70A7" w14:textId="77777777" w:rsidR="00847045" w:rsidRPr="00D6720F" w:rsidDel="004F4BDB" w:rsidRDefault="00847045" w:rsidP="00C65C87">
            <w:pPr>
              <w:jc w:val="center"/>
              <w:rPr>
                <w:sz w:val="16"/>
                <w:szCs w:val="16"/>
              </w:rPr>
            </w:pPr>
            <w:r w:rsidRPr="00D6720F">
              <w:rPr>
                <w:sz w:val="16"/>
                <w:szCs w:val="16"/>
              </w:rPr>
              <w:t>2018.11</w:t>
            </w:r>
          </w:p>
        </w:tc>
        <w:tc>
          <w:tcPr>
            <w:tcW w:w="1276" w:type="dxa"/>
            <w:tcBorders>
              <w:top w:val="single" w:sz="4" w:space="0" w:color="auto"/>
              <w:left w:val="single" w:sz="4" w:space="0" w:color="auto"/>
              <w:bottom w:val="single" w:sz="4" w:space="0" w:color="auto"/>
              <w:right w:val="single" w:sz="4" w:space="0" w:color="auto"/>
            </w:tcBorders>
            <w:tcPrChange w:id="1032" w:author="DC DC" w:date="2023-11-17T01:48:00Z">
              <w:tcPr>
                <w:tcW w:w="1276" w:type="dxa"/>
                <w:gridSpan w:val="5"/>
                <w:tcBorders>
                  <w:top w:val="single" w:sz="4" w:space="0" w:color="auto"/>
                  <w:left w:val="single" w:sz="4" w:space="0" w:color="auto"/>
                  <w:bottom w:val="single" w:sz="4" w:space="0" w:color="auto"/>
                  <w:right w:val="single" w:sz="4" w:space="0" w:color="auto"/>
                </w:tcBorders>
              </w:tcPr>
            </w:tcPrChange>
          </w:tcPr>
          <w:p w14:paraId="329AA20B" w14:textId="77777777" w:rsidR="00847045" w:rsidRPr="00D6720F" w:rsidRDefault="00847045" w:rsidP="00C65C87">
            <w:pPr>
              <w:rPr>
                <w:sz w:val="16"/>
                <w:szCs w:val="16"/>
              </w:rPr>
            </w:pPr>
            <w:r w:rsidRPr="00D6720F">
              <w:rPr>
                <w:sz w:val="16"/>
                <w:szCs w:val="16"/>
              </w:rPr>
              <w:t xml:space="preserve">Yuji </w:t>
            </w:r>
            <w:proofErr w:type="spellStart"/>
            <w:r w:rsidRPr="00D6720F">
              <w:rPr>
                <w:sz w:val="16"/>
                <w:szCs w:val="16"/>
              </w:rPr>
              <w:t>Tochio</w:t>
            </w:r>
            <w:proofErr w:type="spellEnd"/>
          </w:p>
        </w:tc>
        <w:tc>
          <w:tcPr>
            <w:tcW w:w="851" w:type="dxa"/>
            <w:tcBorders>
              <w:top w:val="single" w:sz="4" w:space="0" w:color="auto"/>
              <w:left w:val="single" w:sz="4" w:space="0" w:color="auto"/>
              <w:bottom w:val="single" w:sz="4" w:space="0" w:color="auto"/>
              <w:right w:val="single" w:sz="4" w:space="0" w:color="auto"/>
            </w:tcBorders>
            <w:tcPrChange w:id="1033" w:author="DC DC" w:date="2023-11-17T01:48:00Z">
              <w:tcPr>
                <w:tcW w:w="851" w:type="dxa"/>
                <w:gridSpan w:val="3"/>
                <w:tcBorders>
                  <w:top w:val="single" w:sz="4" w:space="0" w:color="auto"/>
                  <w:left w:val="single" w:sz="4" w:space="0" w:color="auto"/>
                  <w:bottom w:val="single" w:sz="4" w:space="0" w:color="auto"/>
                  <w:right w:val="single" w:sz="4" w:space="0" w:color="auto"/>
                </w:tcBorders>
              </w:tcPr>
            </w:tcPrChange>
          </w:tcPr>
          <w:p w14:paraId="71473EA2" w14:textId="77777777" w:rsidR="00847045" w:rsidRPr="00D6720F" w:rsidRDefault="00847045" w:rsidP="00C65C87">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Change w:id="1034" w:author="DC DC" w:date="2023-11-17T01:48:00Z">
              <w:tcPr>
                <w:tcW w:w="1417" w:type="dxa"/>
                <w:gridSpan w:val="3"/>
                <w:tcBorders>
                  <w:top w:val="single" w:sz="4" w:space="0" w:color="auto"/>
                  <w:left w:val="single" w:sz="4" w:space="0" w:color="auto"/>
                  <w:bottom w:val="single" w:sz="4" w:space="0" w:color="auto"/>
                  <w:right w:val="single" w:sz="4" w:space="0" w:color="auto"/>
                </w:tcBorders>
              </w:tcPr>
            </w:tcPrChange>
          </w:tcPr>
          <w:p w14:paraId="553AC75C" w14:textId="77777777" w:rsidR="00847045" w:rsidRPr="00D6720F" w:rsidDel="005E0A25" w:rsidRDefault="00847045" w:rsidP="00C65C87">
            <w:pPr>
              <w:jc w:val="center"/>
              <w:rPr>
                <w:sz w:val="16"/>
                <w:szCs w:val="16"/>
              </w:rPr>
            </w:pPr>
          </w:p>
        </w:tc>
      </w:tr>
      <w:tr w:rsidR="00847045" w14:paraId="48C7817F" w14:textId="77777777" w:rsidTr="00610019">
        <w:trPr>
          <w:cantSplit/>
          <w:ins w:id="1035" w:author="Fromenteau, Jean-Marie" w:date="2023-04-26T10:51:00Z"/>
          <w:trPrChange w:id="1036" w:author="DC DC" w:date="2023-11-17T01:48:00Z">
            <w:trPr>
              <w:gridAfter w:val="0"/>
              <w:wAfter w:w="1228" w:type="dxa"/>
              <w:cantSplit/>
            </w:trPr>
          </w:trPrChange>
        </w:trPr>
        <w:tc>
          <w:tcPr>
            <w:tcW w:w="1368" w:type="dxa"/>
            <w:tcBorders>
              <w:top w:val="single" w:sz="4" w:space="0" w:color="auto"/>
              <w:left w:val="single" w:sz="4" w:space="0" w:color="auto"/>
              <w:bottom w:val="single" w:sz="4" w:space="0" w:color="auto"/>
              <w:right w:val="single" w:sz="4" w:space="0" w:color="auto"/>
            </w:tcBorders>
            <w:tcPrChange w:id="1037" w:author="DC DC" w:date="2023-11-17T01:48:00Z">
              <w:tcPr>
                <w:tcW w:w="1368" w:type="dxa"/>
                <w:tcBorders>
                  <w:top w:val="single" w:sz="4" w:space="0" w:color="auto"/>
                  <w:left w:val="single" w:sz="4" w:space="0" w:color="auto"/>
                  <w:bottom w:val="single" w:sz="4" w:space="0" w:color="auto"/>
                  <w:right w:val="single" w:sz="4" w:space="0" w:color="auto"/>
                </w:tcBorders>
              </w:tcPr>
            </w:tcPrChange>
          </w:tcPr>
          <w:p w14:paraId="30F0530C" w14:textId="77777777" w:rsidR="00847045" w:rsidRDefault="00847045" w:rsidP="00C65C87">
            <w:pPr>
              <w:rPr>
                <w:ins w:id="1038" w:author="Fromenteau, Jean-Marie" w:date="2023-04-26T10:51:00Z"/>
                <w:sz w:val="16"/>
                <w:szCs w:val="16"/>
              </w:rPr>
            </w:pPr>
            <w:ins w:id="1039" w:author="Fromenteau, Jean-Marie" w:date="2023-04-26T10:51:00Z">
              <w:r>
                <w:rPr>
                  <w:sz w:val="16"/>
                  <w:szCs w:val="16"/>
                </w:rPr>
                <w:t>G.8121.2/Y.1381.2 Cor1</w:t>
              </w:r>
            </w:ins>
          </w:p>
        </w:tc>
        <w:tc>
          <w:tcPr>
            <w:tcW w:w="850" w:type="dxa"/>
            <w:tcBorders>
              <w:top w:val="single" w:sz="4" w:space="0" w:color="auto"/>
              <w:left w:val="single" w:sz="4" w:space="0" w:color="auto"/>
              <w:bottom w:val="single" w:sz="4" w:space="0" w:color="auto"/>
              <w:right w:val="single" w:sz="4" w:space="0" w:color="auto"/>
            </w:tcBorders>
            <w:tcPrChange w:id="1040" w:author="DC DC" w:date="2023-11-17T01:48:00Z">
              <w:tcPr>
                <w:tcW w:w="850" w:type="dxa"/>
                <w:tcBorders>
                  <w:top w:val="single" w:sz="4" w:space="0" w:color="auto"/>
                  <w:left w:val="single" w:sz="4" w:space="0" w:color="auto"/>
                  <w:bottom w:val="single" w:sz="4" w:space="0" w:color="auto"/>
                  <w:right w:val="single" w:sz="4" w:space="0" w:color="auto"/>
                </w:tcBorders>
              </w:tcPr>
            </w:tcPrChange>
          </w:tcPr>
          <w:p w14:paraId="0EAEC75B" w14:textId="77777777" w:rsidR="00847045" w:rsidRDefault="00847045" w:rsidP="00C65C87">
            <w:pPr>
              <w:jc w:val="center"/>
              <w:rPr>
                <w:ins w:id="1041" w:author="Fromenteau, Jean-Marie" w:date="2023-04-26T10:51:00Z"/>
                <w:sz w:val="16"/>
                <w:szCs w:val="16"/>
              </w:rPr>
            </w:pPr>
            <w:ins w:id="1042" w:author="Fromenteau, Jean-Marie" w:date="2023-04-26T10:51:00Z">
              <w:r>
                <w:rPr>
                  <w:sz w:val="16"/>
                  <w:szCs w:val="16"/>
                </w:rPr>
                <w:t>10/15</w:t>
              </w:r>
            </w:ins>
          </w:p>
        </w:tc>
        <w:tc>
          <w:tcPr>
            <w:tcW w:w="3686" w:type="dxa"/>
            <w:tcBorders>
              <w:top w:val="single" w:sz="4" w:space="0" w:color="auto"/>
              <w:left w:val="single" w:sz="4" w:space="0" w:color="auto"/>
              <w:bottom w:val="single" w:sz="4" w:space="0" w:color="auto"/>
              <w:right w:val="single" w:sz="4" w:space="0" w:color="auto"/>
            </w:tcBorders>
            <w:tcPrChange w:id="1043" w:author="DC DC" w:date="2023-11-17T01:48:00Z">
              <w:tcPr>
                <w:tcW w:w="3544" w:type="dxa"/>
                <w:tcBorders>
                  <w:top w:val="single" w:sz="4" w:space="0" w:color="auto"/>
                  <w:left w:val="single" w:sz="4" w:space="0" w:color="auto"/>
                  <w:bottom w:val="single" w:sz="4" w:space="0" w:color="auto"/>
                  <w:right w:val="single" w:sz="4" w:space="0" w:color="auto"/>
                </w:tcBorders>
              </w:tcPr>
            </w:tcPrChange>
          </w:tcPr>
          <w:p w14:paraId="6222B949" w14:textId="77777777" w:rsidR="00847045" w:rsidRDefault="00847045" w:rsidP="00C65C87">
            <w:pPr>
              <w:rPr>
                <w:ins w:id="1044" w:author="Fromenteau, Jean-Marie" w:date="2023-04-26T10:51:00Z"/>
                <w:sz w:val="16"/>
                <w:szCs w:val="16"/>
              </w:rPr>
            </w:pPr>
            <w:ins w:id="1045" w:author="Fromenteau, Jean-Marie" w:date="2023-04-26T10:51:00Z">
              <w:r>
                <w:rPr>
                  <w:sz w:val="16"/>
                  <w:szCs w:val="16"/>
                </w:rPr>
                <w:t>Characteristics of MPLS-TP equipment functional blocks supporting ITU-T G.8113.1/Y.1372.1 OAM mechanisms</w:t>
              </w:r>
            </w:ins>
          </w:p>
        </w:tc>
        <w:tc>
          <w:tcPr>
            <w:tcW w:w="4252" w:type="dxa"/>
            <w:tcBorders>
              <w:top w:val="single" w:sz="4" w:space="0" w:color="auto"/>
              <w:left w:val="single" w:sz="4" w:space="0" w:color="auto"/>
              <w:bottom w:val="single" w:sz="4" w:space="0" w:color="auto"/>
              <w:right w:val="single" w:sz="4" w:space="0" w:color="auto"/>
            </w:tcBorders>
            <w:tcPrChange w:id="1046" w:author="DC DC" w:date="2023-11-17T01:48:00Z">
              <w:tcPr>
                <w:tcW w:w="4394" w:type="dxa"/>
                <w:tcBorders>
                  <w:top w:val="single" w:sz="4" w:space="0" w:color="auto"/>
                  <w:left w:val="single" w:sz="4" w:space="0" w:color="auto"/>
                  <w:bottom w:val="single" w:sz="4" w:space="0" w:color="auto"/>
                  <w:right w:val="single" w:sz="4" w:space="0" w:color="auto"/>
                </w:tcBorders>
              </w:tcPr>
            </w:tcPrChange>
          </w:tcPr>
          <w:p w14:paraId="692B0D71" w14:textId="77777777" w:rsidR="00847045" w:rsidRDefault="00847045" w:rsidP="00C65C87">
            <w:pPr>
              <w:rPr>
                <w:ins w:id="1047" w:author="Fromenteau, Jean-Marie" w:date="2023-04-26T10:51:00Z"/>
                <w:sz w:val="16"/>
                <w:szCs w:val="16"/>
              </w:rPr>
            </w:pPr>
            <w:ins w:id="1048" w:author="Fromenteau, Jean-Marie" w:date="2023-04-26T10:51:00Z">
              <w:r>
                <w:rPr>
                  <w:sz w:val="16"/>
                  <w:szCs w:val="16"/>
                </w:rPr>
                <w:t>Corrigendum 1 replaces "Maintenance Communication Channel (MCC)" with "Management Communication Channel (MCC)" in alignment with ITU-T G.8113.2/Y.1372.2.</w:t>
              </w:r>
            </w:ins>
          </w:p>
        </w:tc>
        <w:tc>
          <w:tcPr>
            <w:tcW w:w="567" w:type="dxa"/>
            <w:tcBorders>
              <w:top w:val="single" w:sz="4" w:space="0" w:color="auto"/>
              <w:left w:val="single" w:sz="4" w:space="0" w:color="auto"/>
              <w:bottom w:val="single" w:sz="4" w:space="0" w:color="auto"/>
              <w:right w:val="single" w:sz="4" w:space="0" w:color="auto"/>
            </w:tcBorders>
            <w:tcPrChange w:id="1049" w:author="DC DC" w:date="2023-11-17T01:48:00Z">
              <w:tcPr>
                <w:tcW w:w="567" w:type="dxa"/>
                <w:gridSpan w:val="2"/>
                <w:tcBorders>
                  <w:top w:val="single" w:sz="4" w:space="0" w:color="auto"/>
                  <w:left w:val="single" w:sz="4" w:space="0" w:color="auto"/>
                  <w:bottom w:val="single" w:sz="4" w:space="0" w:color="auto"/>
                  <w:right w:val="single" w:sz="4" w:space="0" w:color="auto"/>
                </w:tcBorders>
              </w:tcPr>
            </w:tcPrChange>
          </w:tcPr>
          <w:p w14:paraId="33AFA5C8" w14:textId="77777777" w:rsidR="00847045" w:rsidRDefault="00847045" w:rsidP="00C65C87">
            <w:pPr>
              <w:jc w:val="center"/>
              <w:rPr>
                <w:ins w:id="1050" w:author="Fromenteau, Jean-Marie" w:date="2023-04-26T10:51:00Z"/>
                <w:sz w:val="16"/>
                <w:szCs w:val="16"/>
              </w:rPr>
            </w:pPr>
            <w:ins w:id="1051" w:author="Fromenteau, Jean-Marie" w:date="2023-04-26T10:51:00Z">
              <w:r>
                <w:rPr>
                  <w:sz w:val="16"/>
                  <w:szCs w:val="16"/>
                </w:rPr>
                <w:t>4</w:t>
              </w:r>
            </w:ins>
          </w:p>
        </w:tc>
        <w:tc>
          <w:tcPr>
            <w:tcW w:w="567" w:type="dxa"/>
            <w:tcBorders>
              <w:top w:val="single" w:sz="4" w:space="0" w:color="auto"/>
              <w:left w:val="single" w:sz="4" w:space="0" w:color="auto"/>
              <w:bottom w:val="single" w:sz="4" w:space="0" w:color="auto"/>
              <w:right w:val="single" w:sz="4" w:space="0" w:color="auto"/>
            </w:tcBorders>
            <w:tcPrChange w:id="1052" w:author="DC DC" w:date="2023-11-17T01:48:00Z">
              <w:tcPr>
                <w:tcW w:w="567" w:type="dxa"/>
                <w:gridSpan w:val="2"/>
                <w:tcBorders>
                  <w:top w:val="single" w:sz="4" w:space="0" w:color="auto"/>
                  <w:left w:val="single" w:sz="4" w:space="0" w:color="auto"/>
                  <w:bottom w:val="single" w:sz="4" w:space="0" w:color="auto"/>
                  <w:right w:val="single" w:sz="4" w:space="0" w:color="auto"/>
                </w:tcBorders>
              </w:tcPr>
            </w:tcPrChange>
          </w:tcPr>
          <w:p w14:paraId="7477BB8D" w14:textId="77777777" w:rsidR="00847045" w:rsidRDefault="00847045" w:rsidP="00C65C87">
            <w:pPr>
              <w:jc w:val="center"/>
              <w:rPr>
                <w:ins w:id="1053" w:author="Fromenteau, Jean-Marie" w:date="2023-04-26T10:51:00Z"/>
                <w:sz w:val="16"/>
                <w:szCs w:val="16"/>
              </w:rPr>
            </w:pPr>
            <w:ins w:id="1054" w:author="Fromenteau, Jean-Marie" w:date="2023-04-26T10:51:00Z">
              <w:r>
                <w:rPr>
                  <w:sz w:val="16"/>
                  <w:szCs w:val="16"/>
                </w:rPr>
                <w:t>F, P</w:t>
              </w:r>
            </w:ins>
          </w:p>
        </w:tc>
        <w:tc>
          <w:tcPr>
            <w:tcW w:w="1134" w:type="dxa"/>
            <w:tcBorders>
              <w:top w:val="single" w:sz="4" w:space="0" w:color="auto"/>
              <w:left w:val="single" w:sz="4" w:space="0" w:color="auto"/>
              <w:bottom w:val="single" w:sz="4" w:space="0" w:color="auto"/>
              <w:right w:val="single" w:sz="4" w:space="0" w:color="auto"/>
            </w:tcBorders>
            <w:tcPrChange w:id="1055" w:author="DC DC" w:date="2023-11-17T01:48:00Z">
              <w:tcPr>
                <w:tcW w:w="1134" w:type="dxa"/>
                <w:tcBorders>
                  <w:top w:val="single" w:sz="4" w:space="0" w:color="auto"/>
                  <w:left w:val="single" w:sz="4" w:space="0" w:color="auto"/>
                  <w:bottom w:val="single" w:sz="4" w:space="0" w:color="auto"/>
                  <w:right w:val="single" w:sz="4" w:space="0" w:color="auto"/>
                </w:tcBorders>
              </w:tcPr>
            </w:tcPrChange>
          </w:tcPr>
          <w:p w14:paraId="3062FE85" w14:textId="77777777" w:rsidR="00847045" w:rsidRDefault="00847045" w:rsidP="00C65C87">
            <w:pPr>
              <w:jc w:val="center"/>
              <w:rPr>
                <w:ins w:id="1056" w:author="Fromenteau, Jean-Marie" w:date="2023-04-26T10:51:00Z"/>
                <w:sz w:val="16"/>
                <w:szCs w:val="16"/>
              </w:rPr>
            </w:pPr>
            <w:ins w:id="1057" w:author="Fromenteau, Jean-Marie" w:date="2023-04-26T10:51:00Z">
              <w:r>
                <w:rPr>
                  <w:sz w:val="16"/>
                  <w:szCs w:val="16"/>
                </w:rPr>
                <w:t>2022.11</w:t>
              </w:r>
            </w:ins>
          </w:p>
        </w:tc>
        <w:tc>
          <w:tcPr>
            <w:tcW w:w="1276" w:type="dxa"/>
            <w:tcBorders>
              <w:top w:val="single" w:sz="4" w:space="0" w:color="auto"/>
              <w:left w:val="single" w:sz="4" w:space="0" w:color="auto"/>
              <w:bottom w:val="single" w:sz="4" w:space="0" w:color="auto"/>
              <w:right w:val="single" w:sz="4" w:space="0" w:color="auto"/>
            </w:tcBorders>
            <w:tcPrChange w:id="1058" w:author="DC DC" w:date="2023-11-17T01:48:00Z">
              <w:tcPr>
                <w:tcW w:w="1276" w:type="dxa"/>
                <w:gridSpan w:val="5"/>
                <w:tcBorders>
                  <w:top w:val="single" w:sz="4" w:space="0" w:color="auto"/>
                  <w:left w:val="single" w:sz="4" w:space="0" w:color="auto"/>
                  <w:bottom w:val="single" w:sz="4" w:space="0" w:color="auto"/>
                  <w:right w:val="single" w:sz="4" w:space="0" w:color="auto"/>
                </w:tcBorders>
              </w:tcPr>
            </w:tcPrChange>
          </w:tcPr>
          <w:p w14:paraId="60CAF62D" w14:textId="77777777" w:rsidR="00847045" w:rsidRDefault="00847045" w:rsidP="00C65C87">
            <w:pPr>
              <w:rPr>
                <w:ins w:id="1059" w:author="Fromenteau, Jean-Marie" w:date="2023-04-26T10:51:00Z"/>
                <w:sz w:val="16"/>
                <w:szCs w:val="16"/>
              </w:rPr>
            </w:pPr>
            <w:ins w:id="1060" w:author="Fromenteau, Jean-Marie" w:date="2023-04-26T10:51:00Z">
              <w:r>
                <w:rPr>
                  <w:sz w:val="16"/>
                  <w:szCs w:val="16"/>
                </w:rPr>
                <w:t xml:space="preserve">Yuji </w:t>
              </w:r>
              <w:proofErr w:type="spellStart"/>
              <w:r>
                <w:rPr>
                  <w:sz w:val="16"/>
                  <w:szCs w:val="16"/>
                </w:rPr>
                <w:t>Tochio</w:t>
              </w:r>
              <w:proofErr w:type="spellEnd"/>
            </w:ins>
          </w:p>
        </w:tc>
        <w:tc>
          <w:tcPr>
            <w:tcW w:w="851" w:type="dxa"/>
            <w:tcBorders>
              <w:top w:val="single" w:sz="4" w:space="0" w:color="auto"/>
              <w:left w:val="single" w:sz="4" w:space="0" w:color="auto"/>
              <w:bottom w:val="single" w:sz="4" w:space="0" w:color="auto"/>
              <w:right w:val="single" w:sz="4" w:space="0" w:color="auto"/>
            </w:tcBorders>
            <w:tcPrChange w:id="1061" w:author="DC DC" w:date="2023-11-17T01:48:00Z">
              <w:tcPr>
                <w:tcW w:w="851" w:type="dxa"/>
                <w:gridSpan w:val="3"/>
                <w:tcBorders>
                  <w:top w:val="single" w:sz="4" w:space="0" w:color="auto"/>
                  <w:left w:val="single" w:sz="4" w:space="0" w:color="auto"/>
                  <w:bottom w:val="single" w:sz="4" w:space="0" w:color="auto"/>
                  <w:right w:val="single" w:sz="4" w:space="0" w:color="auto"/>
                </w:tcBorders>
              </w:tcPr>
            </w:tcPrChange>
          </w:tcPr>
          <w:p w14:paraId="65530F96" w14:textId="77777777" w:rsidR="00847045" w:rsidRDefault="00847045" w:rsidP="00C65C87">
            <w:pPr>
              <w:spacing w:before="20" w:after="20" w:line="200" w:lineRule="exact"/>
              <w:jc w:val="center"/>
              <w:rPr>
                <w:ins w:id="1062" w:author="Fromenteau, Jean-Marie" w:date="2023-04-26T10:51:00Z"/>
                <w:sz w:val="16"/>
                <w:szCs w:val="16"/>
              </w:rPr>
            </w:pPr>
          </w:p>
        </w:tc>
        <w:tc>
          <w:tcPr>
            <w:tcW w:w="1417" w:type="dxa"/>
            <w:tcBorders>
              <w:top w:val="single" w:sz="4" w:space="0" w:color="auto"/>
              <w:left w:val="single" w:sz="4" w:space="0" w:color="auto"/>
              <w:bottom w:val="single" w:sz="4" w:space="0" w:color="auto"/>
              <w:right w:val="single" w:sz="4" w:space="0" w:color="auto"/>
            </w:tcBorders>
            <w:tcPrChange w:id="1063" w:author="DC DC" w:date="2023-11-17T01:48:00Z">
              <w:tcPr>
                <w:tcW w:w="1417" w:type="dxa"/>
                <w:gridSpan w:val="3"/>
                <w:tcBorders>
                  <w:top w:val="single" w:sz="4" w:space="0" w:color="auto"/>
                  <w:left w:val="single" w:sz="4" w:space="0" w:color="auto"/>
                  <w:bottom w:val="single" w:sz="4" w:space="0" w:color="auto"/>
                  <w:right w:val="single" w:sz="4" w:space="0" w:color="auto"/>
                </w:tcBorders>
              </w:tcPr>
            </w:tcPrChange>
          </w:tcPr>
          <w:p w14:paraId="3E89D545" w14:textId="77777777" w:rsidR="00847045" w:rsidRDefault="00847045" w:rsidP="00C65C87">
            <w:pPr>
              <w:jc w:val="center"/>
              <w:rPr>
                <w:ins w:id="1064" w:author="Fromenteau, Jean-Marie" w:date="2023-04-26T10:51:00Z"/>
                <w:sz w:val="16"/>
                <w:szCs w:val="16"/>
              </w:rPr>
            </w:pPr>
          </w:p>
        </w:tc>
      </w:tr>
      <w:tr w:rsidR="00847045" w:rsidRPr="00D6720F" w:rsidDel="005E0A25" w14:paraId="5A0F0023" w14:textId="77777777" w:rsidTr="00610019">
        <w:trPr>
          <w:cantSplit/>
          <w:trPrChange w:id="1065" w:author="DC DC" w:date="2023-11-17T01:48:00Z">
            <w:trPr>
              <w:gridAfter w:val="0"/>
              <w:wAfter w:w="1228" w:type="dxa"/>
              <w:cantSplit/>
            </w:trPr>
          </w:trPrChange>
        </w:trPr>
        <w:tc>
          <w:tcPr>
            <w:tcW w:w="1368" w:type="dxa"/>
            <w:tcBorders>
              <w:top w:val="single" w:sz="4" w:space="0" w:color="auto"/>
              <w:left w:val="single" w:sz="4" w:space="0" w:color="auto"/>
              <w:bottom w:val="single" w:sz="4" w:space="0" w:color="auto"/>
              <w:right w:val="single" w:sz="4" w:space="0" w:color="auto"/>
            </w:tcBorders>
            <w:tcPrChange w:id="1066" w:author="DC DC" w:date="2023-11-17T01:48:00Z">
              <w:tcPr>
                <w:tcW w:w="1368" w:type="dxa"/>
                <w:tcBorders>
                  <w:top w:val="single" w:sz="4" w:space="0" w:color="auto"/>
                  <w:left w:val="single" w:sz="4" w:space="0" w:color="auto"/>
                  <w:bottom w:val="single" w:sz="4" w:space="0" w:color="auto"/>
                  <w:right w:val="single" w:sz="4" w:space="0" w:color="auto"/>
                </w:tcBorders>
              </w:tcPr>
            </w:tcPrChange>
          </w:tcPr>
          <w:p w14:paraId="28BFBF47" w14:textId="77777777" w:rsidR="00847045" w:rsidRPr="00D6720F" w:rsidRDefault="00847045" w:rsidP="00C65C87">
            <w:pPr>
              <w:rPr>
                <w:sz w:val="16"/>
                <w:szCs w:val="16"/>
              </w:rPr>
            </w:pPr>
            <w:r w:rsidRPr="00D6720F">
              <w:rPr>
                <w:sz w:val="16"/>
                <w:szCs w:val="16"/>
              </w:rPr>
              <w:t>G.8121/Y.1381</w:t>
            </w:r>
          </w:p>
        </w:tc>
        <w:tc>
          <w:tcPr>
            <w:tcW w:w="850" w:type="dxa"/>
            <w:tcBorders>
              <w:top w:val="single" w:sz="4" w:space="0" w:color="auto"/>
              <w:left w:val="single" w:sz="4" w:space="0" w:color="auto"/>
              <w:bottom w:val="single" w:sz="4" w:space="0" w:color="auto"/>
              <w:right w:val="single" w:sz="4" w:space="0" w:color="auto"/>
            </w:tcBorders>
            <w:tcPrChange w:id="1067" w:author="DC DC" w:date="2023-11-17T01:48:00Z">
              <w:tcPr>
                <w:tcW w:w="850" w:type="dxa"/>
                <w:tcBorders>
                  <w:top w:val="single" w:sz="4" w:space="0" w:color="auto"/>
                  <w:left w:val="single" w:sz="4" w:space="0" w:color="auto"/>
                  <w:bottom w:val="single" w:sz="4" w:space="0" w:color="auto"/>
                  <w:right w:val="single" w:sz="4" w:space="0" w:color="auto"/>
                </w:tcBorders>
              </w:tcPr>
            </w:tcPrChange>
          </w:tcPr>
          <w:p w14:paraId="5F19CDF9" w14:textId="77777777" w:rsidR="00847045" w:rsidRPr="00D6720F" w:rsidRDefault="00847045" w:rsidP="00C65C87">
            <w:pPr>
              <w:jc w:val="center"/>
              <w:rPr>
                <w:sz w:val="16"/>
                <w:szCs w:val="16"/>
              </w:rPr>
            </w:pPr>
            <w:r w:rsidRPr="00D6720F">
              <w:rPr>
                <w:sz w:val="16"/>
                <w:szCs w:val="16"/>
              </w:rPr>
              <w:t>10/15</w:t>
            </w:r>
          </w:p>
        </w:tc>
        <w:tc>
          <w:tcPr>
            <w:tcW w:w="3686" w:type="dxa"/>
            <w:tcBorders>
              <w:top w:val="single" w:sz="4" w:space="0" w:color="auto"/>
              <w:left w:val="single" w:sz="4" w:space="0" w:color="auto"/>
              <w:bottom w:val="single" w:sz="4" w:space="0" w:color="auto"/>
              <w:right w:val="single" w:sz="4" w:space="0" w:color="auto"/>
            </w:tcBorders>
            <w:tcPrChange w:id="1068" w:author="DC DC" w:date="2023-11-17T01:48:00Z">
              <w:tcPr>
                <w:tcW w:w="3544" w:type="dxa"/>
                <w:tcBorders>
                  <w:top w:val="single" w:sz="4" w:space="0" w:color="auto"/>
                  <w:left w:val="single" w:sz="4" w:space="0" w:color="auto"/>
                  <w:bottom w:val="single" w:sz="4" w:space="0" w:color="auto"/>
                  <w:right w:val="single" w:sz="4" w:space="0" w:color="auto"/>
                </w:tcBorders>
              </w:tcPr>
            </w:tcPrChange>
          </w:tcPr>
          <w:p w14:paraId="7BFFB8B9" w14:textId="77777777" w:rsidR="00847045" w:rsidRPr="00D6720F" w:rsidRDefault="00847045" w:rsidP="00C65C87">
            <w:pPr>
              <w:rPr>
                <w:sz w:val="16"/>
                <w:szCs w:val="16"/>
              </w:rPr>
            </w:pPr>
            <w:r w:rsidRPr="00D6720F">
              <w:rPr>
                <w:sz w:val="16"/>
                <w:szCs w:val="16"/>
              </w:rPr>
              <w:t>Characteristics of MPLS-TP equipment functional blocks</w:t>
            </w:r>
          </w:p>
        </w:tc>
        <w:tc>
          <w:tcPr>
            <w:tcW w:w="4252" w:type="dxa"/>
            <w:tcBorders>
              <w:top w:val="single" w:sz="4" w:space="0" w:color="auto"/>
              <w:left w:val="single" w:sz="4" w:space="0" w:color="auto"/>
              <w:bottom w:val="single" w:sz="4" w:space="0" w:color="auto"/>
              <w:right w:val="single" w:sz="4" w:space="0" w:color="auto"/>
            </w:tcBorders>
            <w:tcPrChange w:id="1069" w:author="DC DC" w:date="2023-11-17T01:48:00Z">
              <w:tcPr>
                <w:tcW w:w="4394" w:type="dxa"/>
                <w:tcBorders>
                  <w:top w:val="single" w:sz="4" w:space="0" w:color="auto"/>
                  <w:left w:val="single" w:sz="4" w:space="0" w:color="auto"/>
                  <w:bottom w:val="single" w:sz="4" w:space="0" w:color="auto"/>
                  <w:right w:val="single" w:sz="4" w:space="0" w:color="auto"/>
                </w:tcBorders>
              </w:tcPr>
            </w:tcPrChange>
          </w:tcPr>
          <w:p w14:paraId="1C5E874C" w14:textId="77777777" w:rsidR="00847045" w:rsidRPr="00D6720F" w:rsidRDefault="00847045" w:rsidP="00C65C87">
            <w:pPr>
              <w:rPr>
                <w:sz w:val="16"/>
                <w:szCs w:val="16"/>
              </w:rPr>
            </w:pPr>
            <w:r w:rsidRPr="00D6720F">
              <w:rPr>
                <w:sz w:val="16"/>
                <w:szCs w:val="16"/>
              </w:rPr>
              <w:t xml:space="preserve">Recommendation ITU-T G.8121/Y.1381 specifies both the functional components and the methodology that should be used </w:t>
            </w:r>
            <w:proofErr w:type="gramStart"/>
            <w:r w:rsidRPr="00D6720F">
              <w:rPr>
                <w:sz w:val="16"/>
                <w:szCs w:val="16"/>
              </w:rPr>
              <w:t>in order to</w:t>
            </w:r>
            <w:proofErr w:type="gramEnd"/>
            <w:r w:rsidRPr="00D6720F">
              <w:rPr>
                <w:sz w:val="16"/>
                <w:szCs w:val="16"/>
              </w:rPr>
              <w:t xml:space="preserve"> specify multi-protocol label switching – transport profile (MPLS-TP) layer network functionality of network elements; it does not specify individual MPLS-TP network equipment as such.</w:t>
            </w:r>
          </w:p>
        </w:tc>
        <w:tc>
          <w:tcPr>
            <w:tcW w:w="567" w:type="dxa"/>
            <w:tcBorders>
              <w:top w:val="single" w:sz="4" w:space="0" w:color="auto"/>
              <w:left w:val="single" w:sz="4" w:space="0" w:color="auto"/>
              <w:bottom w:val="single" w:sz="4" w:space="0" w:color="auto"/>
              <w:right w:val="single" w:sz="4" w:space="0" w:color="auto"/>
            </w:tcBorders>
            <w:tcPrChange w:id="1070" w:author="DC DC" w:date="2023-11-17T01:48:00Z">
              <w:tcPr>
                <w:tcW w:w="567" w:type="dxa"/>
                <w:gridSpan w:val="2"/>
                <w:tcBorders>
                  <w:top w:val="single" w:sz="4" w:space="0" w:color="auto"/>
                  <w:left w:val="single" w:sz="4" w:space="0" w:color="auto"/>
                  <w:bottom w:val="single" w:sz="4" w:space="0" w:color="auto"/>
                  <w:right w:val="single" w:sz="4" w:space="0" w:color="auto"/>
                </w:tcBorders>
              </w:tcPr>
            </w:tcPrChange>
          </w:tcPr>
          <w:p w14:paraId="71792C46" w14:textId="77777777" w:rsidR="00847045" w:rsidRPr="00D6720F" w:rsidRDefault="00847045" w:rsidP="00C65C87">
            <w:pPr>
              <w:jc w:val="center"/>
              <w:rPr>
                <w:sz w:val="16"/>
                <w:szCs w:val="16"/>
              </w:rPr>
            </w:pPr>
            <w:ins w:id="1071" w:author="Fromenteau, Jean-Marie" w:date="2023-04-26T10:52:00Z">
              <w:r>
                <w:rPr>
                  <w:sz w:val="16"/>
                  <w:szCs w:val="16"/>
                </w:rPr>
                <w:t>4</w:t>
              </w:r>
            </w:ins>
          </w:p>
        </w:tc>
        <w:tc>
          <w:tcPr>
            <w:tcW w:w="567" w:type="dxa"/>
            <w:tcBorders>
              <w:top w:val="single" w:sz="4" w:space="0" w:color="auto"/>
              <w:left w:val="single" w:sz="4" w:space="0" w:color="auto"/>
              <w:bottom w:val="single" w:sz="4" w:space="0" w:color="auto"/>
              <w:right w:val="single" w:sz="4" w:space="0" w:color="auto"/>
            </w:tcBorders>
            <w:tcPrChange w:id="1072" w:author="DC DC" w:date="2023-11-17T01:48:00Z">
              <w:tcPr>
                <w:tcW w:w="567" w:type="dxa"/>
                <w:gridSpan w:val="2"/>
                <w:tcBorders>
                  <w:top w:val="single" w:sz="4" w:space="0" w:color="auto"/>
                  <w:left w:val="single" w:sz="4" w:space="0" w:color="auto"/>
                  <w:bottom w:val="single" w:sz="4" w:space="0" w:color="auto"/>
                  <w:right w:val="single" w:sz="4" w:space="0" w:color="auto"/>
                </w:tcBorders>
              </w:tcPr>
            </w:tcPrChange>
          </w:tcPr>
          <w:p w14:paraId="50A46613" w14:textId="77777777" w:rsidR="00847045" w:rsidRPr="00D6720F" w:rsidDel="005E0A25" w:rsidRDefault="00847045" w:rsidP="00C65C87">
            <w:pPr>
              <w:jc w:val="center"/>
              <w:rPr>
                <w:sz w:val="16"/>
                <w:szCs w:val="16"/>
              </w:rPr>
            </w:pPr>
            <w:r>
              <w:rPr>
                <w:sz w:val="16"/>
                <w:szCs w:val="16"/>
              </w:rPr>
              <w:t>F, P</w:t>
            </w:r>
          </w:p>
        </w:tc>
        <w:tc>
          <w:tcPr>
            <w:tcW w:w="1134" w:type="dxa"/>
            <w:tcBorders>
              <w:top w:val="single" w:sz="4" w:space="0" w:color="auto"/>
              <w:left w:val="single" w:sz="4" w:space="0" w:color="auto"/>
              <w:bottom w:val="single" w:sz="4" w:space="0" w:color="auto"/>
              <w:right w:val="single" w:sz="4" w:space="0" w:color="auto"/>
            </w:tcBorders>
            <w:tcPrChange w:id="1073" w:author="DC DC" w:date="2023-11-17T01:48:00Z">
              <w:tcPr>
                <w:tcW w:w="1134" w:type="dxa"/>
                <w:tcBorders>
                  <w:top w:val="single" w:sz="4" w:space="0" w:color="auto"/>
                  <w:left w:val="single" w:sz="4" w:space="0" w:color="auto"/>
                  <w:bottom w:val="single" w:sz="4" w:space="0" w:color="auto"/>
                  <w:right w:val="single" w:sz="4" w:space="0" w:color="auto"/>
                </w:tcBorders>
              </w:tcPr>
            </w:tcPrChange>
          </w:tcPr>
          <w:p w14:paraId="4DECCF6D" w14:textId="77777777" w:rsidR="00847045" w:rsidRPr="00D6720F" w:rsidDel="004F4BDB" w:rsidRDefault="00847045" w:rsidP="00C65C87">
            <w:pPr>
              <w:jc w:val="center"/>
              <w:rPr>
                <w:sz w:val="16"/>
                <w:szCs w:val="16"/>
              </w:rPr>
            </w:pPr>
            <w:r w:rsidRPr="00D6720F">
              <w:rPr>
                <w:sz w:val="16"/>
                <w:szCs w:val="16"/>
              </w:rPr>
              <w:t>2018.11</w:t>
            </w:r>
          </w:p>
        </w:tc>
        <w:tc>
          <w:tcPr>
            <w:tcW w:w="1276" w:type="dxa"/>
            <w:tcBorders>
              <w:top w:val="single" w:sz="4" w:space="0" w:color="auto"/>
              <w:left w:val="single" w:sz="4" w:space="0" w:color="auto"/>
              <w:bottom w:val="single" w:sz="4" w:space="0" w:color="auto"/>
              <w:right w:val="single" w:sz="4" w:space="0" w:color="auto"/>
            </w:tcBorders>
            <w:tcPrChange w:id="1074" w:author="DC DC" w:date="2023-11-17T01:48:00Z">
              <w:tcPr>
                <w:tcW w:w="1276" w:type="dxa"/>
                <w:gridSpan w:val="5"/>
                <w:tcBorders>
                  <w:top w:val="single" w:sz="4" w:space="0" w:color="auto"/>
                  <w:left w:val="single" w:sz="4" w:space="0" w:color="auto"/>
                  <w:bottom w:val="single" w:sz="4" w:space="0" w:color="auto"/>
                  <w:right w:val="single" w:sz="4" w:space="0" w:color="auto"/>
                </w:tcBorders>
              </w:tcPr>
            </w:tcPrChange>
          </w:tcPr>
          <w:p w14:paraId="10DE715A" w14:textId="77777777" w:rsidR="00847045" w:rsidRPr="00D6720F" w:rsidRDefault="00847045" w:rsidP="00C65C87">
            <w:pPr>
              <w:rPr>
                <w:sz w:val="16"/>
                <w:szCs w:val="16"/>
              </w:rPr>
            </w:pPr>
            <w:r w:rsidRPr="00D6720F">
              <w:rPr>
                <w:sz w:val="16"/>
                <w:szCs w:val="16"/>
              </w:rPr>
              <w:t xml:space="preserve">Yuji </w:t>
            </w:r>
            <w:proofErr w:type="spellStart"/>
            <w:r w:rsidRPr="00D6720F">
              <w:rPr>
                <w:sz w:val="16"/>
                <w:szCs w:val="16"/>
              </w:rPr>
              <w:t>Tochio</w:t>
            </w:r>
            <w:proofErr w:type="spellEnd"/>
          </w:p>
        </w:tc>
        <w:tc>
          <w:tcPr>
            <w:tcW w:w="851" w:type="dxa"/>
            <w:tcBorders>
              <w:top w:val="single" w:sz="4" w:space="0" w:color="auto"/>
              <w:left w:val="single" w:sz="4" w:space="0" w:color="auto"/>
              <w:bottom w:val="single" w:sz="4" w:space="0" w:color="auto"/>
              <w:right w:val="single" w:sz="4" w:space="0" w:color="auto"/>
            </w:tcBorders>
            <w:tcPrChange w:id="1075" w:author="DC DC" w:date="2023-11-17T01:48:00Z">
              <w:tcPr>
                <w:tcW w:w="851" w:type="dxa"/>
                <w:gridSpan w:val="3"/>
                <w:tcBorders>
                  <w:top w:val="single" w:sz="4" w:space="0" w:color="auto"/>
                  <w:left w:val="single" w:sz="4" w:space="0" w:color="auto"/>
                  <w:bottom w:val="single" w:sz="4" w:space="0" w:color="auto"/>
                  <w:right w:val="single" w:sz="4" w:space="0" w:color="auto"/>
                </w:tcBorders>
              </w:tcPr>
            </w:tcPrChange>
          </w:tcPr>
          <w:p w14:paraId="40AF3AA0" w14:textId="77777777" w:rsidR="00847045" w:rsidRPr="00D6720F" w:rsidRDefault="00847045" w:rsidP="00C65C87">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Change w:id="1076" w:author="DC DC" w:date="2023-11-17T01:48:00Z">
              <w:tcPr>
                <w:tcW w:w="1417" w:type="dxa"/>
                <w:gridSpan w:val="3"/>
                <w:tcBorders>
                  <w:top w:val="single" w:sz="4" w:space="0" w:color="auto"/>
                  <w:left w:val="single" w:sz="4" w:space="0" w:color="auto"/>
                  <w:bottom w:val="single" w:sz="4" w:space="0" w:color="auto"/>
                  <w:right w:val="single" w:sz="4" w:space="0" w:color="auto"/>
                </w:tcBorders>
              </w:tcPr>
            </w:tcPrChange>
          </w:tcPr>
          <w:p w14:paraId="1D68D70E" w14:textId="77777777" w:rsidR="00847045" w:rsidRPr="00D6720F" w:rsidDel="005E0A25" w:rsidRDefault="00847045" w:rsidP="00C65C87">
            <w:pPr>
              <w:jc w:val="center"/>
              <w:rPr>
                <w:sz w:val="16"/>
                <w:szCs w:val="16"/>
              </w:rPr>
            </w:pPr>
          </w:p>
        </w:tc>
      </w:tr>
      <w:tr w:rsidR="00847045" w14:paraId="0E5B2B3B" w14:textId="77777777" w:rsidTr="00610019">
        <w:trPr>
          <w:cantSplit/>
          <w:ins w:id="1077" w:author="Fromenteau, Jean-Marie" w:date="2023-04-26T10:52:00Z"/>
          <w:trPrChange w:id="1078" w:author="DC DC" w:date="2023-11-17T01:48:00Z">
            <w:trPr>
              <w:gridAfter w:val="0"/>
              <w:wAfter w:w="1228" w:type="dxa"/>
              <w:cantSplit/>
            </w:trPr>
          </w:trPrChange>
        </w:trPr>
        <w:tc>
          <w:tcPr>
            <w:tcW w:w="1368" w:type="dxa"/>
            <w:tcBorders>
              <w:top w:val="single" w:sz="4" w:space="0" w:color="auto"/>
              <w:left w:val="single" w:sz="4" w:space="0" w:color="auto"/>
              <w:bottom w:val="single" w:sz="4" w:space="0" w:color="auto"/>
              <w:right w:val="single" w:sz="4" w:space="0" w:color="auto"/>
            </w:tcBorders>
            <w:tcPrChange w:id="1079" w:author="DC DC" w:date="2023-11-17T01:48:00Z">
              <w:tcPr>
                <w:tcW w:w="1368" w:type="dxa"/>
                <w:tcBorders>
                  <w:top w:val="single" w:sz="4" w:space="0" w:color="auto"/>
                  <w:left w:val="single" w:sz="4" w:space="0" w:color="auto"/>
                  <w:bottom w:val="single" w:sz="4" w:space="0" w:color="auto"/>
                  <w:right w:val="single" w:sz="4" w:space="0" w:color="auto"/>
                </w:tcBorders>
              </w:tcPr>
            </w:tcPrChange>
          </w:tcPr>
          <w:p w14:paraId="0C852692" w14:textId="77777777" w:rsidR="00847045" w:rsidRDefault="00847045" w:rsidP="00C65C87">
            <w:pPr>
              <w:rPr>
                <w:ins w:id="1080" w:author="Fromenteau, Jean-Marie" w:date="2023-04-26T10:52:00Z"/>
                <w:sz w:val="16"/>
                <w:szCs w:val="16"/>
              </w:rPr>
            </w:pPr>
            <w:ins w:id="1081" w:author="Fromenteau, Jean-Marie" w:date="2023-04-26T10:52:00Z">
              <w:r>
                <w:rPr>
                  <w:sz w:val="16"/>
                  <w:szCs w:val="16"/>
                </w:rPr>
                <w:t>G.8121/Y.1381 Amd1</w:t>
              </w:r>
            </w:ins>
          </w:p>
        </w:tc>
        <w:tc>
          <w:tcPr>
            <w:tcW w:w="850" w:type="dxa"/>
            <w:tcBorders>
              <w:top w:val="single" w:sz="4" w:space="0" w:color="auto"/>
              <w:left w:val="single" w:sz="4" w:space="0" w:color="auto"/>
              <w:bottom w:val="single" w:sz="4" w:space="0" w:color="auto"/>
              <w:right w:val="single" w:sz="4" w:space="0" w:color="auto"/>
            </w:tcBorders>
            <w:tcPrChange w:id="1082" w:author="DC DC" w:date="2023-11-17T01:48:00Z">
              <w:tcPr>
                <w:tcW w:w="850" w:type="dxa"/>
                <w:tcBorders>
                  <w:top w:val="single" w:sz="4" w:space="0" w:color="auto"/>
                  <w:left w:val="single" w:sz="4" w:space="0" w:color="auto"/>
                  <w:bottom w:val="single" w:sz="4" w:space="0" w:color="auto"/>
                  <w:right w:val="single" w:sz="4" w:space="0" w:color="auto"/>
                </w:tcBorders>
              </w:tcPr>
            </w:tcPrChange>
          </w:tcPr>
          <w:p w14:paraId="6B255912" w14:textId="77777777" w:rsidR="00847045" w:rsidRDefault="00847045" w:rsidP="00C65C87">
            <w:pPr>
              <w:jc w:val="center"/>
              <w:rPr>
                <w:ins w:id="1083" w:author="Fromenteau, Jean-Marie" w:date="2023-04-26T10:52:00Z"/>
                <w:sz w:val="16"/>
                <w:szCs w:val="16"/>
              </w:rPr>
            </w:pPr>
            <w:ins w:id="1084" w:author="Fromenteau, Jean-Marie" w:date="2023-04-26T10:52:00Z">
              <w:r>
                <w:rPr>
                  <w:sz w:val="16"/>
                  <w:szCs w:val="16"/>
                </w:rPr>
                <w:t>10/15</w:t>
              </w:r>
            </w:ins>
          </w:p>
        </w:tc>
        <w:tc>
          <w:tcPr>
            <w:tcW w:w="3686" w:type="dxa"/>
            <w:tcBorders>
              <w:top w:val="single" w:sz="4" w:space="0" w:color="auto"/>
              <w:left w:val="single" w:sz="4" w:space="0" w:color="auto"/>
              <w:bottom w:val="single" w:sz="4" w:space="0" w:color="auto"/>
              <w:right w:val="single" w:sz="4" w:space="0" w:color="auto"/>
            </w:tcBorders>
            <w:tcPrChange w:id="1085" w:author="DC DC" w:date="2023-11-17T01:48:00Z">
              <w:tcPr>
                <w:tcW w:w="3544" w:type="dxa"/>
                <w:tcBorders>
                  <w:top w:val="single" w:sz="4" w:space="0" w:color="auto"/>
                  <w:left w:val="single" w:sz="4" w:space="0" w:color="auto"/>
                  <w:bottom w:val="single" w:sz="4" w:space="0" w:color="auto"/>
                  <w:right w:val="single" w:sz="4" w:space="0" w:color="auto"/>
                </w:tcBorders>
              </w:tcPr>
            </w:tcPrChange>
          </w:tcPr>
          <w:p w14:paraId="12D703EC" w14:textId="77777777" w:rsidR="00847045" w:rsidRDefault="00847045" w:rsidP="00C65C87">
            <w:pPr>
              <w:rPr>
                <w:ins w:id="1086" w:author="Fromenteau, Jean-Marie" w:date="2023-04-26T10:52:00Z"/>
                <w:sz w:val="16"/>
                <w:szCs w:val="16"/>
              </w:rPr>
            </w:pPr>
            <w:ins w:id="1087" w:author="Fromenteau, Jean-Marie" w:date="2023-04-26T10:52:00Z">
              <w:r>
                <w:rPr>
                  <w:sz w:val="16"/>
                  <w:szCs w:val="16"/>
                </w:rPr>
                <w:t>Characteristics of MPLS-TP equipment functional blocks – Amendment 1</w:t>
              </w:r>
            </w:ins>
          </w:p>
        </w:tc>
        <w:tc>
          <w:tcPr>
            <w:tcW w:w="4252" w:type="dxa"/>
            <w:tcBorders>
              <w:top w:val="single" w:sz="4" w:space="0" w:color="auto"/>
              <w:left w:val="single" w:sz="4" w:space="0" w:color="auto"/>
              <w:bottom w:val="single" w:sz="4" w:space="0" w:color="auto"/>
              <w:right w:val="single" w:sz="4" w:space="0" w:color="auto"/>
            </w:tcBorders>
            <w:tcPrChange w:id="1088" w:author="DC DC" w:date="2023-11-17T01:48:00Z">
              <w:tcPr>
                <w:tcW w:w="4394" w:type="dxa"/>
                <w:tcBorders>
                  <w:top w:val="single" w:sz="4" w:space="0" w:color="auto"/>
                  <w:left w:val="single" w:sz="4" w:space="0" w:color="auto"/>
                  <w:bottom w:val="single" w:sz="4" w:space="0" w:color="auto"/>
                  <w:right w:val="single" w:sz="4" w:space="0" w:color="auto"/>
                </w:tcBorders>
              </w:tcPr>
            </w:tcPrChange>
          </w:tcPr>
          <w:p w14:paraId="5DBE3C4A" w14:textId="77777777" w:rsidR="00847045" w:rsidRDefault="00847045" w:rsidP="00C65C87">
            <w:pPr>
              <w:rPr>
                <w:ins w:id="1089" w:author="Fromenteau, Jean-Marie" w:date="2023-04-26T10:52:00Z"/>
                <w:sz w:val="16"/>
                <w:szCs w:val="16"/>
              </w:rPr>
            </w:pPr>
            <w:ins w:id="1090" w:author="Fromenteau, Jean-Marie" w:date="2023-04-26T10:52:00Z">
              <w:r>
                <w:rPr>
                  <w:sz w:val="16"/>
                  <w:szCs w:val="16"/>
                </w:rPr>
                <w:t xml:space="preserve">Amendment 1 specifies </w:t>
              </w:r>
              <w:proofErr w:type="spellStart"/>
              <w:r>
                <w:rPr>
                  <w:sz w:val="16"/>
                  <w:szCs w:val="16"/>
                </w:rPr>
                <w:t>ODUflexP</w:t>
              </w:r>
              <w:proofErr w:type="spellEnd"/>
              <w:r>
                <w:rPr>
                  <w:sz w:val="16"/>
                  <w:szCs w:val="16"/>
                </w:rPr>
                <w:t xml:space="preserve"> to MPLS-TP adaptation functions using IMP (</w:t>
              </w:r>
              <w:proofErr w:type="spellStart"/>
              <w:r>
                <w:rPr>
                  <w:sz w:val="16"/>
                  <w:szCs w:val="16"/>
                </w:rPr>
                <w:t>ODUflexP</w:t>
              </w:r>
              <w:proofErr w:type="spellEnd"/>
              <w:r>
                <w:rPr>
                  <w:sz w:val="16"/>
                  <w:szCs w:val="16"/>
                </w:rPr>
                <w:t>/MT-</w:t>
              </w:r>
              <w:proofErr w:type="spellStart"/>
              <w:r>
                <w:rPr>
                  <w:sz w:val="16"/>
                  <w:szCs w:val="16"/>
                </w:rPr>
                <w:t>imp_A</w:t>
              </w:r>
              <w:proofErr w:type="spellEnd"/>
              <w:r>
                <w:rPr>
                  <w:sz w:val="16"/>
                  <w:szCs w:val="16"/>
                </w:rPr>
                <w:t>).</w:t>
              </w:r>
            </w:ins>
          </w:p>
        </w:tc>
        <w:tc>
          <w:tcPr>
            <w:tcW w:w="567" w:type="dxa"/>
            <w:tcBorders>
              <w:top w:val="single" w:sz="4" w:space="0" w:color="auto"/>
              <w:left w:val="single" w:sz="4" w:space="0" w:color="auto"/>
              <w:bottom w:val="single" w:sz="4" w:space="0" w:color="auto"/>
              <w:right w:val="single" w:sz="4" w:space="0" w:color="auto"/>
            </w:tcBorders>
            <w:tcPrChange w:id="1091" w:author="DC DC" w:date="2023-11-17T01:48:00Z">
              <w:tcPr>
                <w:tcW w:w="567" w:type="dxa"/>
                <w:gridSpan w:val="2"/>
                <w:tcBorders>
                  <w:top w:val="single" w:sz="4" w:space="0" w:color="auto"/>
                  <w:left w:val="single" w:sz="4" w:space="0" w:color="auto"/>
                  <w:bottom w:val="single" w:sz="4" w:space="0" w:color="auto"/>
                  <w:right w:val="single" w:sz="4" w:space="0" w:color="auto"/>
                </w:tcBorders>
              </w:tcPr>
            </w:tcPrChange>
          </w:tcPr>
          <w:p w14:paraId="661BCEA1" w14:textId="77777777" w:rsidR="00847045" w:rsidRDefault="00847045" w:rsidP="00C65C87">
            <w:pPr>
              <w:jc w:val="center"/>
              <w:rPr>
                <w:ins w:id="1092" w:author="Fromenteau, Jean-Marie" w:date="2023-04-26T10:52:00Z"/>
                <w:sz w:val="16"/>
                <w:szCs w:val="16"/>
              </w:rPr>
            </w:pPr>
            <w:ins w:id="1093" w:author="Fromenteau, Jean-Marie" w:date="2023-04-26T10:52:00Z">
              <w:r>
                <w:rPr>
                  <w:sz w:val="16"/>
                  <w:szCs w:val="16"/>
                </w:rPr>
                <w:t>3</w:t>
              </w:r>
            </w:ins>
          </w:p>
        </w:tc>
        <w:tc>
          <w:tcPr>
            <w:tcW w:w="567" w:type="dxa"/>
            <w:tcBorders>
              <w:top w:val="single" w:sz="4" w:space="0" w:color="auto"/>
              <w:left w:val="single" w:sz="4" w:space="0" w:color="auto"/>
              <w:bottom w:val="single" w:sz="4" w:space="0" w:color="auto"/>
              <w:right w:val="single" w:sz="4" w:space="0" w:color="auto"/>
            </w:tcBorders>
            <w:tcPrChange w:id="1094" w:author="DC DC" w:date="2023-11-17T01:48:00Z">
              <w:tcPr>
                <w:tcW w:w="567" w:type="dxa"/>
                <w:gridSpan w:val="2"/>
                <w:tcBorders>
                  <w:top w:val="single" w:sz="4" w:space="0" w:color="auto"/>
                  <w:left w:val="single" w:sz="4" w:space="0" w:color="auto"/>
                  <w:bottom w:val="single" w:sz="4" w:space="0" w:color="auto"/>
                  <w:right w:val="single" w:sz="4" w:space="0" w:color="auto"/>
                </w:tcBorders>
              </w:tcPr>
            </w:tcPrChange>
          </w:tcPr>
          <w:p w14:paraId="53D2D7F8" w14:textId="77777777" w:rsidR="00847045" w:rsidRDefault="00847045" w:rsidP="00C65C87">
            <w:pPr>
              <w:jc w:val="center"/>
              <w:rPr>
                <w:ins w:id="1095" w:author="Fromenteau, Jean-Marie" w:date="2023-04-26T10:52:00Z"/>
                <w:sz w:val="16"/>
                <w:szCs w:val="16"/>
              </w:rPr>
            </w:pPr>
            <w:ins w:id="1096" w:author="Fromenteau, Jean-Marie" w:date="2023-04-26T10:52:00Z">
              <w:r>
                <w:rPr>
                  <w:sz w:val="16"/>
                  <w:szCs w:val="16"/>
                </w:rPr>
                <w:t>F, P</w:t>
              </w:r>
            </w:ins>
          </w:p>
        </w:tc>
        <w:tc>
          <w:tcPr>
            <w:tcW w:w="1134" w:type="dxa"/>
            <w:tcBorders>
              <w:top w:val="single" w:sz="4" w:space="0" w:color="auto"/>
              <w:left w:val="single" w:sz="4" w:space="0" w:color="auto"/>
              <w:bottom w:val="single" w:sz="4" w:space="0" w:color="auto"/>
              <w:right w:val="single" w:sz="4" w:space="0" w:color="auto"/>
            </w:tcBorders>
            <w:tcPrChange w:id="1097" w:author="DC DC" w:date="2023-11-17T01:48:00Z">
              <w:tcPr>
                <w:tcW w:w="1134" w:type="dxa"/>
                <w:tcBorders>
                  <w:top w:val="single" w:sz="4" w:space="0" w:color="auto"/>
                  <w:left w:val="single" w:sz="4" w:space="0" w:color="auto"/>
                  <w:bottom w:val="single" w:sz="4" w:space="0" w:color="auto"/>
                  <w:right w:val="single" w:sz="4" w:space="0" w:color="auto"/>
                </w:tcBorders>
              </w:tcPr>
            </w:tcPrChange>
          </w:tcPr>
          <w:p w14:paraId="5AB42AFF" w14:textId="77777777" w:rsidR="00847045" w:rsidRDefault="00847045" w:rsidP="00C65C87">
            <w:pPr>
              <w:jc w:val="center"/>
              <w:rPr>
                <w:ins w:id="1098" w:author="Fromenteau, Jean-Marie" w:date="2023-04-26T10:52:00Z"/>
                <w:sz w:val="16"/>
                <w:szCs w:val="16"/>
              </w:rPr>
            </w:pPr>
            <w:ins w:id="1099" w:author="Fromenteau, Jean-Marie" w:date="2023-04-26T10:52:00Z">
              <w:r>
                <w:rPr>
                  <w:sz w:val="16"/>
                  <w:szCs w:val="16"/>
                </w:rPr>
                <w:t>2023.12</w:t>
              </w:r>
            </w:ins>
          </w:p>
        </w:tc>
        <w:tc>
          <w:tcPr>
            <w:tcW w:w="1276" w:type="dxa"/>
            <w:tcBorders>
              <w:top w:val="single" w:sz="4" w:space="0" w:color="auto"/>
              <w:left w:val="single" w:sz="4" w:space="0" w:color="auto"/>
              <w:bottom w:val="single" w:sz="4" w:space="0" w:color="auto"/>
              <w:right w:val="single" w:sz="4" w:space="0" w:color="auto"/>
            </w:tcBorders>
            <w:tcPrChange w:id="1100" w:author="DC DC" w:date="2023-11-17T01:48:00Z">
              <w:tcPr>
                <w:tcW w:w="1276" w:type="dxa"/>
                <w:gridSpan w:val="5"/>
                <w:tcBorders>
                  <w:top w:val="single" w:sz="4" w:space="0" w:color="auto"/>
                  <w:left w:val="single" w:sz="4" w:space="0" w:color="auto"/>
                  <w:bottom w:val="single" w:sz="4" w:space="0" w:color="auto"/>
                  <w:right w:val="single" w:sz="4" w:space="0" w:color="auto"/>
                </w:tcBorders>
              </w:tcPr>
            </w:tcPrChange>
          </w:tcPr>
          <w:p w14:paraId="4CE253AD" w14:textId="77777777" w:rsidR="00847045" w:rsidRDefault="00847045" w:rsidP="00C65C87">
            <w:pPr>
              <w:rPr>
                <w:ins w:id="1101" w:author="Fromenteau, Jean-Marie" w:date="2023-04-26T10:52:00Z"/>
                <w:sz w:val="16"/>
                <w:szCs w:val="16"/>
              </w:rPr>
            </w:pPr>
            <w:ins w:id="1102" w:author="Fromenteau, Jean-Marie" w:date="2023-04-26T10:52:00Z">
              <w:r>
                <w:rPr>
                  <w:sz w:val="16"/>
                  <w:szCs w:val="16"/>
                </w:rPr>
                <w:t xml:space="preserve">Yuji </w:t>
              </w:r>
              <w:proofErr w:type="spellStart"/>
              <w:r>
                <w:rPr>
                  <w:sz w:val="16"/>
                  <w:szCs w:val="16"/>
                </w:rPr>
                <w:t>Tochio</w:t>
              </w:r>
              <w:proofErr w:type="spellEnd"/>
            </w:ins>
          </w:p>
        </w:tc>
        <w:tc>
          <w:tcPr>
            <w:tcW w:w="851" w:type="dxa"/>
            <w:tcBorders>
              <w:top w:val="single" w:sz="4" w:space="0" w:color="auto"/>
              <w:left w:val="single" w:sz="4" w:space="0" w:color="auto"/>
              <w:bottom w:val="single" w:sz="4" w:space="0" w:color="auto"/>
              <w:right w:val="single" w:sz="4" w:space="0" w:color="auto"/>
            </w:tcBorders>
            <w:tcPrChange w:id="1103" w:author="DC DC" w:date="2023-11-17T01:48:00Z">
              <w:tcPr>
                <w:tcW w:w="851" w:type="dxa"/>
                <w:gridSpan w:val="3"/>
                <w:tcBorders>
                  <w:top w:val="single" w:sz="4" w:space="0" w:color="auto"/>
                  <w:left w:val="single" w:sz="4" w:space="0" w:color="auto"/>
                  <w:bottom w:val="single" w:sz="4" w:space="0" w:color="auto"/>
                  <w:right w:val="single" w:sz="4" w:space="0" w:color="auto"/>
                </w:tcBorders>
              </w:tcPr>
            </w:tcPrChange>
          </w:tcPr>
          <w:p w14:paraId="21B0E1ED" w14:textId="77777777" w:rsidR="00847045" w:rsidRDefault="00847045" w:rsidP="00C65C87">
            <w:pPr>
              <w:spacing w:before="20" w:after="20" w:line="200" w:lineRule="exact"/>
              <w:jc w:val="center"/>
              <w:rPr>
                <w:ins w:id="1104" w:author="Fromenteau, Jean-Marie" w:date="2023-04-26T10:52:00Z"/>
                <w:sz w:val="16"/>
                <w:szCs w:val="16"/>
              </w:rPr>
            </w:pPr>
          </w:p>
        </w:tc>
        <w:tc>
          <w:tcPr>
            <w:tcW w:w="1417" w:type="dxa"/>
            <w:tcBorders>
              <w:top w:val="single" w:sz="4" w:space="0" w:color="auto"/>
              <w:left w:val="single" w:sz="4" w:space="0" w:color="auto"/>
              <w:bottom w:val="single" w:sz="4" w:space="0" w:color="auto"/>
              <w:right w:val="single" w:sz="4" w:space="0" w:color="auto"/>
            </w:tcBorders>
            <w:tcPrChange w:id="1105" w:author="DC DC" w:date="2023-11-17T01:48:00Z">
              <w:tcPr>
                <w:tcW w:w="1417" w:type="dxa"/>
                <w:gridSpan w:val="3"/>
                <w:tcBorders>
                  <w:top w:val="single" w:sz="4" w:space="0" w:color="auto"/>
                  <w:left w:val="single" w:sz="4" w:space="0" w:color="auto"/>
                  <w:bottom w:val="single" w:sz="4" w:space="0" w:color="auto"/>
                  <w:right w:val="single" w:sz="4" w:space="0" w:color="auto"/>
                </w:tcBorders>
              </w:tcPr>
            </w:tcPrChange>
          </w:tcPr>
          <w:p w14:paraId="19D7FEEB" w14:textId="77777777" w:rsidR="00847045" w:rsidRDefault="00847045" w:rsidP="00C65C87">
            <w:pPr>
              <w:jc w:val="center"/>
              <w:rPr>
                <w:ins w:id="1106" w:author="Fromenteau, Jean-Marie" w:date="2023-04-26T10:52:00Z"/>
                <w:sz w:val="16"/>
                <w:szCs w:val="16"/>
              </w:rPr>
            </w:pPr>
          </w:p>
        </w:tc>
      </w:tr>
      <w:tr w:rsidR="00847045" w:rsidRPr="00F05985" w14:paraId="47770BFB" w14:textId="77777777" w:rsidTr="00610019">
        <w:trPr>
          <w:cantSplit/>
          <w:trPrChange w:id="1107" w:author="DC DC" w:date="2023-11-17T01:48:00Z">
            <w:trPr>
              <w:gridAfter w:val="0"/>
              <w:wAfter w:w="1228" w:type="dxa"/>
              <w:cantSplit/>
            </w:trPr>
          </w:trPrChange>
        </w:trPr>
        <w:tc>
          <w:tcPr>
            <w:tcW w:w="1368" w:type="dxa"/>
            <w:tcBorders>
              <w:top w:val="single" w:sz="4" w:space="0" w:color="auto"/>
              <w:left w:val="single" w:sz="4" w:space="0" w:color="auto"/>
              <w:bottom w:val="single" w:sz="4" w:space="0" w:color="auto"/>
              <w:right w:val="single" w:sz="4" w:space="0" w:color="auto"/>
            </w:tcBorders>
            <w:tcPrChange w:id="1108" w:author="DC DC" w:date="2023-11-17T01:48:00Z">
              <w:tcPr>
                <w:tcW w:w="1368" w:type="dxa"/>
                <w:tcBorders>
                  <w:top w:val="single" w:sz="4" w:space="0" w:color="auto"/>
                  <w:left w:val="single" w:sz="4" w:space="0" w:color="auto"/>
                  <w:bottom w:val="single" w:sz="4" w:space="0" w:color="auto"/>
                  <w:right w:val="single" w:sz="4" w:space="0" w:color="auto"/>
                </w:tcBorders>
              </w:tcPr>
            </w:tcPrChange>
          </w:tcPr>
          <w:p w14:paraId="5A963034" w14:textId="77777777" w:rsidR="00847045" w:rsidRPr="00D6720F" w:rsidRDefault="00847045" w:rsidP="00C65C87">
            <w:pPr>
              <w:spacing w:before="20" w:after="20" w:line="200" w:lineRule="exact"/>
              <w:rPr>
                <w:sz w:val="16"/>
                <w:szCs w:val="16"/>
              </w:rPr>
            </w:pPr>
            <w:r w:rsidRPr="00D6720F">
              <w:rPr>
                <w:sz w:val="16"/>
                <w:szCs w:val="16"/>
              </w:rPr>
              <w:lastRenderedPageBreak/>
              <w:t>G.8151/Y.1374</w:t>
            </w:r>
          </w:p>
        </w:tc>
        <w:tc>
          <w:tcPr>
            <w:tcW w:w="850" w:type="dxa"/>
            <w:tcBorders>
              <w:top w:val="single" w:sz="4" w:space="0" w:color="auto"/>
              <w:left w:val="single" w:sz="4" w:space="0" w:color="auto"/>
              <w:bottom w:val="single" w:sz="4" w:space="0" w:color="auto"/>
              <w:right w:val="single" w:sz="4" w:space="0" w:color="auto"/>
            </w:tcBorders>
            <w:tcPrChange w:id="1109" w:author="DC DC" w:date="2023-11-17T01:48:00Z">
              <w:tcPr>
                <w:tcW w:w="850" w:type="dxa"/>
                <w:tcBorders>
                  <w:top w:val="single" w:sz="4" w:space="0" w:color="auto"/>
                  <w:left w:val="single" w:sz="4" w:space="0" w:color="auto"/>
                  <w:bottom w:val="single" w:sz="4" w:space="0" w:color="auto"/>
                  <w:right w:val="single" w:sz="4" w:space="0" w:color="auto"/>
                </w:tcBorders>
              </w:tcPr>
            </w:tcPrChange>
          </w:tcPr>
          <w:p w14:paraId="4EC41674" w14:textId="77777777" w:rsidR="00847045" w:rsidRPr="00D6720F" w:rsidRDefault="00847045" w:rsidP="00C65C87">
            <w:pPr>
              <w:spacing w:before="20" w:after="20" w:line="200" w:lineRule="exact"/>
              <w:jc w:val="center"/>
              <w:rPr>
                <w:sz w:val="16"/>
                <w:szCs w:val="16"/>
              </w:rPr>
            </w:pPr>
            <w:r w:rsidRPr="00D6720F">
              <w:rPr>
                <w:sz w:val="16"/>
                <w:szCs w:val="16"/>
              </w:rPr>
              <w:t>14/15</w:t>
            </w:r>
          </w:p>
        </w:tc>
        <w:tc>
          <w:tcPr>
            <w:tcW w:w="3686" w:type="dxa"/>
            <w:tcBorders>
              <w:top w:val="single" w:sz="4" w:space="0" w:color="auto"/>
              <w:left w:val="single" w:sz="4" w:space="0" w:color="auto"/>
              <w:bottom w:val="single" w:sz="4" w:space="0" w:color="auto"/>
              <w:right w:val="single" w:sz="4" w:space="0" w:color="auto"/>
            </w:tcBorders>
            <w:tcPrChange w:id="1110" w:author="DC DC" w:date="2023-11-17T01:48:00Z">
              <w:tcPr>
                <w:tcW w:w="3544" w:type="dxa"/>
                <w:tcBorders>
                  <w:top w:val="single" w:sz="4" w:space="0" w:color="auto"/>
                  <w:left w:val="single" w:sz="4" w:space="0" w:color="auto"/>
                  <w:bottom w:val="single" w:sz="4" w:space="0" w:color="auto"/>
                  <w:right w:val="single" w:sz="4" w:space="0" w:color="auto"/>
                </w:tcBorders>
              </w:tcPr>
            </w:tcPrChange>
          </w:tcPr>
          <w:p w14:paraId="539E38A1" w14:textId="77777777" w:rsidR="00847045" w:rsidRPr="00D6720F" w:rsidRDefault="00847045" w:rsidP="00C65C87">
            <w:pPr>
              <w:spacing w:before="20" w:after="20" w:line="200" w:lineRule="exact"/>
              <w:rPr>
                <w:sz w:val="16"/>
                <w:szCs w:val="16"/>
              </w:rPr>
            </w:pPr>
            <w:r w:rsidRPr="00D6720F">
              <w:rPr>
                <w:sz w:val="16"/>
                <w:szCs w:val="16"/>
              </w:rPr>
              <w:t>Management aspects of the MPLS-TP network element</w:t>
            </w:r>
          </w:p>
        </w:tc>
        <w:tc>
          <w:tcPr>
            <w:tcW w:w="4252" w:type="dxa"/>
            <w:tcBorders>
              <w:top w:val="single" w:sz="4" w:space="0" w:color="auto"/>
              <w:left w:val="single" w:sz="4" w:space="0" w:color="auto"/>
              <w:bottom w:val="single" w:sz="4" w:space="0" w:color="auto"/>
              <w:right w:val="single" w:sz="4" w:space="0" w:color="auto"/>
            </w:tcBorders>
            <w:tcPrChange w:id="1111" w:author="DC DC" w:date="2023-11-17T01:48:00Z">
              <w:tcPr>
                <w:tcW w:w="4394" w:type="dxa"/>
                <w:tcBorders>
                  <w:top w:val="single" w:sz="4" w:space="0" w:color="auto"/>
                  <w:left w:val="single" w:sz="4" w:space="0" w:color="auto"/>
                  <w:bottom w:val="single" w:sz="4" w:space="0" w:color="auto"/>
                  <w:right w:val="single" w:sz="4" w:space="0" w:color="auto"/>
                </w:tcBorders>
              </w:tcPr>
            </w:tcPrChange>
          </w:tcPr>
          <w:p w14:paraId="77EF662E" w14:textId="77777777" w:rsidR="00847045" w:rsidRPr="00D6720F" w:rsidRDefault="00847045" w:rsidP="00C65C87">
            <w:pPr>
              <w:spacing w:before="20" w:after="20" w:line="200" w:lineRule="exact"/>
              <w:rPr>
                <w:sz w:val="16"/>
                <w:szCs w:val="16"/>
              </w:rPr>
            </w:pPr>
            <w:r w:rsidRPr="00D6720F">
              <w:rPr>
                <w:sz w:val="16"/>
                <w:szCs w:val="16"/>
              </w:rPr>
              <w:t>Addresses management aspects of the multi-protocol label switching (MPLS) transport profile (MPLS-TP) capable network element containing transport functions of one or more of the layer networks of the MPLS-TP network. The management of the MPLS-TP layer networks is separable from that of its client layer networks so that the same means of management can be used regardless of the client. The management functions for fault management, configuration management, performance monitoring and security management are specified.</w:t>
            </w:r>
          </w:p>
        </w:tc>
        <w:tc>
          <w:tcPr>
            <w:tcW w:w="567" w:type="dxa"/>
            <w:tcBorders>
              <w:top w:val="single" w:sz="4" w:space="0" w:color="auto"/>
              <w:left w:val="single" w:sz="4" w:space="0" w:color="auto"/>
              <w:bottom w:val="single" w:sz="4" w:space="0" w:color="auto"/>
              <w:right w:val="single" w:sz="4" w:space="0" w:color="auto"/>
            </w:tcBorders>
            <w:tcPrChange w:id="1112" w:author="DC DC" w:date="2023-11-17T01:48:00Z">
              <w:tcPr>
                <w:tcW w:w="567" w:type="dxa"/>
                <w:gridSpan w:val="2"/>
                <w:tcBorders>
                  <w:top w:val="single" w:sz="4" w:space="0" w:color="auto"/>
                  <w:left w:val="single" w:sz="4" w:space="0" w:color="auto"/>
                  <w:bottom w:val="single" w:sz="4" w:space="0" w:color="auto"/>
                  <w:right w:val="single" w:sz="4" w:space="0" w:color="auto"/>
                </w:tcBorders>
              </w:tcPr>
            </w:tcPrChange>
          </w:tcPr>
          <w:p w14:paraId="362FEFEB" w14:textId="77777777" w:rsidR="00847045" w:rsidRPr="00D6720F" w:rsidRDefault="00847045" w:rsidP="00C65C87">
            <w:pPr>
              <w:spacing w:before="20" w:after="20" w:line="200" w:lineRule="exact"/>
              <w:jc w:val="center"/>
              <w:rPr>
                <w:sz w:val="16"/>
                <w:szCs w:val="16"/>
              </w:rPr>
            </w:pPr>
            <w:r w:rsidRPr="00D6720F">
              <w:rPr>
                <w:sz w:val="16"/>
                <w:szCs w:val="16"/>
              </w:rPr>
              <w:t>4</w:t>
            </w:r>
          </w:p>
        </w:tc>
        <w:tc>
          <w:tcPr>
            <w:tcW w:w="567" w:type="dxa"/>
            <w:tcBorders>
              <w:top w:val="single" w:sz="4" w:space="0" w:color="auto"/>
              <w:left w:val="single" w:sz="4" w:space="0" w:color="auto"/>
              <w:bottom w:val="single" w:sz="4" w:space="0" w:color="auto"/>
              <w:right w:val="single" w:sz="4" w:space="0" w:color="auto"/>
            </w:tcBorders>
            <w:tcPrChange w:id="1113" w:author="DC DC" w:date="2023-11-17T01:48:00Z">
              <w:tcPr>
                <w:tcW w:w="567" w:type="dxa"/>
                <w:gridSpan w:val="2"/>
                <w:tcBorders>
                  <w:top w:val="single" w:sz="4" w:space="0" w:color="auto"/>
                  <w:left w:val="single" w:sz="4" w:space="0" w:color="auto"/>
                  <w:bottom w:val="single" w:sz="4" w:space="0" w:color="auto"/>
                  <w:right w:val="single" w:sz="4" w:space="0" w:color="auto"/>
                </w:tcBorders>
              </w:tcPr>
            </w:tcPrChange>
          </w:tcPr>
          <w:p w14:paraId="6813D1ED" w14:textId="77777777" w:rsidR="00847045" w:rsidRPr="00D6720F" w:rsidRDefault="00847045" w:rsidP="00C65C87">
            <w:pPr>
              <w:spacing w:before="20" w:after="20" w:line="200" w:lineRule="exact"/>
              <w:jc w:val="center"/>
              <w:rPr>
                <w:sz w:val="16"/>
                <w:szCs w:val="16"/>
              </w:rPr>
            </w:pPr>
            <w:r w:rsidRPr="00D6720F">
              <w:rPr>
                <w:sz w:val="16"/>
                <w:szCs w:val="16"/>
              </w:rPr>
              <w:t>F</w:t>
            </w:r>
          </w:p>
        </w:tc>
        <w:tc>
          <w:tcPr>
            <w:tcW w:w="1134" w:type="dxa"/>
            <w:tcBorders>
              <w:top w:val="single" w:sz="4" w:space="0" w:color="auto"/>
              <w:left w:val="single" w:sz="4" w:space="0" w:color="auto"/>
              <w:bottom w:val="single" w:sz="4" w:space="0" w:color="auto"/>
              <w:right w:val="single" w:sz="4" w:space="0" w:color="auto"/>
            </w:tcBorders>
            <w:tcPrChange w:id="1114" w:author="DC DC" w:date="2023-11-17T01:48:00Z">
              <w:tcPr>
                <w:tcW w:w="1134" w:type="dxa"/>
                <w:tcBorders>
                  <w:top w:val="single" w:sz="4" w:space="0" w:color="auto"/>
                  <w:left w:val="single" w:sz="4" w:space="0" w:color="auto"/>
                  <w:bottom w:val="single" w:sz="4" w:space="0" w:color="auto"/>
                  <w:right w:val="single" w:sz="4" w:space="0" w:color="auto"/>
                </w:tcBorders>
              </w:tcPr>
            </w:tcPrChange>
          </w:tcPr>
          <w:p w14:paraId="5B695CD8" w14:textId="77777777" w:rsidR="00847045" w:rsidRPr="00D6720F" w:rsidRDefault="00847045" w:rsidP="00C65C87">
            <w:pPr>
              <w:pStyle w:val="western"/>
              <w:spacing w:before="23" w:after="23" w:line="198" w:lineRule="atLeast"/>
              <w:jc w:val="center"/>
              <w:rPr>
                <w:rFonts w:ascii="Times New Roman" w:hAnsi="Times New Roman" w:cs="Times New Roman"/>
                <w:sz w:val="16"/>
                <w:szCs w:val="16"/>
                <w:lang w:val="en-GB"/>
              </w:rPr>
            </w:pPr>
            <w:del w:id="1115" w:author="Hing-Kam Lam" w:date="2023-04-24T04:56:00Z">
              <w:r w:rsidRPr="00D6720F" w:rsidDel="003F0854">
                <w:rPr>
                  <w:rFonts w:ascii="Times New Roman" w:hAnsi="Times New Roman" w:cs="Times New Roman"/>
                  <w:sz w:val="16"/>
                  <w:szCs w:val="16"/>
                  <w:lang w:val="en-GB"/>
                </w:rPr>
                <w:delText>2020/09</w:delText>
              </w:r>
            </w:del>
            <w:ins w:id="1116" w:author="Hing-Kam Lam" w:date="2023-04-24T04:56:00Z">
              <w:r>
                <w:rPr>
                  <w:rFonts w:ascii="Times New Roman" w:hAnsi="Times New Roman" w:cs="Times New Roman"/>
                  <w:sz w:val="16"/>
                  <w:szCs w:val="16"/>
                  <w:lang w:val="en-GB"/>
                </w:rPr>
                <w:t xml:space="preserve"> 2023.12</w:t>
              </w:r>
            </w:ins>
          </w:p>
        </w:tc>
        <w:tc>
          <w:tcPr>
            <w:tcW w:w="1276" w:type="dxa"/>
            <w:tcBorders>
              <w:top w:val="single" w:sz="4" w:space="0" w:color="auto"/>
              <w:left w:val="single" w:sz="4" w:space="0" w:color="auto"/>
              <w:bottom w:val="single" w:sz="4" w:space="0" w:color="auto"/>
              <w:right w:val="single" w:sz="4" w:space="0" w:color="auto"/>
            </w:tcBorders>
            <w:tcPrChange w:id="1117" w:author="DC DC" w:date="2023-11-17T01:48:00Z">
              <w:tcPr>
                <w:tcW w:w="1276" w:type="dxa"/>
                <w:gridSpan w:val="5"/>
                <w:tcBorders>
                  <w:top w:val="single" w:sz="4" w:space="0" w:color="auto"/>
                  <w:left w:val="single" w:sz="4" w:space="0" w:color="auto"/>
                  <w:bottom w:val="single" w:sz="4" w:space="0" w:color="auto"/>
                  <w:right w:val="single" w:sz="4" w:space="0" w:color="auto"/>
                </w:tcBorders>
              </w:tcPr>
            </w:tcPrChange>
          </w:tcPr>
          <w:p w14:paraId="741BABF3" w14:textId="77777777" w:rsidR="00847045" w:rsidRPr="00C4098E" w:rsidRDefault="00847045" w:rsidP="00C65C87">
            <w:pPr>
              <w:pStyle w:val="western"/>
              <w:spacing w:before="23" w:after="23" w:line="198" w:lineRule="atLeast"/>
              <w:rPr>
                <w:rFonts w:ascii="Times New Roman" w:hAnsi="Times New Roman" w:cs="Times New Roman"/>
                <w:sz w:val="16"/>
                <w:szCs w:val="16"/>
                <w:lang w:val="de-DE"/>
              </w:rPr>
            </w:pPr>
            <w:r w:rsidRPr="00C4098E">
              <w:rPr>
                <w:rFonts w:ascii="Times New Roman" w:hAnsi="Times New Roman" w:cs="Times New Roman"/>
                <w:sz w:val="16"/>
                <w:szCs w:val="16"/>
                <w:lang w:val="de-DE"/>
              </w:rPr>
              <w:t>Hing-Kam Lam</w:t>
            </w:r>
            <w:del w:id="1118" w:author="Hing-Kam Lam" w:date="2023-04-25T05:07:00Z">
              <w:r w:rsidRPr="00C4098E" w:rsidDel="008B75CD">
                <w:rPr>
                  <w:rFonts w:ascii="Times New Roman" w:hAnsi="Times New Roman" w:cs="Times New Roman"/>
                  <w:sz w:val="16"/>
                  <w:szCs w:val="16"/>
                  <w:lang w:val="de-DE"/>
                </w:rPr>
                <w:delText xml:space="preserve"> (</w:delText>
              </w:r>
              <w:r w:rsidDel="008B75CD">
                <w:fldChar w:fldCharType="begin"/>
              </w:r>
              <w:r w:rsidRPr="0077524B" w:rsidDel="008B75CD">
                <w:rPr>
                  <w:lang w:val="en-GB"/>
                  <w:rPrChange w:id="1119" w:author="DC DC" w:date="2023-11-16T15:48:00Z">
                    <w:rPr/>
                  </w:rPrChange>
                </w:rPr>
                <w:delInstrText>HYPERLINK "mailto:kamlam@fhusainc.com"</w:delInstrText>
              </w:r>
              <w:r w:rsidDel="008B75CD">
                <w:fldChar w:fldCharType="separate"/>
              </w:r>
              <w:r w:rsidRPr="00C4098E" w:rsidDel="008B75CD">
                <w:rPr>
                  <w:rStyle w:val="af0"/>
                  <w:rFonts w:ascii="Times New Roman" w:hAnsi="Times New Roman" w:cs="Times New Roman"/>
                  <w:sz w:val="16"/>
                  <w:szCs w:val="16"/>
                  <w:lang w:val="de-DE"/>
                </w:rPr>
                <w:delText>kamlam@fhusainc.com</w:delText>
              </w:r>
              <w:r w:rsidDel="008B75CD">
                <w:rPr>
                  <w:rStyle w:val="af0"/>
                  <w:rFonts w:ascii="Times New Roman" w:hAnsi="Times New Roman" w:cs="Times New Roman"/>
                  <w:sz w:val="16"/>
                  <w:szCs w:val="16"/>
                  <w:lang w:val="de-DE"/>
                </w:rPr>
                <w:fldChar w:fldCharType="end"/>
              </w:r>
              <w:r w:rsidRPr="00C4098E" w:rsidDel="008B75CD">
                <w:rPr>
                  <w:rFonts w:ascii="Times New Roman" w:hAnsi="Times New Roman" w:cs="Times New Roman"/>
                  <w:sz w:val="16"/>
                  <w:szCs w:val="16"/>
                  <w:lang w:val="de-DE"/>
                </w:rPr>
                <w:delText>)</w:delText>
              </w:r>
            </w:del>
            <w:r w:rsidRPr="00C4098E">
              <w:rPr>
                <w:rFonts w:ascii="Times New Roman" w:hAnsi="Times New Roman" w:cs="Times New Roman"/>
                <w:sz w:val="16"/>
                <w:szCs w:val="16"/>
                <w:lang w:val="de-DE"/>
              </w:rPr>
              <w:t xml:space="preserve">, Yuji </w:t>
            </w:r>
            <w:proofErr w:type="spellStart"/>
            <w:r w:rsidRPr="00C4098E">
              <w:rPr>
                <w:rFonts w:ascii="Times New Roman" w:hAnsi="Times New Roman" w:cs="Times New Roman"/>
                <w:sz w:val="16"/>
                <w:szCs w:val="16"/>
                <w:lang w:val="de-DE"/>
              </w:rPr>
              <w:t>Tochio</w:t>
            </w:r>
            <w:proofErr w:type="spellEnd"/>
            <w:r w:rsidRPr="00C4098E">
              <w:rPr>
                <w:rFonts w:ascii="Times New Roman" w:hAnsi="Times New Roman" w:cs="Times New Roman"/>
                <w:sz w:val="16"/>
                <w:szCs w:val="16"/>
                <w:lang w:val="de-DE"/>
              </w:rPr>
              <w:t xml:space="preserve"> </w:t>
            </w:r>
            <w:del w:id="1120" w:author="Hing-Kam Lam" w:date="2023-04-25T05:07:00Z">
              <w:r w:rsidRPr="00C4098E" w:rsidDel="008B75CD">
                <w:rPr>
                  <w:rFonts w:ascii="Times New Roman" w:hAnsi="Times New Roman" w:cs="Times New Roman"/>
                  <w:sz w:val="16"/>
                  <w:szCs w:val="16"/>
                  <w:lang w:val="de-DE"/>
                </w:rPr>
                <w:delText>(tochio@jp.fujitsu.com)</w:delText>
              </w:r>
            </w:del>
          </w:p>
          <w:p w14:paraId="64A06F2E" w14:textId="77777777" w:rsidR="00847045" w:rsidRPr="00C4098E" w:rsidRDefault="00847045" w:rsidP="00C65C87">
            <w:pPr>
              <w:spacing w:before="20" w:after="20" w:line="200" w:lineRule="exact"/>
              <w:rPr>
                <w:sz w:val="16"/>
                <w:szCs w:val="16"/>
                <w:lang w:val="de-DE"/>
              </w:rPr>
            </w:pPr>
          </w:p>
        </w:tc>
        <w:tc>
          <w:tcPr>
            <w:tcW w:w="851" w:type="dxa"/>
            <w:tcBorders>
              <w:top w:val="single" w:sz="4" w:space="0" w:color="auto"/>
              <w:left w:val="single" w:sz="4" w:space="0" w:color="auto"/>
              <w:bottom w:val="single" w:sz="4" w:space="0" w:color="auto"/>
              <w:right w:val="single" w:sz="4" w:space="0" w:color="auto"/>
            </w:tcBorders>
            <w:tcPrChange w:id="1121" w:author="DC DC" w:date="2023-11-17T01:48:00Z">
              <w:tcPr>
                <w:tcW w:w="851" w:type="dxa"/>
                <w:gridSpan w:val="3"/>
                <w:tcBorders>
                  <w:top w:val="single" w:sz="4" w:space="0" w:color="auto"/>
                  <w:left w:val="single" w:sz="4" w:space="0" w:color="auto"/>
                  <w:bottom w:val="single" w:sz="4" w:space="0" w:color="auto"/>
                  <w:right w:val="single" w:sz="4" w:space="0" w:color="auto"/>
                </w:tcBorders>
              </w:tcPr>
            </w:tcPrChange>
          </w:tcPr>
          <w:p w14:paraId="79D612BF" w14:textId="77777777" w:rsidR="00847045" w:rsidRPr="00C4098E" w:rsidRDefault="00847045" w:rsidP="00C65C87">
            <w:pPr>
              <w:spacing w:before="20" w:after="20" w:line="200" w:lineRule="exact"/>
              <w:jc w:val="center"/>
              <w:rPr>
                <w:sz w:val="16"/>
                <w:szCs w:val="16"/>
                <w:lang w:val="de-DE"/>
              </w:rPr>
            </w:pPr>
            <w:ins w:id="1122" w:author="Hing-Kam Lam" w:date="2023-04-24T04:56:00Z">
              <w:r w:rsidRPr="003F0854">
                <w:rPr>
                  <w:sz w:val="16"/>
                  <w:szCs w:val="16"/>
                  <w:lang w:val="de-DE"/>
                </w:rPr>
                <w:t>SG15-TD139-R1/WP3 (2023-04)</w:t>
              </w:r>
            </w:ins>
          </w:p>
        </w:tc>
        <w:tc>
          <w:tcPr>
            <w:tcW w:w="1417" w:type="dxa"/>
            <w:tcBorders>
              <w:top w:val="single" w:sz="4" w:space="0" w:color="auto"/>
              <w:left w:val="single" w:sz="4" w:space="0" w:color="auto"/>
              <w:bottom w:val="single" w:sz="4" w:space="0" w:color="auto"/>
              <w:right w:val="single" w:sz="4" w:space="0" w:color="auto"/>
            </w:tcBorders>
            <w:tcPrChange w:id="1123" w:author="DC DC" w:date="2023-11-17T01:48:00Z">
              <w:tcPr>
                <w:tcW w:w="1417" w:type="dxa"/>
                <w:gridSpan w:val="3"/>
                <w:tcBorders>
                  <w:top w:val="single" w:sz="4" w:space="0" w:color="auto"/>
                  <w:left w:val="single" w:sz="4" w:space="0" w:color="auto"/>
                  <w:bottom w:val="single" w:sz="4" w:space="0" w:color="auto"/>
                  <w:right w:val="single" w:sz="4" w:space="0" w:color="auto"/>
                </w:tcBorders>
              </w:tcPr>
            </w:tcPrChange>
          </w:tcPr>
          <w:p w14:paraId="249A1DD4" w14:textId="77777777" w:rsidR="00847045" w:rsidRPr="00C4098E" w:rsidRDefault="00847045" w:rsidP="00C65C87">
            <w:pPr>
              <w:spacing w:before="20" w:after="20" w:line="200" w:lineRule="exact"/>
              <w:jc w:val="center"/>
              <w:rPr>
                <w:sz w:val="16"/>
                <w:szCs w:val="16"/>
                <w:lang w:val="de-DE"/>
              </w:rPr>
            </w:pPr>
          </w:p>
        </w:tc>
      </w:tr>
      <w:tr w:rsidR="00847045" w:rsidRPr="00D6720F" w14:paraId="45EAF66F" w14:textId="77777777" w:rsidTr="00610019">
        <w:trPr>
          <w:cantSplit/>
          <w:trPrChange w:id="1124" w:author="DC DC" w:date="2023-11-17T01:48:00Z">
            <w:trPr>
              <w:gridAfter w:val="0"/>
              <w:wAfter w:w="1228" w:type="dxa"/>
              <w:cantSplit/>
            </w:trPr>
          </w:trPrChange>
        </w:trPr>
        <w:tc>
          <w:tcPr>
            <w:tcW w:w="1368" w:type="dxa"/>
            <w:tcBorders>
              <w:top w:val="single" w:sz="4" w:space="0" w:color="auto"/>
              <w:left w:val="single" w:sz="4" w:space="0" w:color="auto"/>
              <w:bottom w:val="single" w:sz="4" w:space="0" w:color="auto"/>
              <w:right w:val="single" w:sz="4" w:space="0" w:color="auto"/>
            </w:tcBorders>
            <w:tcPrChange w:id="1125" w:author="DC DC" w:date="2023-11-17T01:48:00Z">
              <w:tcPr>
                <w:tcW w:w="1368" w:type="dxa"/>
                <w:tcBorders>
                  <w:top w:val="single" w:sz="4" w:space="0" w:color="auto"/>
                  <w:left w:val="single" w:sz="4" w:space="0" w:color="auto"/>
                  <w:bottom w:val="single" w:sz="4" w:space="0" w:color="auto"/>
                  <w:right w:val="single" w:sz="4" w:space="0" w:color="auto"/>
                </w:tcBorders>
              </w:tcPr>
            </w:tcPrChange>
          </w:tcPr>
          <w:p w14:paraId="3D137E57" w14:textId="77777777" w:rsidR="00847045" w:rsidRPr="00D6720F" w:rsidRDefault="00847045" w:rsidP="00C65C87">
            <w:pPr>
              <w:pStyle w:val="western"/>
              <w:spacing w:before="23" w:after="23" w:line="198" w:lineRule="atLeast"/>
              <w:rPr>
                <w:rFonts w:ascii="Times New Roman" w:hAnsi="Times New Roman" w:cs="Times New Roman"/>
                <w:sz w:val="16"/>
                <w:szCs w:val="16"/>
                <w:lang w:val="en-GB"/>
              </w:rPr>
            </w:pPr>
            <w:r w:rsidRPr="00D6720F">
              <w:rPr>
                <w:rFonts w:ascii="Times New Roman" w:hAnsi="Times New Roman" w:cs="Times New Roman"/>
                <w:sz w:val="16"/>
                <w:szCs w:val="16"/>
                <w:lang w:val="en-GB"/>
              </w:rPr>
              <w:t>G.8152.1/Y.1375.1</w:t>
            </w:r>
          </w:p>
        </w:tc>
        <w:tc>
          <w:tcPr>
            <w:tcW w:w="850" w:type="dxa"/>
            <w:tcBorders>
              <w:top w:val="single" w:sz="4" w:space="0" w:color="auto"/>
              <w:left w:val="single" w:sz="4" w:space="0" w:color="auto"/>
              <w:bottom w:val="single" w:sz="4" w:space="0" w:color="auto"/>
              <w:right w:val="single" w:sz="4" w:space="0" w:color="auto"/>
            </w:tcBorders>
            <w:tcPrChange w:id="1126" w:author="DC DC" w:date="2023-11-17T01:48:00Z">
              <w:tcPr>
                <w:tcW w:w="850" w:type="dxa"/>
                <w:tcBorders>
                  <w:top w:val="single" w:sz="4" w:space="0" w:color="auto"/>
                  <w:left w:val="single" w:sz="4" w:space="0" w:color="auto"/>
                  <w:bottom w:val="single" w:sz="4" w:space="0" w:color="auto"/>
                  <w:right w:val="single" w:sz="4" w:space="0" w:color="auto"/>
                </w:tcBorders>
              </w:tcPr>
            </w:tcPrChange>
          </w:tcPr>
          <w:p w14:paraId="2FE2A77F" w14:textId="77777777" w:rsidR="00847045" w:rsidRPr="00D6720F" w:rsidRDefault="00847045" w:rsidP="00C65C87">
            <w:pPr>
              <w:spacing w:before="20" w:after="20" w:line="200" w:lineRule="exact"/>
              <w:jc w:val="center"/>
              <w:rPr>
                <w:sz w:val="16"/>
                <w:szCs w:val="16"/>
              </w:rPr>
            </w:pPr>
            <w:r w:rsidRPr="00D6720F">
              <w:rPr>
                <w:sz w:val="16"/>
                <w:szCs w:val="16"/>
              </w:rPr>
              <w:t>14/15</w:t>
            </w:r>
          </w:p>
        </w:tc>
        <w:tc>
          <w:tcPr>
            <w:tcW w:w="3686" w:type="dxa"/>
            <w:tcBorders>
              <w:top w:val="single" w:sz="4" w:space="0" w:color="auto"/>
              <w:left w:val="single" w:sz="4" w:space="0" w:color="auto"/>
              <w:bottom w:val="single" w:sz="4" w:space="0" w:color="auto"/>
              <w:right w:val="single" w:sz="4" w:space="0" w:color="auto"/>
            </w:tcBorders>
            <w:tcPrChange w:id="1127" w:author="DC DC" w:date="2023-11-17T01:48:00Z">
              <w:tcPr>
                <w:tcW w:w="3544" w:type="dxa"/>
                <w:tcBorders>
                  <w:top w:val="single" w:sz="4" w:space="0" w:color="auto"/>
                  <w:left w:val="single" w:sz="4" w:space="0" w:color="auto"/>
                  <w:bottom w:val="single" w:sz="4" w:space="0" w:color="auto"/>
                  <w:right w:val="single" w:sz="4" w:space="0" w:color="auto"/>
                </w:tcBorders>
              </w:tcPr>
            </w:tcPrChange>
          </w:tcPr>
          <w:p w14:paraId="25408F73" w14:textId="77777777" w:rsidR="00847045" w:rsidRPr="00D6720F" w:rsidRDefault="00847045" w:rsidP="00C65C87">
            <w:pPr>
              <w:pStyle w:val="western"/>
              <w:spacing w:before="23" w:after="23" w:line="198" w:lineRule="atLeast"/>
              <w:rPr>
                <w:rFonts w:ascii="Times New Roman" w:hAnsi="Times New Roman" w:cs="Times New Roman"/>
                <w:sz w:val="16"/>
                <w:szCs w:val="16"/>
                <w:lang w:val="en-GB"/>
              </w:rPr>
            </w:pPr>
            <w:r w:rsidRPr="00D6720F">
              <w:rPr>
                <w:rFonts w:ascii="Times New Roman" w:hAnsi="Times New Roman" w:cs="Times New Roman"/>
                <w:sz w:val="16"/>
                <w:szCs w:val="16"/>
                <w:lang w:val="en-GB"/>
              </w:rPr>
              <w:t>MPLS-TP NE OAM Information Model &amp; Data Model</w:t>
            </w:r>
          </w:p>
        </w:tc>
        <w:tc>
          <w:tcPr>
            <w:tcW w:w="4252" w:type="dxa"/>
            <w:tcBorders>
              <w:top w:val="single" w:sz="4" w:space="0" w:color="auto"/>
              <w:left w:val="single" w:sz="4" w:space="0" w:color="auto"/>
              <w:bottom w:val="single" w:sz="4" w:space="0" w:color="auto"/>
              <w:right w:val="single" w:sz="4" w:space="0" w:color="auto"/>
            </w:tcBorders>
            <w:tcPrChange w:id="1128" w:author="DC DC" w:date="2023-11-17T01:48:00Z">
              <w:tcPr>
                <w:tcW w:w="4394" w:type="dxa"/>
                <w:tcBorders>
                  <w:top w:val="single" w:sz="4" w:space="0" w:color="auto"/>
                  <w:left w:val="single" w:sz="4" w:space="0" w:color="auto"/>
                  <w:bottom w:val="single" w:sz="4" w:space="0" w:color="auto"/>
                  <w:right w:val="single" w:sz="4" w:space="0" w:color="auto"/>
                </w:tcBorders>
              </w:tcPr>
            </w:tcPrChange>
          </w:tcPr>
          <w:p w14:paraId="38CC003A" w14:textId="77777777" w:rsidR="00847045" w:rsidRPr="00D6720F" w:rsidRDefault="00847045" w:rsidP="00C65C87">
            <w:pPr>
              <w:pStyle w:val="western"/>
              <w:spacing w:before="23" w:after="23" w:line="198" w:lineRule="atLeast"/>
              <w:rPr>
                <w:rFonts w:ascii="Times New Roman" w:hAnsi="Times New Roman" w:cs="Times New Roman"/>
                <w:sz w:val="16"/>
                <w:szCs w:val="16"/>
                <w:lang w:val="en-GB"/>
              </w:rPr>
            </w:pPr>
            <w:r w:rsidRPr="00D6720F">
              <w:rPr>
                <w:rFonts w:ascii="Times New Roman" w:hAnsi="Times New Roman" w:cs="Times New Roman"/>
                <w:sz w:val="16"/>
                <w:szCs w:val="16"/>
                <w:lang w:val="en-GB"/>
              </w:rPr>
              <w:t>This Recommendation specifies the management information model and data models for MPLS-TP Network Element (NE) to support OAM functions.</w:t>
            </w:r>
          </w:p>
        </w:tc>
        <w:tc>
          <w:tcPr>
            <w:tcW w:w="567" w:type="dxa"/>
            <w:tcBorders>
              <w:top w:val="single" w:sz="4" w:space="0" w:color="auto"/>
              <w:left w:val="single" w:sz="4" w:space="0" w:color="auto"/>
              <w:bottom w:val="single" w:sz="4" w:space="0" w:color="auto"/>
              <w:right w:val="single" w:sz="4" w:space="0" w:color="auto"/>
            </w:tcBorders>
            <w:tcPrChange w:id="1129" w:author="DC DC" w:date="2023-11-17T01:48:00Z">
              <w:tcPr>
                <w:tcW w:w="567" w:type="dxa"/>
                <w:gridSpan w:val="2"/>
                <w:tcBorders>
                  <w:top w:val="single" w:sz="4" w:space="0" w:color="auto"/>
                  <w:left w:val="single" w:sz="4" w:space="0" w:color="auto"/>
                  <w:bottom w:val="single" w:sz="4" w:space="0" w:color="auto"/>
                  <w:right w:val="single" w:sz="4" w:space="0" w:color="auto"/>
                </w:tcBorders>
              </w:tcPr>
            </w:tcPrChange>
          </w:tcPr>
          <w:p w14:paraId="0531758F" w14:textId="77777777" w:rsidR="00847045" w:rsidRPr="00D6720F" w:rsidRDefault="00847045" w:rsidP="00C65C87">
            <w:pPr>
              <w:spacing w:before="20" w:after="20" w:line="200" w:lineRule="exact"/>
              <w:jc w:val="center"/>
              <w:rPr>
                <w:sz w:val="16"/>
                <w:szCs w:val="16"/>
              </w:rPr>
            </w:pPr>
            <w:r w:rsidRPr="00D6720F">
              <w:rPr>
                <w:sz w:val="16"/>
                <w:szCs w:val="16"/>
              </w:rPr>
              <w:t>4</w:t>
            </w:r>
          </w:p>
        </w:tc>
        <w:tc>
          <w:tcPr>
            <w:tcW w:w="567" w:type="dxa"/>
            <w:tcBorders>
              <w:top w:val="single" w:sz="4" w:space="0" w:color="auto"/>
              <w:left w:val="single" w:sz="4" w:space="0" w:color="auto"/>
              <w:bottom w:val="single" w:sz="4" w:space="0" w:color="auto"/>
              <w:right w:val="single" w:sz="4" w:space="0" w:color="auto"/>
            </w:tcBorders>
            <w:tcPrChange w:id="1130" w:author="DC DC" w:date="2023-11-17T01:48:00Z">
              <w:tcPr>
                <w:tcW w:w="567" w:type="dxa"/>
                <w:gridSpan w:val="2"/>
                <w:tcBorders>
                  <w:top w:val="single" w:sz="4" w:space="0" w:color="auto"/>
                  <w:left w:val="single" w:sz="4" w:space="0" w:color="auto"/>
                  <w:bottom w:val="single" w:sz="4" w:space="0" w:color="auto"/>
                  <w:right w:val="single" w:sz="4" w:space="0" w:color="auto"/>
                </w:tcBorders>
              </w:tcPr>
            </w:tcPrChange>
          </w:tcPr>
          <w:p w14:paraId="5577A32C" w14:textId="77777777" w:rsidR="00847045" w:rsidRPr="00D6720F" w:rsidRDefault="00847045" w:rsidP="00C65C87">
            <w:pPr>
              <w:spacing w:before="20" w:after="20" w:line="200" w:lineRule="exact"/>
              <w:jc w:val="center"/>
              <w:rPr>
                <w:sz w:val="16"/>
                <w:szCs w:val="16"/>
              </w:rPr>
            </w:pPr>
            <w:r w:rsidRPr="00D6720F">
              <w:rPr>
                <w:sz w:val="16"/>
                <w:szCs w:val="16"/>
              </w:rPr>
              <w:t>O</w:t>
            </w:r>
          </w:p>
        </w:tc>
        <w:tc>
          <w:tcPr>
            <w:tcW w:w="1134" w:type="dxa"/>
            <w:tcBorders>
              <w:top w:val="single" w:sz="4" w:space="0" w:color="auto"/>
              <w:left w:val="single" w:sz="4" w:space="0" w:color="auto"/>
              <w:bottom w:val="single" w:sz="4" w:space="0" w:color="auto"/>
              <w:right w:val="single" w:sz="4" w:space="0" w:color="auto"/>
            </w:tcBorders>
            <w:tcPrChange w:id="1131" w:author="DC DC" w:date="2023-11-17T01:48:00Z">
              <w:tcPr>
                <w:tcW w:w="1134" w:type="dxa"/>
                <w:tcBorders>
                  <w:top w:val="single" w:sz="4" w:space="0" w:color="auto"/>
                  <w:left w:val="single" w:sz="4" w:space="0" w:color="auto"/>
                  <w:bottom w:val="single" w:sz="4" w:space="0" w:color="auto"/>
                  <w:right w:val="single" w:sz="4" w:space="0" w:color="auto"/>
                </w:tcBorders>
              </w:tcPr>
            </w:tcPrChange>
          </w:tcPr>
          <w:p w14:paraId="69BBBFF9" w14:textId="77777777" w:rsidR="00847045" w:rsidRPr="00D6720F" w:rsidDel="003F0854" w:rsidRDefault="00847045" w:rsidP="00C65C87">
            <w:pPr>
              <w:pStyle w:val="western"/>
              <w:spacing w:before="23" w:after="23" w:line="198" w:lineRule="atLeast"/>
              <w:jc w:val="center"/>
              <w:rPr>
                <w:del w:id="1132" w:author="Hing-Kam Lam" w:date="2023-04-24T04:58:00Z"/>
                <w:rFonts w:ascii="Times New Roman" w:hAnsi="Times New Roman" w:cs="Times New Roman"/>
                <w:sz w:val="16"/>
                <w:szCs w:val="16"/>
                <w:lang w:val="en-GB"/>
              </w:rPr>
            </w:pPr>
            <w:del w:id="1133" w:author="Hing-Kam Lam" w:date="2023-04-24T04:58:00Z">
              <w:r w:rsidRPr="00D6720F" w:rsidDel="003F0854">
                <w:rPr>
                  <w:rFonts w:ascii="Times New Roman" w:hAnsi="Times New Roman" w:cs="Times New Roman"/>
                  <w:sz w:val="16"/>
                  <w:szCs w:val="16"/>
                  <w:lang w:val="en-GB"/>
                </w:rPr>
                <w:delText>2022.09</w:delText>
              </w:r>
            </w:del>
          </w:p>
          <w:p w14:paraId="62C0B05C" w14:textId="77777777" w:rsidR="00847045" w:rsidRPr="00D6720F" w:rsidRDefault="00847045" w:rsidP="00C65C87">
            <w:pPr>
              <w:pStyle w:val="western"/>
              <w:spacing w:before="23" w:after="23" w:line="198" w:lineRule="atLeast"/>
              <w:jc w:val="center"/>
              <w:rPr>
                <w:rFonts w:ascii="Times New Roman" w:hAnsi="Times New Roman" w:cs="Times New Roman"/>
                <w:sz w:val="16"/>
                <w:szCs w:val="16"/>
                <w:lang w:val="en-GB"/>
              </w:rPr>
            </w:pPr>
            <w:del w:id="1134" w:author="Hing-Kam Lam" w:date="2023-04-24T04:58:00Z">
              <w:r w:rsidRPr="00D6720F" w:rsidDel="003F0854">
                <w:rPr>
                  <w:rFonts w:ascii="Times New Roman" w:hAnsi="Times New Roman" w:cs="Times New Roman"/>
                  <w:sz w:val="16"/>
                  <w:szCs w:val="16"/>
                  <w:lang w:val="en-GB"/>
                </w:rPr>
                <w:delText>(2020-09)</w:delText>
              </w:r>
            </w:del>
            <w:ins w:id="1135" w:author="Hing-Kam Lam" w:date="2023-04-24T04:58:00Z">
              <w:r>
                <w:rPr>
                  <w:rFonts w:ascii="Times New Roman" w:hAnsi="Times New Roman" w:cs="Times New Roman"/>
                  <w:sz w:val="16"/>
                  <w:szCs w:val="16"/>
                  <w:lang w:val="en-GB"/>
                </w:rPr>
                <w:t xml:space="preserve"> 2024.07</w:t>
              </w:r>
            </w:ins>
          </w:p>
        </w:tc>
        <w:tc>
          <w:tcPr>
            <w:tcW w:w="1276" w:type="dxa"/>
            <w:tcBorders>
              <w:top w:val="single" w:sz="4" w:space="0" w:color="auto"/>
              <w:left w:val="single" w:sz="4" w:space="0" w:color="auto"/>
              <w:bottom w:val="single" w:sz="4" w:space="0" w:color="auto"/>
              <w:right w:val="single" w:sz="4" w:space="0" w:color="auto"/>
            </w:tcBorders>
            <w:tcPrChange w:id="1136" w:author="DC DC" w:date="2023-11-17T01:48:00Z">
              <w:tcPr>
                <w:tcW w:w="1276" w:type="dxa"/>
                <w:gridSpan w:val="5"/>
                <w:tcBorders>
                  <w:top w:val="single" w:sz="4" w:space="0" w:color="auto"/>
                  <w:left w:val="single" w:sz="4" w:space="0" w:color="auto"/>
                  <w:bottom w:val="single" w:sz="4" w:space="0" w:color="auto"/>
                  <w:right w:val="single" w:sz="4" w:space="0" w:color="auto"/>
                </w:tcBorders>
              </w:tcPr>
            </w:tcPrChange>
          </w:tcPr>
          <w:p w14:paraId="153AB1C2" w14:textId="77777777" w:rsidR="00847045" w:rsidRPr="00D6720F" w:rsidRDefault="00847045" w:rsidP="00C65C87">
            <w:pPr>
              <w:spacing w:before="20" w:after="20" w:line="200" w:lineRule="exact"/>
              <w:rPr>
                <w:sz w:val="16"/>
                <w:szCs w:val="16"/>
              </w:rPr>
            </w:pPr>
            <w:del w:id="1137" w:author="Hing-Kam Lam" w:date="2023-04-24T04:57:00Z">
              <w:r w:rsidDel="003F0854">
                <w:fldChar w:fldCharType="begin"/>
              </w:r>
              <w:r w:rsidDel="003F0854">
                <w:delInstrText>HYPERLINK "mailto:zgbai@fiberhome.com"</w:delInstrText>
              </w:r>
              <w:r w:rsidDel="003F0854">
                <w:fldChar w:fldCharType="separate"/>
              </w:r>
              <w:r w:rsidRPr="00D6720F" w:rsidDel="003F0854">
                <w:rPr>
                  <w:sz w:val="16"/>
                  <w:szCs w:val="16"/>
                </w:rPr>
                <w:delText>Zegang Bai</w:delText>
              </w:r>
              <w:r w:rsidDel="003F0854">
                <w:rPr>
                  <w:sz w:val="16"/>
                  <w:szCs w:val="16"/>
                </w:rPr>
                <w:fldChar w:fldCharType="end"/>
              </w:r>
            </w:del>
            <w:ins w:id="1138" w:author="Hing-Kam Lam" w:date="2023-04-24T04:57:00Z">
              <w:r>
                <w:rPr>
                  <w:sz w:val="16"/>
                  <w:szCs w:val="16"/>
                </w:rPr>
                <w:t>Ying ZHANG</w:t>
              </w:r>
            </w:ins>
            <w:r w:rsidRPr="00D6720F">
              <w:rPr>
                <w:sz w:val="16"/>
                <w:szCs w:val="16"/>
              </w:rPr>
              <w:t xml:space="preserve">, </w:t>
            </w:r>
            <w:r w:rsidR="00000000">
              <w:fldChar w:fldCharType="begin"/>
            </w:r>
            <w:r w:rsidR="00000000">
              <w:instrText xml:space="preserve"> HYPERLINK "mailto:lurongduo@chinamobile.com" </w:instrText>
            </w:r>
            <w:r w:rsidR="00000000">
              <w:fldChar w:fldCharType="separate"/>
            </w:r>
            <w:proofErr w:type="spellStart"/>
            <w:r w:rsidRPr="00D6720F">
              <w:rPr>
                <w:sz w:val="16"/>
                <w:szCs w:val="16"/>
              </w:rPr>
              <w:t>Rongduo</w:t>
            </w:r>
            <w:proofErr w:type="spellEnd"/>
            <w:r w:rsidRPr="00D6720F">
              <w:rPr>
                <w:sz w:val="16"/>
                <w:szCs w:val="16"/>
              </w:rPr>
              <w:t xml:space="preserve"> Lu</w:t>
            </w:r>
            <w:r w:rsidR="00000000">
              <w:rPr>
                <w:sz w:val="16"/>
                <w:szCs w:val="16"/>
              </w:rPr>
              <w:fldChar w:fldCharType="end"/>
            </w:r>
          </w:p>
        </w:tc>
        <w:tc>
          <w:tcPr>
            <w:tcW w:w="851" w:type="dxa"/>
            <w:tcBorders>
              <w:top w:val="single" w:sz="4" w:space="0" w:color="auto"/>
              <w:left w:val="single" w:sz="4" w:space="0" w:color="auto"/>
              <w:bottom w:val="single" w:sz="4" w:space="0" w:color="auto"/>
              <w:right w:val="single" w:sz="4" w:space="0" w:color="auto"/>
            </w:tcBorders>
            <w:tcPrChange w:id="1139" w:author="DC DC" w:date="2023-11-17T01:48:00Z">
              <w:tcPr>
                <w:tcW w:w="851" w:type="dxa"/>
                <w:gridSpan w:val="3"/>
                <w:tcBorders>
                  <w:top w:val="single" w:sz="4" w:space="0" w:color="auto"/>
                  <w:left w:val="single" w:sz="4" w:space="0" w:color="auto"/>
                  <w:bottom w:val="single" w:sz="4" w:space="0" w:color="auto"/>
                  <w:right w:val="single" w:sz="4" w:space="0" w:color="auto"/>
                </w:tcBorders>
              </w:tcPr>
            </w:tcPrChange>
          </w:tcPr>
          <w:p w14:paraId="07C22E61" w14:textId="77777777" w:rsidR="00847045" w:rsidRPr="00D6720F" w:rsidRDefault="00847045" w:rsidP="00C65C87">
            <w:pPr>
              <w:spacing w:before="20" w:after="20" w:line="200" w:lineRule="exact"/>
              <w:jc w:val="center"/>
              <w:rPr>
                <w:sz w:val="16"/>
                <w:szCs w:val="16"/>
              </w:rPr>
            </w:pPr>
            <w:del w:id="1140" w:author="Hing-Kam Lam" w:date="2023-04-24T04:58:00Z">
              <w:r w:rsidRPr="00934522" w:rsidDel="003F0854">
                <w:rPr>
                  <w:sz w:val="16"/>
                  <w:szCs w:val="16"/>
                  <w:lang w:val="sv-SE"/>
                </w:rPr>
                <w:delText>SG15-TD30R1/PLEN (2022-09)</w:delText>
              </w:r>
            </w:del>
            <w:ins w:id="1141" w:author="Hing-Kam Lam" w:date="2023-04-24T04:58:00Z">
              <w:r w:rsidRPr="00934522">
                <w:rPr>
                  <w:sz w:val="16"/>
                  <w:szCs w:val="16"/>
                  <w:lang w:val="sv-SE"/>
                </w:rPr>
                <w:t xml:space="preserve"> </w:t>
              </w:r>
            </w:ins>
            <w:ins w:id="1142" w:author="Hing-Kam Lam" w:date="2023-04-24T08:15:00Z">
              <w:r w:rsidRPr="00934522">
                <w:rPr>
                  <w:sz w:val="16"/>
                  <w:szCs w:val="16"/>
                  <w:lang w:val="sv-SE"/>
                </w:rPr>
                <w:t xml:space="preserve"> SG15</w:t>
              </w:r>
              <w:r w:rsidRPr="00977535">
                <w:rPr>
                  <w:sz w:val="16"/>
                  <w:szCs w:val="16"/>
                  <w:lang w:val="sv-SE"/>
                </w:rPr>
                <w:t>-TD17</w:t>
              </w:r>
              <w:r>
                <w:rPr>
                  <w:sz w:val="16"/>
                  <w:szCs w:val="16"/>
                  <w:lang w:val="sv-SE"/>
                </w:rPr>
                <w:t>8</w:t>
              </w:r>
              <w:r w:rsidRPr="00977535">
                <w:rPr>
                  <w:sz w:val="16"/>
                  <w:szCs w:val="16"/>
                  <w:lang w:val="sv-SE"/>
                </w:rPr>
                <w:t>/WP3 (2023-04)</w:t>
              </w:r>
            </w:ins>
          </w:p>
        </w:tc>
        <w:tc>
          <w:tcPr>
            <w:tcW w:w="1417" w:type="dxa"/>
            <w:tcBorders>
              <w:top w:val="single" w:sz="4" w:space="0" w:color="auto"/>
              <w:left w:val="single" w:sz="4" w:space="0" w:color="auto"/>
              <w:bottom w:val="single" w:sz="4" w:space="0" w:color="auto"/>
              <w:right w:val="single" w:sz="4" w:space="0" w:color="auto"/>
            </w:tcBorders>
            <w:tcPrChange w:id="1143" w:author="DC DC" w:date="2023-11-17T01:48:00Z">
              <w:tcPr>
                <w:tcW w:w="1417" w:type="dxa"/>
                <w:gridSpan w:val="3"/>
                <w:tcBorders>
                  <w:top w:val="single" w:sz="4" w:space="0" w:color="auto"/>
                  <w:left w:val="single" w:sz="4" w:space="0" w:color="auto"/>
                  <w:bottom w:val="single" w:sz="4" w:space="0" w:color="auto"/>
                  <w:right w:val="single" w:sz="4" w:space="0" w:color="auto"/>
                </w:tcBorders>
              </w:tcPr>
            </w:tcPrChange>
          </w:tcPr>
          <w:p w14:paraId="3F79FCFB" w14:textId="77777777" w:rsidR="00847045" w:rsidRPr="00D6720F" w:rsidRDefault="00847045" w:rsidP="00C65C87">
            <w:pPr>
              <w:spacing w:before="20" w:after="20" w:line="200" w:lineRule="exact"/>
              <w:jc w:val="center"/>
              <w:rPr>
                <w:sz w:val="16"/>
                <w:szCs w:val="16"/>
              </w:rPr>
            </w:pPr>
          </w:p>
        </w:tc>
      </w:tr>
      <w:tr w:rsidR="00847045" w:rsidRPr="00D6720F" w14:paraId="6845B7A8" w14:textId="77777777" w:rsidTr="00610019">
        <w:trPr>
          <w:cantSplit/>
          <w:trPrChange w:id="1144" w:author="DC DC" w:date="2023-11-17T01:48:00Z">
            <w:trPr>
              <w:gridAfter w:val="0"/>
              <w:wAfter w:w="1228" w:type="dxa"/>
              <w:cantSplit/>
            </w:trPr>
          </w:trPrChange>
        </w:trPr>
        <w:tc>
          <w:tcPr>
            <w:tcW w:w="1368" w:type="dxa"/>
            <w:tcBorders>
              <w:top w:val="single" w:sz="4" w:space="0" w:color="auto"/>
              <w:left w:val="single" w:sz="4" w:space="0" w:color="auto"/>
              <w:bottom w:val="single" w:sz="4" w:space="0" w:color="auto"/>
              <w:right w:val="single" w:sz="4" w:space="0" w:color="auto"/>
            </w:tcBorders>
            <w:tcPrChange w:id="1145" w:author="DC DC" w:date="2023-11-17T01:48:00Z">
              <w:tcPr>
                <w:tcW w:w="1368" w:type="dxa"/>
                <w:tcBorders>
                  <w:top w:val="single" w:sz="4" w:space="0" w:color="auto"/>
                  <w:left w:val="single" w:sz="4" w:space="0" w:color="auto"/>
                  <w:bottom w:val="single" w:sz="4" w:space="0" w:color="auto"/>
                  <w:right w:val="single" w:sz="4" w:space="0" w:color="auto"/>
                </w:tcBorders>
              </w:tcPr>
            </w:tcPrChange>
          </w:tcPr>
          <w:p w14:paraId="61FCE494" w14:textId="77777777" w:rsidR="00847045" w:rsidRPr="00D6720F" w:rsidRDefault="00847045" w:rsidP="00C65C87">
            <w:pPr>
              <w:pStyle w:val="western"/>
              <w:spacing w:before="23" w:after="23" w:line="198" w:lineRule="atLeast"/>
              <w:rPr>
                <w:rFonts w:ascii="Times New Roman" w:hAnsi="Times New Roman" w:cs="Times New Roman"/>
                <w:sz w:val="16"/>
                <w:szCs w:val="16"/>
                <w:lang w:val="en-GB"/>
              </w:rPr>
            </w:pPr>
            <w:r w:rsidRPr="00D6720F">
              <w:rPr>
                <w:rFonts w:ascii="Times New Roman" w:hAnsi="Times New Roman" w:cs="Times New Roman"/>
                <w:sz w:val="16"/>
                <w:szCs w:val="16"/>
                <w:lang w:val="en-GB"/>
              </w:rPr>
              <w:t>G.8152.2/Y.1375.2</w:t>
            </w:r>
          </w:p>
        </w:tc>
        <w:tc>
          <w:tcPr>
            <w:tcW w:w="850" w:type="dxa"/>
            <w:tcBorders>
              <w:top w:val="single" w:sz="4" w:space="0" w:color="auto"/>
              <w:left w:val="single" w:sz="4" w:space="0" w:color="auto"/>
              <w:bottom w:val="single" w:sz="4" w:space="0" w:color="auto"/>
              <w:right w:val="single" w:sz="4" w:space="0" w:color="auto"/>
            </w:tcBorders>
            <w:tcPrChange w:id="1146" w:author="DC DC" w:date="2023-11-17T01:48:00Z">
              <w:tcPr>
                <w:tcW w:w="850" w:type="dxa"/>
                <w:tcBorders>
                  <w:top w:val="single" w:sz="4" w:space="0" w:color="auto"/>
                  <w:left w:val="single" w:sz="4" w:space="0" w:color="auto"/>
                  <w:bottom w:val="single" w:sz="4" w:space="0" w:color="auto"/>
                  <w:right w:val="single" w:sz="4" w:space="0" w:color="auto"/>
                </w:tcBorders>
              </w:tcPr>
            </w:tcPrChange>
          </w:tcPr>
          <w:p w14:paraId="3DD9DCF4" w14:textId="77777777" w:rsidR="00847045" w:rsidRPr="00D6720F" w:rsidRDefault="00847045" w:rsidP="00C65C87">
            <w:pPr>
              <w:spacing w:before="20" w:after="20" w:line="200" w:lineRule="exact"/>
              <w:jc w:val="center"/>
              <w:rPr>
                <w:sz w:val="16"/>
                <w:szCs w:val="16"/>
              </w:rPr>
            </w:pPr>
            <w:r w:rsidRPr="00D6720F">
              <w:rPr>
                <w:sz w:val="16"/>
                <w:szCs w:val="16"/>
              </w:rPr>
              <w:t>14/15</w:t>
            </w:r>
          </w:p>
        </w:tc>
        <w:tc>
          <w:tcPr>
            <w:tcW w:w="3686" w:type="dxa"/>
            <w:tcBorders>
              <w:top w:val="single" w:sz="4" w:space="0" w:color="auto"/>
              <w:left w:val="single" w:sz="4" w:space="0" w:color="auto"/>
              <w:bottom w:val="single" w:sz="4" w:space="0" w:color="auto"/>
              <w:right w:val="single" w:sz="4" w:space="0" w:color="auto"/>
            </w:tcBorders>
            <w:tcPrChange w:id="1147" w:author="DC DC" w:date="2023-11-17T01:48:00Z">
              <w:tcPr>
                <w:tcW w:w="3544" w:type="dxa"/>
                <w:tcBorders>
                  <w:top w:val="single" w:sz="4" w:space="0" w:color="auto"/>
                  <w:left w:val="single" w:sz="4" w:space="0" w:color="auto"/>
                  <w:bottom w:val="single" w:sz="4" w:space="0" w:color="auto"/>
                  <w:right w:val="single" w:sz="4" w:space="0" w:color="auto"/>
                </w:tcBorders>
              </w:tcPr>
            </w:tcPrChange>
          </w:tcPr>
          <w:p w14:paraId="69FE58A6" w14:textId="77777777" w:rsidR="00847045" w:rsidRPr="00D6720F" w:rsidRDefault="00847045" w:rsidP="00C65C87">
            <w:pPr>
              <w:pStyle w:val="western"/>
              <w:spacing w:before="23" w:after="23" w:line="198" w:lineRule="atLeast"/>
              <w:rPr>
                <w:rFonts w:ascii="Times New Roman" w:hAnsi="Times New Roman" w:cs="Times New Roman"/>
                <w:sz w:val="16"/>
                <w:szCs w:val="16"/>
                <w:lang w:val="en-GB"/>
              </w:rPr>
            </w:pPr>
            <w:r w:rsidRPr="00D6720F">
              <w:rPr>
                <w:rFonts w:ascii="Times New Roman" w:hAnsi="Times New Roman" w:cs="Times New Roman"/>
                <w:sz w:val="16"/>
                <w:szCs w:val="16"/>
                <w:lang w:val="en-GB"/>
              </w:rPr>
              <w:t>MPLS-TP NE Resilience Information Model &amp; Data Model</w:t>
            </w:r>
          </w:p>
        </w:tc>
        <w:tc>
          <w:tcPr>
            <w:tcW w:w="4252" w:type="dxa"/>
            <w:tcBorders>
              <w:top w:val="single" w:sz="4" w:space="0" w:color="auto"/>
              <w:left w:val="single" w:sz="4" w:space="0" w:color="auto"/>
              <w:bottom w:val="single" w:sz="4" w:space="0" w:color="auto"/>
              <w:right w:val="single" w:sz="4" w:space="0" w:color="auto"/>
            </w:tcBorders>
            <w:tcPrChange w:id="1148" w:author="DC DC" w:date="2023-11-17T01:48:00Z">
              <w:tcPr>
                <w:tcW w:w="4394" w:type="dxa"/>
                <w:tcBorders>
                  <w:top w:val="single" w:sz="4" w:space="0" w:color="auto"/>
                  <w:left w:val="single" w:sz="4" w:space="0" w:color="auto"/>
                  <w:bottom w:val="single" w:sz="4" w:space="0" w:color="auto"/>
                  <w:right w:val="single" w:sz="4" w:space="0" w:color="auto"/>
                </w:tcBorders>
              </w:tcPr>
            </w:tcPrChange>
          </w:tcPr>
          <w:p w14:paraId="5D9BDA9A" w14:textId="77777777" w:rsidR="00847045" w:rsidRPr="00D6720F" w:rsidRDefault="00847045" w:rsidP="00C65C87">
            <w:pPr>
              <w:pStyle w:val="western"/>
              <w:spacing w:before="23" w:after="23" w:line="198" w:lineRule="atLeast"/>
              <w:rPr>
                <w:rFonts w:ascii="Times New Roman" w:hAnsi="Times New Roman" w:cs="Times New Roman"/>
                <w:sz w:val="16"/>
                <w:szCs w:val="16"/>
                <w:lang w:val="en-GB"/>
              </w:rPr>
            </w:pPr>
            <w:r w:rsidRPr="00D6720F">
              <w:rPr>
                <w:rFonts w:ascii="Times New Roman" w:hAnsi="Times New Roman" w:cs="Times New Roman"/>
                <w:sz w:val="16"/>
                <w:szCs w:val="16"/>
                <w:lang w:val="en-GB"/>
              </w:rPr>
              <w:t>This Recommendation specifies the management information model and data models for MPLS-TP Network Element (NE) to support resilience functions.</w:t>
            </w:r>
          </w:p>
        </w:tc>
        <w:tc>
          <w:tcPr>
            <w:tcW w:w="567" w:type="dxa"/>
            <w:tcBorders>
              <w:top w:val="single" w:sz="4" w:space="0" w:color="auto"/>
              <w:left w:val="single" w:sz="4" w:space="0" w:color="auto"/>
              <w:bottom w:val="single" w:sz="4" w:space="0" w:color="auto"/>
              <w:right w:val="single" w:sz="4" w:space="0" w:color="auto"/>
            </w:tcBorders>
            <w:tcPrChange w:id="1149" w:author="DC DC" w:date="2023-11-17T01:48:00Z">
              <w:tcPr>
                <w:tcW w:w="567" w:type="dxa"/>
                <w:gridSpan w:val="2"/>
                <w:tcBorders>
                  <w:top w:val="single" w:sz="4" w:space="0" w:color="auto"/>
                  <w:left w:val="single" w:sz="4" w:space="0" w:color="auto"/>
                  <w:bottom w:val="single" w:sz="4" w:space="0" w:color="auto"/>
                  <w:right w:val="single" w:sz="4" w:space="0" w:color="auto"/>
                </w:tcBorders>
              </w:tcPr>
            </w:tcPrChange>
          </w:tcPr>
          <w:p w14:paraId="3F1E4147" w14:textId="77777777" w:rsidR="00847045" w:rsidRPr="00D6720F" w:rsidRDefault="00847045" w:rsidP="00C65C87">
            <w:pPr>
              <w:spacing w:before="20" w:after="20" w:line="200" w:lineRule="exact"/>
              <w:jc w:val="center"/>
              <w:rPr>
                <w:sz w:val="16"/>
                <w:szCs w:val="16"/>
              </w:rPr>
            </w:pPr>
            <w:r w:rsidRPr="00D6720F">
              <w:rPr>
                <w:sz w:val="16"/>
                <w:szCs w:val="16"/>
              </w:rPr>
              <w:t>4</w:t>
            </w:r>
          </w:p>
        </w:tc>
        <w:tc>
          <w:tcPr>
            <w:tcW w:w="567" w:type="dxa"/>
            <w:tcBorders>
              <w:top w:val="single" w:sz="4" w:space="0" w:color="auto"/>
              <w:left w:val="single" w:sz="4" w:space="0" w:color="auto"/>
              <w:bottom w:val="single" w:sz="4" w:space="0" w:color="auto"/>
              <w:right w:val="single" w:sz="4" w:space="0" w:color="auto"/>
            </w:tcBorders>
            <w:tcPrChange w:id="1150" w:author="DC DC" w:date="2023-11-17T01:48:00Z">
              <w:tcPr>
                <w:tcW w:w="567" w:type="dxa"/>
                <w:gridSpan w:val="2"/>
                <w:tcBorders>
                  <w:top w:val="single" w:sz="4" w:space="0" w:color="auto"/>
                  <w:left w:val="single" w:sz="4" w:space="0" w:color="auto"/>
                  <w:bottom w:val="single" w:sz="4" w:space="0" w:color="auto"/>
                  <w:right w:val="single" w:sz="4" w:space="0" w:color="auto"/>
                </w:tcBorders>
              </w:tcPr>
            </w:tcPrChange>
          </w:tcPr>
          <w:p w14:paraId="06BB19E3" w14:textId="77777777" w:rsidR="00847045" w:rsidRPr="00D6720F" w:rsidRDefault="00847045" w:rsidP="00C65C87">
            <w:pPr>
              <w:spacing w:before="20" w:after="20" w:line="200" w:lineRule="exact"/>
              <w:jc w:val="center"/>
              <w:rPr>
                <w:sz w:val="16"/>
                <w:szCs w:val="16"/>
              </w:rPr>
            </w:pPr>
            <w:r w:rsidRPr="00D6720F">
              <w:rPr>
                <w:sz w:val="16"/>
                <w:szCs w:val="16"/>
              </w:rPr>
              <w:t>O</w:t>
            </w:r>
          </w:p>
        </w:tc>
        <w:tc>
          <w:tcPr>
            <w:tcW w:w="1134" w:type="dxa"/>
            <w:tcBorders>
              <w:top w:val="single" w:sz="4" w:space="0" w:color="auto"/>
              <w:left w:val="single" w:sz="4" w:space="0" w:color="auto"/>
              <w:bottom w:val="single" w:sz="4" w:space="0" w:color="auto"/>
              <w:right w:val="single" w:sz="4" w:space="0" w:color="auto"/>
            </w:tcBorders>
            <w:tcPrChange w:id="1151" w:author="DC DC" w:date="2023-11-17T01:48:00Z">
              <w:tcPr>
                <w:tcW w:w="1134" w:type="dxa"/>
                <w:tcBorders>
                  <w:top w:val="single" w:sz="4" w:space="0" w:color="auto"/>
                  <w:left w:val="single" w:sz="4" w:space="0" w:color="auto"/>
                  <w:bottom w:val="single" w:sz="4" w:space="0" w:color="auto"/>
                  <w:right w:val="single" w:sz="4" w:space="0" w:color="auto"/>
                </w:tcBorders>
              </w:tcPr>
            </w:tcPrChange>
          </w:tcPr>
          <w:p w14:paraId="52DCCBD1" w14:textId="77777777" w:rsidR="00847045" w:rsidRPr="00D6720F" w:rsidRDefault="00847045" w:rsidP="00C65C87">
            <w:pPr>
              <w:pStyle w:val="western"/>
              <w:spacing w:before="23" w:after="23" w:line="198" w:lineRule="atLeast"/>
              <w:jc w:val="center"/>
              <w:rPr>
                <w:rFonts w:ascii="Times New Roman" w:hAnsi="Times New Roman" w:cs="Times New Roman"/>
                <w:sz w:val="16"/>
                <w:szCs w:val="16"/>
                <w:lang w:val="en-GB"/>
              </w:rPr>
            </w:pPr>
            <w:del w:id="1152" w:author="Hing-Kam Lam" w:date="2023-04-24T04:58:00Z">
              <w:r w:rsidRPr="00D6720F" w:rsidDel="003F0854">
                <w:rPr>
                  <w:rFonts w:ascii="Times New Roman" w:hAnsi="Times New Roman" w:cs="Times New Roman"/>
                  <w:sz w:val="16"/>
                  <w:szCs w:val="16"/>
                  <w:lang w:val="en-GB"/>
                </w:rPr>
                <w:delText>2020-09</w:delText>
              </w:r>
            </w:del>
            <w:ins w:id="1153" w:author="Hing-Kam Lam" w:date="2023-04-24T04:58:00Z">
              <w:r>
                <w:rPr>
                  <w:rFonts w:ascii="Times New Roman" w:hAnsi="Times New Roman" w:cs="Times New Roman"/>
                  <w:sz w:val="16"/>
                  <w:szCs w:val="16"/>
                  <w:lang w:val="en-GB"/>
                </w:rPr>
                <w:t xml:space="preserve"> 2024.07</w:t>
              </w:r>
            </w:ins>
          </w:p>
        </w:tc>
        <w:tc>
          <w:tcPr>
            <w:tcW w:w="1276" w:type="dxa"/>
            <w:tcBorders>
              <w:top w:val="single" w:sz="4" w:space="0" w:color="auto"/>
              <w:left w:val="single" w:sz="4" w:space="0" w:color="auto"/>
              <w:bottom w:val="single" w:sz="4" w:space="0" w:color="auto"/>
              <w:right w:val="single" w:sz="4" w:space="0" w:color="auto"/>
            </w:tcBorders>
            <w:tcPrChange w:id="1154" w:author="DC DC" w:date="2023-11-17T01:48:00Z">
              <w:tcPr>
                <w:tcW w:w="1276" w:type="dxa"/>
                <w:gridSpan w:val="5"/>
                <w:tcBorders>
                  <w:top w:val="single" w:sz="4" w:space="0" w:color="auto"/>
                  <w:left w:val="single" w:sz="4" w:space="0" w:color="auto"/>
                  <w:bottom w:val="single" w:sz="4" w:space="0" w:color="auto"/>
                  <w:right w:val="single" w:sz="4" w:space="0" w:color="auto"/>
                </w:tcBorders>
              </w:tcPr>
            </w:tcPrChange>
          </w:tcPr>
          <w:p w14:paraId="7B83ED29" w14:textId="77777777" w:rsidR="00847045" w:rsidRPr="00D6720F" w:rsidRDefault="00847045" w:rsidP="00C65C87">
            <w:pPr>
              <w:spacing w:before="20" w:after="20" w:line="200" w:lineRule="exact"/>
              <w:rPr>
                <w:sz w:val="16"/>
                <w:szCs w:val="16"/>
              </w:rPr>
            </w:pPr>
            <w:del w:id="1155" w:author="Hing-Kam Lam" w:date="2023-04-24T04:59:00Z">
              <w:r w:rsidDel="003F0854">
                <w:fldChar w:fldCharType="begin"/>
              </w:r>
              <w:r w:rsidDel="003F0854">
                <w:delInstrText>HYPERLINK "mailto:chengweiqiang@chinamobile.com"</w:delInstrText>
              </w:r>
              <w:r w:rsidDel="003F0854">
                <w:fldChar w:fldCharType="separate"/>
              </w:r>
              <w:r w:rsidRPr="00D6720F" w:rsidDel="003F0854">
                <w:rPr>
                  <w:sz w:val="16"/>
                  <w:szCs w:val="16"/>
                </w:rPr>
                <w:delText>Weigiang Cheng</w:delText>
              </w:r>
              <w:r w:rsidDel="003F0854">
                <w:rPr>
                  <w:sz w:val="16"/>
                  <w:szCs w:val="16"/>
                </w:rPr>
                <w:fldChar w:fldCharType="end"/>
              </w:r>
              <w:r w:rsidRPr="00D6720F" w:rsidDel="003F0854">
                <w:rPr>
                  <w:sz w:val="16"/>
                  <w:szCs w:val="16"/>
                </w:rPr>
                <w:delText xml:space="preserve">, </w:delText>
              </w:r>
            </w:del>
            <w:r w:rsidR="00000000">
              <w:fldChar w:fldCharType="begin"/>
            </w:r>
            <w:r w:rsidR="00000000">
              <w:instrText xml:space="preserve"> HYPERLINK "mailto:zhangy@fiberhome.com" </w:instrText>
            </w:r>
            <w:r w:rsidR="00000000">
              <w:fldChar w:fldCharType="separate"/>
            </w:r>
            <w:r w:rsidRPr="00D6720F">
              <w:rPr>
                <w:sz w:val="16"/>
                <w:szCs w:val="16"/>
              </w:rPr>
              <w:t>Ying Zhang</w:t>
            </w:r>
            <w:r w:rsidR="00000000">
              <w:rPr>
                <w:sz w:val="16"/>
                <w:szCs w:val="16"/>
              </w:rPr>
              <w:fldChar w:fldCharType="end"/>
            </w:r>
            <w:ins w:id="1156" w:author="Hing-Kam Lam" w:date="2023-04-25T05:08:00Z">
              <w:r>
                <w:rPr>
                  <w:sz w:val="16"/>
                  <w:szCs w:val="16"/>
                </w:rPr>
                <w:t xml:space="preserve">, </w:t>
              </w:r>
              <w:proofErr w:type="spellStart"/>
              <w:r>
                <w:rPr>
                  <w:sz w:val="16"/>
                  <w:szCs w:val="16"/>
                </w:rPr>
                <w:t>Jin</w:t>
              </w:r>
              <w:proofErr w:type="spellEnd"/>
              <w:r>
                <w:rPr>
                  <w:sz w:val="16"/>
                  <w:szCs w:val="16"/>
                </w:rPr>
                <w:t xml:space="preserve"> Zhou</w:t>
              </w:r>
            </w:ins>
          </w:p>
        </w:tc>
        <w:tc>
          <w:tcPr>
            <w:tcW w:w="851" w:type="dxa"/>
            <w:tcBorders>
              <w:top w:val="single" w:sz="4" w:space="0" w:color="auto"/>
              <w:left w:val="single" w:sz="4" w:space="0" w:color="auto"/>
              <w:bottom w:val="single" w:sz="4" w:space="0" w:color="auto"/>
              <w:right w:val="single" w:sz="4" w:space="0" w:color="auto"/>
            </w:tcBorders>
            <w:tcPrChange w:id="1157" w:author="DC DC" w:date="2023-11-17T01:48:00Z">
              <w:tcPr>
                <w:tcW w:w="851" w:type="dxa"/>
                <w:gridSpan w:val="3"/>
                <w:tcBorders>
                  <w:top w:val="single" w:sz="4" w:space="0" w:color="auto"/>
                  <w:left w:val="single" w:sz="4" w:space="0" w:color="auto"/>
                  <w:bottom w:val="single" w:sz="4" w:space="0" w:color="auto"/>
                  <w:right w:val="single" w:sz="4" w:space="0" w:color="auto"/>
                </w:tcBorders>
              </w:tcPr>
            </w:tcPrChange>
          </w:tcPr>
          <w:p w14:paraId="0F2E2EBD" w14:textId="77777777" w:rsidR="00847045" w:rsidRPr="00D6720F" w:rsidRDefault="00847045" w:rsidP="00C65C87">
            <w:pPr>
              <w:spacing w:before="20" w:after="20" w:line="200" w:lineRule="exact"/>
              <w:jc w:val="center"/>
              <w:rPr>
                <w:sz w:val="16"/>
                <w:szCs w:val="16"/>
              </w:rPr>
            </w:pPr>
            <w:del w:id="1158" w:author="Hing-Kam Lam" w:date="2023-04-24T04:58:00Z">
              <w:r w:rsidRPr="001C5A73" w:rsidDel="003F0854">
                <w:rPr>
                  <w:sz w:val="16"/>
                  <w:szCs w:val="16"/>
                  <w:lang w:val="sv-SE"/>
                </w:rPr>
                <w:delText>SG15-TD27R1/PLEN (2022-09)</w:delText>
              </w:r>
            </w:del>
            <w:ins w:id="1159" w:author="Hing-Kam Lam" w:date="2023-04-24T04:58:00Z">
              <w:r>
                <w:rPr>
                  <w:sz w:val="16"/>
                  <w:szCs w:val="16"/>
                  <w:lang w:val="sv-SE"/>
                </w:rPr>
                <w:t xml:space="preserve"> </w:t>
              </w:r>
              <w:r w:rsidRPr="003F0854">
                <w:rPr>
                  <w:sz w:val="16"/>
                  <w:szCs w:val="16"/>
                  <w:lang w:val="sv-SE"/>
                </w:rPr>
                <w:t>SG15-TD105-R1/WP3 (2023-04)</w:t>
              </w:r>
            </w:ins>
          </w:p>
        </w:tc>
        <w:tc>
          <w:tcPr>
            <w:tcW w:w="1417" w:type="dxa"/>
            <w:tcBorders>
              <w:top w:val="single" w:sz="4" w:space="0" w:color="auto"/>
              <w:left w:val="single" w:sz="4" w:space="0" w:color="auto"/>
              <w:bottom w:val="single" w:sz="4" w:space="0" w:color="auto"/>
              <w:right w:val="single" w:sz="4" w:space="0" w:color="auto"/>
            </w:tcBorders>
            <w:tcPrChange w:id="1160" w:author="DC DC" w:date="2023-11-17T01:48:00Z">
              <w:tcPr>
                <w:tcW w:w="1417" w:type="dxa"/>
                <w:gridSpan w:val="3"/>
                <w:tcBorders>
                  <w:top w:val="single" w:sz="4" w:space="0" w:color="auto"/>
                  <w:left w:val="single" w:sz="4" w:space="0" w:color="auto"/>
                  <w:bottom w:val="single" w:sz="4" w:space="0" w:color="auto"/>
                  <w:right w:val="single" w:sz="4" w:space="0" w:color="auto"/>
                </w:tcBorders>
              </w:tcPr>
            </w:tcPrChange>
          </w:tcPr>
          <w:p w14:paraId="79C3D16A" w14:textId="77777777" w:rsidR="00847045" w:rsidRPr="00D6720F" w:rsidRDefault="00847045" w:rsidP="00C65C87">
            <w:pPr>
              <w:spacing w:before="20" w:after="20" w:line="200" w:lineRule="exact"/>
              <w:jc w:val="center"/>
              <w:rPr>
                <w:sz w:val="16"/>
                <w:szCs w:val="16"/>
              </w:rPr>
            </w:pPr>
          </w:p>
        </w:tc>
      </w:tr>
      <w:tr w:rsidR="00847045" w:rsidRPr="00D6720F" w14:paraId="43400FF4" w14:textId="77777777" w:rsidTr="00610019">
        <w:trPr>
          <w:cantSplit/>
          <w:trPrChange w:id="1161" w:author="DC DC" w:date="2023-11-17T01:48:00Z">
            <w:trPr>
              <w:gridAfter w:val="0"/>
              <w:wAfter w:w="1228" w:type="dxa"/>
              <w:cantSplit/>
            </w:trPr>
          </w:trPrChange>
        </w:trPr>
        <w:tc>
          <w:tcPr>
            <w:tcW w:w="1368" w:type="dxa"/>
            <w:tcBorders>
              <w:top w:val="single" w:sz="4" w:space="0" w:color="auto"/>
              <w:left w:val="single" w:sz="4" w:space="0" w:color="auto"/>
              <w:bottom w:val="single" w:sz="4" w:space="0" w:color="auto"/>
              <w:right w:val="single" w:sz="4" w:space="0" w:color="auto"/>
            </w:tcBorders>
            <w:tcPrChange w:id="1162" w:author="DC DC" w:date="2023-11-17T01:48:00Z">
              <w:tcPr>
                <w:tcW w:w="1368" w:type="dxa"/>
                <w:tcBorders>
                  <w:top w:val="single" w:sz="4" w:space="0" w:color="auto"/>
                  <w:left w:val="single" w:sz="4" w:space="0" w:color="auto"/>
                  <w:bottom w:val="single" w:sz="4" w:space="0" w:color="auto"/>
                  <w:right w:val="single" w:sz="4" w:space="0" w:color="auto"/>
                </w:tcBorders>
              </w:tcPr>
            </w:tcPrChange>
          </w:tcPr>
          <w:p w14:paraId="55A39474" w14:textId="77777777" w:rsidR="00847045" w:rsidRPr="00D6720F" w:rsidRDefault="00847045" w:rsidP="00C65C87">
            <w:pPr>
              <w:spacing w:before="20" w:after="20" w:line="200" w:lineRule="exact"/>
              <w:rPr>
                <w:sz w:val="16"/>
                <w:szCs w:val="16"/>
              </w:rPr>
            </w:pPr>
            <w:r w:rsidRPr="00D6720F">
              <w:rPr>
                <w:sz w:val="16"/>
                <w:szCs w:val="16"/>
              </w:rPr>
              <w:t>G.8152/Y.1375</w:t>
            </w:r>
          </w:p>
        </w:tc>
        <w:tc>
          <w:tcPr>
            <w:tcW w:w="850" w:type="dxa"/>
            <w:tcBorders>
              <w:top w:val="single" w:sz="4" w:space="0" w:color="auto"/>
              <w:left w:val="single" w:sz="4" w:space="0" w:color="auto"/>
              <w:bottom w:val="single" w:sz="4" w:space="0" w:color="auto"/>
              <w:right w:val="single" w:sz="4" w:space="0" w:color="auto"/>
            </w:tcBorders>
            <w:tcPrChange w:id="1163" w:author="DC DC" w:date="2023-11-17T01:48:00Z">
              <w:tcPr>
                <w:tcW w:w="850" w:type="dxa"/>
                <w:tcBorders>
                  <w:top w:val="single" w:sz="4" w:space="0" w:color="auto"/>
                  <w:left w:val="single" w:sz="4" w:space="0" w:color="auto"/>
                  <w:bottom w:val="single" w:sz="4" w:space="0" w:color="auto"/>
                  <w:right w:val="single" w:sz="4" w:space="0" w:color="auto"/>
                </w:tcBorders>
              </w:tcPr>
            </w:tcPrChange>
          </w:tcPr>
          <w:p w14:paraId="7F82F99B" w14:textId="77777777" w:rsidR="00847045" w:rsidRPr="00D6720F" w:rsidRDefault="00847045" w:rsidP="00C65C87">
            <w:pPr>
              <w:spacing w:before="20" w:after="20" w:line="200" w:lineRule="exact"/>
              <w:jc w:val="center"/>
              <w:rPr>
                <w:sz w:val="16"/>
                <w:szCs w:val="16"/>
              </w:rPr>
            </w:pPr>
            <w:r w:rsidRPr="00D6720F">
              <w:rPr>
                <w:sz w:val="16"/>
                <w:szCs w:val="16"/>
              </w:rPr>
              <w:t>14/15</w:t>
            </w:r>
          </w:p>
        </w:tc>
        <w:tc>
          <w:tcPr>
            <w:tcW w:w="3686" w:type="dxa"/>
            <w:tcBorders>
              <w:top w:val="single" w:sz="4" w:space="0" w:color="auto"/>
              <w:left w:val="single" w:sz="4" w:space="0" w:color="auto"/>
              <w:bottom w:val="single" w:sz="4" w:space="0" w:color="auto"/>
              <w:right w:val="single" w:sz="4" w:space="0" w:color="auto"/>
            </w:tcBorders>
            <w:tcPrChange w:id="1164" w:author="DC DC" w:date="2023-11-17T01:48:00Z">
              <w:tcPr>
                <w:tcW w:w="3544" w:type="dxa"/>
                <w:tcBorders>
                  <w:top w:val="single" w:sz="4" w:space="0" w:color="auto"/>
                  <w:left w:val="single" w:sz="4" w:space="0" w:color="auto"/>
                  <w:bottom w:val="single" w:sz="4" w:space="0" w:color="auto"/>
                  <w:right w:val="single" w:sz="4" w:space="0" w:color="auto"/>
                </w:tcBorders>
              </w:tcPr>
            </w:tcPrChange>
          </w:tcPr>
          <w:p w14:paraId="5EAEBCD9" w14:textId="77777777" w:rsidR="00847045" w:rsidRPr="00D6720F" w:rsidRDefault="00847045" w:rsidP="00C65C87">
            <w:pPr>
              <w:spacing w:before="20" w:after="20" w:line="200" w:lineRule="exact"/>
              <w:rPr>
                <w:sz w:val="16"/>
                <w:szCs w:val="16"/>
              </w:rPr>
            </w:pPr>
            <w:r w:rsidRPr="00D6720F">
              <w:rPr>
                <w:sz w:val="16"/>
                <w:szCs w:val="16"/>
              </w:rPr>
              <w:t>Protocol-neutral management information model for the -MPLS-TP network element</w:t>
            </w:r>
          </w:p>
        </w:tc>
        <w:tc>
          <w:tcPr>
            <w:tcW w:w="4252" w:type="dxa"/>
            <w:tcBorders>
              <w:top w:val="single" w:sz="4" w:space="0" w:color="auto"/>
              <w:left w:val="single" w:sz="4" w:space="0" w:color="auto"/>
              <w:bottom w:val="single" w:sz="4" w:space="0" w:color="auto"/>
              <w:right w:val="single" w:sz="4" w:space="0" w:color="auto"/>
            </w:tcBorders>
            <w:tcPrChange w:id="1165" w:author="DC DC" w:date="2023-11-17T01:48:00Z">
              <w:tcPr>
                <w:tcW w:w="4394" w:type="dxa"/>
                <w:tcBorders>
                  <w:top w:val="single" w:sz="4" w:space="0" w:color="auto"/>
                  <w:left w:val="single" w:sz="4" w:space="0" w:color="auto"/>
                  <w:bottom w:val="single" w:sz="4" w:space="0" w:color="auto"/>
                  <w:right w:val="single" w:sz="4" w:space="0" w:color="auto"/>
                </w:tcBorders>
              </w:tcPr>
            </w:tcPrChange>
          </w:tcPr>
          <w:p w14:paraId="708FAF50" w14:textId="77777777" w:rsidR="00847045" w:rsidRPr="00D6720F" w:rsidRDefault="00847045" w:rsidP="00C65C87">
            <w:pPr>
              <w:spacing w:before="20" w:after="20" w:line="200" w:lineRule="exact"/>
              <w:rPr>
                <w:sz w:val="16"/>
                <w:szCs w:val="16"/>
              </w:rPr>
            </w:pPr>
            <w:r w:rsidRPr="00D6720F">
              <w:rPr>
                <w:sz w:val="16"/>
                <w:szCs w:val="16"/>
              </w:rPr>
              <w:t>Contains the protocol neutral unified modelling language (UML) model for multi-protocol label switching – transport profile (MPLS-TP) network element (NE) management. This Recommendation provides a representation of the MPLS-TP technology using the methodologies that have been used for other transport technologies (e.g., SDH, OTN and Ethernet).</w:t>
            </w:r>
          </w:p>
        </w:tc>
        <w:tc>
          <w:tcPr>
            <w:tcW w:w="567" w:type="dxa"/>
            <w:tcBorders>
              <w:top w:val="single" w:sz="4" w:space="0" w:color="auto"/>
              <w:left w:val="single" w:sz="4" w:space="0" w:color="auto"/>
              <w:bottom w:val="single" w:sz="4" w:space="0" w:color="auto"/>
              <w:right w:val="single" w:sz="4" w:space="0" w:color="auto"/>
            </w:tcBorders>
            <w:tcPrChange w:id="1166" w:author="DC DC" w:date="2023-11-17T01:48:00Z">
              <w:tcPr>
                <w:tcW w:w="567" w:type="dxa"/>
                <w:gridSpan w:val="2"/>
                <w:tcBorders>
                  <w:top w:val="single" w:sz="4" w:space="0" w:color="auto"/>
                  <w:left w:val="single" w:sz="4" w:space="0" w:color="auto"/>
                  <w:bottom w:val="single" w:sz="4" w:space="0" w:color="auto"/>
                  <w:right w:val="single" w:sz="4" w:space="0" w:color="auto"/>
                </w:tcBorders>
              </w:tcPr>
            </w:tcPrChange>
          </w:tcPr>
          <w:p w14:paraId="53459223" w14:textId="77777777" w:rsidR="00847045" w:rsidRPr="00D6720F" w:rsidRDefault="00847045" w:rsidP="00C65C87">
            <w:pPr>
              <w:spacing w:before="20" w:after="20" w:line="200" w:lineRule="exact"/>
              <w:jc w:val="center"/>
              <w:rPr>
                <w:sz w:val="16"/>
                <w:szCs w:val="16"/>
              </w:rPr>
            </w:pPr>
            <w:r w:rsidRPr="00D6720F">
              <w:rPr>
                <w:sz w:val="16"/>
                <w:szCs w:val="16"/>
              </w:rPr>
              <w:t>2</w:t>
            </w:r>
          </w:p>
        </w:tc>
        <w:tc>
          <w:tcPr>
            <w:tcW w:w="567" w:type="dxa"/>
            <w:tcBorders>
              <w:top w:val="single" w:sz="4" w:space="0" w:color="auto"/>
              <w:left w:val="single" w:sz="4" w:space="0" w:color="auto"/>
              <w:bottom w:val="single" w:sz="4" w:space="0" w:color="auto"/>
              <w:right w:val="single" w:sz="4" w:space="0" w:color="auto"/>
            </w:tcBorders>
            <w:tcPrChange w:id="1167" w:author="DC DC" w:date="2023-11-17T01:48:00Z">
              <w:tcPr>
                <w:tcW w:w="567" w:type="dxa"/>
                <w:gridSpan w:val="2"/>
                <w:tcBorders>
                  <w:top w:val="single" w:sz="4" w:space="0" w:color="auto"/>
                  <w:left w:val="single" w:sz="4" w:space="0" w:color="auto"/>
                  <w:bottom w:val="single" w:sz="4" w:space="0" w:color="auto"/>
                  <w:right w:val="single" w:sz="4" w:space="0" w:color="auto"/>
                </w:tcBorders>
              </w:tcPr>
            </w:tcPrChange>
          </w:tcPr>
          <w:p w14:paraId="2F042F25" w14:textId="77777777" w:rsidR="00847045" w:rsidRPr="00D6720F" w:rsidRDefault="00847045" w:rsidP="00C65C87">
            <w:pPr>
              <w:spacing w:before="20" w:after="20" w:line="200" w:lineRule="exact"/>
              <w:jc w:val="center"/>
              <w:rPr>
                <w:sz w:val="16"/>
                <w:szCs w:val="16"/>
              </w:rPr>
            </w:pPr>
            <w:r w:rsidRPr="00D6720F">
              <w:rPr>
                <w:sz w:val="16"/>
                <w:szCs w:val="16"/>
              </w:rPr>
              <w:t>F</w:t>
            </w:r>
          </w:p>
        </w:tc>
        <w:tc>
          <w:tcPr>
            <w:tcW w:w="1134" w:type="dxa"/>
            <w:tcBorders>
              <w:top w:val="single" w:sz="4" w:space="0" w:color="auto"/>
              <w:left w:val="single" w:sz="4" w:space="0" w:color="auto"/>
              <w:bottom w:val="single" w:sz="4" w:space="0" w:color="auto"/>
              <w:right w:val="single" w:sz="4" w:space="0" w:color="auto"/>
            </w:tcBorders>
            <w:tcPrChange w:id="1168" w:author="DC DC" w:date="2023-11-17T01:48:00Z">
              <w:tcPr>
                <w:tcW w:w="1134" w:type="dxa"/>
                <w:tcBorders>
                  <w:top w:val="single" w:sz="4" w:space="0" w:color="auto"/>
                  <w:left w:val="single" w:sz="4" w:space="0" w:color="auto"/>
                  <w:bottom w:val="single" w:sz="4" w:space="0" w:color="auto"/>
                  <w:right w:val="single" w:sz="4" w:space="0" w:color="auto"/>
                </w:tcBorders>
              </w:tcPr>
            </w:tcPrChange>
          </w:tcPr>
          <w:p w14:paraId="4E915D88" w14:textId="77777777" w:rsidR="00847045" w:rsidRPr="00D6720F" w:rsidDel="003F0854" w:rsidRDefault="00847045" w:rsidP="00C65C87">
            <w:pPr>
              <w:pStyle w:val="western"/>
              <w:spacing w:before="23" w:after="23" w:line="198" w:lineRule="atLeast"/>
              <w:jc w:val="center"/>
              <w:rPr>
                <w:del w:id="1169" w:author="Hing-Kam Lam" w:date="2023-04-24T04:59:00Z"/>
                <w:rFonts w:ascii="Times New Roman" w:hAnsi="Times New Roman" w:cs="Times New Roman"/>
                <w:sz w:val="16"/>
                <w:szCs w:val="16"/>
                <w:lang w:val="en-GB"/>
              </w:rPr>
            </w:pPr>
            <w:del w:id="1170" w:author="Hing-Kam Lam" w:date="2023-04-24T04:59:00Z">
              <w:r w:rsidRPr="00D6720F" w:rsidDel="003F0854">
                <w:rPr>
                  <w:rFonts w:ascii="Times New Roman" w:hAnsi="Times New Roman" w:cs="Times New Roman"/>
                  <w:sz w:val="16"/>
                  <w:szCs w:val="16"/>
                  <w:lang w:val="en-GB"/>
                </w:rPr>
                <w:delText>2018.10 (2016.12)</w:delText>
              </w:r>
            </w:del>
          </w:p>
          <w:p w14:paraId="39BE0200" w14:textId="77777777" w:rsidR="00847045" w:rsidRPr="00361BA4" w:rsidRDefault="00847045" w:rsidP="00C65C87">
            <w:pPr>
              <w:pStyle w:val="western"/>
              <w:spacing w:before="23" w:after="23" w:line="198" w:lineRule="atLeast"/>
              <w:jc w:val="center"/>
              <w:rPr>
                <w:rFonts w:ascii="Verdana" w:hAnsi="Verdana"/>
                <w:sz w:val="16"/>
                <w:szCs w:val="16"/>
                <w:lang w:val="en-US"/>
              </w:rPr>
            </w:pPr>
            <w:ins w:id="1171" w:author="Hing-Kam Lam" w:date="2023-04-24T04:59:00Z">
              <w:r w:rsidRPr="00361BA4">
                <w:rPr>
                  <w:rFonts w:ascii="Verdana" w:hAnsi="Verdana"/>
                  <w:sz w:val="16"/>
                  <w:szCs w:val="16"/>
                  <w:lang w:val="en-US"/>
                </w:rPr>
                <w:t xml:space="preserve"> </w:t>
              </w:r>
              <w:r w:rsidRPr="00361BA4">
                <w:rPr>
                  <w:rFonts w:ascii="Times New Roman" w:hAnsi="Times New Roman" w:cs="Times New Roman"/>
                  <w:sz w:val="16"/>
                  <w:szCs w:val="16"/>
                  <w:lang w:val="en-GB"/>
                </w:rPr>
                <w:t>2023.12</w:t>
              </w:r>
            </w:ins>
          </w:p>
        </w:tc>
        <w:tc>
          <w:tcPr>
            <w:tcW w:w="1276" w:type="dxa"/>
            <w:tcBorders>
              <w:top w:val="single" w:sz="4" w:space="0" w:color="auto"/>
              <w:left w:val="single" w:sz="4" w:space="0" w:color="auto"/>
              <w:bottom w:val="single" w:sz="4" w:space="0" w:color="auto"/>
              <w:right w:val="single" w:sz="4" w:space="0" w:color="auto"/>
            </w:tcBorders>
            <w:tcPrChange w:id="1172" w:author="DC DC" w:date="2023-11-17T01:48:00Z">
              <w:tcPr>
                <w:tcW w:w="1276" w:type="dxa"/>
                <w:gridSpan w:val="5"/>
                <w:tcBorders>
                  <w:top w:val="single" w:sz="4" w:space="0" w:color="auto"/>
                  <w:left w:val="single" w:sz="4" w:space="0" w:color="auto"/>
                  <w:bottom w:val="single" w:sz="4" w:space="0" w:color="auto"/>
                  <w:right w:val="single" w:sz="4" w:space="0" w:color="auto"/>
                </w:tcBorders>
              </w:tcPr>
            </w:tcPrChange>
          </w:tcPr>
          <w:p w14:paraId="495F7A70" w14:textId="77777777" w:rsidR="00847045" w:rsidRPr="00C4098E" w:rsidRDefault="00847045" w:rsidP="00C65C87">
            <w:pPr>
              <w:spacing w:before="20" w:after="20" w:line="200" w:lineRule="exact"/>
              <w:rPr>
                <w:sz w:val="16"/>
                <w:szCs w:val="16"/>
                <w:lang w:val="de-DE"/>
              </w:rPr>
            </w:pPr>
            <w:r w:rsidRPr="00C4098E">
              <w:rPr>
                <w:sz w:val="16"/>
                <w:szCs w:val="16"/>
                <w:lang w:val="de-DE"/>
              </w:rPr>
              <w:t xml:space="preserve">Hing-Kam Lam  </w:t>
            </w:r>
            <w:r>
              <w:fldChar w:fldCharType="begin"/>
            </w:r>
            <w:r w:rsidRPr="00B501CB">
              <w:rPr>
                <w:lang w:val="de-DE"/>
                <w:rPrChange w:id="1173" w:author="Fromenteau, Jean-Marie" w:date="2023-04-26T13:18:00Z">
                  <w:rPr/>
                </w:rPrChange>
              </w:rPr>
              <w:instrText xml:space="preserve"> HYPERLINK "mailto:scott.mansfield@ericsson.com" </w:instrText>
            </w:r>
            <w:r>
              <w:fldChar w:fldCharType="separate"/>
            </w:r>
            <w:r w:rsidRPr="00C4098E">
              <w:rPr>
                <w:sz w:val="16"/>
                <w:szCs w:val="16"/>
                <w:lang w:val="de-DE"/>
              </w:rPr>
              <w:t>Scott Mansfield</w:t>
            </w:r>
            <w:r>
              <w:rPr>
                <w:sz w:val="16"/>
                <w:szCs w:val="16"/>
                <w:lang w:val="de-DE"/>
              </w:rPr>
              <w:fldChar w:fldCharType="end"/>
            </w:r>
          </w:p>
        </w:tc>
        <w:tc>
          <w:tcPr>
            <w:tcW w:w="851" w:type="dxa"/>
            <w:tcBorders>
              <w:top w:val="single" w:sz="4" w:space="0" w:color="auto"/>
              <w:left w:val="single" w:sz="4" w:space="0" w:color="auto"/>
              <w:bottom w:val="single" w:sz="4" w:space="0" w:color="auto"/>
              <w:right w:val="single" w:sz="4" w:space="0" w:color="auto"/>
            </w:tcBorders>
            <w:tcPrChange w:id="1174" w:author="DC DC" w:date="2023-11-17T01:48:00Z">
              <w:tcPr>
                <w:tcW w:w="851" w:type="dxa"/>
                <w:gridSpan w:val="3"/>
                <w:tcBorders>
                  <w:top w:val="single" w:sz="4" w:space="0" w:color="auto"/>
                  <w:left w:val="single" w:sz="4" w:space="0" w:color="auto"/>
                  <w:bottom w:val="single" w:sz="4" w:space="0" w:color="auto"/>
                  <w:right w:val="single" w:sz="4" w:space="0" w:color="auto"/>
                </w:tcBorders>
              </w:tcPr>
            </w:tcPrChange>
          </w:tcPr>
          <w:p w14:paraId="6EE8FC9E" w14:textId="77777777" w:rsidR="00847045" w:rsidRPr="00934522" w:rsidRDefault="00847045" w:rsidP="00C65C87">
            <w:pPr>
              <w:spacing w:before="20" w:after="20" w:line="200" w:lineRule="exact"/>
              <w:jc w:val="center"/>
              <w:rPr>
                <w:ins w:id="1175" w:author="Hing-Kam Lam" w:date="2023-04-24T08:11:00Z"/>
                <w:sz w:val="16"/>
                <w:szCs w:val="16"/>
                <w:lang w:val="sv-SE"/>
              </w:rPr>
            </w:pPr>
            <w:del w:id="1176" w:author="Hing-Kam Lam" w:date="2023-04-24T08:11:00Z">
              <w:r w:rsidRPr="00934522" w:rsidDel="00977535">
                <w:rPr>
                  <w:sz w:val="16"/>
                  <w:szCs w:val="16"/>
                  <w:lang w:val="sv-SE"/>
                </w:rPr>
                <w:delText>SG15-TD43/WP3 (2022-09)</w:delText>
              </w:r>
            </w:del>
            <w:ins w:id="1177" w:author="Hing-Kam Lam" w:date="2023-04-24T08:11:00Z">
              <w:r w:rsidRPr="00934522">
                <w:rPr>
                  <w:sz w:val="16"/>
                  <w:szCs w:val="16"/>
                  <w:lang w:val="sv-SE"/>
                </w:rPr>
                <w:t xml:space="preserve"> </w:t>
              </w:r>
            </w:ins>
          </w:p>
          <w:p w14:paraId="7B3022BF" w14:textId="77777777" w:rsidR="00847045" w:rsidRPr="00D6720F" w:rsidRDefault="00847045" w:rsidP="00C65C87">
            <w:pPr>
              <w:spacing w:before="20" w:after="20" w:line="200" w:lineRule="exact"/>
              <w:jc w:val="center"/>
              <w:rPr>
                <w:sz w:val="16"/>
                <w:szCs w:val="16"/>
              </w:rPr>
            </w:pPr>
            <w:ins w:id="1178" w:author="Hing-Kam Lam" w:date="2023-04-24T08:13:00Z">
              <w:r w:rsidRPr="00934522">
                <w:rPr>
                  <w:sz w:val="16"/>
                  <w:szCs w:val="16"/>
                </w:rPr>
                <w:t>SG15-</w:t>
              </w:r>
              <w:r w:rsidRPr="00977535">
                <w:rPr>
                  <w:sz w:val="16"/>
                  <w:szCs w:val="16"/>
                </w:rPr>
                <w:t>TD176/WP3 (2023-04)</w:t>
              </w:r>
            </w:ins>
          </w:p>
        </w:tc>
        <w:tc>
          <w:tcPr>
            <w:tcW w:w="1417" w:type="dxa"/>
            <w:tcBorders>
              <w:top w:val="single" w:sz="4" w:space="0" w:color="auto"/>
              <w:left w:val="single" w:sz="4" w:space="0" w:color="auto"/>
              <w:bottom w:val="single" w:sz="4" w:space="0" w:color="auto"/>
              <w:right w:val="single" w:sz="4" w:space="0" w:color="auto"/>
            </w:tcBorders>
            <w:tcPrChange w:id="1179" w:author="DC DC" w:date="2023-11-17T01:48:00Z">
              <w:tcPr>
                <w:tcW w:w="1417" w:type="dxa"/>
                <w:gridSpan w:val="3"/>
                <w:tcBorders>
                  <w:top w:val="single" w:sz="4" w:space="0" w:color="auto"/>
                  <w:left w:val="single" w:sz="4" w:space="0" w:color="auto"/>
                  <w:bottom w:val="single" w:sz="4" w:space="0" w:color="auto"/>
                  <w:right w:val="single" w:sz="4" w:space="0" w:color="auto"/>
                </w:tcBorders>
              </w:tcPr>
            </w:tcPrChange>
          </w:tcPr>
          <w:p w14:paraId="00B1E237" w14:textId="77777777" w:rsidR="00847045" w:rsidRPr="00D6720F" w:rsidRDefault="00847045" w:rsidP="00C65C87">
            <w:pPr>
              <w:spacing w:before="20" w:after="20" w:line="200" w:lineRule="exact"/>
              <w:jc w:val="center"/>
              <w:rPr>
                <w:sz w:val="16"/>
                <w:szCs w:val="16"/>
              </w:rPr>
            </w:pPr>
          </w:p>
        </w:tc>
      </w:tr>
      <w:tr w:rsidR="00847045" w:rsidRPr="00D6720F" w14:paraId="319EB39C" w14:textId="77777777" w:rsidTr="00610019">
        <w:trPr>
          <w:cantSplit/>
          <w:trPrChange w:id="1180" w:author="DC DC" w:date="2023-11-17T01:48:00Z">
            <w:trPr>
              <w:gridAfter w:val="0"/>
              <w:wAfter w:w="1228" w:type="dxa"/>
              <w:cantSplit/>
            </w:trPr>
          </w:trPrChange>
        </w:trPr>
        <w:tc>
          <w:tcPr>
            <w:tcW w:w="1368" w:type="dxa"/>
            <w:tcBorders>
              <w:top w:val="single" w:sz="4" w:space="0" w:color="auto"/>
              <w:left w:val="single" w:sz="4" w:space="0" w:color="auto"/>
              <w:bottom w:val="single" w:sz="4" w:space="0" w:color="auto"/>
              <w:right w:val="single" w:sz="4" w:space="0" w:color="auto"/>
            </w:tcBorders>
            <w:tcPrChange w:id="1181" w:author="DC DC" w:date="2023-11-17T01:48:00Z">
              <w:tcPr>
                <w:tcW w:w="1368" w:type="dxa"/>
                <w:tcBorders>
                  <w:top w:val="single" w:sz="4" w:space="0" w:color="auto"/>
                  <w:left w:val="single" w:sz="4" w:space="0" w:color="auto"/>
                  <w:bottom w:val="single" w:sz="4" w:space="0" w:color="auto"/>
                  <w:right w:val="single" w:sz="4" w:space="0" w:color="auto"/>
                </w:tcBorders>
              </w:tcPr>
            </w:tcPrChange>
          </w:tcPr>
          <w:p w14:paraId="0BB0D16C" w14:textId="77777777" w:rsidR="00847045" w:rsidRPr="00D6720F" w:rsidRDefault="00847045" w:rsidP="00C65C87">
            <w:pPr>
              <w:spacing w:before="20" w:after="20" w:line="200" w:lineRule="exact"/>
              <w:rPr>
                <w:sz w:val="16"/>
                <w:szCs w:val="16"/>
              </w:rPr>
            </w:pPr>
            <w:r w:rsidRPr="00D6720F">
              <w:rPr>
                <w:sz w:val="16"/>
                <w:szCs w:val="16"/>
              </w:rPr>
              <w:lastRenderedPageBreak/>
              <w:t xml:space="preserve">G.8350 </w:t>
            </w:r>
            <w:del w:id="1182" w:author="Hing-Kam Lam" w:date="2023-04-25T05:10:00Z">
              <w:r w:rsidRPr="00D6720F" w:rsidDel="00CB13C1">
                <w:rPr>
                  <w:sz w:val="16"/>
                  <w:szCs w:val="16"/>
                </w:rPr>
                <w:delText>(ex.G.mtn-mgmt)</w:delText>
              </w:r>
            </w:del>
          </w:p>
        </w:tc>
        <w:tc>
          <w:tcPr>
            <w:tcW w:w="850" w:type="dxa"/>
            <w:tcBorders>
              <w:top w:val="single" w:sz="4" w:space="0" w:color="auto"/>
              <w:left w:val="single" w:sz="4" w:space="0" w:color="auto"/>
              <w:bottom w:val="single" w:sz="4" w:space="0" w:color="auto"/>
              <w:right w:val="single" w:sz="4" w:space="0" w:color="auto"/>
            </w:tcBorders>
            <w:tcPrChange w:id="1183" w:author="DC DC" w:date="2023-11-17T01:48:00Z">
              <w:tcPr>
                <w:tcW w:w="850" w:type="dxa"/>
                <w:tcBorders>
                  <w:top w:val="single" w:sz="4" w:space="0" w:color="auto"/>
                  <w:left w:val="single" w:sz="4" w:space="0" w:color="auto"/>
                  <w:bottom w:val="single" w:sz="4" w:space="0" w:color="auto"/>
                  <w:right w:val="single" w:sz="4" w:space="0" w:color="auto"/>
                </w:tcBorders>
              </w:tcPr>
            </w:tcPrChange>
          </w:tcPr>
          <w:p w14:paraId="195EC9A5" w14:textId="77777777" w:rsidR="00847045" w:rsidRPr="00D6720F" w:rsidRDefault="00847045" w:rsidP="00C65C87">
            <w:pPr>
              <w:spacing w:before="20" w:after="20" w:line="200" w:lineRule="exact"/>
              <w:jc w:val="center"/>
              <w:rPr>
                <w:sz w:val="16"/>
                <w:szCs w:val="16"/>
              </w:rPr>
            </w:pPr>
            <w:r w:rsidRPr="00D6720F">
              <w:rPr>
                <w:sz w:val="16"/>
                <w:szCs w:val="16"/>
              </w:rPr>
              <w:t>14/15</w:t>
            </w:r>
          </w:p>
        </w:tc>
        <w:tc>
          <w:tcPr>
            <w:tcW w:w="3686" w:type="dxa"/>
            <w:tcBorders>
              <w:top w:val="single" w:sz="4" w:space="0" w:color="auto"/>
              <w:left w:val="single" w:sz="4" w:space="0" w:color="auto"/>
              <w:bottom w:val="single" w:sz="4" w:space="0" w:color="auto"/>
              <w:right w:val="single" w:sz="4" w:space="0" w:color="auto"/>
            </w:tcBorders>
            <w:tcPrChange w:id="1184" w:author="DC DC" w:date="2023-11-17T01:48:00Z">
              <w:tcPr>
                <w:tcW w:w="3544" w:type="dxa"/>
                <w:tcBorders>
                  <w:top w:val="single" w:sz="4" w:space="0" w:color="auto"/>
                  <w:left w:val="single" w:sz="4" w:space="0" w:color="auto"/>
                  <w:bottom w:val="single" w:sz="4" w:space="0" w:color="auto"/>
                  <w:right w:val="single" w:sz="4" w:space="0" w:color="auto"/>
                </w:tcBorders>
              </w:tcPr>
            </w:tcPrChange>
          </w:tcPr>
          <w:p w14:paraId="646A7543" w14:textId="77777777" w:rsidR="00847045" w:rsidRPr="00D6720F" w:rsidRDefault="00847045" w:rsidP="00C65C87">
            <w:pPr>
              <w:spacing w:before="20" w:after="20" w:line="200" w:lineRule="exact"/>
              <w:rPr>
                <w:sz w:val="16"/>
                <w:szCs w:val="16"/>
              </w:rPr>
            </w:pPr>
            <w:r w:rsidRPr="00D6720F">
              <w:rPr>
                <w:sz w:val="16"/>
                <w:szCs w:val="16"/>
              </w:rPr>
              <w:t>Management and Control for metro transport network</w:t>
            </w:r>
          </w:p>
        </w:tc>
        <w:tc>
          <w:tcPr>
            <w:tcW w:w="4252" w:type="dxa"/>
            <w:tcBorders>
              <w:top w:val="single" w:sz="4" w:space="0" w:color="auto"/>
              <w:left w:val="single" w:sz="4" w:space="0" w:color="auto"/>
              <w:bottom w:val="single" w:sz="4" w:space="0" w:color="auto"/>
              <w:right w:val="single" w:sz="4" w:space="0" w:color="auto"/>
            </w:tcBorders>
            <w:tcPrChange w:id="1185" w:author="DC DC" w:date="2023-11-17T01:48:00Z">
              <w:tcPr>
                <w:tcW w:w="4394" w:type="dxa"/>
                <w:tcBorders>
                  <w:top w:val="single" w:sz="4" w:space="0" w:color="auto"/>
                  <w:left w:val="single" w:sz="4" w:space="0" w:color="auto"/>
                  <w:bottom w:val="single" w:sz="4" w:space="0" w:color="auto"/>
                  <w:right w:val="single" w:sz="4" w:space="0" w:color="auto"/>
                </w:tcBorders>
              </w:tcPr>
            </w:tcPrChange>
          </w:tcPr>
          <w:p w14:paraId="63217FA0" w14:textId="77777777" w:rsidR="00847045" w:rsidRPr="00D6720F" w:rsidRDefault="00847045" w:rsidP="00C65C87">
            <w:pPr>
              <w:spacing w:before="20" w:after="20" w:line="200" w:lineRule="exact"/>
              <w:rPr>
                <w:sz w:val="16"/>
                <w:szCs w:val="16"/>
              </w:rPr>
            </w:pPr>
            <w:r w:rsidRPr="00D6720F">
              <w:rPr>
                <w:sz w:val="16"/>
                <w:szCs w:val="16"/>
              </w:rPr>
              <w:t>Defines the management requirements and information models for managing/controlling the metro transport network equipment, systems, and networks.</w:t>
            </w:r>
          </w:p>
        </w:tc>
        <w:tc>
          <w:tcPr>
            <w:tcW w:w="567" w:type="dxa"/>
            <w:tcBorders>
              <w:top w:val="single" w:sz="4" w:space="0" w:color="auto"/>
              <w:left w:val="single" w:sz="4" w:space="0" w:color="auto"/>
              <w:bottom w:val="single" w:sz="4" w:space="0" w:color="auto"/>
              <w:right w:val="single" w:sz="4" w:space="0" w:color="auto"/>
            </w:tcBorders>
            <w:tcPrChange w:id="1186" w:author="DC DC" w:date="2023-11-17T01:48:00Z">
              <w:tcPr>
                <w:tcW w:w="567" w:type="dxa"/>
                <w:gridSpan w:val="2"/>
                <w:tcBorders>
                  <w:top w:val="single" w:sz="4" w:space="0" w:color="auto"/>
                  <w:left w:val="single" w:sz="4" w:space="0" w:color="auto"/>
                  <w:bottom w:val="single" w:sz="4" w:space="0" w:color="auto"/>
                  <w:right w:val="single" w:sz="4" w:space="0" w:color="auto"/>
                </w:tcBorders>
              </w:tcPr>
            </w:tcPrChange>
          </w:tcPr>
          <w:p w14:paraId="172A19BC" w14:textId="77777777" w:rsidR="00847045" w:rsidRPr="00D6720F" w:rsidRDefault="00847045" w:rsidP="00C65C87">
            <w:pPr>
              <w:spacing w:before="20" w:after="20" w:line="200" w:lineRule="exact"/>
              <w:jc w:val="center"/>
              <w:rPr>
                <w:sz w:val="16"/>
                <w:szCs w:val="16"/>
              </w:rPr>
            </w:pPr>
            <w:r w:rsidRPr="00D6720F">
              <w:rPr>
                <w:sz w:val="16"/>
                <w:szCs w:val="16"/>
              </w:rPr>
              <w:t>2</w:t>
            </w:r>
          </w:p>
        </w:tc>
        <w:tc>
          <w:tcPr>
            <w:tcW w:w="567" w:type="dxa"/>
            <w:tcBorders>
              <w:top w:val="single" w:sz="4" w:space="0" w:color="auto"/>
              <w:left w:val="single" w:sz="4" w:space="0" w:color="auto"/>
              <w:bottom w:val="single" w:sz="4" w:space="0" w:color="auto"/>
              <w:right w:val="single" w:sz="4" w:space="0" w:color="auto"/>
            </w:tcBorders>
            <w:tcPrChange w:id="1187" w:author="DC DC" w:date="2023-11-17T01:48:00Z">
              <w:tcPr>
                <w:tcW w:w="567" w:type="dxa"/>
                <w:gridSpan w:val="2"/>
                <w:tcBorders>
                  <w:top w:val="single" w:sz="4" w:space="0" w:color="auto"/>
                  <w:left w:val="single" w:sz="4" w:space="0" w:color="auto"/>
                  <w:bottom w:val="single" w:sz="4" w:space="0" w:color="auto"/>
                  <w:right w:val="single" w:sz="4" w:space="0" w:color="auto"/>
                </w:tcBorders>
              </w:tcPr>
            </w:tcPrChange>
          </w:tcPr>
          <w:p w14:paraId="4529F765" w14:textId="77777777" w:rsidR="00847045" w:rsidRPr="00D6720F" w:rsidRDefault="00847045" w:rsidP="00C65C87">
            <w:pPr>
              <w:spacing w:before="20" w:after="20" w:line="200" w:lineRule="exact"/>
              <w:jc w:val="center"/>
              <w:rPr>
                <w:sz w:val="16"/>
                <w:szCs w:val="16"/>
              </w:rPr>
            </w:pPr>
            <w:r w:rsidRPr="00D6720F">
              <w:rPr>
                <w:sz w:val="16"/>
                <w:szCs w:val="16"/>
              </w:rPr>
              <w:t>O</w:t>
            </w:r>
          </w:p>
        </w:tc>
        <w:tc>
          <w:tcPr>
            <w:tcW w:w="1134" w:type="dxa"/>
            <w:tcBorders>
              <w:top w:val="single" w:sz="4" w:space="0" w:color="auto"/>
              <w:left w:val="single" w:sz="4" w:space="0" w:color="auto"/>
              <w:bottom w:val="single" w:sz="4" w:space="0" w:color="auto"/>
              <w:right w:val="single" w:sz="4" w:space="0" w:color="auto"/>
            </w:tcBorders>
            <w:tcPrChange w:id="1188" w:author="DC DC" w:date="2023-11-17T01:48:00Z">
              <w:tcPr>
                <w:tcW w:w="1134" w:type="dxa"/>
                <w:tcBorders>
                  <w:top w:val="single" w:sz="4" w:space="0" w:color="auto"/>
                  <w:left w:val="single" w:sz="4" w:space="0" w:color="auto"/>
                  <w:bottom w:val="single" w:sz="4" w:space="0" w:color="auto"/>
                  <w:right w:val="single" w:sz="4" w:space="0" w:color="auto"/>
                </w:tcBorders>
              </w:tcPr>
            </w:tcPrChange>
          </w:tcPr>
          <w:p w14:paraId="7604BD12" w14:textId="77777777" w:rsidR="00847045" w:rsidRPr="00D6720F" w:rsidDel="003F0854" w:rsidRDefault="00847045" w:rsidP="00C65C87">
            <w:pPr>
              <w:spacing w:before="20" w:after="20" w:line="200" w:lineRule="exact"/>
              <w:jc w:val="center"/>
              <w:rPr>
                <w:del w:id="1189" w:author="Hing-Kam Lam" w:date="2023-04-24T04:59:00Z"/>
                <w:sz w:val="16"/>
                <w:szCs w:val="16"/>
              </w:rPr>
            </w:pPr>
            <w:del w:id="1190" w:author="Hing-Kam Lam" w:date="2023-04-24T04:59:00Z">
              <w:r w:rsidRPr="00D6720F" w:rsidDel="003F0854">
                <w:rPr>
                  <w:sz w:val="16"/>
                  <w:szCs w:val="16"/>
                </w:rPr>
                <w:delText>2022.09</w:delText>
              </w:r>
            </w:del>
          </w:p>
          <w:p w14:paraId="2ED66482" w14:textId="77777777" w:rsidR="00847045" w:rsidRPr="00D6720F" w:rsidRDefault="00847045" w:rsidP="00C65C87">
            <w:pPr>
              <w:spacing w:before="20" w:after="20" w:line="200" w:lineRule="exact"/>
              <w:jc w:val="center"/>
              <w:rPr>
                <w:sz w:val="16"/>
                <w:szCs w:val="16"/>
              </w:rPr>
            </w:pPr>
            <w:del w:id="1191" w:author="Hing-Kam Lam" w:date="2023-04-24T04:59:00Z">
              <w:r w:rsidRPr="00D6720F" w:rsidDel="003F0854">
                <w:rPr>
                  <w:sz w:val="16"/>
                  <w:szCs w:val="16"/>
                </w:rPr>
                <w:delText>(2021.06)</w:delText>
              </w:r>
            </w:del>
            <w:ins w:id="1192" w:author="Hing-Kam Lam" w:date="2023-04-24T04:59:00Z">
              <w:r>
                <w:rPr>
                  <w:sz w:val="16"/>
                  <w:szCs w:val="16"/>
                </w:rPr>
                <w:t xml:space="preserve"> 2024.07</w:t>
              </w:r>
            </w:ins>
          </w:p>
        </w:tc>
        <w:tc>
          <w:tcPr>
            <w:tcW w:w="1276" w:type="dxa"/>
            <w:tcBorders>
              <w:top w:val="single" w:sz="4" w:space="0" w:color="auto"/>
              <w:left w:val="single" w:sz="4" w:space="0" w:color="auto"/>
              <w:bottom w:val="single" w:sz="4" w:space="0" w:color="auto"/>
              <w:right w:val="single" w:sz="4" w:space="0" w:color="auto"/>
            </w:tcBorders>
            <w:tcPrChange w:id="1193" w:author="DC DC" w:date="2023-11-17T01:48:00Z">
              <w:tcPr>
                <w:tcW w:w="1276" w:type="dxa"/>
                <w:gridSpan w:val="5"/>
                <w:tcBorders>
                  <w:top w:val="single" w:sz="4" w:space="0" w:color="auto"/>
                  <w:left w:val="single" w:sz="4" w:space="0" w:color="auto"/>
                  <w:bottom w:val="single" w:sz="4" w:space="0" w:color="auto"/>
                  <w:right w:val="single" w:sz="4" w:space="0" w:color="auto"/>
                </w:tcBorders>
              </w:tcPr>
            </w:tcPrChange>
          </w:tcPr>
          <w:p w14:paraId="71DAAA90" w14:textId="77777777" w:rsidR="00847045" w:rsidRPr="00D6720F" w:rsidRDefault="00847045" w:rsidP="00C65C87">
            <w:pPr>
              <w:spacing w:before="20" w:after="20" w:line="200" w:lineRule="exact"/>
              <w:rPr>
                <w:sz w:val="16"/>
                <w:szCs w:val="16"/>
              </w:rPr>
            </w:pPr>
            <w:del w:id="1194" w:author="Hing-Kam Lam" w:date="2023-04-24T05:00:00Z">
              <w:r w:rsidRPr="00D6720F" w:rsidDel="003F0854">
                <w:rPr>
                  <w:sz w:val="16"/>
                  <w:szCs w:val="16"/>
                </w:rPr>
                <w:delText>Hing-Kam Lam</w:delText>
              </w:r>
            </w:del>
            <w:proofErr w:type="spellStart"/>
            <w:ins w:id="1195" w:author="Hing-Kam Lam" w:date="2023-04-24T05:00:00Z">
              <w:r>
                <w:rPr>
                  <w:sz w:val="16"/>
                  <w:szCs w:val="16"/>
                </w:rPr>
                <w:t>Liping</w:t>
              </w:r>
              <w:proofErr w:type="spellEnd"/>
              <w:r>
                <w:rPr>
                  <w:sz w:val="16"/>
                  <w:szCs w:val="16"/>
                </w:rPr>
                <w:t xml:space="preserve"> Chen</w:t>
              </w:r>
            </w:ins>
            <w:r w:rsidRPr="00D6720F">
              <w:rPr>
                <w:sz w:val="16"/>
                <w:szCs w:val="16"/>
              </w:rPr>
              <w:t xml:space="preserve">, Scott Mansfield, </w:t>
            </w:r>
            <w:proofErr w:type="spellStart"/>
            <w:r w:rsidRPr="00D6720F">
              <w:rPr>
                <w:sz w:val="16"/>
                <w:szCs w:val="16"/>
              </w:rPr>
              <w:t>Rongduo</w:t>
            </w:r>
            <w:proofErr w:type="spellEnd"/>
            <w:r w:rsidRPr="00D6720F">
              <w:rPr>
                <w:sz w:val="16"/>
                <w:szCs w:val="16"/>
              </w:rPr>
              <w:t xml:space="preserve"> LU</w:t>
            </w:r>
          </w:p>
        </w:tc>
        <w:tc>
          <w:tcPr>
            <w:tcW w:w="851" w:type="dxa"/>
            <w:tcBorders>
              <w:top w:val="single" w:sz="4" w:space="0" w:color="auto"/>
              <w:left w:val="single" w:sz="4" w:space="0" w:color="auto"/>
              <w:bottom w:val="single" w:sz="4" w:space="0" w:color="auto"/>
              <w:right w:val="single" w:sz="4" w:space="0" w:color="auto"/>
            </w:tcBorders>
            <w:tcPrChange w:id="1196" w:author="DC DC" w:date="2023-11-17T01:48:00Z">
              <w:tcPr>
                <w:tcW w:w="851" w:type="dxa"/>
                <w:gridSpan w:val="3"/>
                <w:tcBorders>
                  <w:top w:val="single" w:sz="4" w:space="0" w:color="auto"/>
                  <w:left w:val="single" w:sz="4" w:space="0" w:color="auto"/>
                  <w:bottom w:val="single" w:sz="4" w:space="0" w:color="auto"/>
                  <w:right w:val="single" w:sz="4" w:space="0" w:color="auto"/>
                </w:tcBorders>
              </w:tcPr>
            </w:tcPrChange>
          </w:tcPr>
          <w:p w14:paraId="6CCE4042" w14:textId="77777777" w:rsidR="00847045" w:rsidRPr="00934522" w:rsidRDefault="00847045" w:rsidP="00C65C87">
            <w:pPr>
              <w:spacing w:before="20" w:after="20" w:line="200" w:lineRule="exact"/>
              <w:jc w:val="center"/>
              <w:rPr>
                <w:ins w:id="1197" w:author="Hing-Kam Lam" w:date="2023-04-24T08:14:00Z"/>
                <w:sz w:val="16"/>
                <w:szCs w:val="16"/>
                <w:lang w:val="sv-SE"/>
              </w:rPr>
            </w:pPr>
            <w:del w:id="1198" w:author="Hing-Kam Lam" w:date="2023-04-24T08:14:00Z">
              <w:r w:rsidRPr="00934522" w:rsidDel="00977535">
                <w:rPr>
                  <w:sz w:val="16"/>
                  <w:szCs w:val="16"/>
                  <w:lang w:val="sv-SE"/>
                </w:rPr>
                <w:delText>SG15-TD26R1/PLEN (2022-09)</w:delText>
              </w:r>
            </w:del>
            <w:ins w:id="1199" w:author="Hing-Kam Lam" w:date="2023-04-24T08:14:00Z">
              <w:r w:rsidRPr="00934522">
                <w:rPr>
                  <w:sz w:val="16"/>
                  <w:szCs w:val="16"/>
                  <w:lang w:val="sv-SE"/>
                </w:rPr>
                <w:t xml:space="preserve"> </w:t>
              </w:r>
            </w:ins>
          </w:p>
          <w:p w14:paraId="3F841E2F" w14:textId="77777777" w:rsidR="00847045" w:rsidRPr="00934522" w:rsidRDefault="00847045" w:rsidP="00C65C87">
            <w:pPr>
              <w:spacing w:before="20" w:after="20" w:line="200" w:lineRule="exact"/>
              <w:jc w:val="center"/>
              <w:rPr>
                <w:sz w:val="16"/>
                <w:szCs w:val="16"/>
              </w:rPr>
            </w:pPr>
            <w:ins w:id="1200" w:author="Hing-Kam Lam" w:date="2023-04-24T08:14:00Z">
              <w:r w:rsidRPr="00934522">
                <w:rPr>
                  <w:sz w:val="16"/>
                  <w:szCs w:val="16"/>
                </w:rPr>
                <w:t>SG15-TD177/WP3 (2023-04)</w:t>
              </w:r>
            </w:ins>
          </w:p>
        </w:tc>
        <w:tc>
          <w:tcPr>
            <w:tcW w:w="1417" w:type="dxa"/>
            <w:tcBorders>
              <w:top w:val="single" w:sz="4" w:space="0" w:color="auto"/>
              <w:left w:val="single" w:sz="4" w:space="0" w:color="auto"/>
              <w:bottom w:val="single" w:sz="4" w:space="0" w:color="auto"/>
              <w:right w:val="single" w:sz="4" w:space="0" w:color="auto"/>
            </w:tcBorders>
            <w:tcPrChange w:id="1201" w:author="DC DC" w:date="2023-11-17T01:48:00Z">
              <w:tcPr>
                <w:tcW w:w="1417" w:type="dxa"/>
                <w:gridSpan w:val="3"/>
                <w:tcBorders>
                  <w:top w:val="single" w:sz="4" w:space="0" w:color="auto"/>
                  <w:left w:val="single" w:sz="4" w:space="0" w:color="auto"/>
                  <w:bottom w:val="single" w:sz="4" w:space="0" w:color="auto"/>
                  <w:right w:val="single" w:sz="4" w:space="0" w:color="auto"/>
                </w:tcBorders>
              </w:tcPr>
            </w:tcPrChange>
          </w:tcPr>
          <w:p w14:paraId="4A86D4CE" w14:textId="77777777" w:rsidR="00847045" w:rsidRPr="00D6720F" w:rsidRDefault="00847045" w:rsidP="00C65C87">
            <w:pPr>
              <w:spacing w:before="20" w:after="20" w:line="200" w:lineRule="exact"/>
              <w:jc w:val="center"/>
              <w:rPr>
                <w:sz w:val="16"/>
                <w:szCs w:val="16"/>
              </w:rPr>
            </w:pPr>
          </w:p>
        </w:tc>
      </w:tr>
      <w:tr w:rsidR="00847045" w:rsidRPr="00D6720F" w14:paraId="37780E47" w14:textId="77777777" w:rsidTr="00610019">
        <w:trPr>
          <w:cantSplit/>
          <w:trPrChange w:id="1202" w:author="DC DC" w:date="2023-11-17T01:48:00Z">
            <w:trPr>
              <w:gridAfter w:val="0"/>
              <w:wAfter w:w="1228" w:type="dxa"/>
              <w:cantSplit/>
            </w:trPr>
          </w:trPrChange>
        </w:trPr>
        <w:tc>
          <w:tcPr>
            <w:tcW w:w="1368" w:type="dxa"/>
            <w:tcBorders>
              <w:top w:val="single" w:sz="4" w:space="0" w:color="auto"/>
              <w:left w:val="single" w:sz="4" w:space="0" w:color="auto"/>
              <w:bottom w:val="single" w:sz="4" w:space="0" w:color="auto"/>
              <w:right w:val="single" w:sz="4" w:space="0" w:color="auto"/>
            </w:tcBorders>
            <w:tcPrChange w:id="1203" w:author="DC DC" w:date="2023-11-17T01:48:00Z">
              <w:tcPr>
                <w:tcW w:w="1368" w:type="dxa"/>
                <w:tcBorders>
                  <w:top w:val="single" w:sz="4" w:space="0" w:color="auto"/>
                  <w:left w:val="single" w:sz="4" w:space="0" w:color="auto"/>
                  <w:bottom w:val="single" w:sz="4" w:space="0" w:color="auto"/>
                  <w:right w:val="single" w:sz="4" w:space="0" w:color="auto"/>
                </w:tcBorders>
              </w:tcPr>
            </w:tcPrChange>
          </w:tcPr>
          <w:p w14:paraId="305D3A2B" w14:textId="77777777" w:rsidR="00847045" w:rsidRPr="00D6720F" w:rsidRDefault="00847045" w:rsidP="00C65C87">
            <w:pPr>
              <w:spacing w:before="20" w:after="20" w:line="200" w:lineRule="exact"/>
              <w:rPr>
                <w:sz w:val="16"/>
                <w:szCs w:val="16"/>
              </w:rPr>
            </w:pPr>
            <w:r w:rsidRPr="00D6720F">
              <w:rPr>
                <w:sz w:val="16"/>
                <w:szCs w:val="16"/>
              </w:rPr>
              <w:t>G.874</w:t>
            </w:r>
          </w:p>
        </w:tc>
        <w:tc>
          <w:tcPr>
            <w:tcW w:w="850" w:type="dxa"/>
            <w:tcBorders>
              <w:top w:val="single" w:sz="4" w:space="0" w:color="auto"/>
              <w:left w:val="single" w:sz="4" w:space="0" w:color="auto"/>
              <w:bottom w:val="single" w:sz="4" w:space="0" w:color="auto"/>
              <w:right w:val="single" w:sz="4" w:space="0" w:color="auto"/>
            </w:tcBorders>
            <w:tcPrChange w:id="1204" w:author="DC DC" w:date="2023-11-17T01:48:00Z">
              <w:tcPr>
                <w:tcW w:w="850" w:type="dxa"/>
                <w:tcBorders>
                  <w:top w:val="single" w:sz="4" w:space="0" w:color="auto"/>
                  <w:left w:val="single" w:sz="4" w:space="0" w:color="auto"/>
                  <w:bottom w:val="single" w:sz="4" w:space="0" w:color="auto"/>
                  <w:right w:val="single" w:sz="4" w:space="0" w:color="auto"/>
                </w:tcBorders>
              </w:tcPr>
            </w:tcPrChange>
          </w:tcPr>
          <w:p w14:paraId="038D5CF1" w14:textId="77777777" w:rsidR="00847045" w:rsidRPr="00D6720F" w:rsidRDefault="00847045" w:rsidP="00C65C87">
            <w:pPr>
              <w:spacing w:before="20" w:after="20" w:line="200" w:lineRule="exact"/>
              <w:jc w:val="center"/>
              <w:rPr>
                <w:sz w:val="16"/>
                <w:szCs w:val="16"/>
              </w:rPr>
            </w:pPr>
            <w:r w:rsidRPr="00D6720F">
              <w:rPr>
                <w:sz w:val="16"/>
                <w:szCs w:val="16"/>
              </w:rPr>
              <w:t>14/15</w:t>
            </w:r>
          </w:p>
        </w:tc>
        <w:tc>
          <w:tcPr>
            <w:tcW w:w="3686" w:type="dxa"/>
            <w:tcBorders>
              <w:top w:val="single" w:sz="4" w:space="0" w:color="auto"/>
              <w:left w:val="single" w:sz="4" w:space="0" w:color="auto"/>
              <w:bottom w:val="single" w:sz="4" w:space="0" w:color="auto"/>
              <w:right w:val="single" w:sz="4" w:space="0" w:color="auto"/>
            </w:tcBorders>
            <w:tcPrChange w:id="1205" w:author="DC DC" w:date="2023-11-17T01:48:00Z">
              <w:tcPr>
                <w:tcW w:w="3544" w:type="dxa"/>
                <w:tcBorders>
                  <w:top w:val="single" w:sz="4" w:space="0" w:color="auto"/>
                  <w:left w:val="single" w:sz="4" w:space="0" w:color="auto"/>
                  <w:bottom w:val="single" w:sz="4" w:space="0" w:color="auto"/>
                  <w:right w:val="single" w:sz="4" w:space="0" w:color="auto"/>
                </w:tcBorders>
              </w:tcPr>
            </w:tcPrChange>
          </w:tcPr>
          <w:p w14:paraId="61332A71" w14:textId="77777777" w:rsidR="00847045" w:rsidRPr="00D6720F" w:rsidRDefault="00847045" w:rsidP="00C65C87">
            <w:pPr>
              <w:spacing w:before="20" w:after="20" w:line="200" w:lineRule="exact"/>
              <w:rPr>
                <w:sz w:val="16"/>
                <w:szCs w:val="16"/>
              </w:rPr>
            </w:pPr>
            <w:r w:rsidRPr="00D6720F">
              <w:rPr>
                <w:sz w:val="16"/>
                <w:szCs w:val="16"/>
              </w:rPr>
              <w:t>Management aspects of the Optical Transport Network Element</w:t>
            </w:r>
          </w:p>
        </w:tc>
        <w:tc>
          <w:tcPr>
            <w:tcW w:w="4252" w:type="dxa"/>
            <w:tcBorders>
              <w:top w:val="single" w:sz="4" w:space="0" w:color="auto"/>
              <w:left w:val="single" w:sz="4" w:space="0" w:color="auto"/>
              <w:bottom w:val="single" w:sz="4" w:space="0" w:color="auto"/>
              <w:right w:val="single" w:sz="4" w:space="0" w:color="auto"/>
            </w:tcBorders>
            <w:tcPrChange w:id="1206" w:author="DC DC" w:date="2023-11-17T01:48:00Z">
              <w:tcPr>
                <w:tcW w:w="4394" w:type="dxa"/>
                <w:tcBorders>
                  <w:top w:val="single" w:sz="4" w:space="0" w:color="auto"/>
                  <w:left w:val="single" w:sz="4" w:space="0" w:color="auto"/>
                  <w:bottom w:val="single" w:sz="4" w:space="0" w:color="auto"/>
                  <w:right w:val="single" w:sz="4" w:space="0" w:color="auto"/>
                </w:tcBorders>
              </w:tcPr>
            </w:tcPrChange>
          </w:tcPr>
          <w:p w14:paraId="02F0274B" w14:textId="77777777" w:rsidR="00847045" w:rsidRPr="00D6720F" w:rsidRDefault="00847045" w:rsidP="00C65C87">
            <w:pPr>
              <w:spacing w:before="20" w:after="20" w:line="200" w:lineRule="exact"/>
              <w:rPr>
                <w:sz w:val="16"/>
                <w:szCs w:val="16"/>
              </w:rPr>
            </w:pPr>
            <w:r w:rsidRPr="00D6720F">
              <w:rPr>
                <w:sz w:val="16"/>
                <w:szCs w:val="16"/>
              </w:rPr>
              <w:t>This Recommendation provides the management requirements for OTN NE containing transport functions of one or more of the layer networks of the optical transport network. The management of the optical layer networks is separable from that of its client layer networks so that the same means of management can be used regardless of the client. The management functions for fault management, configuration management and performance monitoring are specified.</w:t>
            </w:r>
          </w:p>
        </w:tc>
        <w:tc>
          <w:tcPr>
            <w:tcW w:w="567" w:type="dxa"/>
            <w:tcBorders>
              <w:top w:val="single" w:sz="4" w:space="0" w:color="auto"/>
              <w:left w:val="single" w:sz="4" w:space="0" w:color="auto"/>
              <w:bottom w:val="single" w:sz="4" w:space="0" w:color="auto"/>
              <w:right w:val="single" w:sz="4" w:space="0" w:color="auto"/>
            </w:tcBorders>
            <w:tcPrChange w:id="1207" w:author="DC DC" w:date="2023-11-17T01:48:00Z">
              <w:tcPr>
                <w:tcW w:w="567" w:type="dxa"/>
                <w:gridSpan w:val="2"/>
                <w:tcBorders>
                  <w:top w:val="single" w:sz="4" w:space="0" w:color="auto"/>
                  <w:left w:val="single" w:sz="4" w:space="0" w:color="auto"/>
                  <w:bottom w:val="single" w:sz="4" w:space="0" w:color="auto"/>
                  <w:right w:val="single" w:sz="4" w:space="0" w:color="auto"/>
                </w:tcBorders>
              </w:tcPr>
            </w:tcPrChange>
          </w:tcPr>
          <w:p w14:paraId="52200D7C" w14:textId="77777777" w:rsidR="00847045" w:rsidRPr="00D6720F" w:rsidRDefault="00847045" w:rsidP="00C65C87">
            <w:pPr>
              <w:spacing w:before="20" w:after="20" w:line="200" w:lineRule="exact"/>
              <w:jc w:val="center"/>
              <w:rPr>
                <w:sz w:val="16"/>
                <w:szCs w:val="16"/>
              </w:rPr>
            </w:pPr>
            <w:r w:rsidRPr="00D6720F">
              <w:rPr>
                <w:sz w:val="16"/>
                <w:szCs w:val="16"/>
              </w:rPr>
              <w:t>4</w:t>
            </w:r>
          </w:p>
        </w:tc>
        <w:tc>
          <w:tcPr>
            <w:tcW w:w="567" w:type="dxa"/>
            <w:tcBorders>
              <w:top w:val="single" w:sz="4" w:space="0" w:color="auto"/>
              <w:left w:val="single" w:sz="4" w:space="0" w:color="auto"/>
              <w:bottom w:val="single" w:sz="4" w:space="0" w:color="auto"/>
              <w:right w:val="single" w:sz="4" w:space="0" w:color="auto"/>
            </w:tcBorders>
            <w:tcPrChange w:id="1208" w:author="DC DC" w:date="2023-11-17T01:48:00Z">
              <w:tcPr>
                <w:tcW w:w="567" w:type="dxa"/>
                <w:gridSpan w:val="2"/>
                <w:tcBorders>
                  <w:top w:val="single" w:sz="4" w:space="0" w:color="auto"/>
                  <w:left w:val="single" w:sz="4" w:space="0" w:color="auto"/>
                  <w:bottom w:val="single" w:sz="4" w:space="0" w:color="auto"/>
                  <w:right w:val="single" w:sz="4" w:space="0" w:color="auto"/>
                </w:tcBorders>
              </w:tcPr>
            </w:tcPrChange>
          </w:tcPr>
          <w:p w14:paraId="32B23274" w14:textId="77777777" w:rsidR="00847045" w:rsidRPr="00D6720F" w:rsidRDefault="00847045" w:rsidP="00C65C87">
            <w:pPr>
              <w:spacing w:before="20" w:after="20" w:line="200" w:lineRule="exact"/>
              <w:jc w:val="center"/>
              <w:rPr>
                <w:sz w:val="16"/>
                <w:szCs w:val="16"/>
              </w:rPr>
            </w:pPr>
            <w:r w:rsidRPr="00D6720F">
              <w:rPr>
                <w:sz w:val="16"/>
                <w:szCs w:val="16"/>
              </w:rPr>
              <w:t>F</w:t>
            </w:r>
          </w:p>
        </w:tc>
        <w:tc>
          <w:tcPr>
            <w:tcW w:w="1134" w:type="dxa"/>
            <w:tcBorders>
              <w:top w:val="single" w:sz="4" w:space="0" w:color="auto"/>
              <w:left w:val="single" w:sz="4" w:space="0" w:color="auto"/>
              <w:bottom w:val="single" w:sz="4" w:space="0" w:color="auto"/>
              <w:right w:val="single" w:sz="4" w:space="0" w:color="auto"/>
            </w:tcBorders>
            <w:tcPrChange w:id="1209" w:author="DC DC" w:date="2023-11-17T01:48:00Z">
              <w:tcPr>
                <w:tcW w:w="1134" w:type="dxa"/>
                <w:tcBorders>
                  <w:top w:val="single" w:sz="4" w:space="0" w:color="auto"/>
                  <w:left w:val="single" w:sz="4" w:space="0" w:color="auto"/>
                  <w:bottom w:val="single" w:sz="4" w:space="0" w:color="auto"/>
                  <w:right w:val="single" w:sz="4" w:space="0" w:color="auto"/>
                </w:tcBorders>
              </w:tcPr>
            </w:tcPrChange>
          </w:tcPr>
          <w:p w14:paraId="794665E7" w14:textId="77777777" w:rsidR="00847045" w:rsidRPr="00D6720F" w:rsidDel="003F0854" w:rsidRDefault="00847045" w:rsidP="00C65C87">
            <w:pPr>
              <w:spacing w:before="20" w:after="20" w:line="200" w:lineRule="exact"/>
              <w:jc w:val="center"/>
              <w:rPr>
                <w:del w:id="1210" w:author="Hing-Kam Lam" w:date="2023-04-24T05:00:00Z"/>
                <w:sz w:val="16"/>
                <w:szCs w:val="16"/>
              </w:rPr>
            </w:pPr>
            <w:del w:id="1211" w:author="Hing-Kam Lam" w:date="2023-04-24T05:00:00Z">
              <w:r w:rsidRPr="00D6720F" w:rsidDel="003F0854">
                <w:rPr>
                  <w:sz w:val="16"/>
                  <w:szCs w:val="16"/>
                </w:rPr>
                <w:delText>2022.09</w:delText>
              </w:r>
            </w:del>
          </w:p>
          <w:p w14:paraId="1CC03FFD" w14:textId="77777777" w:rsidR="00847045" w:rsidRPr="00D6720F" w:rsidRDefault="00847045" w:rsidP="00C65C87">
            <w:pPr>
              <w:spacing w:before="20" w:after="20" w:line="200" w:lineRule="exact"/>
              <w:jc w:val="center"/>
              <w:rPr>
                <w:sz w:val="16"/>
                <w:szCs w:val="16"/>
              </w:rPr>
            </w:pPr>
            <w:del w:id="1212" w:author="Hing-Kam Lam" w:date="2023-04-24T05:00:00Z">
              <w:r w:rsidRPr="00D6720F" w:rsidDel="003F0854">
                <w:rPr>
                  <w:sz w:val="16"/>
                  <w:szCs w:val="16"/>
                </w:rPr>
                <w:delText>(2020.09)</w:delText>
              </w:r>
            </w:del>
            <w:ins w:id="1213" w:author="Hing-Kam Lam" w:date="2023-04-24T05:00:00Z">
              <w:r>
                <w:rPr>
                  <w:sz w:val="16"/>
                  <w:szCs w:val="16"/>
                </w:rPr>
                <w:t xml:space="preserve"> 2023.12</w:t>
              </w:r>
            </w:ins>
          </w:p>
        </w:tc>
        <w:tc>
          <w:tcPr>
            <w:tcW w:w="1276" w:type="dxa"/>
            <w:tcBorders>
              <w:top w:val="single" w:sz="4" w:space="0" w:color="auto"/>
              <w:left w:val="single" w:sz="4" w:space="0" w:color="auto"/>
              <w:bottom w:val="single" w:sz="4" w:space="0" w:color="auto"/>
              <w:right w:val="single" w:sz="4" w:space="0" w:color="auto"/>
            </w:tcBorders>
            <w:tcPrChange w:id="1214" w:author="DC DC" w:date="2023-11-17T01:48:00Z">
              <w:tcPr>
                <w:tcW w:w="1276" w:type="dxa"/>
                <w:gridSpan w:val="5"/>
                <w:tcBorders>
                  <w:top w:val="single" w:sz="4" w:space="0" w:color="auto"/>
                  <w:left w:val="single" w:sz="4" w:space="0" w:color="auto"/>
                  <w:bottom w:val="single" w:sz="4" w:space="0" w:color="auto"/>
                  <w:right w:val="single" w:sz="4" w:space="0" w:color="auto"/>
                </w:tcBorders>
              </w:tcPr>
            </w:tcPrChange>
          </w:tcPr>
          <w:p w14:paraId="16638423" w14:textId="77777777" w:rsidR="00847045" w:rsidRPr="00C4098E" w:rsidRDefault="00847045" w:rsidP="00C65C87">
            <w:pPr>
              <w:pStyle w:val="western"/>
              <w:spacing w:before="23" w:after="23" w:line="198" w:lineRule="atLeast"/>
              <w:rPr>
                <w:rFonts w:ascii="Times New Roman" w:hAnsi="Times New Roman" w:cs="Times New Roman"/>
                <w:sz w:val="16"/>
                <w:szCs w:val="16"/>
                <w:lang w:val="de-DE"/>
              </w:rPr>
            </w:pPr>
            <w:del w:id="1215" w:author="Hing-Kam Lam" w:date="2023-04-24T05:01:00Z">
              <w:r w:rsidRPr="00C4098E" w:rsidDel="003F0854">
                <w:rPr>
                  <w:rFonts w:ascii="Times New Roman" w:hAnsi="Times New Roman" w:cs="Times New Roman"/>
                  <w:sz w:val="16"/>
                  <w:szCs w:val="16"/>
                  <w:lang w:val="de-DE"/>
                </w:rPr>
                <w:delText xml:space="preserve">Hing-Kam Lam </w:delText>
              </w:r>
              <w:r w:rsidDel="003F0854">
                <w:fldChar w:fldCharType="begin"/>
              </w:r>
              <w:r w:rsidDel="003F0854">
                <w:delInstrText>HYPERLINK "mailto:kamlam@fhusainc.com"</w:delInstrText>
              </w:r>
              <w:r w:rsidDel="003F0854">
                <w:fldChar w:fldCharType="separate"/>
              </w:r>
              <w:r w:rsidRPr="00C4098E" w:rsidDel="003F0854">
                <w:rPr>
                  <w:rStyle w:val="af0"/>
                  <w:rFonts w:ascii="Times New Roman" w:hAnsi="Times New Roman" w:cs="Times New Roman"/>
                  <w:sz w:val="16"/>
                  <w:szCs w:val="16"/>
                  <w:lang w:val="de-DE"/>
                </w:rPr>
                <w:delText>kamlam@fhusainc.com</w:delText>
              </w:r>
              <w:r w:rsidDel="003F0854">
                <w:rPr>
                  <w:rStyle w:val="af0"/>
                  <w:rFonts w:ascii="Times New Roman" w:hAnsi="Times New Roman" w:cs="Times New Roman"/>
                  <w:sz w:val="16"/>
                  <w:szCs w:val="16"/>
                  <w:lang w:val="de-DE"/>
                </w:rPr>
                <w:fldChar w:fldCharType="end"/>
              </w:r>
              <w:r w:rsidRPr="00C4098E" w:rsidDel="003F0854">
                <w:rPr>
                  <w:rFonts w:ascii="Times New Roman" w:hAnsi="Times New Roman" w:cs="Times New Roman"/>
                  <w:sz w:val="16"/>
                  <w:szCs w:val="16"/>
                  <w:lang w:val="de-DE"/>
                </w:rPr>
                <w:delText xml:space="preserve"> </w:delText>
              </w:r>
            </w:del>
          </w:p>
          <w:p w14:paraId="02D0E12D" w14:textId="77777777" w:rsidR="00847045" w:rsidRPr="00D6720F" w:rsidRDefault="00847045" w:rsidP="00C65C87">
            <w:pPr>
              <w:pStyle w:val="western"/>
              <w:spacing w:before="23" w:after="23" w:line="198" w:lineRule="atLeast"/>
              <w:rPr>
                <w:rFonts w:ascii="Times New Roman" w:hAnsi="Times New Roman" w:cs="Times New Roman"/>
                <w:sz w:val="16"/>
                <w:szCs w:val="16"/>
                <w:lang w:val="en-GB"/>
              </w:rPr>
            </w:pPr>
            <w:proofErr w:type="spellStart"/>
            <w:r w:rsidRPr="00D6720F">
              <w:rPr>
                <w:rFonts w:ascii="Times New Roman" w:hAnsi="Times New Roman" w:cs="Times New Roman"/>
                <w:sz w:val="16"/>
                <w:szCs w:val="16"/>
                <w:lang w:val="en-GB"/>
              </w:rPr>
              <w:t>JunFang</w:t>
            </w:r>
            <w:proofErr w:type="spellEnd"/>
            <w:r w:rsidRPr="00D6720F">
              <w:rPr>
                <w:rFonts w:ascii="Times New Roman" w:hAnsi="Times New Roman" w:cs="Times New Roman"/>
                <w:sz w:val="16"/>
                <w:szCs w:val="16"/>
                <w:lang w:val="en-GB"/>
              </w:rPr>
              <w:t xml:space="preserve"> Wang</w:t>
            </w:r>
            <w:ins w:id="1216" w:author="Hing-Kam Lam" w:date="2023-04-24T05:01:00Z">
              <w:r>
                <w:rPr>
                  <w:rFonts w:ascii="Times New Roman" w:hAnsi="Times New Roman" w:cs="Times New Roman"/>
                  <w:sz w:val="16"/>
                  <w:szCs w:val="16"/>
                  <w:lang w:val="en-GB"/>
                </w:rPr>
                <w:t>, Xiaobo Yi</w:t>
              </w:r>
            </w:ins>
          </w:p>
          <w:p w14:paraId="225B2024" w14:textId="77777777" w:rsidR="00847045" w:rsidRPr="00D6720F" w:rsidRDefault="00847045" w:rsidP="00C65C87">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Change w:id="1217" w:author="DC DC" w:date="2023-11-17T01:48:00Z">
              <w:tcPr>
                <w:tcW w:w="851" w:type="dxa"/>
                <w:gridSpan w:val="3"/>
                <w:tcBorders>
                  <w:top w:val="single" w:sz="4" w:space="0" w:color="auto"/>
                  <w:left w:val="single" w:sz="4" w:space="0" w:color="auto"/>
                  <w:bottom w:val="single" w:sz="4" w:space="0" w:color="auto"/>
                  <w:right w:val="single" w:sz="4" w:space="0" w:color="auto"/>
                </w:tcBorders>
              </w:tcPr>
            </w:tcPrChange>
          </w:tcPr>
          <w:p w14:paraId="1CECBFAD" w14:textId="77777777" w:rsidR="00847045" w:rsidRPr="00D6720F" w:rsidRDefault="00847045" w:rsidP="00C65C87">
            <w:pPr>
              <w:spacing w:before="20" w:after="20" w:line="200" w:lineRule="exact"/>
              <w:jc w:val="center"/>
              <w:rPr>
                <w:sz w:val="16"/>
                <w:szCs w:val="16"/>
              </w:rPr>
            </w:pPr>
            <w:del w:id="1218" w:author="Hing-Kam Lam" w:date="2023-04-24T05:01:00Z">
              <w:r w:rsidRPr="001C5A73" w:rsidDel="003F0854">
                <w:rPr>
                  <w:sz w:val="16"/>
                  <w:szCs w:val="16"/>
                  <w:lang w:val="sv-SE"/>
                </w:rPr>
                <w:delText>SG15-TD24R1/PLEN (2022-09)</w:delText>
              </w:r>
            </w:del>
          </w:p>
        </w:tc>
        <w:tc>
          <w:tcPr>
            <w:tcW w:w="1417" w:type="dxa"/>
            <w:tcBorders>
              <w:top w:val="single" w:sz="4" w:space="0" w:color="auto"/>
              <w:left w:val="single" w:sz="4" w:space="0" w:color="auto"/>
              <w:bottom w:val="single" w:sz="4" w:space="0" w:color="auto"/>
              <w:right w:val="single" w:sz="4" w:space="0" w:color="auto"/>
            </w:tcBorders>
            <w:tcPrChange w:id="1219" w:author="DC DC" w:date="2023-11-17T01:48:00Z">
              <w:tcPr>
                <w:tcW w:w="1417" w:type="dxa"/>
                <w:gridSpan w:val="3"/>
                <w:tcBorders>
                  <w:top w:val="single" w:sz="4" w:space="0" w:color="auto"/>
                  <w:left w:val="single" w:sz="4" w:space="0" w:color="auto"/>
                  <w:bottom w:val="single" w:sz="4" w:space="0" w:color="auto"/>
                  <w:right w:val="single" w:sz="4" w:space="0" w:color="auto"/>
                </w:tcBorders>
              </w:tcPr>
            </w:tcPrChange>
          </w:tcPr>
          <w:p w14:paraId="41821BFA" w14:textId="77777777" w:rsidR="00847045" w:rsidRPr="00D6720F" w:rsidRDefault="00847045" w:rsidP="00C65C87">
            <w:pPr>
              <w:spacing w:before="20" w:after="20" w:line="200" w:lineRule="exact"/>
              <w:rPr>
                <w:sz w:val="16"/>
                <w:szCs w:val="16"/>
              </w:rPr>
            </w:pPr>
            <w:r w:rsidRPr="00D6720F">
              <w:rPr>
                <w:sz w:val="16"/>
                <w:szCs w:val="16"/>
              </w:rPr>
              <w:t>G.709, G.784, G.798, G.805, G.806, G.826, G.870, G.872, G.873.1, G.874.1, G.7710, G.7712, M.20, M.2120, M.2140, M.3010, M.3013, M.3100, Q.822, X.700, X.701, X.721, X.733, X.735, X.744</w:t>
            </w:r>
          </w:p>
        </w:tc>
      </w:tr>
      <w:tr w:rsidR="00847045" w:rsidRPr="00D6720F" w14:paraId="442B2299" w14:textId="77777777" w:rsidTr="00610019">
        <w:trPr>
          <w:cantSplit/>
          <w:trPrChange w:id="1220" w:author="DC DC" w:date="2023-11-17T01:48:00Z">
            <w:trPr>
              <w:gridAfter w:val="0"/>
              <w:wAfter w:w="1228" w:type="dxa"/>
              <w:cantSplit/>
            </w:trPr>
          </w:trPrChange>
        </w:trPr>
        <w:tc>
          <w:tcPr>
            <w:tcW w:w="1368" w:type="dxa"/>
            <w:tcBorders>
              <w:top w:val="single" w:sz="4" w:space="0" w:color="auto"/>
              <w:left w:val="single" w:sz="4" w:space="0" w:color="auto"/>
              <w:bottom w:val="single" w:sz="4" w:space="0" w:color="auto"/>
              <w:right w:val="single" w:sz="4" w:space="0" w:color="auto"/>
            </w:tcBorders>
            <w:tcPrChange w:id="1221" w:author="DC DC" w:date="2023-11-17T01:48:00Z">
              <w:tcPr>
                <w:tcW w:w="1368" w:type="dxa"/>
                <w:tcBorders>
                  <w:top w:val="single" w:sz="4" w:space="0" w:color="auto"/>
                  <w:left w:val="single" w:sz="4" w:space="0" w:color="auto"/>
                  <w:bottom w:val="single" w:sz="4" w:space="0" w:color="auto"/>
                  <w:right w:val="single" w:sz="4" w:space="0" w:color="auto"/>
                </w:tcBorders>
              </w:tcPr>
            </w:tcPrChange>
          </w:tcPr>
          <w:p w14:paraId="13C88613" w14:textId="77777777" w:rsidR="00847045" w:rsidRPr="00D6720F" w:rsidRDefault="00847045" w:rsidP="00C65C87">
            <w:pPr>
              <w:pStyle w:val="western"/>
              <w:spacing w:before="23" w:after="23" w:line="198" w:lineRule="atLeast"/>
              <w:rPr>
                <w:rFonts w:ascii="Times New Roman" w:hAnsi="Times New Roman" w:cs="Times New Roman"/>
                <w:sz w:val="16"/>
                <w:szCs w:val="16"/>
                <w:lang w:val="en-GB"/>
              </w:rPr>
            </w:pPr>
            <w:r w:rsidRPr="00D6720F">
              <w:rPr>
                <w:rFonts w:ascii="Times New Roman" w:hAnsi="Times New Roman" w:cs="Times New Roman"/>
                <w:sz w:val="16"/>
                <w:szCs w:val="16"/>
                <w:lang w:val="en-GB"/>
              </w:rPr>
              <w:t>G.875 (ex. G.874.1)</w:t>
            </w:r>
          </w:p>
        </w:tc>
        <w:tc>
          <w:tcPr>
            <w:tcW w:w="850" w:type="dxa"/>
            <w:tcBorders>
              <w:top w:val="single" w:sz="4" w:space="0" w:color="auto"/>
              <w:left w:val="single" w:sz="4" w:space="0" w:color="auto"/>
              <w:bottom w:val="single" w:sz="4" w:space="0" w:color="auto"/>
              <w:right w:val="single" w:sz="4" w:space="0" w:color="auto"/>
            </w:tcBorders>
            <w:tcPrChange w:id="1222" w:author="DC DC" w:date="2023-11-17T01:48:00Z">
              <w:tcPr>
                <w:tcW w:w="850" w:type="dxa"/>
                <w:tcBorders>
                  <w:top w:val="single" w:sz="4" w:space="0" w:color="auto"/>
                  <w:left w:val="single" w:sz="4" w:space="0" w:color="auto"/>
                  <w:bottom w:val="single" w:sz="4" w:space="0" w:color="auto"/>
                  <w:right w:val="single" w:sz="4" w:space="0" w:color="auto"/>
                </w:tcBorders>
              </w:tcPr>
            </w:tcPrChange>
          </w:tcPr>
          <w:p w14:paraId="0ECC36EF" w14:textId="77777777" w:rsidR="00847045" w:rsidRPr="00D6720F" w:rsidRDefault="00847045" w:rsidP="00C65C87">
            <w:pPr>
              <w:spacing w:before="20" w:after="20" w:line="200" w:lineRule="exact"/>
              <w:jc w:val="center"/>
              <w:rPr>
                <w:sz w:val="16"/>
                <w:szCs w:val="16"/>
              </w:rPr>
            </w:pPr>
            <w:r w:rsidRPr="00D6720F">
              <w:rPr>
                <w:sz w:val="16"/>
                <w:szCs w:val="16"/>
              </w:rPr>
              <w:t>14/15</w:t>
            </w:r>
          </w:p>
        </w:tc>
        <w:tc>
          <w:tcPr>
            <w:tcW w:w="3686" w:type="dxa"/>
            <w:tcBorders>
              <w:top w:val="single" w:sz="4" w:space="0" w:color="auto"/>
              <w:left w:val="single" w:sz="4" w:space="0" w:color="auto"/>
              <w:bottom w:val="single" w:sz="4" w:space="0" w:color="auto"/>
              <w:right w:val="single" w:sz="4" w:space="0" w:color="auto"/>
            </w:tcBorders>
            <w:tcPrChange w:id="1223" w:author="DC DC" w:date="2023-11-17T01:48:00Z">
              <w:tcPr>
                <w:tcW w:w="3544" w:type="dxa"/>
                <w:tcBorders>
                  <w:top w:val="single" w:sz="4" w:space="0" w:color="auto"/>
                  <w:left w:val="single" w:sz="4" w:space="0" w:color="auto"/>
                  <w:bottom w:val="single" w:sz="4" w:space="0" w:color="auto"/>
                  <w:right w:val="single" w:sz="4" w:space="0" w:color="auto"/>
                </w:tcBorders>
              </w:tcPr>
            </w:tcPrChange>
          </w:tcPr>
          <w:p w14:paraId="4B6432DC" w14:textId="77777777" w:rsidR="00847045" w:rsidRPr="00D6720F" w:rsidRDefault="00847045" w:rsidP="00C65C87">
            <w:pPr>
              <w:pStyle w:val="western"/>
              <w:spacing w:before="23" w:after="23" w:line="198" w:lineRule="atLeast"/>
              <w:rPr>
                <w:rFonts w:ascii="Times New Roman" w:hAnsi="Times New Roman" w:cs="Times New Roman"/>
                <w:sz w:val="16"/>
                <w:szCs w:val="16"/>
                <w:lang w:val="en-GB"/>
              </w:rPr>
            </w:pPr>
            <w:r w:rsidRPr="00D6720F">
              <w:rPr>
                <w:rFonts w:ascii="Times New Roman" w:hAnsi="Times New Roman" w:cs="Times New Roman"/>
                <w:sz w:val="16"/>
                <w:szCs w:val="16"/>
                <w:lang w:val="en-GB"/>
              </w:rPr>
              <w:t>Optical Transport Network: Protocol Neutral Management Information Model for the NE view</w:t>
            </w:r>
          </w:p>
        </w:tc>
        <w:tc>
          <w:tcPr>
            <w:tcW w:w="4252" w:type="dxa"/>
            <w:tcBorders>
              <w:top w:val="single" w:sz="4" w:space="0" w:color="auto"/>
              <w:left w:val="single" w:sz="4" w:space="0" w:color="auto"/>
              <w:bottom w:val="single" w:sz="4" w:space="0" w:color="auto"/>
              <w:right w:val="single" w:sz="4" w:space="0" w:color="auto"/>
            </w:tcBorders>
            <w:tcPrChange w:id="1224" w:author="DC DC" w:date="2023-11-17T01:48:00Z">
              <w:tcPr>
                <w:tcW w:w="4394" w:type="dxa"/>
                <w:tcBorders>
                  <w:top w:val="single" w:sz="4" w:space="0" w:color="auto"/>
                  <w:left w:val="single" w:sz="4" w:space="0" w:color="auto"/>
                  <w:bottom w:val="single" w:sz="4" w:space="0" w:color="auto"/>
                  <w:right w:val="single" w:sz="4" w:space="0" w:color="auto"/>
                </w:tcBorders>
              </w:tcPr>
            </w:tcPrChange>
          </w:tcPr>
          <w:p w14:paraId="5DFFF910" w14:textId="77777777" w:rsidR="00847045" w:rsidRPr="00D6720F" w:rsidRDefault="00847045" w:rsidP="00C65C87">
            <w:pPr>
              <w:pStyle w:val="western"/>
              <w:spacing w:before="23" w:after="23" w:line="198" w:lineRule="atLeast"/>
              <w:rPr>
                <w:rFonts w:ascii="Times New Roman" w:hAnsi="Times New Roman" w:cs="Times New Roman"/>
                <w:sz w:val="16"/>
                <w:szCs w:val="16"/>
                <w:lang w:val="en-GB"/>
              </w:rPr>
            </w:pPr>
            <w:r w:rsidRPr="00D6720F">
              <w:rPr>
                <w:rFonts w:ascii="Times New Roman" w:hAnsi="Times New Roman" w:cs="Times New Roman"/>
                <w:sz w:val="16"/>
                <w:szCs w:val="16"/>
                <w:lang w:val="en-GB"/>
              </w:rPr>
              <w:t>Provides a protocol- neutral management information model for managing OTN NE. The model contains the managed entities and their properties that are useful to describe the information exchanged across interfaces defined in the M.3010 telecommunications management network (TMN) architecture. The protocol-neutral management information model shall be used as the base for defining protocol-specific management information models, for example, CMISE, CORBA, and SNMP information models. Mapping from the protocol-neutral entities into protocol-specific objects is a decision of the specific protocol modelling design and should be described in the protocol-specific information model Recommendations.</w:t>
            </w:r>
          </w:p>
          <w:p w14:paraId="4002BE2B" w14:textId="77777777" w:rsidR="00847045" w:rsidRPr="00D6720F" w:rsidRDefault="00847045" w:rsidP="00C65C87">
            <w:pPr>
              <w:pStyle w:val="a3"/>
              <w:tabs>
                <w:tab w:val="clear" w:pos="9639"/>
                <w:tab w:val="left" w:pos="794"/>
                <w:tab w:val="left" w:pos="1191"/>
                <w:tab w:val="left" w:pos="1588"/>
                <w:tab w:val="left" w:pos="1985"/>
              </w:tabs>
              <w:spacing w:before="20" w:after="20" w:line="200" w:lineRule="exact"/>
              <w:rPr>
                <w:caps w:val="0"/>
                <w:noProof w:val="0"/>
                <w:szCs w:val="16"/>
              </w:rPr>
            </w:pPr>
          </w:p>
        </w:tc>
        <w:tc>
          <w:tcPr>
            <w:tcW w:w="567" w:type="dxa"/>
            <w:tcBorders>
              <w:top w:val="single" w:sz="4" w:space="0" w:color="auto"/>
              <w:left w:val="single" w:sz="4" w:space="0" w:color="auto"/>
              <w:bottom w:val="single" w:sz="4" w:space="0" w:color="auto"/>
              <w:right w:val="single" w:sz="4" w:space="0" w:color="auto"/>
            </w:tcBorders>
            <w:tcPrChange w:id="1225" w:author="DC DC" w:date="2023-11-17T01:48:00Z">
              <w:tcPr>
                <w:tcW w:w="567" w:type="dxa"/>
                <w:gridSpan w:val="2"/>
                <w:tcBorders>
                  <w:top w:val="single" w:sz="4" w:space="0" w:color="auto"/>
                  <w:left w:val="single" w:sz="4" w:space="0" w:color="auto"/>
                  <w:bottom w:val="single" w:sz="4" w:space="0" w:color="auto"/>
                  <w:right w:val="single" w:sz="4" w:space="0" w:color="auto"/>
                </w:tcBorders>
              </w:tcPr>
            </w:tcPrChange>
          </w:tcPr>
          <w:p w14:paraId="44464BEA" w14:textId="77777777" w:rsidR="00847045" w:rsidRPr="00D6720F" w:rsidRDefault="00847045" w:rsidP="00C65C87">
            <w:pPr>
              <w:spacing w:before="20" w:after="20" w:line="200" w:lineRule="exact"/>
              <w:jc w:val="center"/>
              <w:rPr>
                <w:sz w:val="16"/>
                <w:szCs w:val="16"/>
              </w:rPr>
            </w:pPr>
            <w:r w:rsidRPr="00D6720F">
              <w:rPr>
                <w:sz w:val="16"/>
                <w:szCs w:val="16"/>
              </w:rPr>
              <w:t>2</w:t>
            </w:r>
          </w:p>
        </w:tc>
        <w:tc>
          <w:tcPr>
            <w:tcW w:w="567" w:type="dxa"/>
            <w:tcBorders>
              <w:top w:val="single" w:sz="4" w:space="0" w:color="auto"/>
              <w:left w:val="single" w:sz="4" w:space="0" w:color="auto"/>
              <w:bottom w:val="single" w:sz="4" w:space="0" w:color="auto"/>
              <w:right w:val="single" w:sz="4" w:space="0" w:color="auto"/>
            </w:tcBorders>
            <w:tcPrChange w:id="1226" w:author="DC DC" w:date="2023-11-17T01:48:00Z">
              <w:tcPr>
                <w:tcW w:w="567" w:type="dxa"/>
                <w:gridSpan w:val="2"/>
                <w:tcBorders>
                  <w:top w:val="single" w:sz="4" w:space="0" w:color="auto"/>
                  <w:left w:val="single" w:sz="4" w:space="0" w:color="auto"/>
                  <w:bottom w:val="single" w:sz="4" w:space="0" w:color="auto"/>
                  <w:right w:val="single" w:sz="4" w:space="0" w:color="auto"/>
                </w:tcBorders>
              </w:tcPr>
            </w:tcPrChange>
          </w:tcPr>
          <w:p w14:paraId="57DB371C" w14:textId="77777777" w:rsidR="00847045" w:rsidRPr="00D6720F" w:rsidRDefault="00847045" w:rsidP="00C65C87">
            <w:pPr>
              <w:spacing w:before="20" w:after="20" w:line="200" w:lineRule="exact"/>
              <w:jc w:val="center"/>
              <w:rPr>
                <w:sz w:val="16"/>
                <w:szCs w:val="16"/>
              </w:rPr>
            </w:pPr>
            <w:r w:rsidRPr="00D6720F">
              <w:rPr>
                <w:sz w:val="16"/>
                <w:szCs w:val="16"/>
              </w:rPr>
              <w:t>O</w:t>
            </w:r>
          </w:p>
        </w:tc>
        <w:tc>
          <w:tcPr>
            <w:tcW w:w="1134" w:type="dxa"/>
            <w:tcBorders>
              <w:top w:val="single" w:sz="4" w:space="0" w:color="auto"/>
              <w:left w:val="single" w:sz="4" w:space="0" w:color="auto"/>
              <w:bottom w:val="single" w:sz="4" w:space="0" w:color="auto"/>
              <w:right w:val="single" w:sz="4" w:space="0" w:color="auto"/>
            </w:tcBorders>
            <w:tcPrChange w:id="1227" w:author="DC DC" w:date="2023-11-17T01:48:00Z">
              <w:tcPr>
                <w:tcW w:w="1134" w:type="dxa"/>
                <w:tcBorders>
                  <w:top w:val="single" w:sz="4" w:space="0" w:color="auto"/>
                  <w:left w:val="single" w:sz="4" w:space="0" w:color="auto"/>
                  <w:bottom w:val="single" w:sz="4" w:space="0" w:color="auto"/>
                  <w:right w:val="single" w:sz="4" w:space="0" w:color="auto"/>
                </w:tcBorders>
              </w:tcPr>
            </w:tcPrChange>
          </w:tcPr>
          <w:p w14:paraId="0FDE049E" w14:textId="77777777" w:rsidR="00847045" w:rsidRPr="00D6720F" w:rsidRDefault="00847045" w:rsidP="00C65C87">
            <w:pPr>
              <w:spacing w:before="20" w:after="20" w:line="200" w:lineRule="exact"/>
              <w:jc w:val="center"/>
              <w:rPr>
                <w:sz w:val="16"/>
                <w:szCs w:val="16"/>
              </w:rPr>
            </w:pPr>
            <w:del w:id="1228" w:author="Hing-Kam Lam" w:date="2023-04-24T05:01:00Z">
              <w:r w:rsidRPr="00D6720F" w:rsidDel="003F0854">
                <w:rPr>
                  <w:sz w:val="16"/>
                  <w:szCs w:val="16"/>
                </w:rPr>
                <w:delText>2022.09  (2009.09)</w:delText>
              </w:r>
            </w:del>
            <w:ins w:id="1229" w:author="Hing-Kam Lam" w:date="2023-04-24T05:01:00Z">
              <w:r>
                <w:rPr>
                  <w:sz w:val="16"/>
                  <w:szCs w:val="16"/>
                </w:rPr>
                <w:t xml:space="preserve"> 2023.12</w:t>
              </w:r>
            </w:ins>
          </w:p>
        </w:tc>
        <w:tc>
          <w:tcPr>
            <w:tcW w:w="1276" w:type="dxa"/>
            <w:tcBorders>
              <w:top w:val="single" w:sz="4" w:space="0" w:color="auto"/>
              <w:left w:val="single" w:sz="4" w:space="0" w:color="auto"/>
              <w:bottom w:val="single" w:sz="4" w:space="0" w:color="auto"/>
              <w:right w:val="single" w:sz="4" w:space="0" w:color="auto"/>
            </w:tcBorders>
            <w:tcPrChange w:id="1230" w:author="DC DC" w:date="2023-11-17T01:48:00Z">
              <w:tcPr>
                <w:tcW w:w="1276" w:type="dxa"/>
                <w:gridSpan w:val="5"/>
                <w:tcBorders>
                  <w:top w:val="single" w:sz="4" w:space="0" w:color="auto"/>
                  <w:left w:val="single" w:sz="4" w:space="0" w:color="auto"/>
                  <w:bottom w:val="single" w:sz="4" w:space="0" w:color="auto"/>
                  <w:right w:val="single" w:sz="4" w:space="0" w:color="auto"/>
                </w:tcBorders>
              </w:tcPr>
            </w:tcPrChange>
          </w:tcPr>
          <w:p w14:paraId="5363D3E6" w14:textId="77777777" w:rsidR="00847045" w:rsidRPr="00C4098E" w:rsidDel="003F0854" w:rsidRDefault="00847045" w:rsidP="00C65C87">
            <w:pPr>
              <w:pStyle w:val="western"/>
              <w:spacing w:before="23" w:after="23" w:line="198" w:lineRule="atLeast"/>
              <w:rPr>
                <w:del w:id="1231" w:author="Hing-Kam Lam" w:date="2023-04-24T05:01:00Z"/>
                <w:rFonts w:ascii="Times New Roman" w:hAnsi="Times New Roman" w:cs="Times New Roman"/>
                <w:sz w:val="16"/>
                <w:szCs w:val="16"/>
                <w:lang w:val="de-DE"/>
              </w:rPr>
            </w:pPr>
            <w:del w:id="1232" w:author="Hing-Kam Lam" w:date="2023-04-24T05:01:00Z">
              <w:r w:rsidRPr="00C4098E" w:rsidDel="003F0854">
                <w:rPr>
                  <w:rFonts w:ascii="Times New Roman" w:hAnsi="Times New Roman" w:cs="Times New Roman"/>
                  <w:sz w:val="16"/>
                  <w:szCs w:val="16"/>
                  <w:lang w:val="de-DE"/>
                </w:rPr>
                <w:delText>Hing-Kam Lam (kamlam@fhusainc.com)</w:delText>
              </w:r>
            </w:del>
          </w:p>
          <w:p w14:paraId="37C508BB" w14:textId="77777777" w:rsidR="00847045" w:rsidRPr="00D6720F" w:rsidDel="003F0854" w:rsidRDefault="00847045" w:rsidP="00C65C87">
            <w:pPr>
              <w:pStyle w:val="western"/>
              <w:spacing w:before="23" w:after="23" w:line="198" w:lineRule="atLeast"/>
              <w:rPr>
                <w:del w:id="1233" w:author="Hing-Kam Lam" w:date="2023-04-24T05:01:00Z"/>
                <w:rFonts w:ascii="Times New Roman" w:hAnsi="Times New Roman" w:cs="Times New Roman"/>
                <w:sz w:val="16"/>
                <w:szCs w:val="16"/>
                <w:lang w:val="en-GB"/>
              </w:rPr>
            </w:pPr>
            <w:del w:id="1234" w:author="Hing-Kam Lam" w:date="2023-04-24T05:01:00Z">
              <w:r w:rsidRPr="00D6720F" w:rsidDel="003F0854">
                <w:rPr>
                  <w:rFonts w:ascii="Times New Roman" w:hAnsi="Times New Roman" w:cs="Times New Roman"/>
                  <w:sz w:val="16"/>
                  <w:szCs w:val="16"/>
                  <w:lang w:val="en-GB"/>
                </w:rPr>
                <w:delText>Scott Mansfield (scott.mansfield@ericsson.com)</w:delText>
              </w:r>
            </w:del>
          </w:p>
          <w:p w14:paraId="1CECB02C" w14:textId="77777777" w:rsidR="00847045" w:rsidRPr="00361BA4" w:rsidRDefault="00847045" w:rsidP="00C65C87">
            <w:pPr>
              <w:pStyle w:val="western"/>
              <w:spacing w:before="23" w:after="23" w:line="198" w:lineRule="atLeast"/>
              <w:rPr>
                <w:sz w:val="16"/>
                <w:szCs w:val="16"/>
                <w:lang w:val="en-US"/>
              </w:rPr>
            </w:pPr>
            <w:ins w:id="1235" w:author="Hing-Kam Lam" w:date="2023-04-24T05:01:00Z">
              <w:r w:rsidRPr="00361BA4">
                <w:rPr>
                  <w:rFonts w:ascii="Times New Roman" w:hAnsi="Times New Roman" w:cs="Times New Roman"/>
                  <w:sz w:val="16"/>
                  <w:szCs w:val="16"/>
                  <w:lang w:val="en-US"/>
                </w:rPr>
                <w:t xml:space="preserve">Italo </w:t>
              </w:r>
              <w:proofErr w:type="spellStart"/>
              <w:r w:rsidRPr="00361BA4">
                <w:rPr>
                  <w:rFonts w:ascii="Times New Roman" w:hAnsi="Times New Roman" w:cs="Times New Roman"/>
                  <w:sz w:val="16"/>
                  <w:szCs w:val="16"/>
                  <w:lang w:val="en-US"/>
                </w:rPr>
                <w:t>Busi</w:t>
              </w:r>
              <w:proofErr w:type="spellEnd"/>
              <w:r w:rsidRPr="00361BA4">
                <w:rPr>
                  <w:rFonts w:ascii="Times New Roman" w:hAnsi="Times New Roman" w:cs="Times New Roman"/>
                  <w:sz w:val="16"/>
                  <w:szCs w:val="16"/>
                  <w:lang w:val="en-US"/>
                </w:rPr>
                <w:t xml:space="preserve">, </w:t>
              </w:r>
            </w:ins>
            <w:ins w:id="1236" w:author="Hing-Kam Lam" w:date="2023-04-24T05:02:00Z">
              <w:del w:id="1237" w:author="Liping" w:date="2023-04-25T05:34:00Z">
                <w:r w:rsidRPr="00361BA4" w:rsidDel="00815A6F">
                  <w:rPr>
                    <w:rFonts w:ascii="Times New Roman" w:hAnsi="Times New Roman" w:cs="Times New Roman"/>
                    <w:sz w:val="16"/>
                    <w:szCs w:val="16"/>
                    <w:lang w:val="en-US"/>
                  </w:rPr>
                  <w:delText>Ying Zhang</w:delText>
                </w:r>
              </w:del>
            </w:ins>
            <w:ins w:id="1238" w:author="Liping" w:date="2023-04-25T05:35:00Z">
              <w:r>
                <w:rPr>
                  <w:rFonts w:asciiTheme="minorEastAsia" w:eastAsiaTheme="minorEastAsia" w:hAnsiTheme="minorEastAsia" w:cs="Times New Roman"/>
                  <w:sz w:val="16"/>
                  <w:szCs w:val="16"/>
                  <w:lang w:val="en-US" w:eastAsia="zh-CN"/>
                </w:rPr>
                <w:t>Shu Li</w:t>
              </w:r>
            </w:ins>
          </w:p>
        </w:tc>
        <w:tc>
          <w:tcPr>
            <w:tcW w:w="851" w:type="dxa"/>
            <w:tcBorders>
              <w:top w:val="single" w:sz="4" w:space="0" w:color="auto"/>
              <w:left w:val="single" w:sz="4" w:space="0" w:color="auto"/>
              <w:bottom w:val="single" w:sz="4" w:space="0" w:color="auto"/>
              <w:right w:val="single" w:sz="4" w:space="0" w:color="auto"/>
            </w:tcBorders>
            <w:tcPrChange w:id="1239" w:author="DC DC" w:date="2023-11-17T01:48:00Z">
              <w:tcPr>
                <w:tcW w:w="851" w:type="dxa"/>
                <w:gridSpan w:val="3"/>
                <w:tcBorders>
                  <w:top w:val="single" w:sz="4" w:space="0" w:color="auto"/>
                  <w:left w:val="single" w:sz="4" w:space="0" w:color="auto"/>
                  <w:bottom w:val="single" w:sz="4" w:space="0" w:color="auto"/>
                  <w:right w:val="single" w:sz="4" w:space="0" w:color="auto"/>
                </w:tcBorders>
              </w:tcPr>
            </w:tcPrChange>
          </w:tcPr>
          <w:p w14:paraId="3F2F5157" w14:textId="77777777" w:rsidR="00847045" w:rsidRPr="00D6720F" w:rsidRDefault="00847045" w:rsidP="00C65C87">
            <w:pPr>
              <w:spacing w:before="20" w:after="20" w:line="200" w:lineRule="exact"/>
              <w:jc w:val="center"/>
              <w:rPr>
                <w:sz w:val="16"/>
                <w:szCs w:val="16"/>
              </w:rPr>
            </w:pPr>
            <w:del w:id="1240" w:author="Hing-Kam Lam" w:date="2023-04-24T05:02:00Z">
              <w:r w:rsidRPr="001C5A73" w:rsidDel="003F0854">
                <w:rPr>
                  <w:sz w:val="16"/>
                  <w:szCs w:val="16"/>
                  <w:lang w:val="sv-SE"/>
                </w:rPr>
                <w:delText>SG15-TD46/WP3 (2022-09)</w:delText>
              </w:r>
            </w:del>
            <w:ins w:id="1241" w:author="Hing-Kam Lam" w:date="2023-04-24T05:02:00Z">
              <w:r>
                <w:rPr>
                  <w:sz w:val="16"/>
                  <w:szCs w:val="16"/>
                  <w:lang w:val="sv-SE"/>
                </w:rPr>
                <w:t xml:space="preserve"> </w:t>
              </w:r>
              <w:r w:rsidRPr="003F0854">
                <w:rPr>
                  <w:sz w:val="16"/>
                  <w:szCs w:val="16"/>
                  <w:lang w:val="sv-SE"/>
                </w:rPr>
                <w:t>SG15-TD107-R2/WP3 (2023-04)</w:t>
              </w:r>
            </w:ins>
          </w:p>
        </w:tc>
        <w:tc>
          <w:tcPr>
            <w:tcW w:w="1417" w:type="dxa"/>
            <w:tcBorders>
              <w:top w:val="single" w:sz="4" w:space="0" w:color="auto"/>
              <w:left w:val="single" w:sz="4" w:space="0" w:color="auto"/>
              <w:bottom w:val="single" w:sz="4" w:space="0" w:color="auto"/>
              <w:right w:val="single" w:sz="4" w:space="0" w:color="auto"/>
            </w:tcBorders>
            <w:tcPrChange w:id="1242" w:author="DC DC" w:date="2023-11-17T01:48:00Z">
              <w:tcPr>
                <w:tcW w:w="1417" w:type="dxa"/>
                <w:gridSpan w:val="3"/>
                <w:tcBorders>
                  <w:top w:val="single" w:sz="4" w:space="0" w:color="auto"/>
                  <w:left w:val="single" w:sz="4" w:space="0" w:color="auto"/>
                  <w:bottom w:val="single" w:sz="4" w:space="0" w:color="auto"/>
                  <w:right w:val="single" w:sz="4" w:space="0" w:color="auto"/>
                </w:tcBorders>
              </w:tcPr>
            </w:tcPrChange>
          </w:tcPr>
          <w:p w14:paraId="155049C7" w14:textId="77777777" w:rsidR="00847045" w:rsidRPr="00D6720F" w:rsidRDefault="00847045" w:rsidP="00C65C87">
            <w:pPr>
              <w:spacing w:before="20" w:after="20" w:line="200" w:lineRule="exact"/>
              <w:jc w:val="center"/>
              <w:rPr>
                <w:sz w:val="16"/>
                <w:szCs w:val="16"/>
              </w:rPr>
            </w:pPr>
          </w:p>
        </w:tc>
      </w:tr>
      <w:tr w:rsidR="00847045" w:rsidRPr="00D6720F" w14:paraId="5558C8DC" w14:textId="77777777" w:rsidTr="00610019">
        <w:trPr>
          <w:cantSplit/>
          <w:trPrChange w:id="1243" w:author="DC DC" w:date="2023-11-17T01:48:00Z">
            <w:trPr>
              <w:gridAfter w:val="0"/>
              <w:wAfter w:w="1228" w:type="dxa"/>
              <w:cantSplit/>
            </w:trPr>
          </w:trPrChange>
        </w:trPr>
        <w:tc>
          <w:tcPr>
            <w:tcW w:w="1368" w:type="dxa"/>
            <w:tcBorders>
              <w:top w:val="single" w:sz="4" w:space="0" w:color="auto"/>
              <w:left w:val="single" w:sz="4" w:space="0" w:color="auto"/>
              <w:bottom w:val="single" w:sz="4" w:space="0" w:color="auto"/>
              <w:right w:val="single" w:sz="4" w:space="0" w:color="auto"/>
            </w:tcBorders>
            <w:tcPrChange w:id="1244" w:author="DC DC" w:date="2023-11-17T01:48:00Z">
              <w:tcPr>
                <w:tcW w:w="1368" w:type="dxa"/>
                <w:tcBorders>
                  <w:top w:val="single" w:sz="4" w:space="0" w:color="auto"/>
                  <w:left w:val="single" w:sz="4" w:space="0" w:color="auto"/>
                  <w:bottom w:val="single" w:sz="4" w:space="0" w:color="auto"/>
                  <w:right w:val="single" w:sz="4" w:space="0" w:color="auto"/>
                </w:tcBorders>
              </w:tcPr>
            </w:tcPrChange>
          </w:tcPr>
          <w:p w14:paraId="45DB101D" w14:textId="77777777" w:rsidR="00847045" w:rsidRPr="00D6720F" w:rsidRDefault="00847045" w:rsidP="00C65C87">
            <w:pPr>
              <w:spacing w:before="20" w:after="20" w:line="200" w:lineRule="exact"/>
              <w:rPr>
                <w:sz w:val="16"/>
                <w:szCs w:val="16"/>
              </w:rPr>
            </w:pPr>
            <w:r w:rsidRPr="00D6720F">
              <w:rPr>
                <w:sz w:val="16"/>
                <w:szCs w:val="16"/>
              </w:rPr>
              <w:lastRenderedPageBreak/>
              <w:t>G.876</w:t>
            </w:r>
          </w:p>
        </w:tc>
        <w:tc>
          <w:tcPr>
            <w:tcW w:w="850" w:type="dxa"/>
            <w:tcBorders>
              <w:top w:val="single" w:sz="4" w:space="0" w:color="auto"/>
              <w:left w:val="single" w:sz="4" w:space="0" w:color="auto"/>
              <w:bottom w:val="single" w:sz="4" w:space="0" w:color="auto"/>
              <w:right w:val="single" w:sz="4" w:space="0" w:color="auto"/>
            </w:tcBorders>
            <w:tcPrChange w:id="1245" w:author="DC DC" w:date="2023-11-17T01:48:00Z">
              <w:tcPr>
                <w:tcW w:w="850" w:type="dxa"/>
                <w:tcBorders>
                  <w:top w:val="single" w:sz="4" w:space="0" w:color="auto"/>
                  <w:left w:val="single" w:sz="4" w:space="0" w:color="auto"/>
                  <w:bottom w:val="single" w:sz="4" w:space="0" w:color="auto"/>
                  <w:right w:val="single" w:sz="4" w:space="0" w:color="auto"/>
                </w:tcBorders>
              </w:tcPr>
            </w:tcPrChange>
          </w:tcPr>
          <w:p w14:paraId="0005FBC9" w14:textId="77777777" w:rsidR="00847045" w:rsidRPr="00D6720F" w:rsidRDefault="00847045" w:rsidP="00C65C87">
            <w:pPr>
              <w:spacing w:before="20" w:after="20" w:line="200" w:lineRule="exact"/>
              <w:jc w:val="center"/>
              <w:rPr>
                <w:sz w:val="16"/>
                <w:szCs w:val="16"/>
              </w:rPr>
            </w:pPr>
            <w:r w:rsidRPr="00D6720F">
              <w:rPr>
                <w:sz w:val="16"/>
                <w:szCs w:val="16"/>
              </w:rPr>
              <w:t>14/15</w:t>
            </w:r>
          </w:p>
        </w:tc>
        <w:tc>
          <w:tcPr>
            <w:tcW w:w="3686" w:type="dxa"/>
            <w:tcBorders>
              <w:top w:val="single" w:sz="4" w:space="0" w:color="auto"/>
              <w:left w:val="single" w:sz="4" w:space="0" w:color="auto"/>
              <w:bottom w:val="single" w:sz="4" w:space="0" w:color="auto"/>
              <w:right w:val="single" w:sz="4" w:space="0" w:color="auto"/>
            </w:tcBorders>
            <w:tcPrChange w:id="1246" w:author="DC DC" w:date="2023-11-17T01:48:00Z">
              <w:tcPr>
                <w:tcW w:w="3544" w:type="dxa"/>
                <w:tcBorders>
                  <w:top w:val="single" w:sz="4" w:space="0" w:color="auto"/>
                  <w:left w:val="single" w:sz="4" w:space="0" w:color="auto"/>
                  <w:bottom w:val="single" w:sz="4" w:space="0" w:color="auto"/>
                  <w:right w:val="single" w:sz="4" w:space="0" w:color="auto"/>
                </w:tcBorders>
              </w:tcPr>
            </w:tcPrChange>
          </w:tcPr>
          <w:p w14:paraId="0098F9EF" w14:textId="77777777" w:rsidR="00847045" w:rsidRPr="00D6720F" w:rsidRDefault="00847045" w:rsidP="00C65C87">
            <w:pPr>
              <w:pStyle w:val="western"/>
              <w:spacing w:before="23" w:after="23" w:line="198" w:lineRule="atLeast"/>
              <w:rPr>
                <w:rFonts w:ascii="Times New Roman" w:hAnsi="Times New Roman" w:cs="Times New Roman"/>
                <w:sz w:val="16"/>
                <w:szCs w:val="16"/>
                <w:lang w:val="en-GB"/>
              </w:rPr>
            </w:pPr>
            <w:r w:rsidRPr="00D6720F">
              <w:rPr>
                <w:rFonts w:ascii="Times New Roman" w:hAnsi="Times New Roman" w:cs="Times New Roman"/>
                <w:sz w:val="16"/>
                <w:szCs w:val="16"/>
                <w:lang w:val="en-GB"/>
              </w:rPr>
              <w:t>Management Requirement and Information/Data Model for Media</w:t>
            </w:r>
          </w:p>
        </w:tc>
        <w:tc>
          <w:tcPr>
            <w:tcW w:w="4252" w:type="dxa"/>
            <w:tcBorders>
              <w:top w:val="single" w:sz="4" w:space="0" w:color="auto"/>
              <w:left w:val="single" w:sz="4" w:space="0" w:color="auto"/>
              <w:bottom w:val="single" w:sz="4" w:space="0" w:color="auto"/>
              <w:right w:val="single" w:sz="4" w:space="0" w:color="auto"/>
            </w:tcBorders>
            <w:tcPrChange w:id="1247" w:author="DC DC" w:date="2023-11-17T01:48:00Z">
              <w:tcPr>
                <w:tcW w:w="4394" w:type="dxa"/>
                <w:tcBorders>
                  <w:top w:val="single" w:sz="4" w:space="0" w:color="auto"/>
                  <w:left w:val="single" w:sz="4" w:space="0" w:color="auto"/>
                  <w:bottom w:val="single" w:sz="4" w:space="0" w:color="auto"/>
                  <w:right w:val="single" w:sz="4" w:space="0" w:color="auto"/>
                </w:tcBorders>
              </w:tcPr>
            </w:tcPrChange>
          </w:tcPr>
          <w:p w14:paraId="07B8E3E0" w14:textId="77777777" w:rsidR="00847045" w:rsidRPr="00D6720F" w:rsidRDefault="00847045" w:rsidP="00C65C87">
            <w:pPr>
              <w:pStyle w:val="western"/>
              <w:spacing w:before="23" w:after="23" w:line="198" w:lineRule="atLeast"/>
              <w:rPr>
                <w:rFonts w:ascii="Times New Roman" w:hAnsi="Times New Roman" w:cs="Times New Roman"/>
                <w:sz w:val="16"/>
                <w:szCs w:val="16"/>
                <w:lang w:val="en-GB"/>
              </w:rPr>
            </w:pPr>
            <w:r w:rsidRPr="00D6720F">
              <w:rPr>
                <w:rFonts w:ascii="Times New Roman" w:hAnsi="Times New Roman" w:cs="Times New Roman"/>
                <w:sz w:val="16"/>
                <w:szCs w:val="16"/>
                <w:lang w:val="en-GB"/>
              </w:rPr>
              <w:t>Defines the protocol-neutral management information model and protocol-specific data model for managing transport media.</w:t>
            </w:r>
          </w:p>
          <w:p w14:paraId="5B0AC349" w14:textId="77777777" w:rsidR="00847045" w:rsidRPr="00D6720F" w:rsidRDefault="00847045" w:rsidP="00C65C87">
            <w:pPr>
              <w:spacing w:before="20" w:after="20" w:line="200" w:lineRule="exact"/>
              <w:rPr>
                <w:sz w:val="16"/>
                <w:szCs w:val="16"/>
              </w:rPr>
            </w:pPr>
          </w:p>
        </w:tc>
        <w:tc>
          <w:tcPr>
            <w:tcW w:w="567" w:type="dxa"/>
            <w:tcBorders>
              <w:top w:val="single" w:sz="4" w:space="0" w:color="auto"/>
              <w:left w:val="single" w:sz="4" w:space="0" w:color="auto"/>
              <w:bottom w:val="single" w:sz="4" w:space="0" w:color="auto"/>
              <w:right w:val="single" w:sz="4" w:space="0" w:color="auto"/>
            </w:tcBorders>
            <w:tcPrChange w:id="1248" w:author="DC DC" w:date="2023-11-17T01:48:00Z">
              <w:tcPr>
                <w:tcW w:w="567" w:type="dxa"/>
                <w:gridSpan w:val="2"/>
                <w:tcBorders>
                  <w:top w:val="single" w:sz="4" w:space="0" w:color="auto"/>
                  <w:left w:val="single" w:sz="4" w:space="0" w:color="auto"/>
                  <w:bottom w:val="single" w:sz="4" w:space="0" w:color="auto"/>
                  <w:right w:val="single" w:sz="4" w:space="0" w:color="auto"/>
                </w:tcBorders>
              </w:tcPr>
            </w:tcPrChange>
          </w:tcPr>
          <w:p w14:paraId="46F2B148" w14:textId="77777777" w:rsidR="00847045" w:rsidRPr="00D6720F" w:rsidRDefault="00847045" w:rsidP="00C65C87">
            <w:pPr>
              <w:spacing w:before="20" w:after="20" w:line="200" w:lineRule="exact"/>
              <w:jc w:val="center"/>
              <w:rPr>
                <w:sz w:val="16"/>
                <w:szCs w:val="16"/>
              </w:rPr>
            </w:pPr>
            <w:r w:rsidRPr="00D6720F">
              <w:rPr>
                <w:sz w:val="16"/>
                <w:szCs w:val="16"/>
              </w:rPr>
              <w:t>2</w:t>
            </w:r>
          </w:p>
        </w:tc>
        <w:tc>
          <w:tcPr>
            <w:tcW w:w="567" w:type="dxa"/>
            <w:tcBorders>
              <w:top w:val="single" w:sz="4" w:space="0" w:color="auto"/>
              <w:left w:val="single" w:sz="4" w:space="0" w:color="auto"/>
              <w:bottom w:val="single" w:sz="4" w:space="0" w:color="auto"/>
              <w:right w:val="single" w:sz="4" w:space="0" w:color="auto"/>
            </w:tcBorders>
            <w:tcPrChange w:id="1249" w:author="DC DC" w:date="2023-11-17T01:48:00Z">
              <w:tcPr>
                <w:tcW w:w="567" w:type="dxa"/>
                <w:gridSpan w:val="2"/>
                <w:tcBorders>
                  <w:top w:val="single" w:sz="4" w:space="0" w:color="auto"/>
                  <w:left w:val="single" w:sz="4" w:space="0" w:color="auto"/>
                  <w:bottom w:val="single" w:sz="4" w:space="0" w:color="auto"/>
                  <w:right w:val="single" w:sz="4" w:space="0" w:color="auto"/>
                </w:tcBorders>
              </w:tcPr>
            </w:tcPrChange>
          </w:tcPr>
          <w:p w14:paraId="6787EC93" w14:textId="77777777" w:rsidR="00847045" w:rsidRPr="00D6720F" w:rsidRDefault="00847045" w:rsidP="00C65C87">
            <w:pPr>
              <w:spacing w:before="20" w:after="20" w:line="200" w:lineRule="exact"/>
              <w:jc w:val="center"/>
              <w:rPr>
                <w:sz w:val="16"/>
                <w:szCs w:val="16"/>
              </w:rPr>
            </w:pPr>
            <w:r w:rsidRPr="00D6720F">
              <w:rPr>
                <w:sz w:val="16"/>
                <w:szCs w:val="16"/>
              </w:rPr>
              <w:t>O</w:t>
            </w:r>
          </w:p>
        </w:tc>
        <w:tc>
          <w:tcPr>
            <w:tcW w:w="1134" w:type="dxa"/>
            <w:tcBorders>
              <w:top w:val="single" w:sz="4" w:space="0" w:color="auto"/>
              <w:left w:val="single" w:sz="4" w:space="0" w:color="auto"/>
              <w:bottom w:val="single" w:sz="4" w:space="0" w:color="auto"/>
              <w:right w:val="single" w:sz="4" w:space="0" w:color="auto"/>
            </w:tcBorders>
            <w:tcPrChange w:id="1250" w:author="DC DC" w:date="2023-11-17T01:48:00Z">
              <w:tcPr>
                <w:tcW w:w="1134" w:type="dxa"/>
                <w:tcBorders>
                  <w:top w:val="single" w:sz="4" w:space="0" w:color="auto"/>
                  <w:left w:val="single" w:sz="4" w:space="0" w:color="auto"/>
                  <w:bottom w:val="single" w:sz="4" w:space="0" w:color="auto"/>
                  <w:right w:val="single" w:sz="4" w:space="0" w:color="auto"/>
                </w:tcBorders>
              </w:tcPr>
            </w:tcPrChange>
          </w:tcPr>
          <w:p w14:paraId="648B9FF0" w14:textId="77777777" w:rsidR="00847045" w:rsidRPr="00D6720F" w:rsidDel="003F0854" w:rsidRDefault="00847045" w:rsidP="00C65C87">
            <w:pPr>
              <w:spacing w:before="20" w:after="20" w:line="200" w:lineRule="exact"/>
              <w:jc w:val="center"/>
              <w:rPr>
                <w:del w:id="1251" w:author="Hing-Kam Lam" w:date="2023-04-24T05:03:00Z"/>
                <w:sz w:val="16"/>
                <w:szCs w:val="16"/>
              </w:rPr>
            </w:pPr>
            <w:del w:id="1252" w:author="Hing-Kam Lam" w:date="2023-04-24T05:03:00Z">
              <w:r w:rsidRPr="00D6720F" w:rsidDel="003F0854">
                <w:rPr>
                  <w:sz w:val="16"/>
                  <w:szCs w:val="16"/>
                </w:rPr>
                <w:delText>2022.09</w:delText>
              </w:r>
            </w:del>
          </w:p>
          <w:p w14:paraId="5B83A08A" w14:textId="77777777" w:rsidR="00847045" w:rsidRPr="00D6720F" w:rsidRDefault="00847045" w:rsidP="00C65C87">
            <w:pPr>
              <w:spacing w:before="20" w:after="20" w:line="200" w:lineRule="exact"/>
              <w:jc w:val="center"/>
              <w:rPr>
                <w:sz w:val="16"/>
                <w:szCs w:val="16"/>
              </w:rPr>
            </w:pPr>
            <w:del w:id="1253" w:author="Hing-Kam Lam" w:date="2023-04-24T05:03:00Z">
              <w:r w:rsidRPr="00D6720F" w:rsidDel="003F0854">
                <w:rPr>
                  <w:sz w:val="16"/>
                  <w:szCs w:val="16"/>
                </w:rPr>
                <w:delText>(2021.06)</w:delText>
              </w:r>
            </w:del>
            <w:ins w:id="1254" w:author="Hing-Kam Lam" w:date="2023-04-24T05:03:00Z">
              <w:r>
                <w:rPr>
                  <w:sz w:val="16"/>
                  <w:szCs w:val="16"/>
                </w:rPr>
                <w:t xml:space="preserve"> 2023.12</w:t>
              </w:r>
            </w:ins>
          </w:p>
        </w:tc>
        <w:tc>
          <w:tcPr>
            <w:tcW w:w="1276" w:type="dxa"/>
            <w:tcBorders>
              <w:top w:val="single" w:sz="4" w:space="0" w:color="auto"/>
              <w:left w:val="single" w:sz="4" w:space="0" w:color="auto"/>
              <w:bottom w:val="single" w:sz="4" w:space="0" w:color="auto"/>
              <w:right w:val="single" w:sz="4" w:space="0" w:color="auto"/>
            </w:tcBorders>
            <w:tcPrChange w:id="1255" w:author="DC DC" w:date="2023-11-17T01:48:00Z">
              <w:tcPr>
                <w:tcW w:w="1276" w:type="dxa"/>
                <w:gridSpan w:val="5"/>
                <w:tcBorders>
                  <w:top w:val="single" w:sz="4" w:space="0" w:color="auto"/>
                  <w:left w:val="single" w:sz="4" w:space="0" w:color="auto"/>
                  <w:bottom w:val="single" w:sz="4" w:space="0" w:color="auto"/>
                  <w:right w:val="single" w:sz="4" w:space="0" w:color="auto"/>
                </w:tcBorders>
              </w:tcPr>
            </w:tcPrChange>
          </w:tcPr>
          <w:p w14:paraId="63B2AC9E" w14:textId="77777777" w:rsidR="00847045" w:rsidRPr="00D6720F" w:rsidRDefault="00847045" w:rsidP="00C65C87">
            <w:pPr>
              <w:pStyle w:val="western"/>
              <w:spacing w:before="23" w:after="23" w:line="198" w:lineRule="atLeast"/>
              <w:rPr>
                <w:rFonts w:ascii="Times New Roman" w:hAnsi="Times New Roman" w:cs="Times New Roman"/>
                <w:sz w:val="16"/>
                <w:szCs w:val="16"/>
                <w:lang w:val="en-GB"/>
              </w:rPr>
            </w:pPr>
            <w:r w:rsidRPr="00D6720F">
              <w:rPr>
                <w:rFonts w:ascii="Times New Roman" w:hAnsi="Times New Roman" w:cs="Times New Roman"/>
                <w:sz w:val="16"/>
                <w:szCs w:val="16"/>
                <w:lang w:val="en-GB"/>
              </w:rPr>
              <w:t xml:space="preserve">Yuji </w:t>
            </w:r>
            <w:proofErr w:type="spellStart"/>
            <w:r w:rsidRPr="00D6720F">
              <w:rPr>
                <w:rFonts w:ascii="Times New Roman" w:hAnsi="Times New Roman" w:cs="Times New Roman"/>
                <w:sz w:val="16"/>
                <w:szCs w:val="16"/>
                <w:lang w:val="en-GB"/>
              </w:rPr>
              <w:t>Tochio</w:t>
            </w:r>
            <w:proofErr w:type="spellEnd"/>
            <w:r w:rsidRPr="00D6720F">
              <w:rPr>
                <w:rFonts w:ascii="Times New Roman" w:hAnsi="Times New Roman" w:cs="Times New Roman"/>
                <w:sz w:val="16"/>
                <w:szCs w:val="16"/>
                <w:lang w:val="en-GB"/>
              </w:rPr>
              <w:t xml:space="preserve">, </w:t>
            </w:r>
            <w:proofErr w:type="spellStart"/>
            <w:r w:rsidRPr="00D6720F">
              <w:rPr>
                <w:rFonts w:ascii="Times New Roman" w:hAnsi="Times New Roman" w:cs="Times New Roman"/>
                <w:sz w:val="16"/>
                <w:szCs w:val="16"/>
                <w:lang w:val="en-GB"/>
              </w:rPr>
              <w:t>Qilei</w:t>
            </w:r>
            <w:proofErr w:type="spellEnd"/>
            <w:r w:rsidRPr="00D6720F">
              <w:rPr>
                <w:rFonts w:ascii="Times New Roman" w:hAnsi="Times New Roman" w:cs="Times New Roman"/>
                <w:sz w:val="16"/>
                <w:szCs w:val="16"/>
                <w:lang w:val="en-GB"/>
              </w:rPr>
              <w:t xml:space="preserve"> Wang</w:t>
            </w:r>
          </w:p>
          <w:p w14:paraId="5895051C" w14:textId="77777777" w:rsidR="00847045" w:rsidRPr="00D6720F" w:rsidRDefault="00847045" w:rsidP="00C65C87">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Change w:id="1256" w:author="DC DC" w:date="2023-11-17T01:48:00Z">
              <w:tcPr>
                <w:tcW w:w="851" w:type="dxa"/>
                <w:gridSpan w:val="3"/>
                <w:tcBorders>
                  <w:top w:val="single" w:sz="4" w:space="0" w:color="auto"/>
                  <w:left w:val="single" w:sz="4" w:space="0" w:color="auto"/>
                  <w:bottom w:val="single" w:sz="4" w:space="0" w:color="auto"/>
                  <w:right w:val="single" w:sz="4" w:space="0" w:color="auto"/>
                </w:tcBorders>
              </w:tcPr>
            </w:tcPrChange>
          </w:tcPr>
          <w:p w14:paraId="67F1E999" w14:textId="77777777" w:rsidR="00847045" w:rsidRPr="00D6720F" w:rsidRDefault="00847045" w:rsidP="00C65C87">
            <w:pPr>
              <w:spacing w:before="20" w:after="20" w:line="200" w:lineRule="exact"/>
              <w:jc w:val="center"/>
              <w:rPr>
                <w:sz w:val="16"/>
                <w:szCs w:val="16"/>
              </w:rPr>
            </w:pPr>
            <w:del w:id="1257" w:author="Hing-Kam Lam" w:date="2023-04-24T05:03:00Z">
              <w:r w:rsidRPr="001C5A73" w:rsidDel="003F0854">
                <w:rPr>
                  <w:sz w:val="16"/>
                  <w:szCs w:val="16"/>
                  <w:lang w:val="sv-SE"/>
                </w:rPr>
                <w:delText>SG15-TD48/WP3 (2022-09)</w:delText>
              </w:r>
            </w:del>
            <w:ins w:id="1258" w:author="Hing-Kam Lam" w:date="2023-04-24T05:03:00Z">
              <w:r>
                <w:rPr>
                  <w:sz w:val="16"/>
                  <w:szCs w:val="16"/>
                  <w:lang w:val="sv-SE"/>
                </w:rPr>
                <w:t xml:space="preserve"> </w:t>
              </w:r>
              <w:r w:rsidRPr="003F0854">
                <w:rPr>
                  <w:sz w:val="16"/>
                  <w:szCs w:val="16"/>
                  <w:lang w:val="sv-SE"/>
                </w:rPr>
                <w:t>SG15-TD111-R1/WP3 (2023-04)</w:t>
              </w:r>
            </w:ins>
          </w:p>
        </w:tc>
        <w:tc>
          <w:tcPr>
            <w:tcW w:w="1417" w:type="dxa"/>
            <w:tcBorders>
              <w:top w:val="single" w:sz="4" w:space="0" w:color="auto"/>
              <w:left w:val="single" w:sz="4" w:space="0" w:color="auto"/>
              <w:bottom w:val="single" w:sz="4" w:space="0" w:color="auto"/>
              <w:right w:val="single" w:sz="4" w:space="0" w:color="auto"/>
            </w:tcBorders>
            <w:tcPrChange w:id="1259" w:author="DC DC" w:date="2023-11-17T01:48:00Z">
              <w:tcPr>
                <w:tcW w:w="1417" w:type="dxa"/>
                <w:gridSpan w:val="3"/>
                <w:tcBorders>
                  <w:top w:val="single" w:sz="4" w:space="0" w:color="auto"/>
                  <w:left w:val="single" w:sz="4" w:space="0" w:color="auto"/>
                  <w:bottom w:val="single" w:sz="4" w:space="0" w:color="auto"/>
                  <w:right w:val="single" w:sz="4" w:space="0" w:color="auto"/>
                </w:tcBorders>
              </w:tcPr>
            </w:tcPrChange>
          </w:tcPr>
          <w:p w14:paraId="469B7809" w14:textId="77777777" w:rsidR="00847045" w:rsidRPr="00D6720F" w:rsidRDefault="00847045" w:rsidP="00C65C87">
            <w:pPr>
              <w:spacing w:before="20" w:after="20" w:line="200" w:lineRule="exact"/>
              <w:jc w:val="center"/>
              <w:rPr>
                <w:sz w:val="16"/>
                <w:szCs w:val="16"/>
              </w:rPr>
            </w:pPr>
          </w:p>
        </w:tc>
      </w:tr>
      <w:tr w:rsidR="00847045" w:rsidRPr="00D22ACE" w14:paraId="74C883B7" w14:textId="77777777" w:rsidTr="00610019">
        <w:trPr>
          <w:cantSplit/>
          <w:trPrChange w:id="1260" w:author="DC DC" w:date="2023-11-17T01:48:00Z">
            <w:trPr>
              <w:gridAfter w:val="0"/>
              <w:wAfter w:w="1228" w:type="dxa"/>
              <w:cantSplit/>
            </w:trPr>
          </w:trPrChange>
        </w:trPr>
        <w:tc>
          <w:tcPr>
            <w:tcW w:w="1368" w:type="dxa"/>
            <w:tcBorders>
              <w:top w:val="single" w:sz="4" w:space="0" w:color="auto"/>
              <w:left w:val="single" w:sz="4" w:space="0" w:color="auto"/>
              <w:bottom w:val="single" w:sz="4" w:space="0" w:color="auto"/>
              <w:right w:val="single" w:sz="4" w:space="0" w:color="auto"/>
            </w:tcBorders>
            <w:tcPrChange w:id="1261" w:author="DC DC" w:date="2023-11-17T01:48:00Z">
              <w:tcPr>
                <w:tcW w:w="1368" w:type="dxa"/>
                <w:tcBorders>
                  <w:top w:val="single" w:sz="4" w:space="0" w:color="auto"/>
                  <w:left w:val="single" w:sz="4" w:space="0" w:color="auto"/>
                  <w:bottom w:val="single" w:sz="4" w:space="0" w:color="auto"/>
                  <w:right w:val="single" w:sz="4" w:space="0" w:color="auto"/>
                </w:tcBorders>
              </w:tcPr>
            </w:tcPrChange>
          </w:tcPr>
          <w:p w14:paraId="4A1E86B9" w14:textId="77777777" w:rsidR="00847045" w:rsidRPr="00D6720F" w:rsidRDefault="00847045" w:rsidP="00C65C87">
            <w:pPr>
              <w:spacing w:before="20" w:after="20" w:line="200" w:lineRule="exact"/>
              <w:rPr>
                <w:sz w:val="16"/>
                <w:szCs w:val="16"/>
              </w:rPr>
            </w:pPr>
            <w:r w:rsidRPr="00D6720F">
              <w:rPr>
                <w:sz w:val="16"/>
                <w:szCs w:val="16"/>
              </w:rPr>
              <w:t>G.988</w:t>
            </w:r>
          </w:p>
        </w:tc>
        <w:tc>
          <w:tcPr>
            <w:tcW w:w="850" w:type="dxa"/>
            <w:tcBorders>
              <w:top w:val="single" w:sz="4" w:space="0" w:color="auto"/>
              <w:left w:val="single" w:sz="4" w:space="0" w:color="auto"/>
              <w:bottom w:val="single" w:sz="4" w:space="0" w:color="auto"/>
              <w:right w:val="single" w:sz="4" w:space="0" w:color="auto"/>
            </w:tcBorders>
            <w:tcPrChange w:id="1262" w:author="DC DC" w:date="2023-11-17T01:48:00Z">
              <w:tcPr>
                <w:tcW w:w="850" w:type="dxa"/>
                <w:tcBorders>
                  <w:top w:val="single" w:sz="4" w:space="0" w:color="auto"/>
                  <w:left w:val="single" w:sz="4" w:space="0" w:color="auto"/>
                  <w:bottom w:val="single" w:sz="4" w:space="0" w:color="auto"/>
                  <w:right w:val="single" w:sz="4" w:space="0" w:color="auto"/>
                </w:tcBorders>
              </w:tcPr>
            </w:tcPrChange>
          </w:tcPr>
          <w:p w14:paraId="10234924" w14:textId="77777777" w:rsidR="00847045" w:rsidRPr="00D6720F" w:rsidRDefault="00847045" w:rsidP="00C65C87">
            <w:pPr>
              <w:spacing w:before="20" w:after="20" w:line="200" w:lineRule="exact"/>
              <w:jc w:val="center"/>
              <w:rPr>
                <w:sz w:val="16"/>
                <w:szCs w:val="16"/>
              </w:rPr>
            </w:pPr>
            <w:r w:rsidRPr="00D6720F">
              <w:rPr>
                <w:sz w:val="16"/>
                <w:szCs w:val="16"/>
              </w:rPr>
              <w:t>2/15</w:t>
            </w:r>
          </w:p>
        </w:tc>
        <w:tc>
          <w:tcPr>
            <w:tcW w:w="3686" w:type="dxa"/>
            <w:tcBorders>
              <w:top w:val="single" w:sz="4" w:space="0" w:color="auto"/>
              <w:left w:val="single" w:sz="4" w:space="0" w:color="auto"/>
              <w:bottom w:val="single" w:sz="4" w:space="0" w:color="auto"/>
              <w:right w:val="single" w:sz="4" w:space="0" w:color="auto"/>
            </w:tcBorders>
            <w:tcPrChange w:id="1263" w:author="DC DC" w:date="2023-11-17T01:48:00Z">
              <w:tcPr>
                <w:tcW w:w="3544" w:type="dxa"/>
                <w:tcBorders>
                  <w:top w:val="single" w:sz="4" w:space="0" w:color="auto"/>
                  <w:left w:val="single" w:sz="4" w:space="0" w:color="auto"/>
                  <w:bottom w:val="single" w:sz="4" w:space="0" w:color="auto"/>
                  <w:right w:val="single" w:sz="4" w:space="0" w:color="auto"/>
                </w:tcBorders>
              </w:tcPr>
            </w:tcPrChange>
          </w:tcPr>
          <w:p w14:paraId="34B9AD11" w14:textId="77777777" w:rsidR="00847045" w:rsidRPr="00D6720F" w:rsidRDefault="00847045" w:rsidP="00C65C87">
            <w:pPr>
              <w:spacing w:before="20" w:after="20" w:line="200" w:lineRule="exact"/>
              <w:rPr>
                <w:sz w:val="16"/>
                <w:szCs w:val="16"/>
              </w:rPr>
            </w:pPr>
            <w:r w:rsidRPr="00D6720F">
              <w:rPr>
                <w:sz w:val="16"/>
                <w:szCs w:val="16"/>
              </w:rPr>
              <w:t>ONU management and control interface (OMCI) specification</w:t>
            </w:r>
          </w:p>
        </w:tc>
        <w:tc>
          <w:tcPr>
            <w:tcW w:w="4252" w:type="dxa"/>
            <w:tcBorders>
              <w:top w:val="single" w:sz="4" w:space="0" w:color="auto"/>
              <w:left w:val="single" w:sz="4" w:space="0" w:color="auto"/>
              <w:bottom w:val="single" w:sz="4" w:space="0" w:color="auto"/>
              <w:right w:val="single" w:sz="4" w:space="0" w:color="auto"/>
            </w:tcBorders>
            <w:tcPrChange w:id="1264" w:author="DC DC" w:date="2023-11-17T01:48:00Z">
              <w:tcPr>
                <w:tcW w:w="4394" w:type="dxa"/>
                <w:tcBorders>
                  <w:top w:val="single" w:sz="4" w:space="0" w:color="auto"/>
                  <w:left w:val="single" w:sz="4" w:space="0" w:color="auto"/>
                  <w:bottom w:val="single" w:sz="4" w:space="0" w:color="auto"/>
                  <w:right w:val="single" w:sz="4" w:space="0" w:color="auto"/>
                </w:tcBorders>
              </w:tcPr>
            </w:tcPrChange>
          </w:tcPr>
          <w:p w14:paraId="5231277D" w14:textId="77777777" w:rsidR="00847045" w:rsidRPr="00D6720F" w:rsidRDefault="00847045" w:rsidP="00C65C87">
            <w:pPr>
              <w:pStyle w:val="a3"/>
              <w:spacing w:before="20" w:after="20" w:line="200" w:lineRule="exact"/>
              <w:rPr>
                <w:caps w:val="0"/>
                <w:noProof w:val="0"/>
                <w:szCs w:val="16"/>
                <w:lang w:eastAsia="ja-JP" w:bidi="th-TH"/>
              </w:rPr>
            </w:pPr>
            <w:r w:rsidRPr="00D6720F">
              <w:rPr>
                <w:caps w:val="0"/>
                <w:noProof w:val="0"/>
                <w:szCs w:val="16"/>
                <w:lang w:eastAsia="ja-JP" w:bidi="th-TH"/>
              </w:rPr>
              <w:t>Specifies the optical network unit (ONU) management and control interface (OMCI) for optical access networks.</w:t>
            </w:r>
          </w:p>
          <w:p w14:paraId="42C4B6BC" w14:textId="77777777" w:rsidR="00847045" w:rsidRPr="00D6720F" w:rsidRDefault="00847045" w:rsidP="00C65C87">
            <w:pPr>
              <w:pStyle w:val="a3"/>
              <w:tabs>
                <w:tab w:val="clear" w:pos="9639"/>
                <w:tab w:val="left" w:pos="794"/>
                <w:tab w:val="left" w:pos="1191"/>
                <w:tab w:val="left" w:pos="1588"/>
                <w:tab w:val="left" w:pos="1985"/>
              </w:tabs>
              <w:spacing w:before="20" w:after="20" w:line="200" w:lineRule="exact"/>
              <w:rPr>
                <w:noProof w:val="0"/>
                <w:szCs w:val="16"/>
              </w:rPr>
            </w:pPr>
            <w:r w:rsidRPr="00D6720F">
              <w:rPr>
                <w:caps w:val="0"/>
                <w:noProof w:val="0"/>
                <w:szCs w:val="16"/>
                <w:lang w:eastAsia="ja-JP" w:bidi="th-TH"/>
              </w:rPr>
              <w:t xml:space="preserve">This Recommendation specifies the managed entities of a protocol-independent management information base (MIB) that models the exchange of information between an optical line termination (OLT) and an optical network unit (ONU). In addition, it covers the ONU management and control channel, </w:t>
            </w:r>
            <w:proofErr w:type="gramStart"/>
            <w:r w:rsidRPr="00D6720F">
              <w:rPr>
                <w:caps w:val="0"/>
                <w:noProof w:val="0"/>
                <w:szCs w:val="16"/>
                <w:lang w:eastAsia="ja-JP" w:bidi="th-TH"/>
              </w:rPr>
              <w:t>protocol</w:t>
            </w:r>
            <w:proofErr w:type="gramEnd"/>
            <w:r w:rsidRPr="00D6720F">
              <w:rPr>
                <w:caps w:val="0"/>
                <w:noProof w:val="0"/>
                <w:szCs w:val="16"/>
                <w:lang w:eastAsia="ja-JP" w:bidi="th-TH"/>
              </w:rPr>
              <w:t xml:space="preserve"> and detailed messages.</w:t>
            </w:r>
          </w:p>
        </w:tc>
        <w:tc>
          <w:tcPr>
            <w:tcW w:w="567" w:type="dxa"/>
            <w:tcBorders>
              <w:top w:val="single" w:sz="4" w:space="0" w:color="auto"/>
              <w:left w:val="single" w:sz="4" w:space="0" w:color="auto"/>
              <w:bottom w:val="single" w:sz="4" w:space="0" w:color="auto"/>
              <w:right w:val="single" w:sz="4" w:space="0" w:color="auto"/>
            </w:tcBorders>
            <w:tcPrChange w:id="1265" w:author="DC DC" w:date="2023-11-17T01:48:00Z">
              <w:tcPr>
                <w:tcW w:w="567" w:type="dxa"/>
                <w:gridSpan w:val="2"/>
                <w:tcBorders>
                  <w:top w:val="single" w:sz="4" w:space="0" w:color="auto"/>
                  <w:left w:val="single" w:sz="4" w:space="0" w:color="auto"/>
                  <w:bottom w:val="single" w:sz="4" w:space="0" w:color="auto"/>
                  <w:right w:val="single" w:sz="4" w:space="0" w:color="auto"/>
                </w:tcBorders>
              </w:tcPr>
            </w:tcPrChange>
          </w:tcPr>
          <w:p w14:paraId="0FA31959" w14:textId="77777777" w:rsidR="00847045" w:rsidRPr="00D6720F" w:rsidRDefault="00847045" w:rsidP="00C65C87">
            <w:pPr>
              <w:spacing w:before="20" w:after="20" w:line="200" w:lineRule="exact"/>
              <w:jc w:val="center"/>
              <w:rPr>
                <w:sz w:val="16"/>
                <w:szCs w:val="16"/>
              </w:rPr>
            </w:pPr>
            <w:r w:rsidRPr="00D6720F">
              <w:rPr>
                <w:sz w:val="16"/>
                <w:szCs w:val="16"/>
              </w:rPr>
              <w:t>4</w:t>
            </w:r>
          </w:p>
        </w:tc>
        <w:tc>
          <w:tcPr>
            <w:tcW w:w="567" w:type="dxa"/>
            <w:tcBorders>
              <w:top w:val="single" w:sz="4" w:space="0" w:color="auto"/>
              <w:left w:val="single" w:sz="4" w:space="0" w:color="auto"/>
              <w:bottom w:val="single" w:sz="4" w:space="0" w:color="auto"/>
              <w:right w:val="single" w:sz="4" w:space="0" w:color="auto"/>
            </w:tcBorders>
            <w:tcPrChange w:id="1266" w:author="DC DC" w:date="2023-11-17T01:48:00Z">
              <w:tcPr>
                <w:tcW w:w="567" w:type="dxa"/>
                <w:gridSpan w:val="2"/>
                <w:tcBorders>
                  <w:top w:val="single" w:sz="4" w:space="0" w:color="auto"/>
                  <w:left w:val="single" w:sz="4" w:space="0" w:color="auto"/>
                  <w:bottom w:val="single" w:sz="4" w:space="0" w:color="auto"/>
                  <w:right w:val="single" w:sz="4" w:space="0" w:color="auto"/>
                </w:tcBorders>
              </w:tcPr>
            </w:tcPrChange>
          </w:tcPr>
          <w:p w14:paraId="7F103702" w14:textId="77777777" w:rsidR="00847045" w:rsidRPr="00D6720F" w:rsidRDefault="00847045" w:rsidP="00C65C87">
            <w:pPr>
              <w:spacing w:before="20" w:after="20" w:line="200" w:lineRule="exact"/>
              <w:jc w:val="center"/>
              <w:rPr>
                <w:sz w:val="16"/>
                <w:szCs w:val="16"/>
              </w:rPr>
            </w:pPr>
            <w:r w:rsidRPr="00D6720F">
              <w:rPr>
                <w:sz w:val="16"/>
                <w:szCs w:val="16"/>
              </w:rPr>
              <w:t>PS</w:t>
            </w:r>
          </w:p>
        </w:tc>
        <w:tc>
          <w:tcPr>
            <w:tcW w:w="1134" w:type="dxa"/>
            <w:tcBorders>
              <w:top w:val="single" w:sz="4" w:space="0" w:color="auto"/>
              <w:left w:val="single" w:sz="4" w:space="0" w:color="auto"/>
              <w:bottom w:val="single" w:sz="4" w:space="0" w:color="auto"/>
              <w:right w:val="single" w:sz="4" w:space="0" w:color="auto"/>
            </w:tcBorders>
            <w:tcPrChange w:id="1267" w:author="DC DC" w:date="2023-11-17T01:48:00Z">
              <w:tcPr>
                <w:tcW w:w="1134" w:type="dxa"/>
                <w:tcBorders>
                  <w:top w:val="single" w:sz="4" w:space="0" w:color="auto"/>
                  <w:left w:val="single" w:sz="4" w:space="0" w:color="auto"/>
                  <w:bottom w:val="single" w:sz="4" w:space="0" w:color="auto"/>
                  <w:right w:val="single" w:sz="4" w:space="0" w:color="auto"/>
                </w:tcBorders>
              </w:tcPr>
            </w:tcPrChange>
          </w:tcPr>
          <w:p w14:paraId="2C1B331A" w14:textId="77777777" w:rsidR="00847045" w:rsidRPr="00D6720F" w:rsidRDefault="00847045" w:rsidP="00C65C87">
            <w:pPr>
              <w:spacing w:before="20" w:after="20" w:line="200" w:lineRule="exact"/>
              <w:jc w:val="center"/>
              <w:rPr>
                <w:sz w:val="16"/>
                <w:szCs w:val="16"/>
              </w:rPr>
            </w:pPr>
            <w:del w:id="1268" w:author="Fromenteau, Jean-Marie" w:date="2023-04-18T09:26:00Z">
              <w:r w:rsidRPr="00D6720F" w:rsidDel="007D0CC5">
                <w:rPr>
                  <w:sz w:val="16"/>
                  <w:szCs w:val="16"/>
                </w:rPr>
                <w:delText>2017.11</w:delText>
              </w:r>
            </w:del>
            <w:ins w:id="1269" w:author="Fromenteau, Jean-Marie" w:date="2023-04-18T09:27:00Z">
              <w:r>
                <w:rPr>
                  <w:sz w:val="16"/>
                  <w:szCs w:val="16"/>
                </w:rPr>
                <w:br/>
                <w:t>2022.11</w:t>
              </w:r>
            </w:ins>
          </w:p>
        </w:tc>
        <w:tc>
          <w:tcPr>
            <w:tcW w:w="1276" w:type="dxa"/>
            <w:tcBorders>
              <w:top w:val="single" w:sz="4" w:space="0" w:color="auto"/>
              <w:left w:val="single" w:sz="4" w:space="0" w:color="auto"/>
              <w:bottom w:val="single" w:sz="4" w:space="0" w:color="auto"/>
              <w:right w:val="single" w:sz="4" w:space="0" w:color="auto"/>
            </w:tcBorders>
            <w:tcPrChange w:id="1270" w:author="DC DC" w:date="2023-11-17T01:48:00Z">
              <w:tcPr>
                <w:tcW w:w="1276" w:type="dxa"/>
                <w:gridSpan w:val="5"/>
                <w:tcBorders>
                  <w:top w:val="single" w:sz="4" w:space="0" w:color="auto"/>
                  <w:left w:val="single" w:sz="4" w:space="0" w:color="auto"/>
                  <w:bottom w:val="single" w:sz="4" w:space="0" w:color="auto"/>
                  <w:right w:val="single" w:sz="4" w:space="0" w:color="auto"/>
                </w:tcBorders>
              </w:tcPr>
            </w:tcPrChange>
          </w:tcPr>
          <w:p w14:paraId="2A842B29" w14:textId="77777777" w:rsidR="00847045" w:rsidRDefault="00847045" w:rsidP="00C65C87">
            <w:pPr>
              <w:spacing w:before="20" w:after="20" w:line="200" w:lineRule="exact"/>
              <w:rPr>
                <w:ins w:id="1271" w:author="Fromenteau, Jean-Marie" w:date="2023-04-18T09:33:00Z"/>
                <w:sz w:val="16"/>
                <w:szCs w:val="16"/>
                <w:lang w:val="de-DE"/>
              </w:rPr>
            </w:pPr>
            <w:del w:id="1272" w:author="Fromenteau, Jean-Marie" w:date="2023-04-18T09:32:00Z">
              <w:r w:rsidRPr="00D22ACE" w:rsidDel="00D22ACE">
                <w:rPr>
                  <w:sz w:val="16"/>
                  <w:szCs w:val="16"/>
                  <w:lang w:val="de-DE" w:eastAsia="ja-JP" w:bidi="th-TH"/>
                </w:rPr>
                <w:delText>Michael Shaffer, Wei Lin</w:delText>
              </w:r>
            </w:del>
            <w:ins w:id="1273" w:author="Fromenteau, Jean-Marie" w:date="2023-04-18T09:32:00Z">
              <w:r w:rsidRPr="00D22ACE">
                <w:rPr>
                  <w:sz w:val="16"/>
                  <w:szCs w:val="16"/>
                  <w:lang w:val="de-DE" w:eastAsia="ja-JP" w:bidi="th-TH"/>
                </w:rPr>
                <w:br/>
              </w:r>
              <w:proofErr w:type="spellStart"/>
              <w:r w:rsidRPr="00D22ACE">
                <w:rPr>
                  <w:sz w:val="16"/>
                  <w:szCs w:val="16"/>
                  <w:lang w:val="de-DE"/>
                </w:rPr>
                <w:t>Yuanqiu</w:t>
              </w:r>
              <w:proofErr w:type="spellEnd"/>
              <w:r w:rsidRPr="00D22ACE">
                <w:rPr>
                  <w:sz w:val="16"/>
                  <w:szCs w:val="16"/>
                  <w:lang w:val="de-DE"/>
                </w:rPr>
                <w:t xml:space="preserve"> Luo</w:t>
              </w:r>
            </w:ins>
          </w:p>
          <w:p w14:paraId="2B789F02" w14:textId="77777777" w:rsidR="00847045" w:rsidRPr="00D22ACE" w:rsidRDefault="00847045" w:rsidP="00C65C87">
            <w:pPr>
              <w:spacing w:before="20" w:after="20" w:line="200" w:lineRule="exact"/>
              <w:rPr>
                <w:sz w:val="16"/>
                <w:szCs w:val="16"/>
                <w:lang w:val="de-DE"/>
              </w:rPr>
            </w:pPr>
            <w:ins w:id="1274" w:author="Fromenteau, Jean-Marie" w:date="2023-04-18T09:32:00Z">
              <w:r w:rsidRPr="00D22ACE">
                <w:rPr>
                  <w:sz w:val="16"/>
                  <w:szCs w:val="16"/>
                  <w:lang w:val="de-DE"/>
                </w:rPr>
                <w:t>Marta Seda</w:t>
              </w:r>
            </w:ins>
          </w:p>
        </w:tc>
        <w:tc>
          <w:tcPr>
            <w:tcW w:w="851" w:type="dxa"/>
            <w:tcBorders>
              <w:top w:val="single" w:sz="4" w:space="0" w:color="auto"/>
              <w:left w:val="single" w:sz="4" w:space="0" w:color="auto"/>
              <w:bottom w:val="single" w:sz="4" w:space="0" w:color="auto"/>
              <w:right w:val="single" w:sz="4" w:space="0" w:color="auto"/>
            </w:tcBorders>
            <w:tcPrChange w:id="1275" w:author="DC DC" w:date="2023-11-17T01:48:00Z">
              <w:tcPr>
                <w:tcW w:w="851" w:type="dxa"/>
                <w:gridSpan w:val="3"/>
                <w:tcBorders>
                  <w:top w:val="single" w:sz="4" w:space="0" w:color="auto"/>
                  <w:left w:val="single" w:sz="4" w:space="0" w:color="auto"/>
                  <w:bottom w:val="single" w:sz="4" w:space="0" w:color="auto"/>
                  <w:right w:val="single" w:sz="4" w:space="0" w:color="auto"/>
                </w:tcBorders>
              </w:tcPr>
            </w:tcPrChange>
          </w:tcPr>
          <w:p w14:paraId="4D78E4C5" w14:textId="77777777" w:rsidR="00847045" w:rsidRPr="00D22ACE" w:rsidRDefault="00847045" w:rsidP="00C65C87">
            <w:pPr>
              <w:spacing w:before="20" w:after="20" w:line="200" w:lineRule="exact"/>
              <w:jc w:val="center"/>
              <w:rPr>
                <w:sz w:val="16"/>
                <w:szCs w:val="16"/>
                <w:lang w:val="de-DE"/>
              </w:rPr>
            </w:pPr>
          </w:p>
        </w:tc>
        <w:tc>
          <w:tcPr>
            <w:tcW w:w="1417" w:type="dxa"/>
            <w:tcBorders>
              <w:top w:val="single" w:sz="4" w:space="0" w:color="auto"/>
              <w:left w:val="single" w:sz="4" w:space="0" w:color="auto"/>
              <w:bottom w:val="single" w:sz="4" w:space="0" w:color="auto"/>
              <w:right w:val="single" w:sz="4" w:space="0" w:color="auto"/>
            </w:tcBorders>
            <w:tcPrChange w:id="1276" w:author="DC DC" w:date="2023-11-17T01:48:00Z">
              <w:tcPr>
                <w:tcW w:w="1417" w:type="dxa"/>
                <w:gridSpan w:val="3"/>
                <w:tcBorders>
                  <w:top w:val="single" w:sz="4" w:space="0" w:color="auto"/>
                  <w:left w:val="single" w:sz="4" w:space="0" w:color="auto"/>
                  <w:bottom w:val="single" w:sz="4" w:space="0" w:color="auto"/>
                  <w:right w:val="single" w:sz="4" w:space="0" w:color="auto"/>
                </w:tcBorders>
              </w:tcPr>
            </w:tcPrChange>
          </w:tcPr>
          <w:p w14:paraId="31ED39A0" w14:textId="77777777" w:rsidR="00847045" w:rsidRPr="00D22ACE" w:rsidRDefault="00847045" w:rsidP="00C65C87">
            <w:pPr>
              <w:spacing w:before="20" w:after="20" w:line="200" w:lineRule="exact"/>
              <w:jc w:val="center"/>
              <w:rPr>
                <w:sz w:val="16"/>
                <w:szCs w:val="16"/>
                <w:lang w:val="de-DE"/>
              </w:rPr>
            </w:pPr>
          </w:p>
        </w:tc>
      </w:tr>
      <w:tr w:rsidR="00847045" w:rsidRPr="00D22ACE" w:rsidDel="00003315" w14:paraId="115EE16F" w14:textId="77777777" w:rsidTr="00610019">
        <w:trPr>
          <w:cantSplit/>
          <w:del w:id="1277" w:author="Fromenteau, Jean-Marie" w:date="2023-04-18T09:27:00Z"/>
          <w:trPrChange w:id="1278" w:author="DC DC" w:date="2023-11-17T01:49:00Z">
            <w:trPr>
              <w:gridAfter w:val="0"/>
              <w:wAfter w:w="372" w:type="dxa"/>
              <w:cantSplit/>
            </w:trPr>
          </w:trPrChange>
        </w:trPr>
        <w:tc>
          <w:tcPr>
            <w:tcW w:w="1368" w:type="dxa"/>
            <w:tcBorders>
              <w:top w:val="single" w:sz="4" w:space="0" w:color="auto"/>
              <w:left w:val="single" w:sz="4" w:space="0" w:color="auto"/>
              <w:bottom w:val="single" w:sz="4" w:space="0" w:color="auto"/>
              <w:right w:val="single" w:sz="4" w:space="0" w:color="auto"/>
            </w:tcBorders>
            <w:tcPrChange w:id="1279" w:author="DC DC" w:date="2023-11-17T01:49:00Z">
              <w:tcPr>
                <w:tcW w:w="1368" w:type="dxa"/>
                <w:tcBorders>
                  <w:top w:val="single" w:sz="4" w:space="0" w:color="auto"/>
                  <w:left w:val="single" w:sz="4" w:space="0" w:color="auto"/>
                  <w:bottom w:val="single" w:sz="4" w:space="0" w:color="auto"/>
                  <w:right w:val="single" w:sz="4" w:space="0" w:color="auto"/>
                </w:tcBorders>
              </w:tcPr>
            </w:tcPrChange>
          </w:tcPr>
          <w:p w14:paraId="4B720674" w14:textId="77777777" w:rsidR="00847045" w:rsidRPr="00D22ACE" w:rsidDel="00003315" w:rsidRDefault="00847045" w:rsidP="00C65C87">
            <w:pPr>
              <w:spacing w:before="20" w:after="20" w:line="200" w:lineRule="exact"/>
              <w:rPr>
                <w:del w:id="1280" w:author="Fromenteau, Jean-Marie" w:date="2023-04-18T09:27:00Z"/>
                <w:sz w:val="16"/>
                <w:szCs w:val="16"/>
                <w:lang w:val="de-DE"/>
              </w:rPr>
            </w:pPr>
            <w:del w:id="1281" w:author="Fromenteau, Jean-Marie" w:date="2023-04-18T09:27:00Z">
              <w:r w:rsidRPr="00D22ACE" w:rsidDel="00003315">
                <w:rPr>
                  <w:sz w:val="16"/>
                  <w:szCs w:val="16"/>
                  <w:lang w:val="de-DE"/>
                </w:rPr>
                <w:delText>G.988 Amd 2</w:delText>
              </w:r>
            </w:del>
          </w:p>
        </w:tc>
        <w:tc>
          <w:tcPr>
            <w:tcW w:w="850" w:type="dxa"/>
            <w:tcBorders>
              <w:top w:val="single" w:sz="4" w:space="0" w:color="auto"/>
              <w:left w:val="single" w:sz="4" w:space="0" w:color="auto"/>
              <w:bottom w:val="single" w:sz="4" w:space="0" w:color="auto"/>
              <w:right w:val="single" w:sz="4" w:space="0" w:color="auto"/>
            </w:tcBorders>
            <w:tcPrChange w:id="1282" w:author="DC DC" w:date="2023-11-17T01:49:00Z">
              <w:tcPr>
                <w:tcW w:w="850" w:type="dxa"/>
                <w:tcBorders>
                  <w:top w:val="single" w:sz="4" w:space="0" w:color="auto"/>
                  <w:left w:val="single" w:sz="4" w:space="0" w:color="auto"/>
                  <w:bottom w:val="single" w:sz="4" w:space="0" w:color="auto"/>
                  <w:right w:val="single" w:sz="4" w:space="0" w:color="auto"/>
                </w:tcBorders>
              </w:tcPr>
            </w:tcPrChange>
          </w:tcPr>
          <w:p w14:paraId="706E7D75" w14:textId="77777777" w:rsidR="00847045" w:rsidRPr="00D22ACE" w:rsidDel="00003315" w:rsidRDefault="00847045" w:rsidP="00C65C87">
            <w:pPr>
              <w:spacing w:before="20" w:after="20" w:line="200" w:lineRule="exact"/>
              <w:jc w:val="center"/>
              <w:rPr>
                <w:del w:id="1283" w:author="Fromenteau, Jean-Marie" w:date="2023-04-18T09:27:00Z"/>
                <w:sz w:val="16"/>
                <w:szCs w:val="16"/>
                <w:lang w:val="de-DE"/>
              </w:rPr>
            </w:pPr>
            <w:del w:id="1284" w:author="Fromenteau, Jean-Marie" w:date="2023-04-18T09:27:00Z">
              <w:r w:rsidRPr="00D22ACE" w:rsidDel="00003315">
                <w:rPr>
                  <w:sz w:val="16"/>
                  <w:szCs w:val="16"/>
                  <w:lang w:val="de-DE"/>
                </w:rPr>
                <w:delText>2/15</w:delText>
              </w:r>
            </w:del>
          </w:p>
        </w:tc>
        <w:tc>
          <w:tcPr>
            <w:tcW w:w="3686" w:type="dxa"/>
            <w:tcBorders>
              <w:top w:val="single" w:sz="4" w:space="0" w:color="auto"/>
              <w:left w:val="single" w:sz="4" w:space="0" w:color="auto"/>
              <w:bottom w:val="single" w:sz="4" w:space="0" w:color="auto"/>
              <w:right w:val="single" w:sz="4" w:space="0" w:color="auto"/>
            </w:tcBorders>
            <w:tcPrChange w:id="1285" w:author="DC DC" w:date="2023-11-17T01:49:00Z">
              <w:tcPr>
                <w:tcW w:w="3544" w:type="dxa"/>
                <w:tcBorders>
                  <w:top w:val="single" w:sz="4" w:space="0" w:color="auto"/>
                  <w:left w:val="single" w:sz="4" w:space="0" w:color="auto"/>
                  <w:bottom w:val="single" w:sz="4" w:space="0" w:color="auto"/>
                  <w:right w:val="single" w:sz="4" w:space="0" w:color="auto"/>
                </w:tcBorders>
              </w:tcPr>
            </w:tcPrChange>
          </w:tcPr>
          <w:p w14:paraId="59CFF23B" w14:textId="77777777" w:rsidR="00847045" w:rsidRPr="00D22ACE" w:rsidDel="00003315" w:rsidRDefault="00847045" w:rsidP="00C65C87">
            <w:pPr>
              <w:spacing w:before="20" w:after="20" w:line="200" w:lineRule="exact"/>
              <w:rPr>
                <w:del w:id="1286" w:author="Fromenteau, Jean-Marie" w:date="2023-04-18T09:27:00Z"/>
                <w:sz w:val="16"/>
                <w:szCs w:val="16"/>
                <w:lang w:val="de-DE"/>
              </w:rPr>
            </w:pPr>
            <w:del w:id="1287" w:author="Fromenteau, Jean-Marie" w:date="2023-04-18T09:27:00Z">
              <w:r w:rsidRPr="00D22ACE" w:rsidDel="00003315">
                <w:rPr>
                  <w:sz w:val="16"/>
                  <w:szCs w:val="16"/>
                  <w:lang w:val="de-DE"/>
                </w:rPr>
                <w:delText>ONU management and control interface (OMCI) specification</w:delText>
              </w:r>
            </w:del>
          </w:p>
        </w:tc>
        <w:tc>
          <w:tcPr>
            <w:tcW w:w="4252" w:type="dxa"/>
            <w:tcBorders>
              <w:top w:val="single" w:sz="4" w:space="0" w:color="auto"/>
              <w:left w:val="single" w:sz="4" w:space="0" w:color="auto"/>
              <w:bottom w:val="single" w:sz="4" w:space="0" w:color="auto"/>
              <w:right w:val="single" w:sz="4" w:space="0" w:color="auto"/>
            </w:tcBorders>
            <w:tcPrChange w:id="1288" w:author="DC DC" w:date="2023-11-17T01:49:00Z">
              <w:tcPr>
                <w:tcW w:w="4961" w:type="dxa"/>
                <w:gridSpan w:val="3"/>
                <w:tcBorders>
                  <w:top w:val="single" w:sz="4" w:space="0" w:color="auto"/>
                  <w:left w:val="single" w:sz="4" w:space="0" w:color="auto"/>
                  <w:bottom w:val="single" w:sz="4" w:space="0" w:color="auto"/>
                  <w:right w:val="single" w:sz="4" w:space="0" w:color="auto"/>
                </w:tcBorders>
              </w:tcPr>
            </w:tcPrChange>
          </w:tcPr>
          <w:p w14:paraId="198C9DAC" w14:textId="77777777" w:rsidR="00847045" w:rsidRPr="00D22ACE" w:rsidDel="00003315" w:rsidRDefault="00847045" w:rsidP="00C65C87">
            <w:pPr>
              <w:pStyle w:val="a3"/>
              <w:tabs>
                <w:tab w:val="clear" w:pos="9639"/>
                <w:tab w:val="left" w:pos="794"/>
                <w:tab w:val="left" w:pos="1191"/>
                <w:tab w:val="left" w:pos="1588"/>
                <w:tab w:val="left" w:pos="1985"/>
              </w:tabs>
              <w:spacing w:before="20" w:after="20" w:line="200" w:lineRule="exact"/>
              <w:rPr>
                <w:del w:id="1289" w:author="Fromenteau, Jean-Marie" w:date="2023-04-18T09:27:00Z"/>
                <w:caps w:val="0"/>
                <w:noProof w:val="0"/>
                <w:szCs w:val="16"/>
                <w:lang w:val="de-DE"/>
              </w:rPr>
            </w:pPr>
            <w:del w:id="1290" w:author="Fromenteau, Jean-Marie" w:date="2023-04-18T09:27:00Z">
              <w:r w:rsidRPr="00D22ACE" w:rsidDel="00003315">
                <w:rPr>
                  <w:caps w:val="0"/>
                  <w:noProof w:val="0"/>
                  <w:szCs w:val="16"/>
                  <w:lang w:val="de-DE"/>
                </w:rPr>
                <w:delText>Describes amendment to the base document</w:delText>
              </w:r>
            </w:del>
          </w:p>
        </w:tc>
        <w:tc>
          <w:tcPr>
            <w:tcW w:w="567" w:type="dxa"/>
            <w:tcBorders>
              <w:top w:val="single" w:sz="4" w:space="0" w:color="auto"/>
              <w:left w:val="single" w:sz="4" w:space="0" w:color="auto"/>
              <w:bottom w:val="single" w:sz="4" w:space="0" w:color="auto"/>
              <w:right w:val="single" w:sz="4" w:space="0" w:color="auto"/>
            </w:tcBorders>
            <w:tcPrChange w:id="1291" w:author="DC DC" w:date="2023-11-17T01:49:00Z">
              <w:tcPr>
                <w:tcW w:w="236" w:type="dxa"/>
                <w:tcBorders>
                  <w:top w:val="single" w:sz="4" w:space="0" w:color="auto"/>
                  <w:left w:val="single" w:sz="4" w:space="0" w:color="auto"/>
                  <w:bottom w:val="single" w:sz="4" w:space="0" w:color="auto"/>
                  <w:right w:val="single" w:sz="4" w:space="0" w:color="auto"/>
                </w:tcBorders>
              </w:tcPr>
            </w:tcPrChange>
          </w:tcPr>
          <w:p w14:paraId="428999F7" w14:textId="77777777" w:rsidR="00847045" w:rsidRPr="00D22ACE" w:rsidDel="00003315" w:rsidRDefault="00847045" w:rsidP="00C65C87">
            <w:pPr>
              <w:spacing w:before="20" w:after="20" w:line="200" w:lineRule="exact"/>
              <w:jc w:val="center"/>
              <w:rPr>
                <w:del w:id="1292" w:author="Fromenteau, Jean-Marie" w:date="2023-04-18T09:27:00Z"/>
                <w:sz w:val="16"/>
                <w:szCs w:val="16"/>
                <w:lang w:val="de-DE"/>
              </w:rPr>
            </w:pPr>
            <w:del w:id="1293" w:author="Fromenteau, Jean-Marie" w:date="2023-04-18T09:27:00Z">
              <w:r w:rsidRPr="00D22ACE" w:rsidDel="00003315">
                <w:rPr>
                  <w:sz w:val="16"/>
                  <w:szCs w:val="16"/>
                  <w:lang w:val="de-DE"/>
                </w:rPr>
                <w:delText>4</w:delText>
              </w:r>
            </w:del>
          </w:p>
        </w:tc>
        <w:tc>
          <w:tcPr>
            <w:tcW w:w="567" w:type="dxa"/>
            <w:tcBorders>
              <w:top w:val="single" w:sz="4" w:space="0" w:color="auto"/>
              <w:left w:val="single" w:sz="4" w:space="0" w:color="auto"/>
              <w:bottom w:val="single" w:sz="4" w:space="0" w:color="auto"/>
              <w:right w:val="single" w:sz="4" w:space="0" w:color="auto"/>
            </w:tcBorders>
            <w:tcPrChange w:id="1294" w:author="DC DC" w:date="2023-11-17T01:49:00Z">
              <w:tcPr>
                <w:tcW w:w="2361" w:type="dxa"/>
                <w:gridSpan w:val="5"/>
                <w:tcBorders>
                  <w:top w:val="single" w:sz="4" w:space="0" w:color="auto"/>
                  <w:left w:val="single" w:sz="4" w:space="0" w:color="auto"/>
                  <w:bottom w:val="single" w:sz="4" w:space="0" w:color="auto"/>
                  <w:right w:val="single" w:sz="4" w:space="0" w:color="auto"/>
                </w:tcBorders>
              </w:tcPr>
            </w:tcPrChange>
          </w:tcPr>
          <w:p w14:paraId="33E46156" w14:textId="77777777" w:rsidR="00847045" w:rsidRPr="00D22ACE" w:rsidDel="00003315" w:rsidRDefault="00847045" w:rsidP="00C65C87">
            <w:pPr>
              <w:spacing w:before="20" w:after="20" w:line="200" w:lineRule="exact"/>
              <w:jc w:val="center"/>
              <w:rPr>
                <w:del w:id="1295" w:author="Fromenteau, Jean-Marie" w:date="2023-04-18T09:27:00Z"/>
                <w:sz w:val="16"/>
                <w:szCs w:val="16"/>
                <w:lang w:val="de-DE"/>
              </w:rPr>
            </w:pPr>
            <w:del w:id="1296" w:author="Fromenteau, Jean-Marie" w:date="2023-04-18T09:27:00Z">
              <w:r w:rsidRPr="00D22ACE" w:rsidDel="00003315">
                <w:rPr>
                  <w:sz w:val="16"/>
                  <w:szCs w:val="16"/>
                  <w:lang w:val="de-DE"/>
                </w:rPr>
                <w:delText>PS</w:delText>
              </w:r>
            </w:del>
          </w:p>
        </w:tc>
        <w:tc>
          <w:tcPr>
            <w:tcW w:w="1134" w:type="dxa"/>
            <w:tcBorders>
              <w:top w:val="single" w:sz="4" w:space="0" w:color="auto"/>
              <w:left w:val="single" w:sz="4" w:space="0" w:color="auto"/>
              <w:bottom w:val="single" w:sz="4" w:space="0" w:color="auto"/>
              <w:right w:val="single" w:sz="4" w:space="0" w:color="auto"/>
            </w:tcBorders>
            <w:tcPrChange w:id="1297" w:author="DC DC" w:date="2023-11-17T01:49:00Z">
              <w:tcPr>
                <w:tcW w:w="236" w:type="dxa"/>
                <w:tcBorders>
                  <w:top w:val="single" w:sz="4" w:space="0" w:color="auto"/>
                  <w:left w:val="single" w:sz="4" w:space="0" w:color="auto"/>
                  <w:bottom w:val="single" w:sz="4" w:space="0" w:color="auto"/>
                  <w:right w:val="single" w:sz="4" w:space="0" w:color="auto"/>
                </w:tcBorders>
              </w:tcPr>
            </w:tcPrChange>
          </w:tcPr>
          <w:p w14:paraId="5B76FA74" w14:textId="77777777" w:rsidR="00847045" w:rsidRPr="00D22ACE" w:rsidDel="00003315" w:rsidRDefault="00847045" w:rsidP="00C65C87">
            <w:pPr>
              <w:spacing w:before="20" w:after="20" w:line="200" w:lineRule="exact"/>
              <w:jc w:val="center"/>
              <w:rPr>
                <w:del w:id="1298" w:author="Fromenteau, Jean-Marie" w:date="2023-04-18T09:27:00Z"/>
                <w:sz w:val="16"/>
                <w:szCs w:val="16"/>
                <w:lang w:val="de-DE"/>
              </w:rPr>
            </w:pPr>
            <w:del w:id="1299" w:author="Fromenteau, Jean-Marie" w:date="2023-04-18T09:27:00Z">
              <w:r w:rsidRPr="00D22ACE" w:rsidDel="00003315">
                <w:rPr>
                  <w:sz w:val="16"/>
                  <w:szCs w:val="16"/>
                  <w:lang w:val="de-DE"/>
                </w:rPr>
                <w:delText>2019.08</w:delText>
              </w:r>
            </w:del>
          </w:p>
        </w:tc>
        <w:tc>
          <w:tcPr>
            <w:tcW w:w="1276" w:type="dxa"/>
            <w:tcBorders>
              <w:top w:val="single" w:sz="4" w:space="0" w:color="auto"/>
              <w:left w:val="single" w:sz="4" w:space="0" w:color="auto"/>
              <w:bottom w:val="single" w:sz="4" w:space="0" w:color="auto"/>
              <w:right w:val="single" w:sz="4" w:space="0" w:color="auto"/>
            </w:tcBorders>
            <w:tcPrChange w:id="1300" w:author="DC DC" w:date="2023-11-17T01:49:00Z">
              <w:tcPr>
                <w:tcW w:w="1061" w:type="dxa"/>
                <w:gridSpan w:val="5"/>
                <w:tcBorders>
                  <w:top w:val="single" w:sz="4" w:space="0" w:color="auto"/>
                  <w:left w:val="single" w:sz="4" w:space="0" w:color="auto"/>
                  <w:bottom w:val="single" w:sz="4" w:space="0" w:color="auto"/>
                  <w:right w:val="single" w:sz="4" w:space="0" w:color="auto"/>
                </w:tcBorders>
              </w:tcPr>
            </w:tcPrChange>
          </w:tcPr>
          <w:p w14:paraId="7E7328A7" w14:textId="77777777" w:rsidR="00847045" w:rsidRPr="00D22ACE" w:rsidDel="00003315" w:rsidRDefault="00847045" w:rsidP="00C65C87">
            <w:pPr>
              <w:spacing w:before="20" w:after="20" w:line="200" w:lineRule="exact"/>
              <w:rPr>
                <w:del w:id="1301" w:author="Fromenteau, Jean-Marie" w:date="2023-04-18T09:27:00Z"/>
                <w:sz w:val="16"/>
                <w:szCs w:val="16"/>
                <w:lang w:val="de-DE"/>
              </w:rPr>
            </w:pPr>
            <w:del w:id="1302" w:author="Fromenteau, Jean-Marie" w:date="2023-04-18T09:27:00Z">
              <w:r w:rsidRPr="00D22ACE" w:rsidDel="00003315">
                <w:rPr>
                  <w:sz w:val="16"/>
                  <w:szCs w:val="16"/>
                  <w:lang w:val="de-DE"/>
                </w:rPr>
                <w:delText>Marta Seda, Wei Lin</w:delText>
              </w:r>
            </w:del>
          </w:p>
        </w:tc>
        <w:tc>
          <w:tcPr>
            <w:tcW w:w="851" w:type="dxa"/>
            <w:tcBorders>
              <w:top w:val="single" w:sz="4" w:space="0" w:color="auto"/>
              <w:left w:val="single" w:sz="4" w:space="0" w:color="auto"/>
              <w:bottom w:val="single" w:sz="4" w:space="0" w:color="auto"/>
              <w:right w:val="single" w:sz="4" w:space="0" w:color="auto"/>
            </w:tcBorders>
            <w:tcPrChange w:id="1303" w:author="DC DC" w:date="2023-11-17T01:49:00Z">
              <w:tcPr>
                <w:tcW w:w="826" w:type="dxa"/>
                <w:tcBorders>
                  <w:top w:val="single" w:sz="4" w:space="0" w:color="auto"/>
                  <w:left w:val="single" w:sz="4" w:space="0" w:color="auto"/>
                  <w:bottom w:val="single" w:sz="4" w:space="0" w:color="auto"/>
                  <w:right w:val="single" w:sz="4" w:space="0" w:color="auto"/>
                </w:tcBorders>
              </w:tcPr>
            </w:tcPrChange>
          </w:tcPr>
          <w:p w14:paraId="22EB79D1" w14:textId="77777777" w:rsidR="00847045" w:rsidRPr="00D22ACE" w:rsidDel="00003315" w:rsidRDefault="00847045" w:rsidP="00C65C87">
            <w:pPr>
              <w:spacing w:before="20" w:after="20" w:line="200" w:lineRule="exact"/>
              <w:jc w:val="center"/>
              <w:rPr>
                <w:del w:id="1304" w:author="Fromenteau, Jean-Marie" w:date="2023-04-18T09:27:00Z"/>
                <w:sz w:val="16"/>
                <w:szCs w:val="16"/>
                <w:lang w:val="de-DE"/>
              </w:rPr>
            </w:pPr>
          </w:p>
        </w:tc>
        <w:tc>
          <w:tcPr>
            <w:tcW w:w="1417" w:type="dxa"/>
            <w:tcBorders>
              <w:top w:val="single" w:sz="4" w:space="0" w:color="auto"/>
              <w:left w:val="single" w:sz="4" w:space="0" w:color="auto"/>
              <w:bottom w:val="single" w:sz="4" w:space="0" w:color="auto"/>
              <w:right w:val="single" w:sz="4" w:space="0" w:color="auto"/>
            </w:tcBorders>
            <w:tcPrChange w:id="1305" w:author="DC DC" w:date="2023-11-17T01:49:00Z">
              <w:tcPr>
                <w:tcW w:w="1381" w:type="dxa"/>
                <w:gridSpan w:val="2"/>
                <w:tcBorders>
                  <w:top w:val="single" w:sz="4" w:space="0" w:color="auto"/>
                  <w:left w:val="single" w:sz="4" w:space="0" w:color="auto"/>
                  <w:bottom w:val="single" w:sz="4" w:space="0" w:color="auto"/>
                  <w:right w:val="single" w:sz="4" w:space="0" w:color="auto"/>
                </w:tcBorders>
              </w:tcPr>
            </w:tcPrChange>
          </w:tcPr>
          <w:p w14:paraId="3EAD172D" w14:textId="77777777" w:rsidR="00847045" w:rsidRPr="00D22ACE" w:rsidDel="00003315" w:rsidRDefault="00847045" w:rsidP="00C65C87">
            <w:pPr>
              <w:spacing w:before="20" w:after="20" w:line="200" w:lineRule="exact"/>
              <w:jc w:val="center"/>
              <w:rPr>
                <w:del w:id="1306" w:author="Fromenteau, Jean-Marie" w:date="2023-04-18T09:27:00Z"/>
                <w:sz w:val="16"/>
                <w:szCs w:val="16"/>
                <w:lang w:val="de-DE"/>
              </w:rPr>
            </w:pPr>
          </w:p>
        </w:tc>
      </w:tr>
      <w:tr w:rsidR="00847045" w:rsidRPr="00D22ACE" w:rsidDel="00003315" w14:paraId="5377818E" w14:textId="77777777" w:rsidTr="00610019">
        <w:trPr>
          <w:cantSplit/>
          <w:del w:id="1307" w:author="Fromenteau, Jean-Marie" w:date="2023-04-18T09:27:00Z"/>
          <w:trPrChange w:id="1308" w:author="DC DC" w:date="2023-11-17T01:49:00Z">
            <w:trPr>
              <w:gridAfter w:val="0"/>
              <w:wAfter w:w="372" w:type="dxa"/>
              <w:cantSplit/>
            </w:trPr>
          </w:trPrChange>
        </w:trPr>
        <w:tc>
          <w:tcPr>
            <w:tcW w:w="1368" w:type="dxa"/>
            <w:tcBorders>
              <w:top w:val="single" w:sz="4" w:space="0" w:color="auto"/>
              <w:left w:val="single" w:sz="4" w:space="0" w:color="auto"/>
              <w:bottom w:val="single" w:sz="4" w:space="0" w:color="auto"/>
              <w:right w:val="single" w:sz="4" w:space="0" w:color="auto"/>
            </w:tcBorders>
            <w:tcPrChange w:id="1309" w:author="DC DC" w:date="2023-11-17T01:49:00Z">
              <w:tcPr>
                <w:tcW w:w="1368" w:type="dxa"/>
                <w:tcBorders>
                  <w:top w:val="single" w:sz="4" w:space="0" w:color="auto"/>
                  <w:left w:val="single" w:sz="4" w:space="0" w:color="auto"/>
                  <w:bottom w:val="single" w:sz="4" w:space="0" w:color="auto"/>
                  <w:right w:val="single" w:sz="4" w:space="0" w:color="auto"/>
                </w:tcBorders>
              </w:tcPr>
            </w:tcPrChange>
          </w:tcPr>
          <w:p w14:paraId="7FFB08C2" w14:textId="77777777" w:rsidR="00847045" w:rsidRPr="00D22ACE" w:rsidDel="00003315" w:rsidRDefault="00847045" w:rsidP="00C65C87">
            <w:pPr>
              <w:spacing w:before="20" w:after="20" w:line="200" w:lineRule="exact"/>
              <w:rPr>
                <w:del w:id="1310" w:author="Fromenteau, Jean-Marie" w:date="2023-04-18T09:27:00Z"/>
                <w:sz w:val="16"/>
                <w:szCs w:val="16"/>
                <w:lang w:val="de-DE"/>
              </w:rPr>
            </w:pPr>
            <w:del w:id="1311" w:author="Fromenteau, Jean-Marie" w:date="2023-04-18T09:27:00Z">
              <w:r w:rsidRPr="00D22ACE" w:rsidDel="00003315">
                <w:rPr>
                  <w:sz w:val="16"/>
                  <w:szCs w:val="16"/>
                  <w:lang w:val="de-DE"/>
                </w:rPr>
                <w:delText>G.988 Amd1</w:delText>
              </w:r>
            </w:del>
          </w:p>
        </w:tc>
        <w:tc>
          <w:tcPr>
            <w:tcW w:w="850" w:type="dxa"/>
            <w:tcBorders>
              <w:top w:val="single" w:sz="4" w:space="0" w:color="auto"/>
              <w:left w:val="single" w:sz="4" w:space="0" w:color="auto"/>
              <w:bottom w:val="single" w:sz="4" w:space="0" w:color="auto"/>
              <w:right w:val="single" w:sz="4" w:space="0" w:color="auto"/>
            </w:tcBorders>
            <w:tcPrChange w:id="1312" w:author="DC DC" w:date="2023-11-17T01:49:00Z">
              <w:tcPr>
                <w:tcW w:w="850" w:type="dxa"/>
                <w:tcBorders>
                  <w:top w:val="single" w:sz="4" w:space="0" w:color="auto"/>
                  <w:left w:val="single" w:sz="4" w:space="0" w:color="auto"/>
                  <w:bottom w:val="single" w:sz="4" w:space="0" w:color="auto"/>
                  <w:right w:val="single" w:sz="4" w:space="0" w:color="auto"/>
                </w:tcBorders>
              </w:tcPr>
            </w:tcPrChange>
          </w:tcPr>
          <w:p w14:paraId="5C8BE579" w14:textId="77777777" w:rsidR="00847045" w:rsidRPr="00D22ACE" w:rsidDel="00003315" w:rsidRDefault="00847045" w:rsidP="00C65C87">
            <w:pPr>
              <w:spacing w:before="20" w:after="20" w:line="200" w:lineRule="exact"/>
              <w:jc w:val="center"/>
              <w:rPr>
                <w:del w:id="1313" w:author="Fromenteau, Jean-Marie" w:date="2023-04-18T09:27:00Z"/>
                <w:sz w:val="16"/>
                <w:szCs w:val="16"/>
                <w:lang w:val="de-DE"/>
              </w:rPr>
            </w:pPr>
            <w:del w:id="1314" w:author="Fromenteau, Jean-Marie" w:date="2023-04-18T09:27:00Z">
              <w:r w:rsidRPr="00D22ACE" w:rsidDel="00003315">
                <w:rPr>
                  <w:sz w:val="16"/>
                  <w:szCs w:val="16"/>
                  <w:lang w:val="de-DE"/>
                </w:rPr>
                <w:delText>2/15</w:delText>
              </w:r>
            </w:del>
          </w:p>
        </w:tc>
        <w:tc>
          <w:tcPr>
            <w:tcW w:w="3686" w:type="dxa"/>
            <w:tcBorders>
              <w:top w:val="single" w:sz="4" w:space="0" w:color="auto"/>
              <w:left w:val="single" w:sz="4" w:space="0" w:color="auto"/>
              <w:bottom w:val="single" w:sz="4" w:space="0" w:color="auto"/>
              <w:right w:val="single" w:sz="4" w:space="0" w:color="auto"/>
            </w:tcBorders>
            <w:tcPrChange w:id="1315" w:author="DC DC" w:date="2023-11-17T01:49:00Z">
              <w:tcPr>
                <w:tcW w:w="3544" w:type="dxa"/>
                <w:tcBorders>
                  <w:top w:val="single" w:sz="4" w:space="0" w:color="auto"/>
                  <w:left w:val="single" w:sz="4" w:space="0" w:color="auto"/>
                  <w:bottom w:val="single" w:sz="4" w:space="0" w:color="auto"/>
                  <w:right w:val="single" w:sz="4" w:space="0" w:color="auto"/>
                </w:tcBorders>
              </w:tcPr>
            </w:tcPrChange>
          </w:tcPr>
          <w:p w14:paraId="7DEF3B7B" w14:textId="77777777" w:rsidR="00847045" w:rsidRPr="00D22ACE" w:rsidDel="00003315" w:rsidRDefault="00847045" w:rsidP="00C65C87">
            <w:pPr>
              <w:spacing w:before="20" w:after="20" w:line="200" w:lineRule="exact"/>
              <w:rPr>
                <w:del w:id="1316" w:author="Fromenteau, Jean-Marie" w:date="2023-04-18T09:27:00Z"/>
                <w:sz w:val="16"/>
                <w:szCs w:val="16"/>
                <w:lang w:val="de-DE"/>
              </w:rPr>
            </w:pPr>
            <w:del w:id="1317" w:author="Fromenteau, Jean-Marie" w:date="2023-04-18T09:27:00Z">
              <w:r w:rsidRPr="00D22ACE" w:rsidDel="00003315">
                <w:rPr>
                  <w:sz w:val="16"/>
                  <w:szCs w:val="16"/>
                  <w:lang w:val="de-DE"/>
                </w:rPr>
                <w:delText>ONU management and control interface (OMCI) specification</w:delText>
              </w:r>
            </w:del>
          </w:p>
        </w:tc>
        <w:tc>
          <w:tcPr>
            <w:tcW w:w="4252" w:type="dxa"/>
            <w:tcBorders>
              <w:top w:val="single" w:sz="4" w:space="0" w:color="auto"/>
              <w:left w:val="single" w:sz="4" w:space="0" w:color="auto"/>
              <w:bottom w:val="single" w:sz="4" w:space="0" w:color="auto"/>
              <w:right w:val="single" w:sz="4" w:space="0" w:color="auto"/>
            </w:tcBorders>
            <w:tcPrChange w:id="1318" w:author="DC DC" w:date="2023-11-17T01:49:00Z">
              <w:tcPr>
                <w:tcW w:w="4961" w:type="dxa"/>
                <w:gridSpan w:val="3"/>
                <w:tcBorders>
                  <w:top w:val="single" w:sz="4" w:space="0" w:color="auto"/>
                  <w:left w:val="single" w:sz="4" w:space="0" w:color="auto"/>
                  <w:bottom w:val="single" w:sz="4" w:space="0" w:color="auto"/>
                  <w:right w:val="single" w:sz="4" w:space="0" w:color="auto"/>
                </w:tcBorders>
              </w:tcPr>
            </w:tcPrChange>
          </w:tcPr>
          <w:p w14:paraId="5DC9C66F" w14:textId="77777777" w:rsidR="00847045" w:rsidRPr="00D22ACE" w:rsidDel="00003315" w:rsidRDefault="00847045" w:rsidP="00C65C87">
            <w:pPr>
              <w:pStyle w:val="a3"/>
              <w:tabs>
                <w:tab w:val="clear" w:pos="9639"/>
                <w:tab w:val="left" w:pos="794"/>
                <w:tab w:val="left" w:pos="1191"/>
                <w:tab w:val="left" w:pos="1588"/>
                <w:tab w:val="left" w:pos="1985"/>
              </w:tabs>
              <w:spacing w:before="20" w:after="20" w:line="200" w:lineRule="exact"/>
              <w:rPr>
                <w:del w:id="1319" w:author="Fromenteau, Jean-Marie" w:date="2023-04-18T09:27:00Z"/>
                <w:caps w:val="0"/>
                <w:noProof w:val="0"/>
                <w:szCs w:val="16"/>
                <w:lang w:val="de-DE"/>
              </w:rPr>
            </w:pPr>
            <w:del w:id="1320" w:author="Fromenteau, Jean-Marie" w:date="2023-04-18T09:27:00Z">
              <w:r w:rsidRPr="00D22ACE" w:rsidDel="00003315">
                <w:rPr>
                  <w:caps w:val="0"/>
                  <w:noProof w:val="0"/>
                  <w:szCs w:val="16"/>
                  <w:lang w:val="de-DE"/>
                </w:rPr>
                <w:delText>Describes amendment to the base document</w:delText>
              </w:r>
            </w:del>
          </w:p>
        </w:tc>
        <w:tc>
          <w:tcPr>
            <w:tcW w:w="567" w:type="dxa"/>
            <w:tcBorders>
              <w:top w:val="single" w:sz="4" w:space="0" w:color="auto"/>
              <w:left w:val="single" w:sz="4" w:space="0" w:color="auto"/>
              <w:bottom w:val="single" w:sz="4" w:space="0" w:color="auto"/>
              <w:right w:val="single" w:sz="4" w:space="0" w:color="auto"/>
            </w:tcBorders>
            <w:tcPrChange w:id="1321" w:author="DC DC" w:date="2023-11-17T01:49:00Z">
              <w:tcPr>
                <w:tcW w:w="236" w:type="dxa"/>
                <w:tcBorders>
                  <w:top w:val="single" w:sz="4" w:space="0" w:color="auto"/>
                  <w:left w:val="single" w:sz="4" w:space="0" w:color="auto"/>
                  <w:bottom w:val="single" w:sz="4" w:space="0" w:color="auto"/>
                  <w:right w:val="single" w:sz="4" w:space="0" w:color="auto"/>
                </w:tcBorders>
              </w:tcPr>
            </w:tcPrChange>
          </w:tcPr>
          <w:p w14:paraId="20CE67C5" w14:textId="77777777" w:rsidR="00847045" w:rsidRPr="00D22ACE" w:rsidDel="00003315" w:rsidRDefault="00847045" w:rsidP="00C65C87">
            <w:pPr>
              <w:spacing w:before="20" w:after="20" w:line="200" w:lineRule="exact"/>
              <w:jc w:val="center"/>
              <w:rPr>
                <w:del w:id="1322" w:author="Fromenteau, Jean-Marie" w:date="2023-04-18T09:27:00Z"/>
                <w:sz w:val="16"/>
                <w:szCs w:val="16"/>
                <w:lang w:val="de-DE"/>
              </w:rPr>
            </w:pPr>
            <w:del w:id="1323" w:author="Fromenteau, Jean-Marie" w:date="2023-04-18T09:27:00Z">
              <w:r w:rsidRPr="00D22ACE" w:rsidDel="00003315">
                <w:rPr>
                  <w:sz w:val="16"/>
                  <w:szCs w:val="16"/>
                  <w:lang w:val="de-DE"/>
                </w:rPr>
                <w:delText>4</w:delText>
              </w:r>
            </w:del>
          </w:p>
        </w:tc>
        <w:tc>
          <w:tcPr>
            <w:tcW w:w="567" w:type="dxa"/>
            <w:tcBorders>
              <w:top w:val="single" w:sz="4" w:space="0" w:color="auto"/>
              <w:left w:val="single" w:sz="4" w:space="0" w:color="auto"/>
              <w:bottom w:val="single" w:sz="4" w:space="0" w:color="auto"/>
              <w:right w:val="single" w:sz="4" w:space="0" w:color="auto"/>
            </w:tcBorders>
            <w:tcPrChange w:id="1324" w:author="DC DC" w:date="2023-11-17T01:49:00Z">
              <w:tcPr>
                <w:tcW w:w="2361" w:type="dxa"/>
                <w:gridSpan w:val="5"/>
                <w:tcBorders>
                  <w:top w:val="single" w:sz="4" w:space="0" w:color="auto"/>
                  <w:left w:val="single" w:sz="4" w:space="0" w:color="auto"/>
                  <w:bottom w:val="single" w:sz="4" w:space="0" w:color="auto"/>
                  <w:right w:val="single" w:sz="4" w:space="0" w:color="auto"/>
                </w:tcBorders>
              </w:tcPr>
            </w:tcPrChange>
          </w:tcPr>
          <w:p w14:paraId="296FA312" w14:textId="77777777" w:rsidR="00847045" w:rsidRPr="00D22ACE" w:rsidDel="00003315" w:rsidRDefault="00847045" w:rsidP="00C65C87">
            <w:pPr>
              <w:spacing w:before="20" w:after="20" w:line="200" w:lineRule="exact"/>
              <w:jc w:val="center"/>
              <w:rPr>
                <w:del w:id="1325" w:author="Fromenteau, Jean-Marie" w:date="2023-04-18T09:27:00Z"/>
                <w:sz w:val="16"/>
                <w:szCs w:val="16"/>
                <w:lang w:val="de-DE"/>
              </w:rPr>
            </w:pPr>
            <w:del w:id="1326" w:author="Fromenteau, Jean-Marie" w:date="2023-04-18T09:27:00Z">
              <w:r w:rsidRPr="00D22ACE" w:rsidDel="00003315">
                <w:rPr>
                  <w:sz w:val="16"/>
                  <w:szCs w:val="16"/>
                  <w:lang w:val="de-DE"/>
                </w:rPr>
                <w:delText>PS</w:delText>
              </w:r>
            </w:del>
          </w:p>
        </w:tc>
        <w:tc>
          <w:tcPr>
            <w:tcW w:w="1134" w:type="dxa"/>
            <w:tcBorders>
              <w:top w:val="single" w:sz="4" w:space="0" w:color="auto"/>
              <w:left w:val="single" w:sz="4" w:space="0" w:color="auto"/>
              <w:bottom w:val="single" w:sz="4" w:space="0" w:color="auto"/>
              <w:right w:val="single" w:sz="4" w:space="0" w:color="auto"/>
            </w:tcBorders>
            <w:tcPrChange w:id="1327" w:author="DC DC" w:date="2023-11-17T01:49:00Z">
              <w:tcPr>
                <w:tcW w:w="236" w:type="dxa"/>
                <w:tcBorders>
                  <w:top w:val="single" w:sz="4" w:space="0" w:color="auto"/>
                  <w:left w:val="single" w:sz="4" w:space="0" w:color="auto"/>
                  <w:bottom w:val="single" w:sz="4" w:space="0" w:color="auto"/>
                  <w:right w:val="single" w:sz="4" w:space="0" w:color="auto"/>
                </w:tcBorders>
              </w:tcPr>
            </w:tcPrChange>
          </w:tcPr>
          <w:p w14:paraId="3ACFAD5A" w14:textId="77777777" w:rsidR="00847045" w:rsidRPr="00D22ACE" w:rsidDel="00003315" w:rsidRDefault="00847045" w:rsidP="00C65C87">
            <w:pPr>
              <w:spacing w:before="20" w:after="20" w:line="200" w:lineRule="exact"/>
              <w:jc w:val="center"/>
              <w:rPr>
                <w:del w:id="1328" w:author="Fromenteau, Jean-Marie" w:date="2023-04-18T09:27:00Z"/>
                <w:sz w:val="16"/>
                <w:szCs w:val="16"/>
                <w:lang w:val="de-DE"/>
              </w:rPr>
            </w:pPr>
            <w:del w:id="1329" w:author="Fromenteau, Jean-Marie" w:date="2023-04-18T09:27:00Z">
              <w:r w:rsidRPr="00D22ACE" w:rsidDel="00003315">
                <w:rPr>
                  <w:sz w:val="16"/>
                  <w:szCs w:val="16"/>
                  <w:lang w:val="de-DE"/>
                </w:rPr>
                <w:delText>2018.11</w:delText>
              </w:r>
            </w:del>
          </w:p>
        </w:tc>
        <w:tc>
          <w:tcPr>
            <w:tcW w:w="1276" w:type="dxa"/>
            <w:tcBorders>
              <w:top w:val="single" w:sz="4" w:space="0" w:color="auto"/>
              <w:left w:val="single" w:sz="4" w:space="0" w:color="auto"/>
              <w:bottom w:val="single" w:sz="4" w:space="0" w:color="auto"/>
              <w:right w:val="single" w:sz="4" w:space="0" w:color="auto"/>
            </w:tcBorders>
            <w:tcPrChange w:id="1330" w:author="DC DC" w:date="2023-11-17T01:49:00Z">
              <w:tcPr>
                <w:tcW w:w="1061" w:type="dxa"/>
                <w:gridSpan w:val="5"/>
                <w:tcBorders>
                  <w:top w:val="single" w:sz="4" w:space="0" w:color="auto"/>
                  <w:left w:val="single" w:sz="4" w:space="0" w:color="auto"/>
                  <w:bottom w:val="single" w:sz="4" w:space="0" w:color="auto"/>
                  <w:right w:val="single" w:sz="4" w:space="0" w:color="auto"/>
                </w:tcBorders>
              </w:tcPr>
            </w:tcPrChange>
          </w:tcPr>
          <w:p w14:paraId="4C3A17EE" w14:textId="77777777" w:rsidR="00847045" w:rsidRPr="00D22ACE" w:rsidDel="00003315" w:rsidRDefault="00847045" w:rsidP="00C65C87">
            <w:pPr>
              <w:spacing w:before="20" w:after="20" w:line="200" w:lineRule="exact"/>
              <w:rPr>
                <w:del w:id="1331" w:author="Fromenteau, Jean-Marie" w:date="2023-04-18T09:27:00Z"/>
                <w:sz w:val="16"/>
                <w:szCs w:val="16"/>
                <w:lang w:val="de-DE"/>
              </w:rPr>
            </w:pPr>
            <w:del w:id="1332" w:author="Fromenteau, Jean-Marie" w:date="2023-04-18T09:27:00Z">
              <w:r w:rsidRPr="00D22ACE" w:rsidDel="00003315">
                <w:rPr>
                  <w:sz w:val="16"/>
                  <w:szCs w:val="16"/>
                  <w:lang w:val="de-DE"/>
                </w:rPr>
                <w:delText>Wei Lin</w:delText>
              </w:r>
            </w:del>
          </w:p>
        </w:tc>
        <w:tc>
          <w:tcPr>
            <w:tcW w:w="851" w:type="dxa"/>
            <w:tcBorders>
              <w:top w:val="single" w:sz="4" w:space="0" w:color="auto"/>
              <w:left w:val="single" w:sz="4" w:space="0" w:color="auto"/>
              <w:bottom w:val="single" w:sz="4" w:space="0" w:color="auto"/>
              <w:right w:val="single" w:sz="4" w:space="0" w:color="auto"/>
            </w:tcBorders>
            <w:tcPrChange w:id="1333" w:author="DC DC" w:date="2023-11-17T01:49:00Z">
              <w:tcPr>
                <w:tcW w:w="826" w:type="dxa"/>
                <w:tcBorders>
                  <w:top w:val="single" w:sz="4" w:space="0" w:color="auto"/>
                  <w:left w:val="single" w:sz="4" w:space="0" w:color="auto"/>
                  <w:bottom w:val="single" w:sz="4" w:space="0" w:color="auto"/>
                  <w:right w:val="single" w:sz="4" w:space="0" w:color="auto"/>
                </w:tcBorders>
              </w:tcPr>
            </w:tcPrChange>
          </w:tcPr>
          <w:p w14:paraId="6BB4F52D" w14:textId="77777777" w:rsidR="00847045" w:rsidRPr="00D22ACE" w:rsidDel="00003315" w:rsidRDefault="00847045" w:rsidP="00C65C87">
            <w:pPr>
              <w:spacing w:before="20" w:after="20" w:line="200" w:lineRule="exact"/>
              <w:jc w:val="center"/>
              <w:rPr>
                <w:del w:id="1334" w:author="Fromenteau, Jean-Marie" w:date="2023-04-18T09:27:00Z"/>
                <w:sz w:val="16"/>
                <w:szCs w:val="16"/>
                <w:lang w:val="de-DE"/>
              </w:rPr>
            </w:pPr>
          </w:p>
        </w:tc>
        <w:tc>
          <w:tcPr>
            <w:tcW w:w="1417" w:type="dxa"/>
            <w:tcBorders>
              <w:top w:val="single" w:sz="4" w:space="0" w:color="auto"/>
              <w:left w:val="single" w:sz="4" w:space="0" w:color="auto"/>
              <w:bottom w:val="single" w:sz="4" w:space="0" w:color="auto"/>
              <w:right w:val="single" w:sz="4" w:space="0" w:color="auto"/>
            </w:tcBorders>
            <w:tcPrChange w:id="1335" w:author="DC DC" w:date="2023-11-17T01:49:00Z">
              <w:tcPr>
                <w:tcW w:w="1381" w:type="dxa"/>
                <w:gridSpan w:val="2"/>
                <w:tcBorders>
                  <w:top w:val="single" w:sz="4" w:space="0" w:color="auto"/>
                  <w:left w:val="single" w:sz="4" w:space="0" w:color="auto"/>
                  <w:bottom w:val="single" w:sz="4" w:space="0" w:color="auto"/>
                  <w:right w:val="single" w:sz="4" w:space="0" w:color="auto"/>
                </w:tcBorders>
              </w:tcPr>
            </w:tcPrChange>
          </w:tcPr>
          <w:p w14:paraId="182EB8E2" w14:textId="77777777" w:rsidR="00847045" w:rsidRPr="00D22ACE" w:rsidDel="00003315" w:rsidRDefault="00847045" w:rsidP="00C65C87">
            <w:pPr>
              <w:spacing w:before="20" w:after="20" w:line="200" w:lineRule="exact"/>
              <w:jc w:val="center"/>
              <w:rPr>
                <w:del w:id="1336" w:author="Fromenteau, Jean-Marie" w:date="2023-04-18T09:27:00Z"/>
                <w:sz w:val="16"/>
                <w:szCs w:val="16"/>
                <w:lang w:val="de-DE"/>
              </w:rPr>
            </w:pPr>
          </w:p>
        </w:tc>
      </w:tr>
      <w:tr w:rsidR="00847045" w:rsidRPr="00D22ACE" w:rsidDel="00003315" w14:paraId="033C9D7D" w14:textId="77777777" w:rsidTr="00610019">
        <w:trPr>
          <w:cantSplit/>
          <w:del w:id="1337" w:author="Fromenteau, Jean-Marie" w:date="2023-04-18T09:27:00Z"/>
          <w:trPrChange w:id="1338" w:author="DC DC" w:date="2023-11-17T01:49:00Z">
            <w:trPr>
              <w:gridAfter w:val="0"/>
              <w:wAfter w:w="372" w:type="dxa"/>
              <w:cantSplit/>
            </w:trPr>
          </w:trPrChange>
        </w:trPr>
        <w:tc>
          <w:tcPr>
            <w:tcW w:w="1368" w:type="dxa"/>
            <w:tcBorders>
              <w:top w:val="single" w:sz="4" w:space="0" w:color="auto"/>
              <w:left w:val="single" w:sz="4" w:space="0" w:color="auto"/>
              <w:bottom w:val="single" w:sz="4" w:space="0" w:color="auto"/>
              <w:right w:val="single" w:sz="4" w:space="0" w:color="auto"/>
            </w:tcBorders>
            <w:tcPrChange w:id="1339" w:author="DC DC" w:date="2023-11-17T01:49:00Z">
              <w:tcPr>
                <w:tcW w:w="1368" w:type="dxa"/>
                <w:tcBorders>
                  <w:top w:val="single" w:sz="4" w:space="0" w:color="auto"/>
                  <w:left w:val="single" w:sz="4" w:space="0" w:color="auto"/>
                  <w:bottom w:val="single" w:sz="4" w:space="0" w:color="auto"/>
                  <w:right w:val="single" w:sz="4" w:space="0" w:color="auto"/>
                </w:tcBorders>
              </w:tcPr>
            </w:tcPrChange>
          </w:tcPr>
          <w:p w14:paraId="2AB1FB0E" w14:textId="77777777" w:rsidR="00847045" w:rsidRPr="00D22ACE" w:rsidDel="00003315" w:rsidRDefault="00847045" w:rsidP="00C65C87">
            <w:pPr>
              <w:spacing w:before="20" w:after="20" w:line="200" w:lineRule="exact"/>
              <w:rPr>
                <w:del w:id="1340" w:author="Fromenteau, Jean-Marie" w:date="2023-04-18T09:27:00Z"/>
                <w:sz w:val="16"/>
                <w:szCs w:val="16"/>
                <w:lang w:val="de-DE"/>
              </w:rPr>
            </w:pPr>
            <w:del w:id="1341" w:author="Fromenteau, Jean-Marie" w:date="2023-04-18T09:27:00Z">
              <w:r w:rsidRPr="00D22ACE" w:rsidDel="00003315">
                <w:rPr>
                  <w:sz w:val="16"/>
                  <w:szCs w:val="16"/>
                  <w:lang w:val="de-DE"/>
                </w:rPr>
                <w:delText>G.988 Amd3</w:delText>
              </w:r>
            </w:del>
          </w:p>
        </w:tc>
        <w:tc>
          <w:tcPr>
            <w:tcW w:w="850" w:type="dxa"/>
            <w:tcBorders>
              <w:top w:val="single" w:sz="4" w:space="0" w:color="auto"/>
              <w:left w:val="single" w:sz="4" w:space="0" w:color="auto"/>
              <w:bottom w:val="single" w:sz="4" w:space="0" w:color="auto"/>
              <w:right w:val="single" w:sz="4" w:space="0" w:color="auto"/>
            </w:tcBorders>
            <w:tcPrChange w:id="1342" w:author="DC DC" w:date="2023-11-17T01:49:00Z">
              <w:tcPr>
                <w:tcW w:w="850" w:type="dxa"/>
                <w:tcBorders>
                  <w:top w:val="single" w:sz="4" w:space="0" w:color="auto"/>
                  <w:left w:val="single" w:sz="4" w:space="0" w:color="auto"/>
                  <w:bottom w:val="single" w:sz="4" w:space="0" w:color="auto"/>
                  <w:right w:val="single" w:sz="4" w:space="0" w:color="auto"/>
                </w:tcBorders>
              </w:tcPr>
            </w:tcPrChange>
          </w:tcPr>
          <w:p w14:paraId="08F91318" w14:textId="77777777" w:rsidR="00847045" w:rsidRPr="00D22ACE" w:rsidDel="00003315" w:rsidRDefault="00847045" w:rsidP="00C65C87">
            <w:pPr>
              <w:spacing w:before="20" w:after="20" w:line="200" w:lineRule="exact"/>
              <w:jc w:val="center"/>
              <w:rPr>
                <w:del w:id="1343" w:author="Fromenteau, Jean-Marie" w:date="2023-04-18T09:27:00Z"/>
                <w:sz w:val="16"/>
                <w:szCs w:val="16"/>
                <w:lang w:val="de-DE"/>
              </w:rPr>
            </w:pPr>
            <w:del w:id="1344" w:author="Fromenteau, Jean-Marie" w:date="2023-04-18T09:27:00Z">
              <w:r w:rsidRPr="00D22ACE" w:rsidDel="00003315">
                <w:rPr>
                  <w:sz w:val="16"/>
                  <w:szCs w:val="16"/>
                  <w:lang w:val="de-DE"/>
                </w:rPr>
                <w:delText>2/15</w:delText>
              </w:r>
            </w:del>
          </w:p>
        </w:tc>
        <w:tc>
          <w:tcPr>
            <w:tcW w:w="3686" w:type="dxa"/>
            <w:tcBorders>
              <w:top w:val="single" w:sz="4" w:space="0" w:color="auto"/>
              <w:left w:val="single" w:sz="4" w:space="0" w:color="auto"/>
              <w:bottom w:val="single" w:sz="4" w:space="0" w:color="auto"/>
              <w:right w:val="single" w:sz="4" w:space="0" w:color="auto"/>
            </w:tcBorders>
            <w:tcPrChange w:id="1345" w:author="DC DC" w:date="2023-11-17T01:49:00Z">
              <w:tcPr>
                <w:tcW w:w="3544" w:type="dxa"/>
                <w:tcBorders>
                  <w:top w:val="single" w:sz="4" w:space="0" w:color="auto"/>
                  <w:left w:val="single" w:sz="4" w:space="0" w:color="auto"/>
                  <w:bottom w:val="single" w:sz="4" w:space="0" w:color="auto"/>
                  <w:right w:val="single" w:sz="4" w:space="0" w:color="auto"/>
                </w:tcBorders>
              </w:tcPr>
            </w:tcPrChange>
          </w:tcPr>
          <w:p w14:paraId="565E2C60" w14:textId="77777777" w:rsidR="00847045" w:rsidRPr="00D22ACE" w:rsidDel="00003315" w:rsidRDefault="00847045" w:rsidP="00C65C87">
            <w:pPr>
              <w:spacing w:before="20" w:after="20" w:line="200" w:lineRule="exact"/>
              <w:rPr>
                <w:del w:id="1346" w:author="Fromenteau, Jean-Marie" w:date="2023-04-18T09:27:00Z"/>
                <w:sz w:val="16"/>
                <w:szCs w:val="16"/>
                <w:lang w:val="de-DE"/>
              </w:rPr>
            </w:pPr>
            <w:del w:id="1347" w:author="Fromenteau, Jean-Marie" w:date="2023-04-18T09:27:00Z">
              <w:r w:rsidRPr="00D22ACE" w:rsidDel="00003315">
                <w:rPr>
                  <w:sz w:val="16"/>
                  <w:szCs w:val="16"/>
                  <w:lang w:val="de-DE"/>
                </w:rPr>
                <w:delText>ONU management and control interface (OMCI) specification</w:delText>
              </w:r>
            </w:del>
          </w:p>
        </w:tc>
        <w:tc>
          <w:tcPr>
            <w:tcW w:w="4252" w:type="dxa"/>
            <w:tcBorders>
              <w:top w:val="single" w:sz="4" w:space="0" w:color="auto"/>
              <w:left w:val="single" w:sz="4" w:space="0" w:color="auto"/>
              <w:bottom w:val="single" w:sz="4" w:space="0" w:color="auto"/>
              <w:right w:val="single" w:sz="4" w:space="0" w:color="auto"/>
            </w:tcBorders>
            <w:tcPrChange w:id="1348" w:author="DC DC" w:date="2023-11-17T01:49:00Z">
              <w:tcPr>
                <w:tcW w:w="4961" w:type="dxa"/>
                <w:gridSpan w:val="3"/>
                <w:tcBorders>
                  <w:top w:val="single" w:sz="4" w:space="0" w:color="auto"/>
                  <w:left w:val="single" w:sz="4" w:space="0" w:color="auto"/>
                  <w:bottom w:val="single" w:sz="4" w:space="0" w:color="auto"/>
                  <w:right w:val="single" w:sz="4" w:space="0" w:color="auto"/>
                </w:tcBorders>
              </w:tcPr>
            </w:tcPrChange>
          </w:tcPr>
          <w:p w14:paraId="75D9429A" w14:textId="77777777" w:rsidR="00847045" w:rsidRPr="00D22ACE" w:rsidDel="00003315" w:rsidRDefault="00847045" w:rsidP="00C65C87">
            <w:pPr>
              <w:pStyle w:val="a3"/>
              <w:tabs>
                <w:tab w:val="clear" w:pos="9639"/>
                <w:tab w:val="left" w:pos="794"/>
                <w:tab w:val="left" w:pos="1191"/>
                <w:tab w:val="left" w:pos="1588"/>
                <w:tab w:val="left" w:pos="1985"/>
              </w:tabs>
              <w:spacing w:before="20" w:after="20" w:line="200" w:lineRule="exact"/>
              <w:rPr>
                <w:del w:id="1349" w:author="Fromenteau, Jean-Marie" w:date="2023-04-18T09:27:00Z"/>
                <w:caps w:val="0"/>
                <w:noProof w:val="0"/>
                <w:szCs w:val="16"/>
                <w:lang w:val="de-DE"/>
              </w:rPr>
            </w:pPr>
            <w:del w:id="1350" w:author="Fromenteau, Jean-Marie" w:date="2023-04-18T09:27:00Z">
              <w:r w:rsidRPr="00D22ACE" w:rsidDel="00003315">
                <w:rPr>
                  <w:caps w:val="0"/>
                  <w:noProof w:val="0"/>
                  <w:szCs w:val="16"/>
                  <w:lang w:val="de-DE"/>
                </w:rPr>
                <w:delText>Describes amendment to the base document</w:delText>
              </w:r>
            </w:del>
          </w:p>
        </w:tc>
        <w:tc>
          <w:tcPr>
            <w:tcW w:w="567" w:type="dxa"/>
            <w:tcBorders>
              <w:top w:val="single" w:sz="4" w:space="0" w:color="auto"/>
              <w:left w:val="single" w:sz="4" w:space="0" w:color="auto"/>
              <w:bottom w:val="single" w:sz="4" w:space="0" w:color="auto"/>
              <w:right w:val="single" w:sz="4" w:space="0" w:color="auto"/>
            </w:tcBorders>
            <w:tcPrChange w:id="1351" w:author="DC DC" w:date="2023-11-17T01:49:00Z">
              <w:tcPr>
                <w:tcW w:w="236" w:type="dxa"/>
                <w:tcBorders>
                  <w:top w:val="single" w:sz="4" w:space="0" w:color="auto"/>
                  <w:left w:val="single" w:sz="4" w:space="0" w:color="auto"/>
                  <w:bottom w:val="single" w:sz="4" w:space="0" w:color="auto"/>
                  <w:right w:val="single" w:sz="4" w:space="0" w:color="auto"/>
                </w:tcBorders>
              </w:tcPr>
            </w:tcPrChange>
          </w:tcPr>
          <w:p w14:paraId="2ADD0515" w14:textId="77777777" w:rsidR="00847045" w:rsidRPr="00D22ACE" w:rsidDel="00003315" w:rsidRDefault="00847045" w:rsidP="00C65C87">
            <w:pPr>
              <w:spacing w:before="20" w:after="20" w:line="200" w:lineRule="exact"/>
              <w:jc w:val="center"/>
              <w:rPr>
                <w:del w:id="1352" w:author="Fromenteau, Jean-Marie" w:date="2023-04-18T09:27:00Z"/>
                <w:sz w:val="16"/>
                <w:szCs w:val="16"/>
                <w:lang w:val="de-DE"/>
              </w:rPr>
            </w:pPr>
            <w:del w:id="1353" w:author="Fromenteau, Jean-Marie" w:date="2023-04-18T09:27:00Z">
              <w:r w:rsidRPr="00D22ACE" w:rsidDel="00003315">
                <w:rPr>
                  <w:sz w:val="16"/>
                  <w:szCs w:val="16"/>
                  <w:lang w:val="de-DE"/>
                </w:rPr>
                <w:delText>4</w:delText>
              </w:r>
            </w:del>
          </w:p>
        </w:tc>
        <w:tc>
          <w:tcPr>
            <w:tcW w:w="567" w:type="dxa"/>
            <w:tcBorders>
              <w:top w:val="single" w:sz="4" w:space="0" w:color="auto"/>
              <w:left w:val="single" w:sz="4" w:space="0" w:color="auto"/>
              <w:bottom w:val="single" w:sz="4" w:space="0" w:color="auto"/>
              <w:right w:val="single" w:sz="4" w:space="0" w:color="auto"/>
            </w:tcBorders>
            <w:tcPrChange w:id="1354" w:author="DC DC" w:date="2023-11-17T01:49:00Z">
              <w:tcPr>
                <w:tcW w:w="2361" w:type="dxa"/>
                <w:gridSpan w:val="5"/>
                <w:tcBorders>
                  <w:top w:val="single" w:sz="4" w:space="0" w:color="auto"/>
                  <w:left w:val="single" w:sz="4" w:space="0" w:color="auto"/>
                  <w:bottom w:val="single" w:sz="4" w:space="0" w:color="auto"/>
                  <w:right w:val="single" w:sz="4" w:space="0" w:color="auto"/>
                </w:tcBorders>
              </w:tcPr>
            </w:tcPrChange>
          </w:tcPr>
          <w:p w14:paraId="7C18C945" w14:textId="77777777" w:rsidR="00847045" w:rsidRPr="00D22ACE" w:rsidDel="00003315" w:rsidRDefault="00847045" w:rsidP="00C65C87">
            <w:pPr>
              <w:spacing w:before="20" w:after="20" w:line="200" w:lineRule="exact"/>
              <w:jc w:val="center"/>
              <w:rPr>
                <w:del w:id="1355" w:author="Fromenteau, Jean-Marie" w:date="2023-04-18T09:27:00Z"/>
                <w:sz w:val="16"/>
                <w:szCs w:val="16"/>
                <w:lang w:val="de-DE"/>
              </w:rPr>
            </w:pPr>
            <w:del w:id="1356" w:author="Fromenteau, Jean-Marie" w:date="2023-04-18T09:27:00Z">
              <w:r w:rsidRPr="00D22ACE" w:rsidDel="00003315">
                <w:rPr>
                  <w:sz w:val="16"/>
                  <w:szCs w:val="16"/>
                  <w:lang w:val="de-DE"/>
                </w:rPr>
                <w:delText>PS</w:delText>
              </w:r>
            </w:del>
          </w:p>
        </w:tc>
        <w:tc>
          <w:tcPr>
            <w:tcW w:w="1134" w:type="dxa"/>
            <w:tcBorders>
              <w:top w:val="single" w:sz="4" w:space="0" w:color="auto"/>
              <w:left w:val="single" w:sz="4" w:space="0" w:color="auto"/>
              <w:bottom w:val="single" w:sz="4" w:space="0" w:color="auto"/>
              <w:right w:val="single" w:sz="4" w:space="0" w:color="auto"/>
            </w:tcBorders>
            <w:tcPrChange w:id="1357" w:author="DC DC" w:date="2023-11-17T01:49:00Z">
              <w:tcPr>
                <w:tcW w:w="236" w:type="dxa"/>
                <w:tcBorders>
                  <w:top w:val="single" w:sz="4" w:space="0" w:color="auto"/>
                  <w:left w:val="single" w:sz="4" w:space="0" w:color="auto"/>
                  <w:bottom w:val="single" w:sz="4" w:space="0" w:color="auto"/>
                  <w:right w:val="single" w:sz="4" w:space="0" w:color="auto"/>
                </w:tcBorders>
              </w:tcPr>
            </w:tcPrChange>
          </w:tcPr>
          <w:p w14:paraId="5DEE69AE" w14:textId="77777777" w:rsidR="00847045" w:rsidRPr="00D22ACE" w:rsidDel="00003315" w:rsidRDefault="00847045" w:rsidP="00C65C87">
            <w:pPr>
              <w:spacing w:before="20" w:after="20" w:line="200" w:lineRule="exact"/>
              <w:jc w:val="center"/>
              <w:rPr>
                <w:del w:id="1358" w:author="Fromenteau, Jean-Marie" w:date="2023-04-18T09:27:00Z"/>
                <w:sz w:val="16"/>
                <w:szCs w:val="16"/>
                <w:lang w:val="de-DE"/>
              </w:rPr>
            </w:pPr>
            <w:del w:id="1359" w:author="Fromenteau, Jean-Marie" w:date="2023-04-18T09:27:00Z">
              <w:r w:rsidRPr="00D22ACE" w:rsidDel="00003315">
                <w:rPr>
                  <w:sz w:val="16"/>
                  <w:szCs w:val="16"/>
                  <w:lang w:val="de-DE"/>
                </w:rPr>
                <w:delText>2020.03</w:delText>
              </w:r>
            </w:del>
          </w:p>
        </w:tc>
        <w:tc>
          <w:tcPr>
            <w:tcW w:w="1276" w:type="dxa"/>
            <w:tcBorders>
              <w:top w:val="single" w:sz="4" w:space="0" w:color="auto"/>
              <w:left w:val="single" w:sz="4" w:space="0" w:color="auto"/>
              <w:bottom w:val="single" w:sz="4" w:space="0" w:color="auto"/>
              <w:right w:val="single" w:sz="4" w:space="0" w:color="auto"/>
            </w:tcBorders>
            <w:tcPrChange w:id="1360" w:author="DC DC" w:date="2023-11-17T01:49:00Z">
              <w:tcPr>
                <w:tcW w:w="1061" w:type="dxa"/>
                <w:gridSpan w:val="5"/>
                <w:tcBorders>
                  <w:top w:val="single" w:sz="4" w:space="0" w:color="auto"/>
                  <w:left w:val="single" w:sz="4" w:space="0" w:color="auto"/>
                  <w:bottom w:val="single" w:sz="4" w:space="0" w:color="auto"/>
                  <w:right w:val="single" w:sz="4" w:space="0" w:color="auto"/>
                </w:tcBorders>
              </w:tcPr>
            </w:tcPrChange>
          </w:tcPr>
          <w:p w14:paraId="1E591DBE" w14:textId="77777777" w:rsidR="00847045" w:rsidRPr="00D22ACE" w:rsidDel="00003315" w:rsidRDefault="00847045" w:rsidP="00C65C87">
            <w:pPr>
              <w:spacing w:before="20" w:after="20" w:line="200" w:lineRule="exact"/>
              <w:rPr>
                <w:del w:id="1361" w:author="Fromenteau, Jean-Marie" w:date="2023-04-18T09:27:00Z"/>
                <w:sz w:val="16"/>
                <w:szCs w:val="16"/>
                <w:lang w:val="de-DE"/>
              </w:rPr>
            </w:pPr>
            <w:del w:id="1362" w:author="Fromenteau, Jean-Marie" w:date="2023-04-18T09:27:00Z">
              <w:r w:rsidRPr="00D22ACE" w:rsidDel="00003315">
                <w:rPr>
                  <w:sz w:val="16"/>
                  <w:szCs w:val="16"/>
                  <w:lang w:val="de-DE"/>
                </w:rPr>
                <w:delText xml:space="preserve">Marta Seda, </w:delText>
              </w:r>
              <w:r w:rsidRPr="00D22ACE" w:rsidDel="00003315">
                <w:rPr>
                  <w:sz w:val="16"/>
                  <w:szCs w:val="16"/>
                  <w:lang w:val="de-DE"/>
                </w:rPr>
                <w:br/>
                <w:delText>Lin Wei</w:delText>
              </w:r>
            </w:del>
          </w:p>
        </w:tc>
        <w:tc>
          <w:tcPr>
            <w:tcW w:w="851" w:type="dxa"/>
            <w:tcBorders>
              <w:top w:val="single" w:sz="4" w:space="0" w:color="auto"/>
              <w:left w:val="single" w:sz="4" w:space="0" w:color="auto"/>
              <w:bottom w:val="single" w:sz="4" w:space="0" w:color="auto"/>
              <w:right w:val="single" w:sz="4" w:space="0" w:color="auto"/>
            </w:tcBorders>
            <w:tcPrChange w:id="1363" w:author="DC DC" w:date="2023-11-17T01:49:00Z">
              <w:tcPr>
                <w:tcW w:w="826" w:type="dxa"/>
                <w:tcBorders>
                  <w:top w:val="single" w:sz="4" w:space="0" w:color="auto"/>
                  <w:left w:val="single" w:sz="4" w:space="0" w:color="auto"/>
                  <w:bottom w:val="single" w:sz="4" w:space="0" w:color="auto"/>
                  <w:right w:val="single" w:sz="4" w:space="0" w:color="auto"/>
                </w:tcBorders>
              </w:tcPr>
            </w:tcPrChange>
          </w:tcPr>
          <w:p w14:paraId="5BD6BA38" w14:textId="77777777" w:rsidR="00847045" w:rsidRPr="00D22ACE" w:rsidDel="00003315" w:rsidRDefault="00847045" w:rsidP="00C65C87">
            <w:pPr>
              <w:spacing w:before="20" w:after="20" w:line="200" w:lineRule="exact"/>
              <w:jc w:val="center"/>
              <w:rPr>
                <w:del w:id="1364" w:author="Fromenteau, Jean-Marie" w:date="2023-04-18T09:27:00Z"/>
                <w:sz w:val="16"/>
                <w:szCs w:val="16"/>
                <w:lang w:val="de-DE"/>
              </w:rPr>
            </w:pPr>
          </w:p>
        </w:tc>
        <w:tc>
          <w:tcPr>
            <w:tcW w:w="1417" w:type="dxa"/>
            <w:tcBorders>
              <w:top w:val="single" w:sz="4" w:space="0" w:color="auto"/>
              <w:left w:val="single" w:sz="4" w:space="0" w:color="auto"/>
              <w:bottom w:val="single" w:sz="4" w:space="0" w:color="auto"/>
              <w:right w:val="single" w:sz="4" w:space="0" w:color="auto"/>
            </w:tcBorders>
            <w:tcPrChange w:id="1365" w:author="DC DC" w:date="2023-11-17T01:49:00Z">
              <w:tcPr>
                <w:tcW w:w="1381" w:type="dxa"/>
                <w:gridSpan w:val="2"/>
                <w:tcBorders>
                  <w:top w:val="single" w:sz="4" w:space="0" w:color="auto"/>
                  <w:left w:val="single" w:sz="4" w:space="0" w:color="auto"/>
                  <w:bottom w:val="single" w:sz="4" w:space="0" w:color="auto"/>
                  <w:right w:val="single" w:sz="4" w:space="0" w:color="auto"/>
                </w:tcBorders>
              </w:tcPr>
            </w:tcPrChange>
          </w:tcPr>
          <w:p w14:paraId="57B2D906" w14:textId="77777777" w:rsidR="00847045" w:rsidRPr="00D22ACE" w:rsidDel="00003315" w:rsidRDefault="00847045" w:rsidP="00C65C87">
            <w:pPr>
              <w:spacing w:before="20" w:after="20" w:line="200" w:lineRule="exact"/>
              <w:jc w:val="center"/>
              <w:rPr>
                <w:del w:id="1366" w:author="Fromenteau, Jean-Marie" w:date="2023-04-18T09:27:00Z"/>
                <w:sz w:val="16"/>
                <w:szCs w:val="16"/>
                <w:lang w:val="de-DE"/>
              </w:rPr>
            </w:pPr>
          </w:p>
        </w:tc>
      </w:tr>
      <w:tr w:rsidR="00847045" w:rsidRPr="00D22ACE" w:rsidDel="00003315" w14:paraId="0357B8BF" w14:textId="77777777" w:rsidTr="00610019">
        <w:trPr>
          <w:cantSplit/>
          <w:del w:id="1367" w:author="Fromenteau, Jean-Marie" w:date="2023-04-18T09:27:00Z"/>
          <w:trPrChange w:id="1368" w:author="DC DC" w:date="2023-11-17T01:49:00Z">
            <w:trPr>
              <w:gridAfter w:val="0"/>
              <w:wAfter w:w="372" w:type="dxa"/>
              <w:cantSplit/>
            </w:trPr>
          </w:trPrChange>
        </w:trPr>
        <w:tc>
          <w:tcPr>
            <w:tcW w:w="1368" w:type="dxa"/>
            <w:tcBorders>
              <w:top w:val="single" w:sz="4" w:space="0" w:color="auto"/>
              <w:left w:val="single" w:sz="4" w:space="0" w:color="auto"/>
              <w:bottom w:val="single" w:sz="4" w:space="0" w:color="auto"/>
              <w:right w:val="single" w:sz="4" w:space="0" w:color="auto"/>
            </w:tcBorders>
            <w:tcPrChange w:id="1369" w:author="DC DC" w:date="2023-11-17T01:49:00Z">
              <w:tcPr>
                <w:tcW w:w="1368" w:type="dxa"/>
                <w:tcBorders>
                  <w:top w:val="single" w:sz="4" w:space="0" w:color="auto"/>
                  <w:left w:val="single" w:sz="4" w:space="0" w:color="auto"/>
                  <w:bottom w:val="single" w:sz="4" w:space="0" w:color="auto"/>
                  <w:right w:val="single" w:sz="4" w:space="0" w:color="auto"/>
                </w:tcBorders>
              </w:tcPr>
            </w:tcPrChange>
          </w:tcPr>
          <w:p w14:paraId="477283E0" w14:textId="77777777" w:rsidR="00847045" w:rsidRPr="00D22ACE" w:rsidDel="00003315" w:rsidRDefault="00847045" w:rsidP="00C65C87">
            <w:pPr>
              <w:spacing w:before="20" w:after="20" w:line="200" w:lineRule="exact"/>
              <w:rPr>
                <w:del w:id="1370" w:author="Fromenteau, Jean-Marie" w:date="2023-04-18T09:27:00Z"/>
                <w:sz w:val="16"/>
                <w:szCs w:val="16"/>
                <w:lang w:val="de-DE"/>
              </w:rPr>
            </w:pPr>
            <w:del w:id="1371" w:author="Fromenteau, Jean-Marie" w:date="2023-04-18T09:27:00Z">
              <w:r w:rsidRPr="00D22ACE" w:rsidDel="00003315">
                <w:rPr>
                  <w:sz w:val="16"/>
                  <w:szCs w:val="16"/>
                  <w:lang w:val="de-DE"/>
                </w:rPr>
                <w:delText>G.988 Amd4</w:delText>
              </w:r>
            </w:del>
          </w:p>
        </w:tc>
        <w:tc>
          <w:tcPr>
            <w:tcW w:w="850" w:type="dxa"/>
            <w:tcBorders>
              <w:top w:val="single" w:sz="4" w:space="0" w:color="auto"/>
              <w:left w:val="single" w:sz="4" w:space="0" w:color="auto"/>
              <w:bottom w:val="single" w:sz="4" w:space="0" w:color="auto"/>
              <w:right w:val="single" w:sz="4" w:space="0" w:color="auto"/>
            </w:tcBorders>
            <w:tcPrChange w:id="1372" w:author="DC DC" w:date="2023-11-17T01:49:00Z">
              <w:tcPr>
                <w:tcW w:w="850" w:type="dxa"/>
                <w:tcBorders>
                  <w:top w:val="single" w:sz="4" w:space="0" w:color="auto"/>
                  <w:left w:val="single" w:sz="4" w:space="0" w:color="auto"/>
                  <w:bottom w:val="single" w:sz="4" w:space="0" w:color="auto"/>
                  <w:right w:val="single" w:sz="4" w:space="0" w:color="auto"/>
                </w:tcBorders>
              </w:tcPr>
            </w:tcPrChange>
          </w:tcPr>
          <w:p w14:paraId="0F39FC73" w14:textId="77777777" w:rsidR="00847045" w:rsidRPr="00D22ACE" w:rsidDel="00003315" w:rsidRDefault="00847045" w:rsidP="00C65C87">
            <w:pPr>
              <w:spacing w:before="20" w:after="20" w:line="200" w:lineRule="exact"/>
              <w:jc w:val="center"/>
              <w:rPr>
                <w:del w:id="1373" w:author="Fromenteau, Jean-Marie" w:date="2023-04-18T09:27:00Z"/>
                <w:sz w:val="16"/>
                <w:szCs w:val="16"/>
                <w:lang w:val="de-DE"/>
              </w:rPr>
            </w:pPr>
            <w:del w:id="1374" w:author="Fromenteau, Jean-Marie" w:date="2023-04-18T09:27:00Z">
              <w:r w:rsidRPr="00D22ACE" w:rsidDel="00003315">
                <w:rPr>
                  <w:sz w:val="16"/>
                  <w:szCs w:val="16"/>
                  <w:lang w:val="de-DE"/>
                </w:rPr>
                <w:delText>2/15</w:delText>
              </w:r>
            </w:del>
          </w:p>
        </w:tc>
        <w:tc>
          <w:tcPr>
            <w:tcW w:w="3686" w:type="dxa"/>
            <w:tcBorders>
              <w:top w:val="single" w:sz="4" w:space="0" w:color="auto"/>
              <w:left w:val="single" w:sz="4" w:space="0" w:color="auto"/>
              <w:bottom w:val="single" w:sz="4" w:space="0" w:color="auto"/>
              <w:right w:val="single" w:sz="4" w:space="0" w:color="auto"/>
            </w:tcBorders>
            <w:tcPrChange w:id="1375" w:author="DC DC" w:date="2023-11-17T01:49:00Z">
              <w:tcPr>
                <w:tcW w:w="3544" w:type="dxa"/>
                <w:tcBorders>
                  <w:top w:val="single" w:sz="4" w:space="0" w:color="auto"/>
                  <w:left w:val="single" w:sz="4" w:space="0" w:color="auto"/>
                  <w:bottom w:val="single" w:sz="4" w:space="0" w:color="auto"/>
                  <w:right w:val="single" w:sz="4" w:space="0" w:color="auto"/>
                </w:tcBorders>
              </w:tcPr>
            </w:tcPrChange>
          </w:tcPr>
          <w:p w14:paraId="3E968A9D" w14:textId="77777777" w:rsidR="00847045" w:rsidRPr="00D22ACE" w:rsidDel="00003315" w:rsidRDefault="00847045" w:rsidP="00C65C87">
            <w:pPr>
              <w:spacing w:before="20" w:after="20" w:line="200" w:lineRule="exact"/>
              <w:rPr>
                <w:del w:id="1376" w:author="Fromenteau, Jean-Marie" w:date="2023-04-18T09:27:00Z"/>
                <w:sz w:val="16"/>
                <w:szCs w:val="16"/>
                <w:lang w:val="de-DE"/>
              </w:rPr>
            </w:pPr>
            <w:del w:id="1377" w:author="Fromenteau, Jean-Marie" w:date="2023-04-18T09:27:00Z">
              <w:r w:rsidRPr="00D22ACE" w:rsidDel="00003315">
                <w:rPr>
                  <w:sz w:val="16"/>
                  <w:szCs w:val="16"/>
                  <w:lang w:val="de-DE"/>
                </w:rPr>
                <w:delText xml:space="preserve">ONU management and control interface (OMCI) </w:delText>
              </w:r>
            </w:del>
          </w:p>
          <w:p w14:paraId="305083C6" w14:textId="77777777" w:rsidR="00847045" w:rsidRPr="00D22ACE" w:rsidDel="00003315" w:rsidRDefault="00847045" w:rsidP="00C65C87">
            <w:pPr>
              <w:spacing w:before="20" w:after="20" w:line="200" w:lineRule="exact"/>
              <w:rPr>
                <w:del w:id="1378" w:author="Fromenteau, Jean-Marie" w:date="2023-04-18T09:27:00Z"/>
                <w:sz w:val="16"/>
                <w:szCs w:val="16"/>
                <w:lang w:val="de-DE"/>
              </w:rPr>
            </w:pPr>
            <w:del w:id="1379" w:author="Fromenteau, Jean-Marie" w:date="2023-04-18T09:27:00Z">
              <w:r w:rsidRPr="00D22ACE" w:rsidDel="00003315">
                <w:rPr>
                  <w:sz w:val="16"/>
                  <w:szCs w:val="16"/>
                  <w:lang w:val="de-DE"/>
                </w:rPr>
                <w:delText>specification</w:delText>
              </w:r>
            </w:del>
          </w:p>
        </w:tc>
        <w:tc>
          <w:tcPr>
            <w:tcW w:w="4252" w:type="dxa"/>
            <w:tcBorders>
              <w:top w:val="single" w:sz="4" w:space="0" w:color="auto"/>
              <w:left w:val="single" w:sz="4" w:space="0" w:color="auto"/>
              <w:bottom w:val="single" w:sz="4" w:space="0" w:color="auto"/>
              <w:right w:val="single" w:sz="4" w:space="0" w:color="auto"/>
            </w:tcBorders>
            <w:tcPrChange w:id="1380" w:author="DC DC" w:date="2023-11-17T01:49:00Z">
              <w:tcPr>
                <w:tcW w:w="4961" w:type="dxa"/>
                <w:gridSpan w:val="3"/>
                <w:tcBorders>
                  <w:top w:val="single" w:sz="4" w:space="0" w:color="auto"/>
                  <w:left w:val="single" w:sz="4" w:space="0" w:color="auto"/>
                  <w:bottom w:val="single" w:sz="4" w:space="0" w:color="auto"/>
                  <w:right w:val="single" w:sz="4" w:space="0" w:color="auto"/>
                </w:tcBorders>
              </w:tcPr>
            </w:tcPrChange>
          </w:tcPr>
          <w:p w14:paraId="1BDC1B7F" w14:textId="77777777" w:rsidR="00847045" w:rsidRPr="00D22ACE" w:rsidDel="00003315" w:rsidRDefault="00847045" w:rsidP="00C65C87">
            <w:pPr>
              <w:pStyle w:val="a3"/>
              <w:tabs>
                <w:tab w:val="clear" w:pos="9639"/>
                <w:tab w:val="left" w:pos="794"/>
                <w:tab w:val="left" w:pos="1191"/>
                <w:tab w:val="left" w:pos="1588"/>
                <w:tab w:val="left" w:pos="1985"/>
              </w:tabs>
              <w:spacing w:before="20" w:after="20" w:line="200" w:lineRule="exact"/>
              <w:rPr>
                <w:del w:id="1381" w:author="Fromenteau, Jean-Marie" w:date="2023-04-18T09:27:00Z"/>
                <w:caps w:val="0"/>
                <w:noProof w:val="0"/>
                <w:szCs w:val="16"/>
                <w:lang w:val="de-DE"/>
              </w:rPr>
            </w:pPr>
            <w:del w:id="1382" w:author="Fromenteau, Jean-Marie" w:date="2023-04-18T09:27:00Z">
              <w:r w:rsidRPr="00D22ACE" w:rsidDel="00003315">
                <w:rPr>
                  <w:caps w:val="0"/>
                  <w:noProof w:val="0"/>
                  <w:szCs w:val="16"/>
                  <w:lang w:val="de-DE"/>
                </w:rPr>
                <w:delText>Describes amendment to the base document</w:delText>
              </w:r>
            </w:del>
          </w:p>
        </w:tc>
        <w:tc>
          <w:tcPr>
            <w:tcW w:w="567" w:type="dxa"/>
            <w:tcBorders>
              <w:top w:val="single" w:sz="4" w:space="0" w:color="auto"/>
              <w:left w:val="single" w:sz="4" w:space="0" w:color="auto"/>
              <w:bottom w:val="single" w:sz="4" w:space="0" w:color="auto"/>
              <w:right w:val="single" w:sz="4" w:space="0" w:color="auto"/>
            </w:tcBorders>
            <w:tcPrChange w:id="1383" w:author="DC DC" w:date="2023-11-17T01:49:00Z">
              <w:tcPr>
                <w:tcW w:w="236" w:type="dxa"/>
                <w:tcBorders>
                  <w:top w:val="single" w:sz="4" w:space="0" w:color="auto"/>
                  <w:left w:val="single" w:sz="4" w:space="0" w:color="auto"/>
                  <w:bottom w:val="single" w:sz="4" w:space="0" w:color="auto"/>
                  <w:right w:val="single" w:sz="4" w:space="0" w:color="auto"/>
                </w:tcBorders>
              </w:tcPr>
            </w:tcPrChange>
          </w:tcPr>
          <w:p w14:paraId="6617A56F" w14:textId="77777777" w:rsidR="00847045" w:rsidRPr="00D22ACE" w:rsidDel="00003315" w:rsidRDefault="00847045" w:rsidP="00C65C87">
            <w:pPr>
              <w:spacing w:before="20" w:after="20" w:line="200" w:lineRule="exact"/>
              <w:jc w:val="center"/>
              <w:rPr>
                <w:del w:id="1384" w:author="Fromenteau, Jean-Marie" w:date="2023-04-18T09:27:00Z"/>
                <w:sz w:val="16"/>
                <w:szCs w:val="16"/>
                <w:lang w:val="de-DE"/>
              </w:rPr>
            </w:pPr>
            <w:del w:id="1385" w:author="Fromenteau, Jean-Marie" w:date="2023-04-18T09:27:00Z">
              <w:r w:rsidRPr="00D22ACE" w:rsidDel="00003315">
                <w:rPr>
                  <w:sz w:val="16"/>
                  <w:szCs w:val="16"/>
                  <w:lang w:val="de-DE"/>
                </w:rPr>
                <w:delText>4</w:delText>
              </w:r>
            </w:del>
          </w:p>
        </w:tc>
        <w:tc>
          <w:tcPr>
            <w:tcW w:w="567" w:type="dxa"/>
            <w:tcBorders>
              <w:top w:val="single" w:sz="4" w:space="0" w:color="auto"/>
              <w:left w:val="single" w:sz="4" w:space="0" w:color="auto"/>
              <w:bottom w:val="single" w:sz="4" w:space="0" w:color="auto"/>
              <w:right w:val="single" w:sz="4" w:space="0" w:color="auto"/>
            </w:tcBorders>
            <w:tcPrChange w:id="1386" w:author="DC DC" w:date="2023-11-17T01:49:00Z">
              <w:tcPr>
                <w:tcW w:w="2361" w:type="dxa"/>
                <w:gridSpan w:val="5"/>
                <w:tcBorders>
                  <w:top w:val="single" w:sz="4" w:space="0" w:color="auto"/>
                  <w:left w:val="single" w:sz="4" w:space="0" w:color="auto"/>
                  <w:bottom w:val="single" w:sz="4" w:space="0" w:color="auto"/>
                  <w:right w:val="single" w:sz="4" w:space="0" w:color="auto"/>
                </w:tcBorders>
              </w:tcPr>
            </w:tcPrChange>
          </w:tcPr>
          <w:p w14:paraId="34328C69" w14:textId="77777777" w:rsidR="00847045" w:rsidRPr="00D22ACE" w:rsidDel="00003315" w:rsidRDefault="00847045" w:rsidP="00C65C87">
            <w:pPr>
              <w:spacing w:before="20" w:after="20" w:line="200" w:lineRule="exact"/>
              <w:jc w:val="center"/>
              <w:rPr>
                <w:del w:id="1387" w:author="Fromenteau, Jean-Marie" w:date="2023-04-18T09:27:00Z"/>
                <w:sz w:val="16"/>
                <w:szCs w:val="16"/>
                <w:lang w:val="de-DE"/>
              </w:rPr>
            </w:pPr>
            <w:del w:id="1388" w:author="Fromenteau, Jean-Marie" w:date="2023-04-18T09:27:00Z">
              <w:r w:rsidRPr="00D22ACE" w:rsidDel="00003315">
                <w:rPr>
                  <w:sz w:val="16"/>
                  <w:szCs w:val="16"/>
                  <w:lang w:val="de-DE"/>
                </w:rPr>
                <w:delText>PS</w:delText>
              </w:r>
            </w:del>
          </w:p>
        </w:tc>
        <w:tc>
          <w:tcPr>
            <w:tcW w:w="1134" w:type="dxa"/>
            <w:tcBorders>
              <w:top w:val="single" w:sz="4" w:space="0" w:color="auto"/>
              <w:left w:val="single" w:sz="4" w:space="0" w:color="auto"/>
              <w:bottom w:val="single" w:sz="4" w:space="0" w:color="auto"/>
              <w:right w:val="single" w:sz="4" w:space="0" w:color="auto"/>
            </w:tcBorders>
            <w:tcPrChange w:id="1389" w:author="DC DC" w:date="2023-11-17T01:49:00Z">
              <w:tcPr>
                <w:tcW w:w="236" w:type="dxa"/>
                <w:tcBorders>
                  <w:top w:val="single" w:sz="4" w:space="0" w:color="auto"/>
                  <w:left w:val="single" w:sz="4" w:space="0" w:color="auto"/>
                  <w:bottom w:val="single" w:sz="4" w:space="0" w:color="auto"/>
                  <w:right w:val="single" w:sz="4" w:space="0" w:color="auto"/>
                </w:tcBorders>
              </w:tcPr>
            </w:tcPrChange>
          </w:tcPr>
          <w:p w14:paraId="12416001" w14:textId="77777777" w:rsidR="00847045" w:rsidRPr="00D22ACE" w:rsidDel="00003315" w:rsidRDefault="00847045" w:rsidP="00C65C87">
            <w:pPr>
              <w:spacing w:before="20" w:after="20" w:line="200" w:lineRule="exact"/>
              <w:jc w:val="center"/>
              <w:rPr>
                <w:del w:id="1390" w:author="Fromenteau, Jean-Marie" w:date="2023-04-18T09:27:00Z"/>
                <w:sz w:val="16"/>
                <w:szCs w:val="16"/>
                <w:lang w:val="de-DE"/>
              </w:rPr>
            </w:pPr>
            <w:del w:id="1391" w:author="Fromenteau, Jean-Marie" w:date="2023-04-18T09:27:00Z">
              <w:r w:rsidRPr="00D22ACE" w:rsidDel="00003315">
                <w:rPr>
                  <w:sz w:val="16"/>
                  <w:szCs w:val="16"/>
                  <w:lang w:val="de-DE"/>
                </w:rPr>
                <w:delText>2021.09</w:delText>
              </w:r>
            </w:del>
          </w:p>
        </w:tc>
        <w:tc>
          <w:tcPr>
            <w:tcW w:w="1276" w:type="dxa"/>
            <w:tcBorders>
              <w:top w:val="single" w:sz="4" w:space="0" w:color="auto"/>
              <w:left w:val="single" w:sz="4" w:space="0" w:color="auto"/>
              <w:bottom w:val="single" w:sz="4" w:space="0" w:color="auto"/>
              <w:right w:val="single" w:sz="4" w:space="0" w:color="auto"/>
            </w:tcBorders>
            <w:tcPrChange w:id="1392" w:author="DC DC" w:date="2023-11-17T01:49:00Z">
              <w:tcPr>
                <w:tcW w:w="1061" w:type="dxa"/>
                <w:gridSpan w:val="5"/>
                <w:tcBorders>
                  <w:top w:val="single" w:sz="4" w:space="0" w:color="auto"/>
                  <w:left w:val="single" w:sz="4" w:space="0" w:color="auto"/>
                  <w:bottom w:val="single" w:sz="4" w:space="0" w:color="auto"/>
                  <w:right w:val="single" w:sz="4" w:space="0" w:color="auto"/>
                </w:tcBorders>
              </w:tcPr>
            </w:tcPrChange>
          </w:tcPr>
          <w:p w14:paraId="710CC141" w14:textId="77777777" w:rsidR="00847045" w:rsidRPr="00D22ACE" w:rsidDel="00003315" w:rsidRDefault="00847045" w:rsidP="00C65C87">
            <w:pPr>
              <w:spacing w:before="20" w:after="20" w:line="200" w:lineRule="exact"/>
              <w:rPr>
                <w:del w:id="1393" w:author="Fromenteau, Jean-Marie" w:date="2023-04-18T09:27:00Z"/>
                <w:sz w:val="16"/>
                <w:szCs w:val="16"/>
                <w:lang w:val="de-DE"/>
              </w:rPr>
            </w:pPr>
            <w:del w:id="1394" w:author="Fromenteau, Jean-Marie" w:date="2023-04-18T09:27:00Z">
              <w:r w:rsidRPr="00D22ACE" w:rsidDel="00003315">
                <w:rPr>
                  <w:sz w:val="16"/>
                  <w:szCs w:val="16"/>
                  <w:lang w:val="de-DE"/>
                </w:rPr>
                <w:delText xml:space="preserve">Marta Seda, </w:delText>
              </w:r>
              <w:r w:rsidRPr="00D22ACE" w:rsidDel="00003315">
                <w:rPr>
                  <w:sz w:val="16"/>
                  <w:szCs w:val="16"/>
                  <w:lang w:val="de-DE"/>
                </w:rPr>
                <w:br/>
                <w:delText>Lin Wei</w:delText>
              </w:r>
            </w:del>
          </w:p>
        </w:tc>
        <w:tc>
          <w:tcPr>
            <w:tcW w:w="851" w:type="dxa"/>
            <w:tcBorders>
              <w:top w:val="single" w:sz="4" w:space="0" w:color="auto"/>
              <w:left w:val="single" w:sz="4" w:space="0" w:color="auto"/>
              <w:bottom w:val="single" w:sz="4" w:space="0" w:color="auto"/>
              <w:right w:val="single" w:sz="4" w:space="0" w:color="auto"/>
            </w:tcBorders>
            <w:tcPrChange w:id="1395" w:author="DC DC" w:date="2023-11-17T01:49:00Z">
              <w:tcPr>
                <w:tcW w:w="826" w:type="dxa"/>
                <w:tcBorders>
                  <w:top w:val="single" w:sz="4" w:space="0" w:color="auto"/>
                  <w:left w:val="single" w:sz="4" w:space="0" w:color="auto"/>
                  <w:bottom w:val="single" w:sz="4" w:space="0" w:color="auto"/>
                  <w:right w:val="single" w:sz="4" w:space="0" w:color="auto"/>
                </w:tcBorders>
              </w:tcPr>
            </w:tcPrChange>
          </w:tcPr>
          <w:p w14:paraId="115ED1FA" w14:textId="77777777" w:rsidR="00847045" w:rsidRPr="00D22ACE" w:rsidDel="00003315" w:rsidRDefault="00847045" w:rsidP="00C65C87">
            <w:pPr>
              <w:spacing w:before="20" w:after="20" w:line="200" w:lineRule="exact"/>
              <w:jc w:val="center"/>
              <w:rPr>
                <w:del w:id="1396" w:author="Fromenteau, Jean-Marie" w:date="2023-04-18T09:27:00Z"/>
                <w:sz w:val="16"/>
                <w:szCs w:val="16"/>
                <w:lang w:val="de-DE"/>
              </w:rPr>
            </w:pPr>
          </w:p>
        </w:tc>
        <w:tc>
          <w:tcPr>
            <w:tcW w:w="1417" w:type="dxa"/>
            <w:tcBorders>
              <w:top w:val="single" w:sz="4" w:space="0" w:color="auto"/>
              <w:left w:val="single" w:sz="4" w:space="0" w:color="auto"/>
              <w:bottom w:val="single" w:sz="4" w:space="0" w:color="auto"/>
              <w:right w:val="single" w:sz="4" w:space="0" w:color="auto"/>
            </w:tcBorders>
            <w:tcPrChange w:id="1397" w:author="DC DC" w:date="2023-11-17T01:49:00Z">
              <w:tcPr>
                <w:tcW w:w="1381" w:type="dxa"/>
                <w:gridSpan w:val="2"/>
                <w:tcBorders>
                  <w:top w:val="single" w:sz="4" w:space="0" w:color="auto"/>
                  <w:left w:val="single" w:sz="4" w:space="0" w:color="auto"/>
                  <w:bottom w:val="single" w:sz="4" w:space="0" w:color="auto"/>
                  <w:right w:val="single" w:sz="4" w:space="0" w:color="auto"/>
                </w:tcBorders>
              </w:tcPr>
            </w:tcPrChange>
          </w:tcPr>
          <w:p w14:paraId="7DAA24EE" w14:textId="77777777" w:rsidR="00847045" w:rsidRPr="00D22ACE" w:rsidDel="00003315" w:rsidRDefault="00847045" w:rsidP="00C65C87">
            <w:pPr>
              <w:spacing w:before="20" w:after="20" w:line="200" w:lineRule="exact"/>
              <w:jc w:val="center"/>
              <w:rPr>
                <w:del w:id="1398" w:author="Fromenteau, Jean-Marie" w:date="2023-04-18T09:27:00Z"/>
                <w:sz w:val="16"/>
                <w:szCs w:val="16"/>
                <w:lang w:val="de-DE"/>
              </w:rPr>
            </w:pPr>
          </w:p>
        </w:tc>
      </w:tr>
      <w:tr w:rsidR="00847045" w:rsidRPr="00D22ACE" w:rsidDel="00003315" w14:paraId="0E28D28F" w14:textId="77777777" w:rsidTr="00610019">
        <w:trPr>
          <w:cantSplit/>
          <w:del w:id="1399" w:author="Fromenteau, Jean-Marie" w:date="2023-04-18T09:27:00Z"/>
          <w:trPrChange w:id="1400" w:author="DC DC" w:date="2023-11-17T01:49:00Z">
            <w:trPr>
              <w:gridAfter w:val="0"/>
              <w:wAfter w:w="372" w:type="dxa"/>
              <w:cantSplit/>
            </w:trPr>
          </w:trPrChange>
        </w:trPr>
        <w:tc>
          <w:tcPr>
            <w:tcW w:w="1368" w:type="dxa"/>
            <w:tcBorders>
              <w:top w:val="single" w:sz="4" w:space="0" w:color="auto"/>
              <w:left w:val="single" w:sz="4" w:space="0" w:color="auto"/>
              <w:bottom w:val="single" w:sz="4" w:space="0" w:color="auto"/>
              <w:right w:val="single" w:sz="4" w:space="0" w:color="auto"/>
            </w:tcBorders>
            <w:tcPrChange w:id="1401" w:author="DC DC" w:date="2023-11-17T01:49:00Z">
              <w:tcPr>
                <w:tcW w:w="1368" w:type="dxa"/>
                <w:tcBorders>
                  <w:top w:val="single" w:sz="4" w:space="0" w:color="auto"/>
                  <w:left w:val="single" w:sz="4" w:space="0" w:color="auto"/>
                  <w:bottom w:val="single" w:sz="4" w:space="0" w:color="auto"/>
                  <w:right w:val="single" w:sz="4" w:space="0" w:color="auto"/>
                </w:tcBorders>
              </w:tcPr>
            </w:tcPrChange>
          </w:tcPr>
          <w:p w14:paraId="57573BA5" w14:textId="77777777" w:rsidR="00847045" w:rsidRPr="00D22ACE" w:rsidDel="00003315" w:rsidRDefault="00847045" w:rsidP="00C65C87">
            <w:pPr>
              <w:spacing w:before="20" w:after="20" w:line="200" w:lineRule="exact"/>
              <w:rPr>
                <w:del w:id="1402" w:author="Fromenteau, Jean-Marie" w:date="2023-04-18T09:27:00Z"/>
                <w:sz w:val="16"/>
                <w:szCs w:val="16"/>
                <w:lang w:val="de-DE"/>
              </w:rPr>
            </w:pPr>
            <w:del w:id="1403" w:author="Fromenteau, Jean-Marie" w:date="2023-04-18T09:27:00Z">
              <w:r w:rsidRPr="00D22ACE" w:rsidDel="00003315">
                <w:rPr>
                  <w:sz w:val="16"/>
                  <w:szCs w:val="16"/>
                  <w:lang w:val="de-DE"/>
                </w:rPr>
                <w:delText>G.988 Amd5</w:delText>
              </w:r>
            </w:del>
          </w:p>
        </w:tc>
        <w:tc>
          <w:tcPr>
            <w:tcW w:w="850" w:type="dxa"/>
            <w:tcBorders>
              <w:top w:val="single" w:sz="4" w:space="0" w:color="auto"/>
              <w:left w:val="single" w:sz="4" w:space="0" w:color="auto"/>
              <w:bottom w:val="single" w:sz="4" w:space="0" w:color="auto"/>
              <w:right w:val="single" w:sz="4" w:space="0" w:color="auto"/>
            </w:tcBorders>
            <w:tcPrChange w:id="1404" w:author="DC DC" w:date="2023-11-17T01:49:00Z">
              <w:tcPr>
                <w:tcW w:w="850" w:type="dxa"/>
                <w:tcBorders>
                  <w:top w:val="single" w:sz="4" w:space="0" w:color="auto"/>
                  <w:left w:val="single" w:sz="4" w:space="0" w:color="auto"/>
                  <w:bottom w:val="single" w:sz="4" w:space="0" w:color="auto"/>
                  <w:right w:val="single" w:sz="4" w:space="0" w:color="auto"/>
                </w:tcBorders>
              </w:tcPr>
            </w:tcPrChange>
          </w:tcPr>
          <w:p w14:paraId="489814FD" w14:textId="77777777" w:rsidR="00847045" w:rsidRPr="00D22ACE" w:rsidDel="00003315" w:rsidRDefault="00847045" w:rsidP="00C65C87">
            <w:pPr>
              <w:spacing w:before="20" w:after="20" w:line="200" w:lineRule="exact"/>
              <w:jc w:val="center"/>
              <w:rPr>
                <w:del w:id="1405" w:author="Fromenteau, Jean-Marie" w:date="2023-04-18T09:27:00Z"/>
                <w:sz w:val="16"/>
                <w:szCs w:val="16"/>
                <w:lang w:val="de-DE"/>
              </w:rPr>
            </w:pPr>
            <w:del w:id="1406" w:author="Fromenteau, Jean-Marie" w:date="2023-04-18T09:27:00Z">
              <w:r w:rsidRPr="00D22ACE" w:rsidDel="00003315">
                <w:rPr>
                  <w:sz w:val="16"/>
                  <w:szCs w:val="16"/>
                  <w:lang w:val="de-DE"/>
                </w:rPr>
                <w:delText>2/15</w:delText>
              </w:r>
            </w:del>
          </w:p>
        </w:tc>
        <w:tc>
          <w:tcPr>
            <w:tcW w:w="3686" w:type="dxa"/>
            <w:tcBorders>
              <w:top w:val="single" w:sz="4" w:space="0" w:color="auto"/>
              <w:left w:val="single" w:sz="4" w:space="0" w:color="auto"/>
              <w:bottom w:val="single" w:sz="4" w:space="0" w:color="auto"/>
              <w:right w:val="single" w:sz="4" w:space="0" w:color="auto"/>
            </w:tcBorders>
            <w:tcPrChange w:id="1407" w:author="DC DC" w:date="2023-11-17T01:49:00Z">
              <w:tcPr>
                <w:tcW w:w="3544" w:type="dxa"/>
                <w:tcBorders>
                  <w:top w:val="single" w:sz="4" w:space="0" w:color="auto"/>
                  <w:left w:val="single" w:sz="4" w:space="0" w:color="auto"/>
                  <w:bottom w:val="single" w:sz="4" w:space="0" w:color="auto"/>
                  <w:right w:val="single" w:sz="4" w:space="0" w:color="auto"/>
                </w:tcBorders>
              </w:tcPr>
            </w:tcPrChange>
          </w:tcPr>
          <w:p w14:paraId="0D6A04E8" w14:textId="77777777" w:rsidR="00847045" w:rsidRPr="00D22ACE" w:rsidDel="00003315" w:rsidRDefault="00847045" w:rsidP="00C65C87">
            <w:pPr>
              <w:spacing w:before="20" w:after="20" w:line="200" w:lineRule="exact"/>
              <w:rPr>
                <w:del w:id="1408" w:author="Fromenteau, Jean-Marie" w:date="2023-04-18T09:27:00Z"/>
                <w:sz w:val="16"/>
                <w:szCs w:val="16"/>
                <w:lang w:val="de-DE"/>
              </w:rPr>
            </w:pPr>
            <w:del w:id="1409" w:author="Fromenteau, Jean-Marie" w:date="2023-04-18T09:27:00Z">
              <w:r w:rsidRPr="00D22ACE" w:rsidDel="00003315">
                <w:rPr>
                  <w:sz w:val="16"/>
                  <w:szCs w:val="16"/>
                  <w:lang w:val="de-DE"/>
                </w:rPr>
                <w:delText xml:space="preserve">ONU management and control interface (OMCI) </w:delText>
              </w:r>
            </w:del>
          </w:p>
          <w:p w14:paraId="374AE756" w14:textId="77777777" w:rsidR="00847045" w:rsidRPr="00D22ACE" w:rsidDel="00003315" w:rsidRDefault="00847045" w:rsidP="00C65C87">
            <w:pPr>
              <w:spacing w:before="20" w:after="20" w:line="200" w:lineRule="exact"/>
              <w:rPr>
                <w:del w:id="1410" w:author="Fromenteau, Jean-Marie" w:date="2023-04-18T09:27:00Z"/>
                <w:sz w:val="16"/>
                <w:szCs w:val="16"/>
                <w:lang w:val="de-DE"/>
              </w:rPr>
            </w:pPr>
            <w:del w:id="1411" w:author="Fromenteau, Jean-Marie" w:date="2023-04-18T09:27:00Z">
              <w:r w:rsidRPr="00D22ACE" w:rsidDel="00003315">
                <w:rPr>
                  <w:sz w:val="16"/>
                  <w:szCs w:val="16"/>
                  <w:lang w:val="de-DE"/>
                </w:rPr>
                <w:delText>specification</w:delText>
              </w:r>
            </w:del>
          </w:p>
        </w:tc>
        <w:tc>
          <w:tcPr>
            <w:tcW w:w="4252" w:type="dxa"/>
            <w:tcBorders>
              <w:top w:val="single" w:sz="4" w:space="0" w:color="auto"/>
              <w:left w:val="single" w:sz="4" w:space="0" w:color="auto"/>
              <w:bottom w:val="single" w:sz="4" w:space="0" w:color="auto"/>
              <w:right w:val="single" w:sz="4" w:space="0" w:color="auto"/>
            </w:tcBorders>
            <w:tcPrChange w:id="1412" w:author="DC DC" w:date="2023-11-17T01:49:00Z">
              <w:tcPr>
                <w:tcW w:w="4961" w:type="dxa"/>
                <w:gridSpan w:val="3"/>
                <w:tcBorders>
                  <w:top w:val="single" w:sz="4" w:space="0" w:color="auto"/>
                  <w:left w:val="single" w:sz="4" w:space="0" w:color="auto"/>
                  <w:bottom w:val="single" w:sz="4" w:space="0" w:color="auto"/>
                  <w:right w:val="single" w:sz="4" w:space="0" w:color="auto"/>
                </w:tcBorders>
              </w:tcPr>
            </w:tcPrChange>
          </w:tcPr>
          <w:p w14:paraId="4F99AAC7" w14:textId="77777777" w:rsidR="00847045" w:rsidRPr="00D22ACE" w:rsidDel="00003315" w:rsidRDefault="00847045" w:rsidP="00C65C87">
            <w:pPr>
              <w:pStyle w:val="a3"/>
              <w:tabs>
                <w:tab w:val="clear" w:pos="9639"/>
                <w:tab w:val="left" w:pos="794"/>
                <w:tab w:val="left" w:pos="1191"/>
                <w:tab w:val="left" w:pos="1588"/>
                <w:tab w:val="left" w:pos="1985"/>
              </w:tabs>
              <w:spacing w:before="20" w:after="20" w:line="200" w:lineRule="exact"/>
              <w:rPr>
                <w:del w:id="1413" w:author="Fromenteau, Jean-Marie" w:date="2023-04-18T09:27:00Z"/>
                <w:caps w:val="0"/>
                <w:noProof w:val="0"/>
                <w:szCs w:val="16"/>
                <w:lang w:val="de-DE"/>
              </w:rPr>
            </w:pPr>
            <w:del w:id="1414" w:author="Fromenteau, Jean-Marie" w:date="2023-04-18T09:27:00Z">
              <w:r w:rsidRPr="00D22ACE" w:rsidDel="00003315">
                <w:rPr>
                  <w:caps w:val="0"/>
                  <w:szCs w:val="16"/>
                  <w:lang w:val="de-DE"/>
                </w:rPr>
                <w:delText>Describes amendment to the base document</w:delText>
              </w:r>
            </w:del>
          </w:p>
        </w:tc>
        <w:tc>
          <w:tcPr>
            <w:tcW w:w="567" w:type="dxa"/>
            <w:tcBorders>
              <w:top w:val="single" w:sz="4" w:space="0" w:color="auto"/>
              <w:left w:val="single" w:sz="4" w:space="0" w:color="auto"/>
              <w:bottom w:val="single" w:sz="4" w:space="0" w:color="auto"/>
              <w:right w:val="single" w:sz="4" w:space="0" w:color="auto"/>
            </w:tcBorders>
            <w:tcPrChange w:id="1415" w:author="DC DC" w:date="2023-11-17T01:49:00Z">
              <w:tcPr>
                <w:tcW w:w="236" w:type="dxa"/>
                <w:tcBorders>
                  <w:top w:val="single" w:sz="4" w:space="0" w:color="auto"/>
                  <w:left w:val="single" w:sz="4" w:space="0" w:color="auto"/>
                  <w:bottom w:val="single" w:sz="4" w:space="0" w:color="auto"/>
                  <w:right w:val="single" w:sz="4" w:space="0" w:color="auto"/>
                </w:tcBorders>
              </w:tcPr>
            </w:tcPrChange>
          </w:tcPr>
          <w:p w14:paraId="55397AA5" w14:textId="77777777" w:rsidR="00847045" w:rsidRPr="00D22ACE" w:rsidDel="00003315" w:rsidRDefault="00847045" w:rsidP="00C65C87">
            <w:pPr>
              <w:spacing w:before="20" w:after="20" w:line="200" w:lineRule="exact"/>
              <w:jc w:val="center"/>
              <w:rPr>
                <w:del w:id="1416" w:author="Fromenteau, Jean-Marie" w:date="2023-04-18T09:27:00Z"/>
                <w:sz w:val="16"/>
                <w:szCs w:val="16"/>
                <w:lang w:val="de-DE"/>
              </w:rPr>
            </w:pPr>
            <w:del w:id="1417" w:author="Fromenteau, Jean-Marie" w:date="2023-04-18T09:27:00Z">
              <w:r w:rsidRPr="00D22ACE" w:rsidDel="00003315">
                <w:rPr>
                  <w:sz w:val="16"/>
                  <w:szCs w:val="16"/>
                  <w:lang w:val="de-DE"/>
                </w:rPr>
                <w:delText>4</w:delText>
              </w:r>
            </w:del>
          </w:p>
        </w:tc>
        <w:tc>
          <w:tcPr>
            <w:tcW w:w="567" w:type="dxa"/>
            <w:tcBorders>
              <w:top w:val="single" w:sz="4" w:space="0" w:color="auto"/>
              <w:left w:val="single" w:sz="4" w:space="0" w:color="auto"/>
              <w:bottom w:val="single" w:sz="4" w:space="0" w:color="auto"/>
              <w:right w:val="single" w:sz="4" w:space="0" w:color="auto"/>
            </w:tcBorders>
            <w:tcPrChange w:id="1418" w:author="DC DC" w:date="2023-11-17T01:49:00Z">
              <w:tcPr>
                <w:tcW w:w="2361" w:type="dxa"/>
                <w:gridSpan w:val="5"/>
                <w:tcBorders>
                  <w:top w:val="single" w:sz="4" w:space="0" w:color="auto"/>
                  <w:left w:val="single" w:sz="4" w:space="0" w:color="auto"/>
                  <w:bottom w:val="single" w:sz="4" w:space="0" w:color="auto"/>
                  <w:right w:val="single" w:sz="4" w:space="0" w:color="auto"/>
                </w:tcBorders>
              </w:tcPr>
            </w:tcPrChange>
          </w:tcPr>
          <w:p w14:paraId="1922EA6E" w14:textId="77777777" w:rsidR="00847045" w:rsidRPr="00D22ACE" w:rsidDel="00003315" w:rsidRDefault="00847045" w:rsidP="00C65C87">
            <w:pPr>
              <w:spacing w:before="20" w:after="20" w:line="200" w:lineRule="exact"/>
              <w:jc w:val="center"/>
              <w:rPr>
                <w:del w:id="1419" w:author="Fromenteau, Jean-Marie" w:date="2023-04-18T09:27:00Z"/>
                <w:sz w:val="16"/>
                <w:szCs w:val="16"/>
                <w:lang w:val="de-DE"/>
              </w:rPr>
            </w:pPr>
            <w:del w:id="1420" w:author="Fromenteau, Jean-Marie" w:date="2023-04-18T09:27:00Z">
              <w:r w:rsidRPr="00D22ACE" w:rsidDel="00003315">
                <w:rPr>
                  <w:sz w:val="16"/>
                  <w:szCs w:val="16"/>
                  <w:lang w:val="de-DE"/>
                </w:rPr>
                <w:delText>PS</w:delText>
              </w:r>
            </w:del>
          </w:p>
        </w:tc>
        <w:tc>
          <w:tcPr>
            <w:tcW w:w="1134" w:type="dxa"/>
            <w:tcBorders>
              <w:top w:val="single" w:sz="4" w:space="0" w:color="auto"/>
              <w:left w:val="single" w:sz="4" w:space="0" w:color="auto"/>
              <w:bottom w:val="single" w:sz="4" w:space="0" w:color="auto"/>
              <w:right w:val="single" w:sz="4" w:space="0" w:color="auto"/>
            </w:tcBorders>
            <w:tcPrChange w:id="1421" w:author="DC DC" w:date="2023-11-17T01:49:00Z">
              <w:tcPr>
                <w:tcW w:w="236" w:type="dxa"/>
                <w:tcBorders>
                  <w:top w:val="single" w:sz="4" w:space="0" w:color="auto"/>
                  <w:left w:val="single" w:sz="4" w:space="0" w:color="auto"/>
                  <w:bottom w:val="single" w:sz="4" w:space="0" w:color="auto"/>
                  <w:right w:val="single" w:sz="4" w:space="0" w:color="auto"/>
                </w:tcBorders>
              </w:tcPr>
            </w:tcPrChange>
          </w:tcPr>
          <w:p w14:paraId="6B88334F" w14:textId="77777777" w:rsidR="00847045" w:rsidRPr="00D22ACE" w:rsidDel="00003315" w:rsidRDefault="00847045" w:rsidP="00C65C87">
            <w:pPr>
              <w:spacing w:before="20" w:after="20" w:line="200" w:lineRule="exact"/>
              <w:jc w:val="center"/>
              <w:rPr>
                <w:del w:id="1422" w:author="Fromenteau, Jean-Marie" w:date="2023-04-18T09:27:00Z"/>
                <w:sz w:val="16"/>
                <w:szCs w:val="16"/>
                <w:lang w:val="de-DE"/>
              </w:rPr>
            </w:pPr>
            <w:del w:id="1423" w:author="Fromenteau, Jean-Marie" w:date="2023-04-18T09:27:00Z">
              <w:r w:rsidRPr="00D22ACE" w:rsidDel="00003315">
                <w:rPr>
                  <w:sz w:val="16"/>
                  <w:szCs w:val="16"/>
                  <w:lang w:val="es-ES"/>
                </w:rPr>
                <w:delText>2022.06</w:delText>
              </w:r>
            </w:del>
          </w:p>
        </w:tc>
        <w:tc>
          <w:tcPr>
            <w:tcW w:w="1276" w:type="dxa"/>
            <w:tcBorders>
              <w:top w:val="single" w:sz="4" w:space="0" w:color="auto"/>
              <w:left w:val="single" w:sz="4" w:space="0" w:color="auto"/>
              <w:bottom w:val="single" w:sz="4" w:space="0" w:color="auto"/>
              <w:right w:val="single" w:sz="4" w:space="0" w:color="auto"/>
            </w:tcBorders>
            <w:tcPrChange w:id="1424" w:author="DC DC" w:date="2023-11-17T01:49:00Z">
              <w:tcPr>
                <w:tcW w:w="1061" w:type="dxa"/>
                <w:gridSpan w:val="5"/>
                <w:tcBorders>
                  <w:top w:val="single" w:sz="4" w:space="0" w:color="auto"/>
                  <w:left w:val="single" w:sz="4" w:space="0" w:color="auto"/>
                  <w:bottom w:val="single" w:sz="4" w:space="0" w:color="auto"/>
                  <w:right w:val="single" w:sz="4" w:space="0" w:color="auto"/>
                </w:tcBorders>
              </w:tcPr>
            </w:tcPrChange>
          </w:tcPr>
          <w:p w14:paraId="63254420" w14:textId="77777777" w:rsidR="00847045" w:rsidRPr="00D22ACE" w:rsidDel="00003315" w:rsidRDefault="00847045" w:rsidP="00C65C87">
            <w:pPr>
              <w:spacing w:before="20" w:after="20" w:line="200" w:lineRule="exact"/>
              <w:rPr>
                <w:del w:id="1425" w:author="Fromenteau, Jean-Marie" w:date="2023-04-18T09:27:00Z"/>
                <w:sz w:val="16"/>
                <w:szCs w:val="16"/>
                <w:lang w:val="de-DE"/>
              </w:rPr>
            </w:pPr>
            <w:del w:id="1426" w:author="Fromenteau, Jean-Marie" w:date="2023-04-18T09:27:00Z">
              <w:r w:rsidRPr="00D22ACE" w:rsidDel="00003315">
                <w:rPr>
                  <w:sz w:val="16"/>
                  <w:szCs w:val="16"/>
                  <w:lang w:val="de-DE"/>
                </w:rPr>
                <w:delText xml:space="preserve">Marta Seda, </w:delText>
              </w:r>
            </w:del>
          </w:p>
          <w:p w14:paraId="27B36528" w14:textId="77777777" w:rsidR="00847045" w:rsidRPr="00D22ACE" w:rsidDel="00003315" w:rsidRDefault="00847045" w:rsidP="00C65C87">
            <w:pPr>
              <w:spacing w:before="20" w:after="20" w:line="200" w:lineRule="exact"/>
              <w:rPr>
                <w:del w:id="1427" w:author="Fromenteau, Jean-Marie" w:date="2023-04-18T09:27:00Z"/>
                <w:sz w:val="16"/>
                <w:szCs w:val="16"/>
                <w:lang w:val="de-DE"/>
              </w:rPr>
            </w:pPr>
            <w:del w:id="1428" w:author="Fromenteau, Jean-Marie" w:date="2023-04-18T09:27:00Z">
              <w:r w:rsidRPr="00D22ACE" w:rsidDel="00003315">
                <w:rPr>
                  <w:sz w:val="16"/>
                  <w:szCs w:val="16"/>
                  <w:lang w:val="de-DE"/>
                </w:rPr>
                <w:delText>Lin Wei</w:delText>
              </w:r>
            </w:del>
          </w:p>
        </w:tc>
        <w:tc>
          <w:tcPr>
            <w:tcW w:w="851" w:type="dxa"/>
            <w:tcBorders>
              <w:top w:val="single" w:sz="4" w:space="0" w:color="auto"/>
              <w:left w:val="single" w:sz="4" w:space="0" w:color="auto"/>
              <w:bottom w:val="single" w:sz="4" w:space="0" w:color="auto"/>
              <w:right w:val="single" w:sz="4" w:space="0" w:color="auto"/>
            </w:tcBorders>
            <w:tcPrChange w:id="1429" w:author="DC DC" w:date="2023-11-17T01:49:00Z">
              <w:tcPr>
                <w:tcW w:w="826" w:type="dxa"/>
                <w:tcBorders>
                  <w:top w:val="single" w:sz="4" w:space="0" w:color="auto"/>
                  <w:left w:val="single" w:sz="4" w:space="0" w:color="auto"/>
                  <w:bottom w:val="single" w:sz="4" w:space="0" w:color="auto"/>
                  <w:right w:val="single" w:sz="4" w:space="0" w:color="auto"/>
                </w:tcBorders>
              </w:tcPr>
            </w:tcPrChange>
          </w:tcPr>
          <w:p w14:paraId="283C67BB" w14:textId="77777777" w:rsidR="00847045" w:rsidRPr="00D22ACE" w:rsidDel="00003315" w:rsidRDefault="00847045" w:rsidP="00C65C87">
            <w:pPr>
              <w:spacing w:before="20" w:after="20" w:line="200" w:lineRule="exact"/>
              <w:jc w:val="center"/>
              <w:rPr>
                <w:del w:id="1430" w:author="Fromenteau, Jean-Marie" w:date="2023-04-18T09:27:00Z"/>
                <w:sz w:val="16"/>
                <w:szCs w:val="16"/>
                <w:lang w:val="de-DE"/>
              </w:rPr>
            </w:pPr>
          </w:p>
        </w:tc>
        <w:tc>
          <w:tcPr>
            <w:tcW w:w="1417" w:type="dxa"/>
            <w:tcBorders>
              <w:top w:val="single" w:sz="4" w:space="0" w:color="auto"/>
              <w:left w:val="single" w:sz="4" w:space="0" w:color="auto"/>
              <w:bottom w:val="single" w:sz="4" w:space="0" w:color="auto"/>
              <w:right w:val="single" w:sz="4" w:space="0" w:color="auto"/>
            </w:tcBorders>
            <w:tcPrChange w:id="1431" w:author="DC DC" w:date="2023-11-17T01:49:00Z">
              <w:tcPr>
                <w:tcW w:w="1381" w:type="dxa"/>
                <w:gridSpan w:val="2"/>
                <w:tcBorders>
                  <w:top w:val="single" w:sz="4" w:space="0" w:color="auto"/>
                  <w:left w:val="single" w:sz="4" w:space="0" w:color="auto"/>
                  <w:bottom w:val="single" w:sz="4" w:space="0" w:color="auto"/>
                  <w:right w:val="single" w:sz="4" w:space="0" w:color="auto"/>
                </w:tcBorders>
              </w:tcPr>
            </w:tcPrChange>
          </w:tcPr>
          <w:p w14:paraId="30642D41" w14:textId="77777777" w:rsidR="00847045" w:rsidRPr="00D22ACE" w:rsidDel="00003315" w:rsidRDefault="00847045" w:rsidP="00C65C87">
            <w:pPr>
              <w:spacing w:before="20" w:after="20" w:line="200" w:lineRule="exact"/>
              <w:jc w:val="center"/>
              <w:rPr>
                <w:del w:id="1432" w:author="Fromenteau, Jean-Marie" w:date="2023-04-18T09:27:00Z"/>
                <w:sz w:val="16"/>
                <w:szCs w:val="16"/>
                <w:lang w:val="de-DE"/>
              </w:rPr>
            </w:pPr>
          </w:p>
        </w:tc>
      </w:tr>
      <w:tr w:rsidR="00847045" w:rsidRPr="00D6720F" w14:paraId="6ADF8956" w14:textId="77777777" w:rsidTr="00610019">
        <w:tblPrEx>
          <w:tblLook w:val="04A0" w:firstRow="1" w:lastRow="0" w:firstColumn="1" w:lastColumn="0" w:noHBand="0" w:noVBand="1"/>
          <w:tblPrExChange w:id="1433" w:author="DC DC" w:date="2023-11-17T01:48:00Z">
            <w:tblPrEx>
              <w:tblLook w:val="04A0" w:firstRow="1" w:lastRow="0" w:firstColumn="1" w:lastColumn="0" w:noHBand="0" w:noVBand="1"/>
            </w:tblPrEx>
          </w:tblPrExChange>
        </w:tblPrEx>
        <w:trPr>
          <w:cantSplit/>
          <w:trPrChange w:id="1434" w:author="DC DC" w:date="2023-11-17T01:48:00Z">
            <w:trPr>
              <w:gridAfter w:val="0"/>
              <w:wAfter w:w="1228" w:type="dxa"/>
              <w:cantSplit/>
            </w:trPr>
          </w:trPrChange>
        </w:trPr>
        <w:tc>
          <w:tcPr>
            <w:tcW w:w="1368" w:type="dxa"/>
            <w:tcBorders>
              <w:top w:val="single" w:sz="4" w:space="0" w:color="auto"/>
              <w:left w:val="single" w:sz="4" w:space="0" w:color="auto"/>
              <w:bottom w:val="single" w:sz="4" w:space="0" w:color="auto"/>
              <w:right w:val="single" w:sz="4" w:space="0" w:color="auto"/>
            </w:tcBorders>
            <w:shd w:val="clear" w:color="auto" w:fill="auto"/>
            <w:tcPrChange w:id="1435" w:author="DC DC" w:date="2023-11-17T01:48:00Z">
              <w:tcPr>
                <w:tcW w:w="1368" w:type="dxa"/>
                <w:tcBorders>
                  <w:top w:val="single" w:sz="4" w:space="0" w:color="auto"/>
                  <w:left w:val="single" w:sz="4" w:space="0" w:color="auto"/>
                  <w:bottom w:val="single" w:sz="4" w:space="0" w:color="auto"/>
                  <w:right w:val="single" w:sz="4" w:space="0" w:color="auto"/>
                </w:tcBorders>
                <w:shd w:val="clear" w:color="auto" w:fill="auto"/>
              </w:tcPr>
            </w:tcPrChange>
          </w:tcPr>
          <w:p w14:paraId="4F22776A" w14:textId="1DEE0C9D" w:rsidR="00847045" w:rsidRPr="00D6720F" w:rsidRDefault="00847045" w:rsidP="00C65C87">
            <w:pPr>
              <w:spacing w:before="20" w:after="20" w:line="200" w:lineRule="exact"/>
              <w:rPr>
                <w:rStyle w:val="af2"/>
                <w:b w:val="0"/>
                <w:bCs w:val="0"/>
                <w:sz w:val="16"/>
                <w:szCs w:val="16"/>
                <w:lang w:eastAsia="ja-JP" w:bidi="th-TH"/>
              </w:rPr>
            </w:pPr>
            <w:bookmarkStart w:id="1436" w:name="_Hlk132704274"/>
            <w:ins w:id="1437" w:author="Fromenteau, Jean-Marie" w:date="2023-04-18T09:30:00Z">
              <w:r>
                <w:rPr>
                  <w:rStyle w:val="af2"/>
                  <w:b w:val="0"/>
                  <w:bCs w:val="0"/>
                  <w:sz w:val="16"/>
                  <w:szCs w:val="16"/>
                  <w:lang w:eastAsia="ja-JP" w:bidi="th-TH"/>
                </w:rPr>
                <w:t>G.997.2 Cor2</w:t>
              </w:r>
            </w:ins>
            <w:bookmarkEnd w:id="1436"/>
          </w:p>
        </w:tc>
        <w:tc>
          <w:tcPr>
            <w:tcW w:w="850" w:type="dxa"/>
            <w:tcBorders>
              <w:top w:val="single" w:sz="4" w:space="0" w:color="auto"/>
              <w:left w:val="single" w:sz="4" w:space="0" w:color="auto"/>
              <w:bottom w:val="single" w:sz="4" w:space="0" w:color="auto"/>
              <w:right w:val="single" w:sz="4" w:space="0" w:color="auto"/>
            </w:tcBorders>
            <w:tcPrChange w:id="1438" w:author="DC DC" w:date="2023-11-17T01:48:00Z">
              <w:tcPr>
                <w:tcW w:w="850" w:type="dxa"/>
                <w:tcBorders>
                  <w:top w:val="single" w:sz="4" w:space="0" w:color="auto"/>
                  <w:left w:val="single" w:sz="4" w:space="0" w:color="auto"/>
                  <w:bottom w:val="single" w:sz="4" w:space="0" w:color="auto"/>
                  <w:right w:val="single" w:sz="4" w:space="0" w:color="auto"/>
                </w:tcBorders>
              </w:tcPr>
            </w:tcPrChange>
          </w:tcPr>
          <w:p w14:paraId="784BF193" w14:textId="77777777" w:rsidR="00847045" w:rsidRPr="00D6720F" w:rsidRDefault="00847045" w:rsidP="00C65C87">
            <w:pPr>
              <w:spacing w:before="20" w:after="20" w:line="200" w:lineRule="exact"/>
              <w:jc w:val="center"/>
              <w:rPr>
                <w:sz w:val="16"/>
                <w:szCs w:val="16"/>
                <w:lang w:eastAsia="ja-JP" w:bidi="th-TH"/>
              </w:rPr>
            </w:pPr>
            <w:ins w:id="1439" w:author="Fromenteau, Jean-Marie" w:date="2023-04-18T09:30:00Z">
              <w:r>
                <w:rPr>
                  <w:sz w:val="16"/>
                  <w:szCs w:val="16"/>
                  <w:lang w:eastAsia="ja-JP" w:bidi="th-TH"/>
                </w:rPr>
                <w:t>4/15</w:t>
              </w:r>
            </w:ins>
          </w:p>
        </w:tc>
        <w:tc>
          <w:tcPr>
            <w:tcW w:w="3686" w:type="dxa"/>
            <w:tcBorders>
              <w:top w:val="single" w:sz="4" w:space="0" w:color="auto"/>
              <w:left w:val="single" w:sz="4" w:space="0" w:color="auto"/>
              <w:bottom w:val="single" w:sz="4" w:space="0" w:color="auto"/>
              <w:right w:val="single" w:sz="4" w:space="0" w:color="auto"/>
            </w:tcBorders>
            <w:tcPrChange w:id="1440" w:author="DC DC" w:date="2023-11-17T01:48:00Z">
              <w:tcPr>
                <w:tcW w:w="3544" w:type="dxa"/>
                <w:tcBorders>
                  <w:top w:val="single" w:sz="4" w:space="0" w:color="auto"/>
                  <w:left w:val="single" w:sz="4" w:space="0" w:color="auto"/>
                  <w:bottom w:val="single" w:sz="4" w:space="0" w:color="auto"/>
                  <w:right w:val="single" w:sz="4" w:space="0" w:color="auto"/>
                </w:tcBorders>
              </w:tcPr>
            </w:tcPrChange>
          </w:tcPr>
          <w:p w14:paraId="147F8CF7" w14:textId="77777777" w:rsidR="00847045" w:rsidRPr="00D6720F" w:rsidRDefault="00847045" w:rsidP="00C65C87">
            <w:pPr>
              <w:spacing w:before="20" w:after="20" w:line="200" w:lineRule="exact"/>
              <w:rPr>
                <w:sz w:val="16"/>
                <w:szCs w:val="16"/>
                <w:lang w:eastAsia="ja-JP" w:bidi="th-TH"/>
              </w:rPr>
            </w:pPr>
            <w:ins w:id="1441" w:author="Fromenteau, Jean-Marie" w:date="2023-04-18T09:31:00Z">
              <w:r w:rsidRPr="00624207">
                <w:rPr>
                  <w:sz w:val="16"/>
                  <w:szCs w:val="16"/>
                  <w:lang w:eastAsia="ja-JP" w:bidi="th-TH"/>
                </w:rPr>
                <w:t xml:space="preserve">Physical layer management for </w:t>
              </w:r>
              <w:proofErr w:type="spellStart"/>
              <w:proofErr w:type="gramStart"/>
              <w:r w:rsidRPr="00624207">
                <w:rPr>
                  <w:sz w:val="16"/>
                  <w:szCs w:val="16"/>
                  <w:lang w:eastAsia="ja-JP" w:bidi="th-TH"/>
                </w:rPr>
                <w:t>G.fast</w:t>
              </w:r>
              <w:proofErr w:type="spellEnd"/>
              <w:proofErr w:type="gramEnd"/>
              <w:r w:rsidRPr="00624207">
                <w:rPr>
                  <w:sz w:val="16"/>
                  <w:szCs w:val="16"/>
                  <w:lang w:eastAsia="ja-JP" w:bidi="th-TH"/>
                </w:rPr>
                <w:t xml:space="preserve"> transceivers</w:t>
              </w:r>
            </w:ins>
          </w:p>
        </w:tc>
        <w:tc>
          <w:tcPr>
            <w:tcW w:w="4252" w:type="dxa"/>
            <w:tcBorders>
              <w:top w:val="single" w:sz="4" w:space="0" w:color="auto"/>
              <w:left w:val="single" w:sz="4" w:space="0" w:color="auto"/>
              <w:bottom w:val="single" w:sz="4" w:space="0" w:color="auto"/>
              <w:right w:val="single" w:sz="4" w:space="0" w:color="auto"/>
            </w:tcBorders>
            <w:tcPrChange w:id="1442" w:author="DC DC" w:date="2023-11-17T01:48:00Z">
              <w:tcPr>
                <w:tcW w:w="4394" w:type="dxa"/>
                <w:tcBorders>
                  <w:top w:val="single" w:sz="4" w:space="0" w:color="auto"/>
                  <w:left w:val="single" w:sz="4" w:space="0" w:color="auto"/>
                  <w:bottom w:val="single" w:sz="4" w:space="0" w:color="auto"/>
                  <w:right w:val="single" w:sz="4" w:space="0" w:color="auto"/>
                </w:tcBorders>
              </w:tcPr>
            </w:tcPrChange>
          </w:tcPr>
          <w:p w14:paraId="7C4F9D3E" w14:textId="77777777" w:rsidR="00847045" w:rsidRPr="00D6720F" w:rsidRDefault="00847045" w:rsidP="00C65C87">
            <w:pPr>
              <w:spacing w:before="20" w:after="20" w:line="200" w:lineRule="exact"/>
              <w:rPr>
                <w:sz w:val="16"/>
                <w:szCs w:val="16"/>
                <w:lang w:eastAsia="ja-JP" w:bidi="th-TH"/>
              </w:rPr>
            </w:pPr>
            <w:ins w:id="1443" w:author="Fromenteau, Jean-Marie" w:date="2023-04-18T09:31:00Z">
              <w:r w:rsidRPr="00624207">
                <w:rPr>
                  <w:sz w:val="16"/>
                  <w:szCs w:val="16"/>
                  <w:lang w:eastAsia="ja-JP" w:bidi="th-TH"/>
                </w:rPr>
                <w:t>Describes corrigendum to the base document</w:t>
              </w:r>
            </w:ins>
          </w:p>
        </w:tc>
        <w:tc>
          <w:tcPr>
            <w:tcW w:w="567" w:type="dxa"/>
            <w:tcBorders>
              <w:top w:val="single" w:sz="4" w:space="0" w:color="auto"/>
              <w:left w:val="single" w:sz="4" w:space="0" w:color="auto"/>
              <w:bottom w:val="single" w:sz="4" w:space="0" w:color="auto"/>
              <w:right w:val="single" w:sz="4" w:space="0" w:color="auto"/>
            </w:tcBorders>
            <w:tcPrChange w:id="1444" w:author="DC DC" w:date="2023-11-17T01:48:00Z">
              <w:tcPr>
                <w:tcW w:w="567" w:type="dxa"/>
                <w:gridSpan w:val="2"/>
                <w:tcBorders>
                  <w:top w:val="single" w:sz="4" w:space="0" w:color="auto"/>
                  <w:left w:val="single" w:sz="4" w:space="0" w:color="auto"/>
                  <w:bottom w:val="single" w:sz="4" w:space="0" w:color="auto"/>
                  <w:right w:val="single" w:sz="4" w:space="0" w:color="auto"/>
                </w:tcBorders>
              </w:tcPr>
            </w:tcPrChange>
          </w:tcPr>
          <w:p w14:paraId="15505899" w14:textId="77777777" w:rsidR="00847045" w:rsidRPr="00D6720F" w:rsidRDefault="00847045" w:rsidP="00C65C87">
            <w:pPr>
              <w:spacing w:before="20" w:after="20" w:line="200" w:lineRule="exact"/>
              <w:jc w:val="center"/>
              <w:rPr>
                <w:sz w:val="16"/>
                <w:szCs w:val="16"/>
                <w:lang w:eastAsia="ja-JP" w:bidi="th-TH"/>
              </w:rPr>
            </w:pPr>
            <w:ins w:id="1445" w:author="Fromenteau, Jean-Marie" w:date="2023-04-18T09:31:00Z">
              <w:r>
                <w:rPr>
                  <w:sz w:val="16"/>
                  <w:szCs w:val="16"/>
                  <w:lang w:eastAsia="ja-JP" w:bidi="th-TH"/>
                </w:rPr>
                <w:t>4</w:t>
              </w:r>
            </w:ins>
          </w:p>
        </w:tc>
        <w:tc>
          <w:tcPr>
            <w:tcW w:w="567" w:type="dxa"/>
            <w:tcBorders>
              <w:top w:val="single" w:sz="4" w:space="0" w:color="auto"/>
              <w:left w:val="single" w:sz="4" w:space="0" w:color="auto"/>
              <w:bottom w:val="single" w:sz="4" w:space="0" w:color="auto"/>
              <w:right w:val="single" w:sz="4" w:space="0" w:color="auto"/>
            </w:tcBorders>
            <w:tcPrChange w:id="1446" w:author="DC DC" w:date="2023-11-17T01:48:00Z">
              <w:tcPr>
                <w:tcW w:w="567" w:type="dxa"/>
                <w:gridSpan w:val="2"/>
                <w:tcBorders>
                  <w:top w:val="single" w:sz="4" w:space="0" w:color="auto"/>
                  <w:left w:val="single" w:sz="4" w:space="0" w:color="auto"/>
                  <w:bottom w:val="single" w:sz="4" w:space="0" w:color="auto"/>
                  <w:right w:val="single" w:sz="4" w:space="0" w:color="auto"/>
                </w:tcBorders>
              </w:tcPr>
            </w:tcPrChange>
          </w:tcPr>
          <w:p w14:paraId="4663AFD6" w14:textId="77777777" w:rsidR="00847045" w:rsidRPr="00D6720F" w:rsidRDefault="00847045" w:rsidP="00C65C87">
            <w:pPr>
              <w:spacing w:before="20" w:after="20" w:line="200" w:lineRule="exact"/>
              <w:jc w:val="center"/>
              <w:rPr>
                <w:sz w:val="16"/>
                <w:szCs w:val="16"/>
                <w:lang w:eastAsia="ja-JP" w:bidi="th-TH"/>
              </w:rPr>
            </w:pPr>
            <w:ins w:id="1447" w:author="Fromenteau, Jean-Marie" w:date="2023-04-18T09:31:00Z">
              <w:r>
                <w:rPr>
                  <w:sz w:val="16"/>
                  <w:szCs w:val="16"/>
                  <w:lang w:eastAsia="ja-JP" w:bidi="th-TH"/>
                </w:rPr>
                <w:t>H</w:t>
              </w:r>
            </w:ins>
          </w:p>
        </w:tc>
        <w:tc>
          <w:tcPr>
            <w:tcW w:w="1134" w:type="dxa"/>
            <w:tcBorders>
              <w:top w:val="single" w:sz="4" w:space="0" w:color="auto"/>
              <w:left w:val="single" w:sz="4" w:space="0" w:color="auto"/>
              <w:bottom w:val="single" w:sz="4" w:space="0" w:color="auto"/>
              <w:right w:val="single" w:sz="4" w:space="0" w:color="auto"/>
            </w:tcBorders>
            <w:tcPrChange w:id="1448" w:author="DC DC" w:date="2023-11-17T01:48:00Z">
              <w:tcPr>
                <w:tcW w:w="1134" w:type="dxa"/>
                <w:tcBorders>
                  <w:top w:val="single" w:sz="4" w:space="0" w:color="auto"/>
                  <w:left w:val="single" w:sz="4" w:space="0" w:color="auto"/>
                  <w:bottom w:val="single" w:sz="4" w:space="0" w:color="auto"/>
                  <w:right w:val="single" w:sz="4" w:space="0" w:color="auto"/>
                </w:tcBorders>
              </w:tcPr>
            </w:tcPrChange>
          </w:tcPr>
          <w:p w14:paraId="795D7ECE" w14:textId="77777777" w:rsidR="00847045" w:rsidRPr="00D6720F" w:rsidRDefault="00847045" w:rsidP="00C65C87">
            <w:pPr>
              <w:spacing w:before="20" w:after="20" w:line="200" w:lineRule="exact"/>
              <w:jc w:val="center"/>
              <w:rPr>
                <w:sz w:val="16"/>
                <w:szCs w:val="16"/>
              </w:rPr>
            </w:pPr>
            <w:ins w:id="1449" w:author="Fromenteau, Jean-Marie" w:date="2023-04-18T09:35:00Z">
              <w:r>
                <w:rPr>
                  <w:sz w:val="16"/>
                  <w:szCs w:val="16"/>
                </w:rPr>
                <w:t>2022.11</w:t>
              </w:r>
            </w:ins>
          </w:p>
        </w:tc>
        <w:tc>
          <w:tcPr>
            <w:tcW w:w="1276" w:type="dxa"/>
            <w:tcBorders>
              <w:top w:val="single" w:sz="4" w:space="0" w:color="auto"/>
              <w:left w:val="single" w:sz="4" w:space="0" w:color="auto"/>
              <w:bottom w:val="single" w:sz="4" w:space="0" w:color="auto"/>
              <w:right w:val="single" w:sz="4" w:space="0" w:color="auto"/>
            </w:tcBorders>
            <w:shd w:val="clear" w:color="auto" w:fill="auto"/>
            <w:tcPrChange w:id="1450" w:author="DC DC" w:date="2023-11-17T01:48:00Z">
              <w:tcPr>
                <w:tcW w:w="1276" w:type="dxa"/>
                <w:gridSpan w:val="5"/>
                <w:tcBorders>
                  <w:top w:val="single" w:sz="4" w:space="0" w:color="auto"/>
                  <w:left w:val="single" w:sz="4" w:space="0" w:color="auto"/>
                  <w:bottom w:val="single" w:sz="4" w:space="0" w:color="auto"/>
                  <w:right w:val="single" w:sz="4" w:space="0" w:color="auto"/>
                </w:tcBorders>
                <w:shd w:val="clear" w:color="auto" w:fill="auto"/>
              </w:tcPr>
            </w:tcPrChange>
          </w:tcPr>
          <w:p w14:paraId="12D68B6A" w14:textId="77777777" w:rsidR="00847045" w:rsidRPr="00D6720F" w:rsidRDefault="00847045" w:rsidP="00C65C87">
            <w:pPr>
              <w:spacing w:before="20" w:after="20" w:line="200" w:lineRule="exact"/>
              <w:rPr>
                <w:sz w:val="16"/>
                <w:szCs w:val="16"/>
                <w:lang w:eastAsia="ja-JP" w:bidi="th-TH"/>
              </w:rPr>
            </w:pPr>
            <w:ins w:id="1451" w:author="Fromenteau, Jean-Marie" w:date="2023-04-18T09:34:00Z">
              <w:r w:rsidRPr="00D6720F">
                <w:rPr>
                  <w:sz w:val="16"/>
                  <w:szCs w:val="16"/>
                  <w:lang w:eastAsia="ja-JP" w:bidi="th-TH"/>
                </w:rPr>
                <w:t xml:space="preserve">Miguel </w:t>
              </w:r>
              <w:proofErr w:type="spellStart"/>
              <w:r w:rsidRPr="00D6720F">
                <w:rPr>
                  <w:sz w:val="16"/>
                  <w:szCs w:val="16"/>
                  <w:lang w:eastAsia="ja-JP" w:bidi="th-TH"/>
                </w:rPr>
                <w:t>Peeters</w:t>
              </w:r>
            </w:ins>
            <w:proofErr w:type="spellEnd"/>
          </w:p>
        </w:tc>
        <w:tc>
          <w:tcPr>
            <w:tcW w:w="851" w:type="dxa"/>
            <w:tcBorders>
              <w:top w:val="single" w:sz="4" w:space="0" w:color="auto"/>
              <w:left w:val="single" w:sz="4" w:space="0" w:color="auto"/>
              <w:bottom w:val="single" w:sz="4" w:space="0" w:color="auto"/>
              <w:right w:val="single" w:sz="4" w:space="0" w:color="auto"/>
            </w:tcBorders>
            <w:tcPrChange w:id="1452" w:author="DC DC" w:date="2023-11-17T01:48:00Z">
              <w:tcPr>
                <w:tcW w:w="851" w:type="dxa"/>
                <w:gridSpan w:val="3"/>
                <w:tcBorders>
                  <w:top w:val="single" w:sz="4" w:space="0" w:color="auto"/>
                  <w:left w:val="single" w:sz="4" w:space="0" w:color="auto"/>
                  <w:bottom w:val="single" w:sz="4" w:space="0" w:color="auto"/>
                  <w:right w:val="single" w:sz="4" w:space="0" w:color="auto"/>
                </w:tcBorders>
              </w:tcPr>
            </w:tcPrChange>
          </w:tcPr>
          <w:p w14:paraId="4BAF2E9C" w14:textId="77777777" w:rsidR="00847045" w:rsidRPr="00D6720F" w:rsidRDefault="00847045" w:rsidP="00C65C87">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Change w:id="1453" w:author="DC DC" w:date="2023-11-17T01:48:00Z">
              <w:tcPr>
                <w:tcW w:w="1417" w:type="dxa"/>
                <w:gridSpan w:val="3"/>
                <w:tcBorders>
                  <w:top w:val="single" w:sz="4" w:space="0" w:color="auto"/>
                  <w:left w:val="single" w:sz="4" w:space="0" w:color="auto"/>
                  <w:bottom w:val="single" w:sz="4" w:space="0" w:color="auto"/>
                  <w:right w:val="single" w:sz="4" w:space="0" w:color="auto"/>
                </w:tcBorders>
              </w:tcPr>
            </w:tcPrChange>
          </w:tcPr>
          <w:p w14:paraId="1A9BECFE" w14:textId="77777777" w:rsidR="00847045" w:rsidRPr="00D6720F" w:rsidRDefault="00847045" w:rsidP="00C65C87">
            <w:pPr>
              <w:spacing w:before="20" w:after="20" w:line="200" w:lineRule="exact"/>
              <w:jc w:val="center"/>
              <w:rPr>
                <w:sz w:val="16"/>
                <w:szCs w:val="16"/>
                <w:lang w:eastAsia="ja-JP" w:bidi="th-TH"/>
              </w:rPr>
            </w:pPr>
          </w:p>
        </w:tc>
      </w:tr>
      <w:tr w:rsidR="00847045" w:rsidRPr="00D6720F" w14:paraId="2B7BE5AA" w14:textId="77777777" w:rsidTr="00610019">
        <w:tblPrEx>
          <w:tblLook w:val="04A0" w:firstRow="1" w:lastRow="0" w:firstColumn="1" w:lastColumn="0" w:noHBand="0" w:noVBand="1"/>
          <w:tblPrExChange w:id="1454" w:author="DC DC" w:date="2023-11-17T01:48:00Z">
            <w:tblPrEx>
              <w:tblLook w:val="04A0" w:firstRow="1" w:lastRow="0" w:firstColumn="1" w:lastColumn="0" w:noHBand="0" w:noVBand="1"/>
            </w:tblPrEx>
          </w:tblPrExChange>
        </w:tblPrEx>
        <w:trPr>
          <w:cantSplit/>
          <w:trPrChange w:id="1455" w:author="DC DC" w:date="2023-11-17T01:48:00Z">
            <w:trPr>
              <w:gridAfter w:val="0"/>
              <w:wAfter w:w="1228" w:type="dxa"/>
              <w:cantSplit/>
            </w:trPr>
          </w:trPrChange>
        </w:trPr>
        <w:tc>
          <w:tcPr>
            <w:tcW w:w="1368" w:type="dxa"/>
            <w:tcBorders>
              <w:top w:val="single" w:sz="4" w:space="0" w:color="auto"/>
              <w:left w:val="single" w:sz="4" w:space="0" w:color="auto"/>
              <w:bottom w:val="single" w:sz="4" w:space="0" w:color="auto"/>
              <w:right w:val="single" w:sz="4" w:space="0" w:color="auto"/>
            </w:tcBorders>
            <w:shd w:val="clear" w:color="auto" w:fill="auto"/>
            <w:tcPrChange w:id="1456" w:author="DC DC" w:date="2023-11-17T01:48:00Z">
              <w:tcPr>
                <w:tcW w:w="1368" w:type="dxa"/>
                <w:tcBorders>
                  <w:top w:val="single" w:sz="4" w:space="0" w:color="auto"/>
                  <w:left w:val="single" w:sz="4" w:space="0" w:color="auto"/>
                  <w:bottom w:val="single" w:sz="4" w:space="0" w:color="auto"/>
                  <w:right w:val="single" w:sz="4" w:space="0" w:color="auto"/>
                </w:tcBorders>
                <w:shd w:val="clear" w:color="auto" w:fill="auto"/>
              </w:tcPr>
            </w:tcPrChange>
          </w:tcPr>
          <w:p w14:paraId="1CA4A9DF" w14:textId="3D866B1C" w:rsidR="00847045" w:rsidRDefault="00847045" w:rsidP="00C65C87">
            <w:pPr>
              <w:spacing w:before="20" w:after="20" w:line="200" w:lineRule="exact"/>
              <w:rPr>
                <w:rStyle w:val="af2"/>
                <w:b w:val="0"/>
                <w:bCs w:val="0"/>
                <w:sz w:val="16"/>
                <w:szCs w:val="16"/>
                <w:lang w:eastAsia="ja-JP" w:bidi="th-TH"/>
              </w:rPr>
            </w:pPr>
            <w:bookmarkStart w:id="1457" w:name="_Hlk132704290"/>
            <w:ins w:id="1458" w:author="Fromenteau, Jean-Marie" w:date="2023-04-18T09:36:00Z">
              <w:r>
                <w:rPr>
                  <w:rStyle w:val="af2"/>
                  <w:b w:val="0"/>
                  <w:bCs w:val="0"/>
                  <w:sz w:val="16"/>
                  <w:szCs w:val="16"/>
                  <w:lang w:eastAsia="ja-JP" w:bidi="th-TH"/>
                </w:rPr>
                <w:t>G.997.3 Cor1</w:t>
              </w:r>
            </w:ins>
            <w:bookmarkEnd w:id="1457"/>
          </w:p>
        </w:tc>
        <w:tc>
          <w:tcPr>
            <w:tcW w:w="850" w:type="dxa"/>
            <w:tcBorders>
              <w:top w:val="single" w:sz="4" w:space="0" w:color="auto"/>
              <w:left w:val="single" w:sz="4" w:space="0" w:color="auto"/>
              <w:bottom w:val="single" w:sz="4" w:space="0" w:color="auto"/>
              <w:right w:val="single" w:sz="4" w:space="0" w:color="auto"/>
            </w:tcBorders>
            <w:tcPrChange w:id="1459" w:author="DC DC" w:date="2023-11-17T01:48:00Z">
              <w:tcPr>
                <w:tcW w:w="850" w:type="dxa"/>
                <w:tcBorders>
                  <w:top w:val="single" w:sz="4" w:space="0" w:color="auto"/>
                  <w:left w:val="single" w:sz="4" w:space="0" w:color="auto"/>
                  <w:bottom w:val="single" w:sz="4" w:space="0" w:color="auto"/>
                  <w:right w:val="single" w:sz="4" w:space="0" w:color="auto"/>
                </w:tcBorders>
              </w:tcPr>
            </w:tcPrChange>
          </w:tcPr>
          <w:p w14:paraId="74158CC7" w14:textId="77777777" w:rsidR="00847045" w:rsidRDefault="00847045" w:rsidP="00C65C87">
            <w:pPr>
              <w:spacing w:before="20" w:after="20" w:line="200" w:lineRule="exact"/>
              <w:jc w:val="center"/>
              <w:rPr>
                <w:sz w:val="16"/>
                <w:szCs w:val="16"/>
                <w:lang w:eastAsia="ja-JP" w:bidi="th-TH"/>
              </w:rPr>
            </w:pPr>
            <w:ins w:id="1460" w:author="Fromenteau, Jean-Marie" w:date="2023-04-18T09:36:00Z">
              <w:r>
                <w:rPr>
                  <w:sz w:val="16"/>
                  <w:szCs w:val="16"/>
                  <w:lang w:eastAsia="ja-JP" w:bidi="th-TH"/>
                </w:rPr>
                <w:t>4/15</w:t>
              </w:r>
            </w:ins>
          </w:p>
        </w:tc>
        <w:tc>
          <w:tcPr>
            <w:tcW w:w="3686" w:type="dxa"/>
            <w:tcBorders>
              <w:top w:val="single" w:sz="4" w:space="0" w:color="auto"/>
              <w:left w:val="single" w:sz="4" w:space="0" w:color="auto"/>
              <w:bottom w:val="single" w:sz="4" w:space="0" w:color="auto"/>
              <w:right w:val="single" w:sz="4" w:space="0" w:color="auto"/>
            </w:tcBorders>
            <w:tcPrChange w:id="1461" w:author="DC DC" w:date="2023-11-17T01:48:00Z">
              <w:tcPr>
                <w:tcW w:w="3544" w:type="dxa"/>
                <w:tcBorders>
                  <w:top w:val="single" w:sz="4" w:space="0" w:color="auto"/>
                  <w:left w:val="single" w:sz="4" w:space="0" w:color="auto"/>
                  <w:bottom w:val="single" w:sz="4" w:space="0" w:color="auto"/>
                  <w:right w:val="single" w:sz="4" w:space="0" w:color="auto"/>
                </w:tcBorders>
              </w:tcPr>
            </w:tcPrChange>
          </w:tcPr>
          <w:p w14:paraId="79C6940B" w14:textId="0D90A7D1" w:rsidR="00847045" w:rsidRPr="00594494" w:rsidRDefault="00847045" w:rsidP="00C65C87">
            <w:pPr>
              <w:spacing w:before="20" w:after="20" w:line="200" w:lineRule="exact"/>
              <w:rPr>
                <w:sz w:val="16"/>
                <w:szCs w:val="16"/>
                <w:lang w:eastAsia="ja-JP" w:bidi="th-TH"/>
              </w:rPr>
            </w:pPr>
            <w:ins w:id="1462" w:author="Fromenteau, Jean-Marie" w:date="2023-04-18T09:36:00Z">
              <w:r w:rsidRPr="0018751A">
                <w:rPr>
                  <w:sz w:val="16"/>
                  <w:szCs w:val="16"/>
                  <w:lang w:eastAsia="ja-JP" w:bidi="th-TH"/>
                </w:rPr>
                <w:t xml:space="preserve">Physical layer management for </w:t>
              </w:r>
              <w:proofErr w:type="spellStart"/>
              <w:proofErr w:type="gramStart"/>
              <w:r w:rsidRPr="0018751A">
                <w:rPr>
                  <w:sz w:val="16"/>
                  <w:szCs w:val="16"/>
                  <w:lang w:eastAsia="ja-JP" w:bidi="th-TH"/>
                </w:rPr>
                <w:t>M</w:t>
              </w:r>
            </w:ins>
            <w:ins w:id="1463" w:author="DC DC" w:date="2023-11-17T01:49:00Z">
              <w:r w:rsidR="00AB57DD">
                <w:rPr>
                  <w:sz w:val="16"/>
                  <w:szCs w:val="16"/>
                  <w:lang w:eastAsia="ja-JP" w:bidi="th-TH"/>
                </w:rPr>
                <w:t>.</w:t>
              </w:r>
            </w:ins>
            <w:ins w:id="1464" w:author="Fromenteau, Jean-Marie" w:date="2023-04-18T09:36:00Z">
              <w:r w:rsidRPr="0018751A">
                <w:rPr>
                  <w:sz w:val="16"/>
                  <w:szCs w:val="16"/>
                  <w:lang w:eastAsia="ja-JP" w:bidi="th-TH"/>
                </w:rPr>
                <w:t>gfast</w:t>
              </w:r>
              <w:proofErr w:type="spellEnd"/>
              <w:proofErr w:type="gramEnd"/>
              <w:r w:rsidRPr="0018751A">
                <w:rPr>
                  <w:sz w:val="16"/>
                  <w:szCs w:val="16"/>
                  <w:lang w:eastAsia="ja-JP" w:bidi="th-TH"/>
                </w:rPr>
                <w:t xml:space="preserve"> transceivers</w:t>
              </w:r>
            </w:ins>
          </w:p>
        </w:tc>
        <w:tc>
          <w:tcPr>
            <w:tcW w:w="4252" w:type="dxa"/>
            <w:tcBorders>
              <w:top w:val="single" w:sz="4" w:space="0" w:color="auto"/>
              <w:left w:val="single" w:sz="4" w:space="0" w:color="auto"/>
              <w:bottom w:val="single" w:sz="4" w:space="0" w:color="auto"/>
              <w:right w:val="single" w:sz="4" w:space="0" w:color="auto"/>
            </w:tcBorders>
            <w:tcPrChange w:id="1465" w:author="DC DC" w:date="2023-11-17T01:48:00Z">
              <w:tcPr>
                <w:tcW w:w="4394" w:type="dxa"/>
                <w:tcBorders>
                  <w:top w:val="single" w:sz="4" w:space="0" w:color="auto"/>
                  <w:left w:val="single" w:sz="4" w:space="0" w:color="auto"/>
                  <w:bottom w:val="single" w:sz="4" w:space="0" w:color="auto"/>
                  <w:right w:val="single" w:sz="4" w:space="0" w:color="auto"/>
                </w:tcBorders>
              </w:tcPr>
            </w:tcPrChange>
          </w:tcPr>
          <w:p w14:paraId="522A5D9C" w14:textId="77777777" w:rsidR="00847045" w:rsidRPr="00594494" w:rsidRDefault="00847045" w:rsidP="00C65C87">
            <w:pPr>
              <w:spacing w:before="20" w:after="20" w:line="200" w:lineRule="exact"/>
              <w:rPr>
                <w:sz w:val="16"/>
                <w:szCs w:val="16"/>
                <w:lang w:eastAsia="ja-JP" w:bidi="th-TH"/>
              </w:rPr>
            </w:pPr>
            <w:ins w:id="1466" w:author="Fromenteau, Jean-Marie" w:date="2023-04-18T09:36:00Z">
              <w:r w:rsidRPr="0018751A">
                <w:rPr>
                  <w:sz w:val="16"/>
                  <w:szCs w:val="16"/>
                  <w:lang w:eastAsia="ja-JP" w:bidi="th-TH"/>
                </w:rPr>
                <w:t xml:space="preserve">Describes </w:t>
              </w:r>
            </w:ins>
            <w:ins w:id="1467" w:author="Fromenteau, Jean-Marie" w:date="2023-04-18T09:37:00Z">
              <w:r>
                <w:rPr>
                  <w:sz w:val="16"/>
                  <w:szCs w:val="16"/>
                  <w:lang w:eastAsia="ja-JP" w:bidi="th-TH"/>
                </w:rPr>
                <w:t>corrigendum</w:t>
              </w:r>
            </w:ins>
            <w:ins w:id="1468" w:author="Fromenteau, Jean-Marie" w:date="2023-04-18T09:36:00Z">
              <w:r w:rsidRPr="0018751A">
                <w:rPr>
                  <w:sz w:val="16"/>
                  <w:szCs w:val="16"/>
                  <w:lang w:eastAsia="ja-JP" w:bidi="th-TH"/>
                </w:rPr>
                <w:t xml:space="preserve"> to the base document</w:t>
              </w:r>
            </w:ins>
          </w:p>
        </w:tc>
        <w:tc>
          <w:tcPr>
            <w:tcW w:w="567" w:type="dxa"/>
            <w:tcBorders>
              <w:top w:val="single" w:sz="4" w:space="0" w:color="auto"/>
              <w:left w:val="single" w:sz="4" w:space="0" w:color="auto"/>
              <w:bottom w:val="single" w:sz="4" w:space="0" w:color="auto"/>
              <w:right w:val="single" w:sz="4" w:space="0" w:color="auto"/>
            </w:tcBorders>
            <w:tcPrChange w:id="1469" w:author="DC DC" w:date="2023-11-17T01:48:00Z">
              <w:tcPr>
                <w:tcW w:w="567" w:type="dxa"/>
                <w:gridSpan w:val="2"/>
                <w:tcBorders>
                  <w:top w:val="single" w:sz="4" w:space="0" w:color="auto"/>
                  <w:left w:val="single" w:sz="4" w:space="0" w:color="auto"/>
                  <w:bottom w:val="single" w:sz="4" w:space="0" w:color="auto"/>
                  <w:right w:val="single" w:sz="4" w:space="0" w:color="auto"/>
                </w:tcBorders>
              </w:tcPr>
            </w:tcPrChange>
          </w:tcPr>
          <w:p w14:paraId="3E560E00" w14:textId="77777777" w:rsidR="00847045" w:rsidRDefault="00847045" w:rsidP="00C65C87">
            <w:pPr>
              <w:spacing w:before="20" w:after="20" w:line="200" w:lineRule="exact"/>
              <w:jc w:val="center"/>
              <w:rPr>
                <w:sz w:val="16"/>
                <w:szCs w:val="16"/>
                <w:lang w:eastAsia="ja-JP" w:bidi="th-TH"/>
              </w:rPr>
            </w:pPr>
            <w:ins w:id="1470" w:author="Fromenteau, Jean-Marie" w:date="2023-04-18T09:37:00Z">
              <w:r>
                <w:rPr>
                  <w:sz w:val="16"/>
                  <w:szCs w:val="16"/>
                  <w:lang w:eastAsia="ja-JP" w:bidi="th-TH"/>
                </w:rPr>
                <w:t>4</w:t>
              </w:r>
            </w:ins>
          </w:p>
        </w:tc>
        <w:tc>
          <w:tcPr>
            <w:tcW w:w="567" w:type="dxa"/>
            <w:tcBorders>
              <w:top w:val="single" w:sz="4" w:space="0" w:color="auto"/>
              <w:left w:val="single" w:sz="4" w:space="0" w:color="auto"/>
              <w:bottom w:val="single" w:sz="4" w:space="0" w:color="auto"/>
              <w:right w:val="single" w:sz="4" w:space="0" w:color="auto"/>
            </w:tcBorders>
            <w:tcPrChange w:id="1471" w:author="DC DC" w:date="2023-11-17T01:48:00Z">
              <w:tcPr>
                <w:tcW w:w="567" w:type="dxa"/>
                <w:gridSpan w:val="2"/>
                <w:tcBorders>
                  <w:top w:val="single" w:sz="4" w:space="0" w:color="auto"/>
                  <w:left w:val="single" w:sz="4" w:space="0" w:color="auto"/>
                  <w:bottom w:val="single" w:sz="4" w:space="0" w:color="auto"/>
                  <w:right w:val="single" w:sz="4" w:space="0" w:color="auto"/>
                </w:tcBorders>
              </w:tcPr>
            </w:tcPrChange>
          </w:tcPr>
          <w:p w14:paraId="0663F829" w14:textId="77777777" w:rsidR="00847045" w:rsidRDefault="00847045" w:rsidP="00C65C87">
            <w:pPr>
              <w:spacing w:before="20" w:after="20" w:line="200" w:lineRule="exact"/>
              <w:jc w:val="center"/>
              <w:rPr>
                <w:sz w:val="16"/>
                <w:szCs w:val="16"/>
                <w:lang w:eastAsia="ja-JP" w:bidi="th-TH"/>
              </w:rPr>
            </w:pPr>
            <w:ins w:id="1472" w:author="Fromenteau, Jean-Marie" w:date="2023-04-18T09:37:00Z">
              <w:r>
                <w:rPr>
                  <w:sz w:val="16"/>
                  <w:szCs w:val="16"/>
                  <w:lang w:eastAsia="ja-JP" w:bidi="th-TH"/>
                </w:rPr>
                <w:t>H</w:t>
              </w:r>
            </w:ins>
          </w:p>
        </w:tc>
        <w:tc>
          <w:tcPr>
            <w:tcW w:w="1134" w:type="dxa"/>
            <w:tcBorders>
              <w:top w:val="single" w:sz="4" w:space="0" w:color="auto"/>
              <w:left w:val="single" w:sz="4" w:space="0" w:color="auto"/>
              <w:bottom w:val="single" w:sz="4" w:space="0" w:color="auto"/>
              <w:right w:val="single" w:sz="4" w:space="0" w:color="auto"/>
            </w:tcBorders>
            <w:tcPrChange w:id="1473" w:author="DC DC" w:date="2023-11-17T01:48:00Z">
              <w:tcPr>
                <w:tcW w:w="1134" w:type="dxa"/>
                <w:tcBorders>
                  <w:top w:val="single" w:sz="4" w:space="0" w:color="auto"/>
                  <w:left w:val="single" w:sz="4" w:space="0" w:color="auto"/>
                  <w:bottom w:val="single" w:sz="4" w:space="0" w:color="auto"/>
                  <w:right w:val="single" w:sz="4" w:space="0" w:color="auto"/>
                </w:tcBorders>
              </w:tcPr>
            </w:tcPrChange>
          </w:tcPr>
          <w:p w14:paraId="4433EE6C" w14:textId="77777777" w:rsidR="00847045" w:rsidRPr="00594494" w:rsidRDefault="00847045" w:rsidP="00C65C87">
            <w:pPr>
              <w:spacing w:before="20" w:after="20" w:line="200" w:lineRule="exact"/>
              <w:jc w:val="center"/>
              <w:rPr>
                <w:sz w:val="16"/>
                <w:szCs w:val="16"/>
              </w:rPr>
            </w:pPr>
            <w:ins w:id="1474" w:author="Fromenteau, Jean-Marie" w:date="2023-04-18T09:37:00Z">
              <w:r>
                <w:rPr>
                  <w:sz w:val="16"/>
                  <w:szCs w:val="16"/>
                </w:rPr>
                <w:t>2022.11</w:t>
              </w:r>
            </w:ins>
          </w:p>
        </w:tc>
        <w:tc>
          <w:tcPr>
            <w:tcW w:w="1276" w:type="dxa"/>
            <w:tcBorders>
              <w:top w:val="single" w:sz="4" w:space="0" w:color="auto"/>
              <w:left w:val="single" w:sz="4" w:space="0" w:color="auto"/>
              <w:bottom w:val="single" w:sz="4" w:space="0" w:color="auto"/>
              <w:right w:val="single" w:sz="4" w:space="0" w:color="auto"/>
            </w:tcBorders>
            <w:shd w:val="clear" w:color="auto" w:fill="auto"/>
            <w:tcPrChange w:id="1475" w:author="DC DC" w:date="2023-11-17T01:48:00Z">
              <w:tcPr>
                <w:tcW w:w="1276" w:type="dxa"/>
                <w:gridSpan w:val="5"/>
                <w:tcBorders>
                  <w:top w:val="single" w:sz="4" w:space="0" w:color="auto"/>
                  <w:left w:val="single" w:sz="4" w:space="0" w:color="auto"/>
                  <w:bottom w:val="single" w:sz="4" w:space="0" w:color="auto"/>
                  <w:right w:val="single" w:sz="4" w:space="0" w:color="auto"/>
                </w:tcBorders>
                <w:shd w:val="clear" w:color="auto" w:fill="auto"/>
              </w:tcPr>
            </w:tcPrChange>
          </w:tcPr>
          <w:p w14:paraId="174E818D" w14:textId="77777777" w:rsidR="00847045" w:rsidRDefault="00847045" w:rsidP="00C65C87">
            <w:pPr>
              <w:spacing w:before="20" w:after="20" w:line="200" w:lineRule="exact"/>
              <w:rPr>
                <w:sz w:val="16"/>
                <w:szCs w:val="16"/>
                <w:lang w:eastAsia="ja-JP" w:bidi="th-TH"/>
              </w:rPr>
            </w:pPr>
            <w:ins w:id="1476" w:author="Fromenteau, Jean-Marie" w:date="2023-04-18T09:37:00Z">
              <w:r w:rsidRPr="0018751A">
                <w:rPr>
                  <w:sz w:val="16"/>
                  <w:szCs w:val="16"/>
                  <w:lang w:eastAsia="ja-JP" w:bidi="th-TH"/>
                </w:rPr>
                <w:t xml:space="preserve">Miguel </w:t>
              </w:r>
              <w:proofErr w:type="spellStart"/>
              <w:r w:rsidRPr="0018751A">
                <w:rPr>
                  <w:sz w:val="16"/>
                  <w:szCs w:val="16"/>
                  <w:lang w:eastAsia="ja-JP" w:bidi="th-TH"/>
                </w:rPr>
                <w:t>Peeters</w:t>
              </w:r>
            </w:ins>
            <w:proofErr w:type="spellEnd"/>
          </w:p>
        </w:tc>
        <w:tc>
          <w:tcPr>
            <w:tcW w:w="851" w:type="dxa"/>
            <w:tcBorders>
              <w:top w:val="single" w:sz="4" w:space="0" w:color="auto"/>
              <w:left w:val="single" w:sz="4" w:space="0" w:color="auto"/>
              <w:bottom w:val="single" w:sz="4" w:space="0" w:color="auto"/>
              <w:right w:val="single" w:sz="4" w:space="0" w:color="auto"/>
            </w:tcBorders>
            <w:tcPrChange w:id="1477" w:author="DC DC" w:date="2023-11-17T01:48:00Z">
              <w:tcPr>
                <w:tcW w:w="851" w:type="dxa"/>
                <w:gridSpan w:val="3"/>
                <w:tcBorders>
                  <w:top w:val="single" w:sz="4" w:space="0" w:color="auto"/>
                  <w:left w:val="single" w:sz="4" w:space="0" w:color="auto"/>
                  <w:bottom w:val="single" w:sz="4" w:space="0" w:color="auto"/>
                  <w:right w:val="single" w:sz="4" w:space="0" w:color="auto"/>
                </w:tcBorders>
              </w:tcPr>
            </w:tcPrChange>
          </w:tcPr>
          <w:p w14:paraId="39CCA94F" w14:textId="77777777" w:rsidR="00847045" w:rsidRPr="00D6720F" w:rsidRDefault="00847045" w:rsidP="00C65C87">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Change w:id="1478" w:author="DC DC" w:date="2023-11-17T01:48:00Z">
              <w:tcPr>
                <w:tcW w:w="1417" w:type="dxa"/>
                <w:gridSpan w:val="3"/>
                <w:tcBorders>
                  <w:top w:val="single" w:sz="4" w:space="0" w:color="auto"/>
                  <w:left w:val="single" w:sz="4" w:space="0" w:color="auto"/>
                  <w:bottom w:val="single" w:sz="4" w:space="0" w:color="auto"/>
                  <w:right w:val="single" w:sz="4" w:space="0" w:color="auto"/>
                </w:tcBorders>
              </w:tcPr>
            </w:tcPrChange>
          </w:tcPr>
          <w:p w14:paraId="7B88002E" w14:textId="77777777" w:rsidR="00847045" w:rsidRPr="00D6720F" w:rsidRDefault="00847045" w:rsidP="00C65C87">
            <w:pPr>
              <w:spacing w:before="20" w:after="20" w:line="200" w:lineRule="exact"/>
              <w:jc w:val="center"/>
              <w:rPr>
                <w:sz w:val="16"/>
                <w:szCs w:val="16"/>
                <w:lang w:eastAsia="ja-JP" w:bidi="th-TH"/>
              </w:rPr>
            </w:pPr>
          </w:p>
        </w:tc>
      </w:tr>
    </w:tbl>
    <w:p w14:paraId="123755BB" w14:textId="25D154B2" w:rsidR="00847045" w:rsidRDefault="00847045" w:rsidP="00420651"/>
    <w:tbl>
      <w:tblPr>
        <w:tblW w:w="15939" w:type="dxa"/>
        <w:tblInd w:w="-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32"/>
        <w:gridCol w:w="757"/>
        <w:gridCol w:w="3685"/>
        <w:gridCol w:w="4252"/>
        <w:gridCol w:w="625"/>
        <w:gridCol w:w="540"/>
        <w:gridCol w:w="1105"/>
        <w:gridCol w:w="1275"/>
        <w:gridCol w:w="851"/>
        <w:gridCol w:w="1417"/>
      </w:tblGrid>
      <w:tr w:rsidR="00D4683E" w:rsidRPr="00D6720F" w14:paraId="5704E031" w14:textId="77777777" w:rsidTr="00A14EC2">
        <w:trPr>
          <w:cantSplit/>
          <w:tblHeader/>
          <w:ins w:id="1479" w:author="DC DC" w:date="2023-11-15T09:27:00Z"/>
        </w:trPr>
        <w:tc>
          <w:tcPr>
            <w:tcW w:w="1432" w:type="dxa"/>
            <w:tcBorders>
              <w:top w:val="single" w:sz="4" w:space="0" w:color="auto"/>
              <w:left w:val="single" w:sz="4" w:space="0" w:color="auto"/>
              <w:bottom w:val="single" w:sz="4" w:space="0" w:color="auto"/>
              <w:right w:val="single" w:sz="4" w:space="0" w:color="auto"/>
            </w:tcBorders>
          </w:tcPr>
          <w:p w14:paraId="3B9D2C97" w14:textId="77777777" w:rsidR="00D4683E" w:rsidRPr="00D6720F" w:rsidRDefault="00D4683E" w:rsidP="00A14EC2">
            <w:pPr>
              <w:pStyle w:val="TableHead0"/>
              <w:keepNext w:val="0"/>
              <w:rPr>
                <w:ins w:id="1480" w:author="DC DC" w:date="2023-11-15T09:27:00Z"/>
                <w:sz w:val="16"/>
                <w:szCs w:val="16"/>
              </w:rPr>
            </w:pPr>
            <w:ins w:id="1481" w:author="DC DC" w:date="2023-11-15T09:27:00Z">
              <w:r w:rsidRPr="00D6720F">
                <w:rPr>
                  <w:sz w:val="16"/>
                  <w:szCs w:val="16"/>
                </w:rPr>
                <w:t>Code</w:t>
              </w:r>
            </w:ins>
          </w:p>
        </w:tc>
        <w:tc>
          <w:tcPr>
            <w:tcW w:w="757" w:type="dxa"/>
            <w:tcBorders>
              <w:top w:val="single" w:sz="4" w:space="0" w:color="auto"/>
              <w:left w:val="single" w:sz="4" w:space="0" w:color="auto"/>
              <w:bottom w:val="single" w:sz="4" w:space="0" w:color="auto"/>
              <w:right w:val="single" w:sz="4" w:space="0" w:color="auto"/>
            </w:tcBorders>
          </w:tcPr>
          <w:p w14:paraId="17C46098" w14:textId="77777777" w:rsidR="00D4683E" w:rsidRPr="00D6720F" w:rsidRDefault="00D4683E" w:rsidP="00A14EC2">
            <w:pPr>
              <w:pStyle w:val="TableHead0"/>
              <w:keepNext w:val="0"/>
              <w:rPr>
                <w:ins w:id="1482" w:author="DC DC" w:date="2023-11-15T09:27:00Z"/>
                <w:sz w:val="16"/>
                <w:szCs w:val="16"/>
              </w:rPr>
            </w:pPr>
            <w:ins w:id="1483" w:author="DC DC" w:date="2023-11-15T09:27:00Z">
              <w:r w:rsidRPr="00D6720F">
                <w:rPr>
                  <w:sz w:val="16"/>
                  <w:szCs w:val="16"/>
                </w:rPr>
                <w:t>Question</w:t>
              </w:r>
            </w:ins>
          </w:p>
        </w:tc>
        <w:tc>
          <w:tcPr>
            <w:tcW w:w="3685" w:type="dxa"/>
            <w:tcBorders>
              <w:top w:val="single" w:sz="4" w:space="0" w:color="auto"/>
              <w:left w:val="single" w:sz="4" w:space="0" w:color="auto"/>
              <w:bottom w:val="single" w:sz="4" w:space="0" w:color="auto"/>
              <w:right w:val="single" w:sz="4" w:space="0" w:color="auto"/>
            </w:tcBorders>
          </w:tcPr>
          <w:p w14:paraId="63BA627C" w14:textId="77777777" w:rsidR="00D4683E" w:rsidRPr="0011481D" w:rsidRDefault="00D4683E" w:rsidP="00A14EC2">
            <w:pPr>
              <w:pStyle w:val="TableHead0"/>
              <w:keepNext w:val="0"/>
              <w:rPr>
                <w:ins w:id="1484" w:author="DC DC" w:date="2023-11-15T09:27:00Z"/>
                <w:sz w:val="16"/>
                <w:szCs w:val="16"/>
              </w:rPr>
            </w:pPr>
            <w:ins w:id="1485" w:author="DC DC" w:date="2023-11-15T09:27:00Z">
              <w:r w:rsidRPr="0011481D">
                <w:rPr>
                  <w:sz w:val="16"/>
                  <w:szCs w:val="16"/>
                </w:rPr>
                <w:t>Title</w:t>
              </w:r>
            </w:ins>
          </w:p>
        </w:tc>
        <w:tc>
          <w:tcPr>
            <w:tcW w:w="4252" w:type="dxa"/>
            <w:tcBorders>
              <w:top w:val="single" w:sz="4" w:space="0" w:color="auto"/>
              <w:left w:val="single" w:sz="4" w:space="0" w:color="auto"/>
              <w:bottom w:val="single" w:sz="4" w:space="0" w:color="auto"/>
              <w:right w:val="single" w:sz="4" w:space="0" w:color="auto"/>
            </w:tcBorders>
          </w:tcPr>
          <w:p w14:paraId="006122E4" w14:textId="77777777" w:rsidR="00D4683E" w:rsidRPr="00D6720F" w:rsidRDefault="00D4683E" w:rsidP="00A14EC2">
            <w:pPr>
              <w:pStyle w:val="TableHead0"/>
              <w:keepNext w:val="0"/>
              <w:rPr>
                <w:ins w:id="1486" w:author="DC DC" w:date="2023-11-15T09:27:00Z"/>
                <w:sz w:val="16"/>
                <w:szCs w:val="16"/>
              </w:rPr>
            </w:pPr>
            <w:ins w:id="1487" w:author="DC DC" w:date="2023-11-15T09:27:00Z">
              <w:r w:rsidRPr="00D6720F">
                <w:rPr>
                  <w:sz w:val="16"/>
                  <w:szCs w:val="16"/>
                </w:rPr>
                <w:t>Description</w:t>
              </w:r>
            </w:ins>
          </w:p>
        </w:tc>
        <w:tc>
          <w:tcPr>
            <w:tcW w:w="625" w:type="dxa"/>
            <w:tcBorders>
              <w:top w:val="single" w:sz="4" w:space="0" w:color="auto"/>
              <w:left w:val="single" w:sz="4" w:space="0" w:color="auto"/>
              <w:bottom w:val="single" w:sz="4" w:space="0" w:color="auto"/>
              <w:right w:val="single" w:sz="4" w:space="0" w:color="auto"/>
            </w:tcBorders>
          </w:tcPr>
          <w:p w14:paraId="29843143" w14:textId="77777777" w:rsidR="00D4683E" w:rsidRPr="00D6720F" w:rsidRDefault="00D4683E" w:rsidP="00A14EC2">
            <w:pPr>
              <w:pStyle w:val="TableHead0"/>
              <w:keepNext w:val="0"/>
              <w:rPr>
                <w:ins w:id="1488" w:author="DC DC" w:date="2023-11-15T09:27:00Z"/>
                <w:sz w:val="16"/>
                <w:szCs w:val="16"/>
              </w:rPr>
            </w:pPr>
            <w:ins w:id="1489" w:author="DC DC" w:date="2023-11-15T09:27:00Z">
              <w:r w:rsidRPr="00D6720F">
                <w:rPr>
                  <w:sz w:val="16"/>
                  <w:szCs w:val="16"/>
                </w:rPr>
                <w:t>Doc. status</w:t>
              </w:r>
            </w:ins>
          </w:p>
        </w:tc>
        <w:tc>
          <w:tcPr>
            <w:tcW w:w="540" w:type="dxa"/>
            <w:tcBorders>
              <w:top w:val="single" w:sz="4" w:space="0" w:color="auto"/>
              <w:left w:val="single" w:sz="4" w:space="0" w:color="auto"/>
              <w:bottom w:val="single" w:sz="4" w:space="0" w:color="auto"/>
              <w:right w:val="single" w:sz="4" w:space="0" w:color="auto"/>
            </w:tcBorders>
          </w:tcPr>
          <w:p w14:paraId="4F62A62A" w14:textId="77777777" w:rsidR="00D4683E" w:rsidRPr="00D6720F" w:rsidRDefault="00D4683E" w:rsidP="00A14EC2">
            <w:pPr>
              <w:pStyle w:val="TableHead0"/>
              <w:keepNext w:val="0"/>
              <w:rPr>
                <w:ins w:id="1490" w:author="DC DC" w:date="2023-11-15T09:27:00Z"/>
                <w:sz w:val="16"/>
                <w:szCs w:val="16"/>
              </w:rPr>
            </w:pPr>
            <w:ins w:id="1491" w:author="DC DC" w:date="2023-11-15T09:27:00Z">
              <w:r w:rsidRPr="00D6720F">
                <w:rPr>
                  <w:sz w:val="16"/>
                  <w:szCs w:val="16"/>
                </w:rPr>
                <w:t>Doc. class</w:t>
              </w:r>
            </w:ins>
          </w:p>
        </w:tc>
        <w:tc>
          <w:tcPr>
            <w:tcW w:w="1105" w:type="dxa"/>
            <w:tcBorders>
              <w:top w:val="single" w:sz="4" w:space="0" w:color="auto"/>
              <w:left w:val="single" w:sz="4" w:space="0" w:color="auto"/>
              <w:bottom w:val="single" w:sz="4" w:space="0" w:color="auto"/>
              <w:right w:val="single" w:sz="4" w:space="0" w:color="auto"/>
            </w:tcBorders>
          </w:tcPr>
          <w:p w14:paraId="168D84C8" w14:textId="77777777" w:rsidR="00D4683E" w:rsidRPr="00D6720F" w:rsidRDefault="00D4683E" w:rsidP="00A14EC2">
            <w:pPr>
              <w:pStyle w:val="TableHead0"/>
              <w:keepNext w:val="0"/>
              <w:rPr>
                <w:ins w:id="1492" w:author="DC DC" w:date="2023-11-15T09:27:00Z"/>
                <w:sz w:val="16"/>
                <w:szCs w:val="16"/>
              </w:rPr>
            </w:pPr>
            <w:ins w:id="1493" w:author="DC DC" w:date="2023-11-15T09:27:00Z">
              <w:r w:rsidRPr="00D6720F">
                <w:rPr>
                  <w:sz w:val="16"/>
                  <w:szCs w:val="16"/>
                </w:rPr>
                <w:t>Publication date or Planned date for SG consent yyyy.mm</w:t>
              </w:r>
            </w:ins>
          </w:p>
        </w:tc>
        <w:tc>
          <w:tcPr>
            <w:tcW w:w="1275" w:type="dxa"/>
            <w:tcBorders>
              <w:top w:val="single" w:sz="4" w:space="0" w:color="auto"/>
              <w:left w:val="single" w:sz="4" w:space="0" w:color="auto"/>
              <w:bottom w:val="single" w:sz="4" w:space="0" w:color="auto"/>
              <w:right w:val="single" w:sz="4" w:space="0" w:color="auto"/>
            </w:tcBorders>
          </w:tcPr>
          <w:p w14:paraId="4E2BB93C" w14:textId="77777777" w:rsidR="00D4683E" w:rsidRPr="00D6720F" w:rsidRDefault="00D4683E" w:rsidP="00A14EC2">
            <w:pPr>
              <w:pStyle w:val="TableHead0"/>
              <w:keepNext w:val="0"/>
              <w:rPr>
                <w:ins w:id="1494" w:author="DC DC" w:date="2023-11-15T09:27:00Z"/>
                <w:sz w:val="16"/>
                <w:szCs w:val="16"/>
              </w:rPr>
            </w:pPr>
            <w:ins w:id="1495" w:author="DC DC" w:date="2023-11-15T09:27:00Z">
              <w:r w:rsidRPr="00D6720F">
                <w:rPr>
                  <w:sz w:val="16"/>
                  <w:szCs w:val="16"/>
                </w:rPr>
                <w:t>Editor</w:t>
              </w:r>
            </w:ins>
          </w:p>
        </w:tc>
        <w:tc>
          <w:tcPr>
            <w:tcW w:w="851" w:type="dxa"/>
            <w:tcBorders>
              <w:top w:val="single" w:sz="4" w:space="0" w:color="auto"/>
              <w:left w:val="single" w:sz="4" w:space="0" w:color="auto"/>
              <w:bottom w:val="single" w:sz="4" w:space="0" w:color="auto"/>
              <w:right w:val="single" w:sz="4" w:space="0" w:color="auto"/>
            </w:tcBorders>
          </w:tcPr>
          <w:p w14:paraId="7E6DFEB2" w14:textId="77777777" w:rsidR="00D4683E" w:rsidRPr="00D6720F" w:rsidRDefault="00D4683E" w:rsidP="00A14EC2">
            <w:pPr>
              <w:pStyle w:val="TableHead0"/>
              <w:keepNext w:val="0"/>
              <w:rPr>
                <w:ins w:id="1496" w:author="DC DC" w:date="2023-11-15T09:27:00Z"/>
                <w:sz w:val="16"/>
                <w:szCs w:val="16"/>
              </w:rPr>
            </w:pPr>
            <w:ins w:id="1497" w:author="DC DC" w:date="2023-11-15T09:27:00Z">
              <w:r w:rsidRPr="00D6720F">
                <w:rPr>
                  <w:sz w:val="16"/>
                  <w:szCs w:val="16"/>
                </w:rPr>
                <w:t>Latest Draft Text</w:t>
              </w:r>
            </w:ins>
          </w:p>
        </w:tc>
        <w:tc>
          <w:tcPr>
            <w:tcW w:w="1417" w:type="dxa"/>
            <w:tcBorders>
              <w:top w:val="single" w:sz="4" w:space="0" w:color="auto"/>
              <w:left w:val="single" w:sz="4" w:space="0" w:color="auto"/>
              <w:bottom w:val="single" w:sz="4" w:space="0" w:color="auto"/>
              <w:right w:val="single" w:sz="4" w:space="0" w:color="auto"/>
            </w:tcBorders>
          </w:tcPr>
          <w:p w14:paraId="5CD0F2F1" w14:textId="77777777" w:rsidR="00D4683E" w:rsidRPr="00D6720F" w:rsidRDefault="00D4683E" w:rsidP="00A14EC2">
            <w:pPr>
              <w:pStyle w:val="TableHead0"/>
              <w:keepNext w:val="0"/>
              <w:rPr>
                <w:ins w:id="1498" w:author="DC DC" w:date="2023-11-15T09:27:00Z"/>
                <w:sz w:val="16"/>
                <w:szCs w:val="16"/>
              </w:rPr>
            </w:pPr>
            <w:ins w:id="1499" w:author="DC DC" w:date="2023-11-15T09:27:00Z">
              <w:r w:rsidRPr="00D6720F">
                <w:rPr>
                  <w:sz w:val="16"/>
                  <w:szCs w:val="16"/>
                </w:rPr>
                <w:t>Dependencies within ITU doc</w:t>
              </w:r>
            </w:ins>
          </w:p>
        </w:tc>
      </w:tr>
      <w:tr w:rsidR="00D4683E" w:rsidRPr="00D6720F" w14:paraId="402B3761" w14:textId="77777777" w:rsidTr="00A14EC2">
        <w:trPr>
          <w:cantSplit/>
          <w:ins w:id="1500" w:author="DC DC" w:date="2023-11-15T09:27:00Z"/>
        </w:trPr>
        <w:tc>
          <w:tcPr>
            <w:tcW w:w="1432" w:type="dxa"/>
            <w:tcBorders>
              <w:top w:val="single" w:sz="4" w:space="0" w:color="auto"/>
              <w:left w:val="single" w:sz="4" w:space="0" w:color="auto"/>
              <w:bottom w:val="single" w:sz="4" w:space="0" w:color="auto"/>
              <w:right w:val="single" w:sz="4" w:space="0" w:color="auto"/>
            </w:tcBorders>
          </w:tcPr>
          <w:p w14:paraId="71198D11" w14:textId="77777777" w:rsidR="00D4683E" w:rsidRPr="007E7C1D" w:rsidRDefault="00D4683E" w:rsidP="00A14EC2">
            <w:pPr>
              <w:pStyle w:val="western"/>
              <w:spacing w:before="23" w:after="23" w:line="198" w:lineRule="atLeast"/>
              <w:rPr>
                <w:ins w:id="1501" w:author="DC DC" w:date="2023-11-15T09:27:00Z"/>
                <w:sz w:val="16"/>
                <w:szCs w:val="16"/>
              </w:rPr>
              <w:pPrChange w:id="1502" w:author="DC DC" w:date="2023-11-15T11:13:00Z">
                <w:pPr>
                  <w:spacing w:before="0" w:line="200" w:lineRule="exact"/>
                </w:pPr>
              </w:pPrChange>
            </w:pPr>
            <w:ins w:id="1503" w:author="DC DC" w:date="2023-11-15T11:08:00Z">
              <w:r w:rsidRPr="003151BD">
                <w:rPr>
                  <w:rFonts w:ascii="Times New Roman" w:hAnsi="Times New Roman" w:cs="Times New Roman"/>
                  <w:sz w:val="16"/>
                  <w:szCs w:val="16"/>
                  <w:lang w:val="en-GB"/>
                  <w:rPrChange w:id="1504" w:author="DC DC" w:date="2023-11-15T11:13:00Z">
                    <w:rPr>
                      <w:sz w:val="16"/>
                      <w:szCs w:val="16"/>
                    </w:rPr>
                  </w:rPrChange>
                </w:rPr>
                <w:t>Y.4500.5</w:t>
              </w:r>
            </w:ins>
          </w:p>
        </w:tc>
        <w:tc>
          <w:tcPr>
            <w:tcW w:w="757" w:type="dxa"/>
            <w:tcBorders>
              <w:top w:val="single" w:sz="4" w:space="0" w:color="auto"/>
              <w:left w:val="single" w:sz="4" w:space="0" w:color="auto"/>
              <w:bottom w:val="single" w:sz="4" w:space="0" w:color="auto"/>
              <w:right w:val="single" w:sz="4" w:space="0" w:color="auto"/>
            </w:tcBorders>
          </w:tcPr>
          <w:p w14:paraId="7C45BA23" w14:textId="77777777" w:rsidR="00D4683E" w:rsidRPr="00D6720F" w:rsidRDefault="00D4683E" w:rsidP="00A14EC2">
            <w:pPr>
              <w:spacing w:before="0" w:line="200" w:lineRule="exact"/>
              <w:jc w:val="center"/>
              <w:rPr>
                <w:ins w:id="1505" w:author="DC DC" w:date="2023-11-15T09:27:00Z"/>
                <w:sz w:val="16"/>
                <w:szCs w:val="16"/>
              </w:rPr>
            </w:pPr>
            <w:ins w:id="1506" w:author="DC DC" w:date="2023-11-15T11:14:00Z">
              <w:r>
                <w:rPr>
                  <w:sz w:val="16"/>
                  <w:szCs w:val="16"/>
                </w:rPr>
                <w:t>/20</w:t>
              </w:r>
            </w:ins>
          </w:p>
        </w:tc>
        <w:tc>
          <w:tcPr>
            <w:tcW w:w="3685" w:type="dxa"/>
            <w:tcBorders>
              <w:top w:val="single" w:sz="4" w:space="0" w:color="auto"/>
              <w:left w:val="single" w:sz="4" w:space="0" w:color="auto"/>
              <w:bottom w:val="single" w:sz="4" w:space="0" w:color="auto"/>
              <w:right w:val="single" w:sz="4" w:space="0" w:color="auto"/>
            </w:tcBorders>
          </w:tcPr>
          <w:p w14:paraId="1A02BF63" w14:textId="77777777" w:rsidR="00D4683E" w:rsidRPr="0011481D" w:rsidRDefault="00D4683E" w:rsidP="00A14EC2">
            <w:pPr>
              <w:spacing w:before="0" w:line="200" w:lineRule="exact"/>
              <w:rPr>
                <w:ins w:id="1507" w:author="DC DC" w:date="2023-11-15T09:27:00Z"/>
                <w:sz w:val="16"/>
                <w:szCs w:val="16"/>
              </w:rPr>
            </w:pPr>
            <w:ins w:id="1508" w:author="DC DC" w:date="2023-11-15T09:29:00Z">
              <w:r w:rsidRPr="0011481D">
                <w:rPr>
                  <w:sz w:val="16"/>
                  <w:szCs w:val="16"/>
                  <w:rPrChange w:id="1509" w:author="DC DC" w:date="2023-11-15T09:35:00Z">
                    <w:rPr/>
                  </w:rPrChange>
                </w:rPr>
                <w:t>oneM2M management enablement (OMA)</w:t>
              </w:r>
            </w:ins>
          </w:p>
        </w:tc>
        <w:tc>
          <w:tcPr>
            <w:tcW w:w="4252" w:type="dxa"/>
            <w:tcBorders>
              <w:top w:val="single" w:sz="4" w:space="0" w:color="auto"/>
              <w:left w:val="single" w:sz="4" w:space="0" w:color="auto"/>
              <w:bottom w:val="single" w:sz="4" w:space="0" w:color="auto"/>
              <w:right w:val="single" w:sz="4" w:space="0" w:color="auto"/>
            </w:tcBorders>
          </w:tcPr>
          <w:p w14:paraId="7674F761" w14:textId="77777777" w:rsidR="00D4683E" w:rsidRPr="00D6720F" w:rsidRDefault="00D4683E" w:rsidP="00A14EC2">
            <w:pPr>
              <w:spacing w:before="0" w:line="200" w:lineRule="exact"/>
              <w:rPr>
                <w:ins w:id="1510" w:author="DC DC" w:date="2023-11-15T09:27:00Z"/>
                <w:sz w:val="16"/>
                <w:szCs w:val="16"/>
              </w:rPr>
            </w:pPr>
          </w:p>
        </w:tc>
        <w:tc>
          <w:tcPr>
            <w:tcW w:w="625" w:type="dxa"/>
            <w:tcBorders>
              <w:top w:val="single" w:sz="4" w:space="0" w:color="auto"/>
              <w:left w:val="single" w:sz="4" w:space="0" w:color="auto"/>
              <w:bottom w:val="single" w:sz="4" w:space="0" w:color="auto"/>
              <w:right w:val="single" w:sz="4" w:space="0" w:color="auto"/>
            </w:tcBorders>
          </w:tcPr>
          <w:p w14:paraId="004329D8" w14:textId="77777777" w:rsidR="00D4683E" w:rsidRPr="00D6720F" w:rsidRDefault="00D4683E" w:rsidP="00A14EC2">
            <w:pPr>
              <w:spacing w:before="0" w:line="200" w:lineRule="exact"/>
              <w:jc w:val="center"/>
              <w:rPr>
                <w:ins w:id="1511" w:author="DC DC" w:date="2023-11-15T09:27:00Z"/>
                <w:sz w:val="16"/>
                <w:szCs w:val="16"/>
              </w:rPr>
            </w:pPr>
          </w:p>
        </w:tc>
        <w:tc>
          <w:tcPr>
            <w:tcW w:w="540" w:type="dxa"/>
            <w:tcBorders>
              <w:top w:val="single" w:sz="4" w:space="0" w:color="auto"/>
              <w:left w:val="single" w:sz="4" w:space="0" w:color="auto"/>
              <w:bottom w:val="single" w:sz="4" w:space="0" w:color="auto"/>
              <w:right w:val="single" w:sz="4" w:space="0" w:color="auto"/>
            </w:tcBorders>
          </w:tcPr>
          <w:p w14:paraId="2BA902A3" w14:textId="77777777" w:rsidR="00D4683E" w:rsidRPr="00D6720F" w:rsidRDefault="00D4683E" w:rsidP="00A14EC2">
            <w:pPr>
              <w:spacing w:before="0" w:line="200" w:lineRule="exact"/>
              <w:jc w:val="center"/>
              <w:rPr>
                <w:ins w:id="1512" w:author="DC DC" w:date="2023-11-15T09:27:00Z"/>
                <w:sz w:val="16"/>
                <w:szCs w:val="16"/>
              </w:rPr>
            </w:pPr>
          </w:p>
        </w:tc>
        <w:tc>
          <w:tcPr>
            <w:tcW w:w="1105" w:type="dxa"/>
            <w:tcBorders>
              <w:top w:val="single" w:sz="4" w:space="0" w:color="auto"/>
              <w:left w:val="single" w:sz="4" w:space="0" w:color="auto"/>
              <w:bottom w:val="single" w:sz="4" w:space="0" w:color="auto"/>
              <w:right w:val="single" w:sz="4" w:space="0" w:color="auto"/>
            </w:tcBorders>
          </w:tcPr>
          <w:p w14:paraId="0DD6DF6A" w14:textId="77777777" w:rsidR="00D4683E" w:rsidRPr="00D6720F" w:rsidRDefault="00D4683E" w:rsidP="00A14EC2">
            <w:pPr>
              <w:spacing w:before="0" w:line="200" w:lineRule="exact"/>
              <w:jc w:val="center"/>
              <w:rPr>
                <w:ins w:id="1513" w:author="DC DC" w:date="2023-11-15T09:27:00Z"/>
                <w:sz w:val="16"/>
                <w:szCs w:val="16"/>
              </w:rPr>
            </w:pPr>
          </w:p>
        </w:tc>
        <w:tc>
          <w:tcPr>
            <w:tcW w:w="1275" w:type="dxa"/>
            <w:tcBorders>
              <w:top w:val="single" w:sz="4" w:space="0" w:color="auto"/>
              <w:left w:val="single" w:sz="4" w:space="0" w:color="auto"/>
              <w:bottom w:val="single" w:sz="4" w:space="0" w:color="auto"/>
              <w:right w:val="single" w:sz="4" w:space="0" w:color="auto"/>
            </w:tcBorders>
          </w:tcPr>
          <w:p w14:paraId="0745B037" w14:textId="77777777" w:rsidR="00D4683E" w:rsidRPr="00D6720F" w:rsidRDefault="00D4683E" w:rsidP="00A14EC2">
            <w:pPr>
              <w:spacing w:before="0" w:line="200" w:lineRule="exact"/>
              <w:rPr>
                <w:ins w:id="1514" w:author="DC DC" w:date="2023-11-15T09:27:00Z"/>
                <w:sz w:val="16"/>
                <w:szCs w:val="16"/>
              </w:rPr>
            </w:pPr>
          </w:p>
        </w:tc>
        <w:tc>
          <w:tcPr>
            <w:tcW w:w="851" w:type="dxa"/>
            <w:tcBorders>
              <w:top w:val="single" w:sz="4" w:space="0" w:color="auto"/>
              <w:left w:val="single" w:sz="4" w:space="0" w:color="auto"/>
              <w:bottom w:val="single" w:sz="4" w:space="0" w:color="auto"/>
              <w:right w:val="single" w:sz="4" w:space="0" w:color="auto"/>
            </w:tcBorders>
          </w:tcPr>
          <w:p w14:paraId="1785E521" w14:textId="77777777" w:rsidR="00D4683E" w:rsidRPr="00D6720F" w:rsidRDefault="00D4683E" w:rsidP="00A14EC2">
            <w:pPr>
              <w:spacing w:before="20" w:after="20" w:line="200" w:lineRule="exact"/>
              <w:jc w:val="center"/>
              <w:rPr>
                <w:ins w:id="1515" w:author="DC DC" w:date="2023-11-15T09:27:00Z"/>
                <w:sz w:val="16"/>
                <w:szCs w:val="16"/>
              </w:rPr>
            </w:pPr>
          </w:p>
        </w:tc>
        <w:tc>
          <w:tcPr>
            <w:tcW w:w="1417" w:type="dxa"/>
            <w:tcBorders>
              <w:top w:val="single" w:sz="4" w:space="0" w:color="auto"/>
              <w:left w:val="single" w:sz="4" w:space="0" w:color="auto"/>
              <w:bottom w:val="single" w:sz="4" w:space="0" w:color="auto"/>
              <w:right w:val="single" w:sz="4" w:space="0" w:color="auto"/>
            </w:tcBorders>
          </w:tcPr>
          <w:p w14:paraId="06B3F0D8" w14:textId="77777777" w:rsidR="00D4683E" w:rsidRPr="00D6720F" w:rsidRDefault="00D4683E" w:rsidP="00A14EC2">
            <w:pPr>
              <w:spacing w:before="0"/>
              <w:rPr>
                <w:ins w:id="1516" w:author="DC DC" w:date="2023-11-15T09:27:00Z"/>
                <w:sz w:val="16"/>
                <w:szCs w:val="16"/>
              </w:rPr>
            </w:pPr>
          </w:p>
        </w:tc>
      </w:tr>
      <w:tr w:rsidR="00D4683E" w:rsidRPr="00D6720F" w14:paraId="67BC2797" w14:textId="77777777" w:rsidTr="00A14EC2">
        <w:trPr>
          <w:cantSplit/>
          <w:ins w:id="1517" w:author="DC DC" w:date="2023-11-15T09:27:00Z"/>
        </w:trPr>
        <w:tc>
          <w:tcPr>
            <w:tcW w:w="1432" w:type="dxa"/>
            <w:tcBorders>
              <w:top w:val="single" w:sz="4" w:space="0" w:color="auto"/>
              <w:left w:val="single" w:sz="4" w:space="0" w:color="auto"/>
              <w:bottom w:val="single" w:sz="4" w:space="0" w:color="auto"/>
              <w:right w:val="single" w:sz="4" w:space="0" w:color="auto"/>
            </w:tcBorders>
          </w:tcPr>
          <w:p w14:paraId="54F864D2" w14:textId="77777777" w:rsidR="00D4683E" w:rsidRPr="007E7C1D" w:rsidRDefault="00D4683E" w:rsidP="00A14EC2">
            <w:pPr>
              <w:pStyle w:val="western"/>
              <w:spacing w:before="23" w:after="23" w:line="198" w:lineRule="atLeast"/>
              <w:rPr>
                <w:ins w:id="1518" w:author="DC DC" w:date="2023-11-15T09:27:00Z"/>
                <w:sz w:val="16"/>
                <w:szCs w:val="16"/>
              </w:rPr>
              <w:pPrChange w:id="1519" w:author="DC DC" w:date="2023-11-15T11:13:00Z">
                <w:pPr>
                  <w:spacing w:before="0" w:line="200" w:lineRule="exact"/>
                </w:pPr>
              </w:pPrChange>
            </w:pPr>
            <w:ins w:id="1520" w:author="DC DC" w:date="2023-11-15T11:08:00Z">
              <w:r w:rsidRPr="003151BD">
                <w:rPr>
                  <w:rFonts w:ascii="Times New Roman" w:hAnsi="Times New Roman" w:cs="Times New Roman"/>
                  <w:sz w:val="16"/>
                  <w:szCs w:val="16"/>
                  <w:lang w:val="en-GB"/>
                  <w:rPrChange w:id="1521" w:author="DC DC" w:date="2023-11-15T11:13:00Z">
                    <w:rPr>
                      <w:sz w:val="16"/>
                      <w:szCs w:val="16"/>
                    </w:rPr>
                  </w:rPrChange>
                </w:rPr>
                <w:lastRenderedPageBreak/>
                <w:fldChar w:fldCharType="begin"/>
              </w:r>
              <w:r w:rsidRPr="003151BD">
                <w:rPr>
                  <w:rFonts w:ascii="Times New Roman" w:hAnsi="Times New Roman" w:cs="Times New Roman"/>
                  <w:sz w:val="16"/>
                  <w:szCs w:val="16"/>
                  <w:lang w:val="en-GB"/>
                  <w:rPrChange w:id="1522" w:author="DC DC" w:date="2023-11-15T11:13:00Z">
                    <w:rPr>
                      <w:sz w:val="16"/>
                      <w:szCs w:val="16"/>
                    </w:rPr>
                  </w:rPrChange>
                </w:rPr>
                <w:instrText xml:space="preserve"> HYPERLINK "https://www.itu.int/ITU-T/workprog/wp_item.aspx?isn=14327" </w:instrText>
              </w:r>
              <w:r w:rsidRPr="003151BD">
                <w:rPr>
                  <w:rFonts w:ascii="Times New Roman" w:hAnsi="Times New Roman" w:cs="Times New Roman"/>
                  <w:sz w:val="16"/>
                  <w:szCs w:val="16"/>
                  <w:lang w:val="en-GB"/>
                  <w:rPrChange w:id="1523" w:author="DC DC" w:date="2023-11-15T11:13:00Z">
                    <w:rPr>
                      <w:sz w:val="16"/>
                      <w:szCs w:val="16"/>
                    </w:rPr>
                  </w:rPrChange>
                </w:rPr>
                <w:fldChar w:fldCharType="separate"/>
              </w:r>
              <w:r w:rsidRPr="003151BD">
                <w:rPr>
                  <w:rFonts w:ascii="Times New Roman" w:hAnsi="Times New Roman" w:cs="Times New Roman"/>
                  <w:sz w:val="16"/>
                  <w:szCs w:val="16"/>
                  <w:lang w:val="en-GB"/>
                  <w:rPrChange w:id="1524" w:author="DC DC" w:date="2023-11-15T11:13:00Z">
                    <w:rPr>
                      <w:sz w:val="16"/>
                      <w:szCs w:val="16"/>
                    </w:rPr>
                  </w:rPrChange>
                </w:rPr>
                <w:t>Y.4500.6</w:t>
              </w:r>
              <w:r w:rsidRPr="003151BD">
                <w:rPr>
                  <w:rFonts w:ascii="Times New Roman" w:hAnsi="Times New Roman" w:cs="Times New Roman"/>
                  <w:sz w:val="16"/>
                  <w:szCs w:val="16"/>
                  <w:lang w:val="en-GB"/>
                  <w:rPrChange w:id="1525" w:author="DC DC" w:date="2023-11-15T11:13:00Z">
                    <w:rPr>
                      <w:sz w:val="16"/>
                      <w:szCs w:val="16"/>
                    </w:rPr>
                  </w:rPrChange>
                </w:rPr>
                <w:fldChar w:fldCharType="end"/>
              </w:r>
            </w:ins>
          </w:p>
        </w:tc>
        <w:tc>
          <w:tcPr>
            <w:tcW w:w="757" w:type="dxa"/>
            <w:tcBorders>
              <w:top w:val="single" w:sz="4" w:space="0" w:color="auto"/>
              <w:left w:val="single" w:sz="4" w:space="0" w:color="auto"/>
              <w:bottom w:val="single" w:sz="4" w:space="0" w:color="auto"/>
              <w:right w:val="single" w:sz="4" w:space="0" w:color="auto"/>
            </w:tcBorders>
          </w:tcPr>
          <w:p w14:paraId="5840AB4C" w14:textId="77777777" w:rsidR="00D4683E" w:rsidRPr="00D6720F" w:rsidRDefault="00D4683E" w:rsidP="00A14EC2">
            <w:pPr>
              <w:spacing w:before="0" w:line="200" w:lineRule="exact"/>
              <w:jc w:val="center"/>
              <w:rPr>
                <w:ins w:id="1526" w:author="DC DC" w:date="2023-11-15T09:27:00Z"/>
                <w:sz w:val="16"/>
                <w:szCs w:val="16"/>
              </w:rPr>
            </w:pPr>
            <w:ins w:id="1527" w:author="DC DC" w:date="2023-11-15T11:14:00Z">
              <w:r>
                <w:rPr>
                  <w:sz w:val="16"/>
                  <w:szCs w:val="16"/>
                </w:rPr>
                <w:t>/20</w:t>
              </w:r>
            </w:ins>
          </w:p>
        </w:tc>
        <w:tc>
          <w:tcPr>
            <w:tcW w:w="3685" w:type="dxa"/>
            <w:tcBorders>
              <w:top w:val="single" w:sz="4" w:space="0" w:color="auto"/>
              <w:left w:val="single" w:sz="4" w:space="0" w:color="auto"/>
              <w:bottom w:val="single" w:sz="4" w:space="0" w:color="auto"/>
              <w:right w:val="single" w:sz="4" w:space="0" w:color="auto"/>
            </w:tcBorders>
          </w:tcPr>
          <w:p w14:paraId="43F868BD" w14:textId="77777777" w:rsidR="00D4683E" w:rsidRPr="0011481D" w:rsidRDefault="00D4683E" w:rsidP="00A14EC2">
            <w:pPr>
              <w:spacing w:before="0" w:line="200" w:lineRule="exact"/>
              <w:rPr>
                <w:ins w:id="1528" w:author="DC DC" w:date="2023-11-15T09:27:00Z"/>
                <w:sz w:val="16"/>
                <w:szCs w:val="16"/>
              </w:rPr>
            </w:pPr>
            <w:ins w:id="1529" w:author="DC DC" w:date="2023-11-15T09:31:00Z">
              <w:r w:rsidRPr="0011481D">
                <w:rPr>
                  <w:sz w:val="16"/>
                  <w:szCs w:val="16"/>
                  <w:rPrChange w:id="1530" w:author="DC DC" w:date="2023-11-15T09:35:00Z">
                    <w:rPr>
                      <w:lang w:val="fr-CH"/>
                    </w:rPr>
                  </w:rPrChange>
                </w:rPr>
                <w:t>oneM2M management enablement (BBF)</w:t>
              </w:r>
            </w:ins>
          </w:p>
        </w:tc>
        <w:tc>
          <w:tcPr>
            <w:tcW w:w="4252" w:type="dxa"/>
            <w:tcBorders>
              <w:top w:val="single" w:sz="4" w:space="0" w:color="auto"/>
              <w:left w:val="single" w:sz="4" w:space="0" w:color="auto"/>
              <w:bottom w:val="single" w:sz="4" w:space="0" w:color="auto"/>
              <w:right w:val="single" w:sz="4" w:space="0" w:color="auto"/>
            </w:tcBorders>
          </w:tcPr>
          <w:p w14:paraId="2BD6E43E" w14:textId="77777777" w:rsidR="00D4683E" w:rsidRPr="00D6720F" w:rsidRDefault="00D4683E" w:rsidP="00A14EC2">
            <w:pPr>
              <w:spacing w:before="0" w:line="200" w:lineRule="exact"/>
              <w:rPr>
                <w:ins w:id="1531" w:author="DC DC" w:date="2023-11-15T09:27:00Z"/>
                <w:sz w:val="16"/>
                <w:szCs w:val="16"/>
              </w:rPr>
            </w:pPr>
          </w:p>
        </w:tc>
        <w:tc>
          <w:tcPr>
            <w:tcW w:w="625" w:type="dxa"/>
            <w:tcBorders>
              <w:top w:val="single" w:sz="4" w:space="0" w:color="auto"/>
              <w:left w:val="single" w:sz="4" w:space="0" w:color="auto"/>
              <w:bottom w:val="single" w:sz="4" w:space="0" w:color="auto"/>
              <w:right w:val="single" w:sz="4" w:space="0" w:color="auto"/>
            </w:tcBorders>
          </w:tcPr>
          <w:p w14:paraId="6DFEE03C" w14:textId="77777777" w:rsidR="00D4683E" w:rsidRPr="00D6720F" w:rsidRDefault="00D4683E" w:rsidP="00A14EC2">
            <w:pPr>
              <w:spacing w:before="0" w:line="200" w:lineRule="exact"/>
              <w:jc w:val="center"/>
              <w:rPr>
                <w:ins w:id="1532" w:author="DC DC" w:date="2023-11-15T09:27:00Z"/>
                <w:sz w:val="16"/>
                <w:szCs w:val="16"/>
              </w:rPr>
            </w:pPr>
          </w:p>
        </w:tc>
        <w:tc>
          <w:tcPr>
            <w:tcW w:w="540" w:type="dxa"/>
            <w:tcBorders>
              <w:top w:val="single" w:sz="4" w:space="0" w:color="auto"/>
              <w:left w:val="single" w:sz="4" w:space="0" w:color="auto"/>
              <w:bottom w:val="single" w:sz="4" w:space="0" w:color="auto"/>
              <w:right w:val="single" w:sz="4" w:space="0" w:color="auto"/>
            </w:tcBorders>
          </w:tcPr>
          <w:p w14:paraId="65ED4319" w14:textId="77777777" w:rsidR="00D4683E" w:rsidRPr="00D6720F" w:rsidRDefault="00D4683E" w:rsidP="00A14EC2">
            <w:pPr>
              <w:spacing w:before="0" w:line="200" w:lineRule="exact"/>
              <w:jc w:val="center"/>
              <w:rPr>
                <w:ins w:id="1533" w:author="DC DC" w:date="2023-11-15T09:27:00Z"/>
                <w:sz w:val="16"/>
                <w:szCs w:val="16"/>
              </w:rPr>
            </w:pPr>
          </w:p>
        </w:tc>
        <w:tc>
          <w:tcPr>
            <w:tcW w:w="1105" w:type="dxa"/>
            <w:tcBorders>
              <w:top w:val="single" w:sz="4" w:space="0" w:color="auto"/>
              <w:left w:val="single" w:sz="4" w:space="0" w:color="auto"/>
              <w:bottom w:val="single" w:sz="4" w:space="0" w:color="auto"/>
              <w:right w:val="single" w:sz="4" w:space="0" w:color="auto"/>
            </w:tcBorders>
          </w:tcPr>
          <w:p w14:paraId="5A340619" w14:textId="77777777" w:rsidR="00D4683E" w:rsidRPr="00D6720F" w:rsidRDefault="00D4683E" w:rsidP="00A14EC2">
            <w:pPr>
              <w:spacing w:before="0" w:line="200" w:lineRule="exact"/>
              <w:jc w:val="center"/>
              <w:rPr>
                <w:ins w:id="1534" w:author="DC DC" w:date="2023-11-15T09:27:00Z"/>
                <w:sz w:val="16"/>
                <w:szCs w:val="16"/>
              </w:rPr>
            </w:pPr>
          </w:p>
        </w:tc>
        <w:tc>
          <w:tcPr>
            <w:tcW w:w="1275" w:type="dxa"/>
            <w:tcBorders>
              <w:top w:val="single" w:sz="4" w:space="0" w:color="auto"/>
              <w:left w:val="single" w:sz="4" w:space="0" w:color="auto"/>
              <w:bottom w:val="single" w:sz="4" w:space="0" w:color="auto"/>
              <w:right w:val="single" w:sz="4" w:space="0" w:color="auto"/>
            </w:tcBorders>
          </w:tcPr>
          <w:p w14:paraId="18DADC21" w14:textId="77777777" w:rsidR="00D4683E" w:rsidRPr="00D6720F" w:rsidRDefault="00D4683E" w:rsidP="00A14EC2">
            <w:pPr>
              <w:spacing w:before="0" w:line="200" w:lineRule="exact"/>
              <w:rPr>
                <w:ins w:id="1535" w:author="DC DC" w:date="2023-11-15T09:27:00Z"/>
                <w:sz w:val="16"/>
                <w:szCs w:val="16"/>
              </w:rPr>
            </w:pPr>
          </w:p>
        </w:tc>
        <w:tc>
          <w:tcPr>
            <w:tcW w:w="851" w:type="dxa"/>
            <w:tcBorders>
              <w:top w:val="single" w:sz="4" w:space="0" w:color="auto"/>
              <w:left w:val="single" w:sz="4" w:space="0" w:color="auto"/>
              <w:bottom w:val="single" w:sz="4" w:space="0" w:color="auto"/>
              <w:right w:val="single" w:sz="4" w:space="0" w:color="auto"/>
            </w:tcBorders>
          </w:tcPr>
          <w:p w14:paraId="1F3B98CF" w14:textId="77777777" w:rsidR="00D4683E" w:rsidRPr="00D6720F" w:rsidRDefault="00D4683E" w:rsidP="00A14EC2">
            <w:pPr>
              <w:spacing w:before="20" w:after="20" w:line="200" w:lineRule="exact"/>
              <w:jc w:val="center"/>
              <w:rPr>
                <w:ins w:id="1536" w:author="DC DC" w:date="2023-11-15T09:27:00Z"/>
                <w:sz w:val="16"/>
                <w:szCs w:val="16"/>
              </w:rPr>
            </w:pPr>
          </w:p>
        </w:tc>
        <w:tc>
          <w:tcPr>
            <w:tcW w:w="1417" w:type="dxa"/>
            <w:tcBorders>
              <w:top w:val="single" w:sz="4" w:space="0" w:color="auto"/>
              <w:left w:val="single" w:sz="4" w:space="0" w:color="auto"/>
              <w:bottom w:val="single" w:sz="4" w:space="0" w:color="auto"/>
              <w:right w:val="single" w:sz="4" w:space="0" w:color="auto"/>
            </w:tcBorders>
          </w:tcPr>
          <w:p w14:paraId="4C62073A" w14:textId="77777777" w:rsidR="00D4683E" w:rsidRPr="00D6720F" w:rsidRDefault="00D4683E" w:rsidP="00A14EC2">
            <w:pPr>
              <w:spacing w:before="0"/>
              <w:rPr>
                <w:ins w:id="1537" w:author="DC DC" w:date="2023-11-15T09:27:00Z"/>
                <w:sz w:val="16"/>
                <w:szCs w:val="16"/>
              </w:rPr>
            </w:pPr>
          </w:p>
        </w:tc>
      </w:tr>
      <w:tr w:rsidR="00D4683E" w:rsidRPr="00D6720F" w14:paraId="602FAFE6" w14:textId="77777777" w:rsidTr="00A14EC2">
        <w:trPr>
          <w:cantSplit/>
          <w:ins w:id="1538" w:author="DC DC" w:date="2023-11-15T09:27:00Z"/>
        </w:trPr>
        <w:tc>
          <w:tcPr>
            <w:tcW w:w="1432" w:type="dxa"/>
            <w:tcBorders>
              <w:top w:val="single" w:sz="4" w:space="0" w:color="auto"/>
              <w:left w:val="single" w:sz="4" w:space="0" w:color="auto"/>
              <w:bottom w:val="single" w:sz="4" w:space="0" w:color="auto"/>
              <w:right w:val="single" w:sz="4" w:space="0" w:color="auto"/>
            </w:tcBorders>
          </w:tcPr>
          <w:p w14:paraId="3847BECC" w14:textId="77777777" w:rsidR="00D4683E" w:rsidRPr="007E7C1D" w:rsidRDefault="00D4683E" w:rsidP="00A14EC2">
            <w:pPr>
              <w:pStyle w:val="western"/>
              <w:spacing w:before="23" w:after="23" w:line="198" w:lineRule="atLeast"/>
              <w:rPr>
                <w:ins w:id="1539" w:author="DC DC" w:date="2023-11-15T09:27:00Z"/>
                <w:sz w:val="16"/>
                <w:szCs w:val="16"/>
              </w:rPr>
              <w:pPrChange w:id="1540" w:author="DC DC" w:date="2023-11-15T11:13:00Z">
                <w:pPr>
                  <w:spacing w:before="0" w:line="200" w:lineRule="exact"/>
                </w:pPr>
              </w:pPrChange>
            </w:pPr>
            <w:ins w:id="1541" w:author="DC DC" w:date="2023-11-15T11:09:00Z">
              <w:r w:rsidRPr="003151BD">
                <w:rPr>
                  <w:rFonts w:ascii="Times New Roman" w:hAnsi="Times New Roman" w:cs="Times New Roman"/>
                  <w:sz w:val="16"/>
                  <w:szCs w:val="16"/>
                  <w:lang w:val="en-GB"/>
                  <w:rPrChange w:id="1542" w:author="DC DC" w:date="2023-11-15T11:13:00Z">
                    <w:rPr>
                      <w:sz w:val="16"/>
                      <w:szCs w:val="16"/>
                    </w:rPr>
                  </w:rPrChange>
                </w:rPr>
                <w:fldChar w:fldCharType="begin"/>
              </w:r>
              <w:r w:rsidRPr="003151BD">
                <w:rPr>
                  <w:rFonts w:ascii="Times New Roman" w:hAnsi="Times New Roman" w:cs="Times New Roman"/>
                  <w:sz w:val="16"/>
                  <w:szCs w:val="16"/>
                  <w:lang w:val="en-GB"/>
                  <w:rPrChange w:id="1543" w:author="DC DC" w:date="2023-11-15T11:13:00Z">
                    <w:rPr>
                      <w:sz w:val="16"/>
                      <w:szCs w:val="16"/>
                    </w:rPr>
                  </w:rPrChange>
                </w:rPr>
                <w:instrText xml:space="preserve"> HYPERLINK "https://www.itu.int/ITU-T/recommendations/rec.aspx?rec=11546" </w:instrText>
              </w:r>
              <w:r w:rsidRPr="003151BD">
                <w:rPr>
                  <w:rFonts w:ascii="Times New Roman" w:hAnsi="Times New Roman" w:cs="Times New Roman"/>
                  <w:sz w:val="16"/>
                  <w:szCs w:val="16"/>
                  <w:lang w:val="en-GB"/>
                  <w:rPrChange w:id="1544" w:author="DC DC" w:date="2023-11-15T11:13:00Z">
                    <w:rPr>
                      <w:sz w:val="16"/>
                      <w:szCs w:val="16"/>
                    </w:rPr>
                  </w:rPrChange>
                </w:rPr>
                <w:fldChar w:fldCharType="separate"/>
              </w:r>
              <w:r w:rsidRPr="003151BD">
                <w:rPr>
                  <w:rFonts w:ascii="Times New Roman" w:hAnsi="Times New Roman" w:cs="Times New Roman"/>
                  <w:sz w:val="16"/>
                  <w:szCs w:val="16"/>
                  <w:lang w:val="en-GB"/>
                  <w:rPrChange w:id="1545" w:author="DC DC" w:date="2023-11-15T11:13:00Z">
                    <w:rPr>
                      <w:sz w:val="16"/>
                      <w:szCs w:val="16"/>
                    </w:rPr>
                  </w:rPrChange>
                </w:rPr>
                <w:t>Y.4701</w:t>
              </w:r>
              <w:r w:rsidRPr="003151BD">
                <w:rPr>
                  <w:rFonts w:ascii="Times New Roman" w:hAnsi="Times New Roman" w:cs="Times New Roman"/>
                  <w:sz w:val="16"/>
                  <w:szCs w:val="16"/>
                  <w:lang w:val="en-GB"/>
                  <w:rPrChange w:id="1546" w:author="DC DC" w:date="2023-11-15T11:13:00Z">
                    <w:rPr>
                      <w:sz w:val="16"/>
                      <w:szCs w:val="16"/>
                    </w:rPr>
                  </w:rPrChange>
                </w:rPr>
                <w:fldChar w:fldCharType="end"/>
              </w:r>
            </w:ins>
          </w:p>
        </w:tc>
        <w:tc>
          <w:tcPr>
            <w:tcW w:w="757" w:type="dxa"/>
            <w:tcBorders>
              <w:top w:val="single" w:sz="4" w:space="0" w:color="auto"/>
              <w:left w:val="single" w:sz="4" w:space="0" w:color="auto"/>
              <w:bottom w:val="single" w:sz="4" w:space="0" w:color="auto"/>
              <w:right w:val="single" w:sz="4" w:space="0" w:color="auto"/>
            </w:tcBorders>
          </w:tcPr>
          <w:p w14:paraId="336F6403" w14:textId="77777777" w:rsidR="00D4683E" w:rsidRPr="00D6720F" w:rsidRDefault="00D4683E" w:rsidP="00A14EC2">
            <w:pPr>
              <w:spacing w:before="0" w:line="200" w:lineRule="exact"/>
              <w:jc w:val="center"/>
              <w:rPr>
                <w:ins w:id="1547" w:author="DC DC" w:date="2023-11-15T09:27:00Z"/>
                <w:sz w:val="16"/>
                <w:szCs w:val="16"/>
              </w:rPr>
            </w:pPr>
            <w:ins w:id="1548" w:author="DC DC" w:date="2023-11-15T11:14:00Z">
              <w:r>
                <w:rPr>
                  <w:sz w:val="16"/>
                  <w:szCs w:val="16"/>
                </w:rPr>
                <w:t>/20</w:t>
              </w:r>
            </w:ins>
          </w:p>
        </w:tc>
        <w:tc>
          <w:tcPr>
            <w:tcW w:w="3685" w:type="dxa"/>
            <w:tcBorders>
              <w:top w:val="single" w:sz="4" w:space="0" w:color="auto"/>
              <w:left w:val="single" w:sz="4" w:space="0" w:color="auto"/>
              <w:bottom w:val="single" w:sz="4" w:space="0" w:color="auto"/>
              <w:right w:val="single" w:sz="4" w:space="0" w:color="auto"/>
            </w:tcBorders>
          </w:tcPr>
          <w:p w14:paraId="535CA101" w14:textId="77777777" w:rsidR="00D4683E" w:rsidRPr="0011481D" w:rsidRDefault="00D4683E" w:rsidP="00A14EC2">
            <w:pPr>
              <w:spacing w:before="0" w:line="200" w:lineRule="exact"/>
              <w:rPr>
                <w:ins w:id="1549" w:author="DC DC" w:date="2023-11-15T09:27:00Z"/>
                <w:sz w:val="16"/>
                <w:szCs w:val="16"/>
              </w:rPr>
            </w:pPr>
            <w:ins w:id="1550" w:author="DC DC" w:date="2023-11-15T09:31:00Z">
              <w:r w:rsidRPr="0011481D">
                <w:rPr>
                  <w:sz w:val="16"/>
                  <w:szCs w:val="16"/>
                  <w:rPrChange w:id="1551" w:author="DC DC" w:date="2023-11-15T09:35:00Z">
                    <w:rPr/>
                  </w:rPrChange>
                </w:rPr>
                <w:t>SNMP-based sensor network management framework</w:t>
              </w:r>
            </w:ins>
          </w:p>
        </w:tc>
        <w:tc>
          <w:tcPr>
            <w:tcW w:w="4252" w:type="dxa"/>
            <w:tcBorders>
              <w:top w:val="single" w:sz="4" w:space="0" w:color="auto"/>
              <w:left w:val="single" w:sz="4" w:space="0" w:color="auto"/>
              <w:bottom w:val="single" w:sz="4" w:space="0" w:color="auto"/>
              <w:right w:val="single" w:sz="4" w:space="0" w:color="auto"/>
            </w:tcBorders>
          </w:tcPr>
          <w:p w14:paraId="23997C01" w14:textId="77777777" w:rsidR="00D4683E" w:rsidRPr="00D6720F" w:rsidRDefault="00D4683E" w:rsidP="00A14EC2">
            <w:pPr>
              <w:spacing w:before="0" w:line="200" w:lineRule="exact"/>
              <w:rPr>
                <w:ins w:id="1552" w:author="DC DC" w:date="2023-11-15T09:27:00Z"/>
                <w:sz w:val="16"/>
                <w:szCs w:val="16"/>
              </w:rPr>
            </w:pPr>
          </w:p>
        </w:tc>
        <w:tc>
          <w:tcPr>
            <w:tcW w:w="625" w:type="dxa"/>
            <w:tcBorders>
              <w:top w:val="single" w:sz="4" w:space="0" w:color="auto"/>
              <w:left w:val="single" w:sz="4" w:space="0" w:color="auto"/>
              <w:bottom w:val="single" w:sz="4" w:space="0" w:color="auto"/>
              <w:right w:val="single" w:sz="4" w:space="0" w:color="auto"/>
            </w:tcBorders>
          </w:tcPr>
          <w:p w14:paraId="523707A2" w14:textId="77777777" w:rsidR="00D4683E" w:rsidRPr="00D6720F" w:rsidRDefault="00D4683E" w:rsidP="00A14EC2">
            <w:pPr>
              <w:spacing w:before="0" w:line="200" w:lineRule="exact"/>
              <w:jc w:val="center"/>
              <w:rPr>
                <w:ins w:id="1553" w:author="DC DC" w:date="2023-11-15T09:27:00Z"/>
                <w:sz w:val="16"/>
                <w:szCs w:val="16"/>
              </w:rPr>
            </w:pPr>
          </w:p>
        </w:tc>
        <w:tc>
          <w:tcPr>
            <w:tcW w:w="540" w:type="dxa"/>
            <w:tcBorders>
              <w:top w:val="single" w:sz="4" w:space="0" w:color="auto"/>
              <w:left w:val="single" w:sz="4" w:space="0" w:color="auto"/>
              <w:bottom w:val="single" w:sz="4" w:space="0" w:color="auto"/>
              <w:right w:val="single" w:sz="4" w:space="0" w:color="auto"/>
            </w:tcBorders>
          </w:tcPr>
          <w:p w14:paraId="242CA074" w14:textId="77777777" w:rsidR="00D4683E" w:rsidRPr="00D6720F" w:rsidRDefault="00D4683E" w:rsidP="00A14EC2">
            <w:pPr>
              <w:spacing w:before="0" w:line="200" w:lineRule="exact"/>
              <w:jc w:val="center"/>
              <w:rPr>
                <w:ins w:id="1554" w:author="DC DC" w:date="2023-11-15T09:27:00Z"/>
                <w:sz w:val="16"/>
                <w:szCs w:val="16"/>
              </w:rPr>
            </w:pPr>
          </w:p>
        </w:tc>
        <w:tc>
          <w:tcPr>
            <w:tcW w:w="1105" w:type="dxa"/>
            <w:tcBorders>
              <w:top w:val="single" w:sz="4" w:space="0" w:color="auto"/>
              <w:left w:val="single" w:sz="4" w:space="0" w:color="auto"/>
              <w:bottom w:val="single" w:sz="4" w:space="0" w:color="auto"/>
              <w:right w:val="single" w:sz="4" w:space="0" w:color="auto"/>
            </w:tcBorders>
          </w:tcPr>
          <w:p w14:paraId="5F144A5F" w14:textId="77777777" w:rsidR="00D4683E" w:rsidRPr="00D6720F" w:rsidRDefault="00D4683E" w:rsidP="00A14EC2">
            <w:pPr>
              <w:spacing w:before="0" w:line="200" w:lineRule="exact"/>
              <w:jc w:val="center"/>
              <w:rPr>
                <w:ins w:id="1555" w:author="DC DC" w:date="2023-11-15T09:27:00Z"/>
                <w:sz w:val="16"/>
                <w:szCs w:val="16"/>
              </w:rPr>
            </w:pPr>
          </w:p>
        </w:tc>
        <w:tc>
          <w:tcPr>
            <w:tcW w:w="1275" w:type="dxa"/>
            <w:tcBorders>
              <w:top w:val="single" w:sz="4" w:space="0" w:color="auto"/>
              <w:left w:val="single" w:sz="4" w:space="0" w:color="auto"/>
              <w:bottom w:val="single" w:sz="4" w:space="0" w:color="auto"/>
              <w:right w:val="single" w:sz="4" w:space="0" w:color="auto"/>
            </w:tcBorders>
          </w:tcPr>
          <w:p w14:paraId="2875FC40" w14:textId="77777777" w:rsidR="00D4683E" w:rsidRPr="00D6720F" w:rsidRDefault="00D4683E" w:rsidP="00A14EC2">
            <w:pPr>
              <w:spacing w:before="0" w:line="200" w:lineRule="exact"/>
              <w:rPr>
                <w:ins w:id="1556" w:author="DC DC" w:date="2023-11-15T09:27:00Z"/>
                <w:sz w:val="16"/>
                <w:szCs w:val="16"/>
              </w:rPr>
            </w:pPr>
          </w:p>
        </w:tc>
        <w:tc>
          <w:tcPr>
            <w:tcW w:w="851" w:type="dxa"/>
            <w:tcBorders>
              <w:top w:val="single" w:sz="4" w:space="0" w:color="auto"/>
              <w:left w:val="single" w:sz="4" w:space="0" w:color="auto"/>
              <w:bottom w:val="single" w:sz="4" w:space="0" w:color="auto"/>
              <w:right w:val="single" w:sz="4" w:space="0" w:color="auto"/>
            </w:tcBorders>
          </w:tcPr>
          <w:p w14:paraId="515ADFA4" w14:textId="77777777" w:rsidR="00D4683E" w:rsidRPr="00D6720F" w:rsidRDefault="00D4683E" w:rsidP="00A14EC2">
            <w:pPr>
              <w:spacing w:before="20" w:after="20" w:line="200" w:lineRule="exact"/>
              <w:jc w:val="center"/>
              <w:rPr>
                <w:ins w:id="1557" w:author="DC DC" w:date="2023-11-15T09:27:00Z"/>
                <w:sz w:val="16"/>
                <w:szCs w:val="16"/>
              </w:rPr>
            </w:pPr>
          </w:p>
        </w:tc>
        <w:tc>
          <w:tcPr>
            <w:tcW w:w="1417" w:type="dxa"/>
            <w:tcBorders>
              <w:top w:val="single" w:sz="4" w:space="0" w:color="auto"/>
              <w:left w:val="single" w:sz="4" w:space="0" w:color="auto"/>
              <w:bottom w:val="single" w:sz="4" w:space="0" w:color="auto"/>
              <w:right w:val="single" w:sz="4" w:space="0" w:color="auto"/>
            </w:tcBorders>
          </w:tcPr>
          <w:p w14:paraId="26427FDB" w14:textId="77777777" w:rsidR="00D4683E" w:rsidRPr="00D6720F" w:rsidRDefault="00D4683E" w:rsidP="00A14EC2">
            <w:pPr>
              <w:spacing w:before="0"/>
              <w:rPr>
                <w:ins w:id="1558" w:author="DC DC" w:date="2023-11-15T09:27:00Z"/>
                <w:sz w:val="16"/>
                <w:szCs w:val="16"/>
              </w:rPr>
            </w:pPr>
          </w:p>
        </w:tc>
      </w:tr>
      <w:tr w:rsidR="00D4683E" w:rsidRPr="00D6720F" w14:paraId="7878D1F6" w14:textId="77777777" w:rsidTr="00A14EC2">
        <w:trPr>
          <w:cantSplit/>
          <w:ins w:id="1559" w:author="DC DC" w:date="2023-11-15T09:27:00Z"/>
        </w:trPr>
        <w:tc>
          <w:tcPr>
            <w:tcW w:w="1432" w:type="dxa"/>
            <w:tcBorders>
              <w:top w:val="single" w:sz="4" w:space="0" w:color="auto"/>
              <w:left w:val="single" w:sz="4" w:space="0" w:color="auto"/>
              <w:bottom w:val="single" w:sz="4" w:space="0" w:color="auto"/>
              <w:right w:val="single" w:sz="4" w:space="0" w:color="auto"/>
            </w:tcBorders>
          </w:tcPr>
          <w:p w14:paraId="207C055D" w14:textId="77777777" w:rsidR="00D4683E" w:rsidRPr="007E7C1D" w:rsidRDefault="00D4683E" w:rsidP="00A14EC2">
            <w:pPr>
              <w:pStyle w:val="western"/>
              <w:spacing w:before="23" w:after="23" w:line="198" w:lineRule="atLeast"/>
              <w:rPr>
                <w:ins w:id="1560" w:author="DC DC" w:date="2023-11-15T09:27:00Z"/>
                <w:sz w:val="16"/>
                <w:szCs w:val="16"/>
              </w:rPr>
              <w:pPrChange w:id="1561" w:author="DC DC" w:date="2023-11-15T11:13:00Z">
                <w:pPr>
                  <w:spacing w:before="0" w:line="200" w:lineRule="exact"/>
                </w:pPr>
              </w:pPrChange>
            </w:pPr>
            <w:ins w:id="1562" w:author="DC DC" w:date="2023-11-15T11:09:00Z">
              <w:r w:rsidRPr="003151BD">
                <w:rPr>
                  <w:rFonts w:ascii="Times New Roman" w:hAnsi="Times New Roman" w:cs="Times New Roman"/>
                  <w:sz w:val="16"/>
                  <w:szCs w:val="16"/>
                  <w:lang w:val="en-GB"/>
                  <w:rPrChange w:id="1563" w:author="DC DC" w:date="2023-11-15T11:13:00Z">
                    <w:rPr>
                      <w:sz w:val="16"/>
                      <w:szCs w:val="16"/>
                    </w:rPr>
                  </w:rPrChange>
                </w:rPr>
                <w:fldChar w:fldCharType="begin"/>
              </w:r>
              <w:r w:rsidRPr="003151BD">
                <w:rPr>
                  <w:rFonts w:ascii="Times New Roman" w:hAnsi="Times New Roman" w:cs="Times New Roman"/>
                  <w:sz w:val="16"/>
                  <w:szCs w:val="16"/>
                  <w:lang w:val="en-GB"/>
                  <w:rPrChange w:id="1564" w:author="DC DC" w:date="2023-11-15T11:13:00Z">
                    <w:rPr>
                      <w:sz w:val="16"/>
                      <w:szCs w:val="16"/>
                    </w:rPr>
                  </w:rPrChange>
                </w:rPr>
                <w:instrText xml:space="preserve"> HYPERLINK "https://www.itu.int/ITU-T/recommendations/rec.aspx?rec=12780" </w:instrText>
              </w:r>
              <w:r w:rsidRPr="003151BD">
                <w:rPr>
                  <w:rFonts w:ascii="Times New Roman" w:hAnsi="Times New Roman" w:cs="Times New Roman"/>
                  <w:sz w:val="16"/>
                  <w:szCs w:val="16"/>
                  <w:lang w:val="en-GB"/>
                  <w:rPrChange w:id="1565" w:author="DC DC" w:date="2023-11-15T11:13:00Z">
                    <w:rPr>
                      <w:sz w:val="16"/>
                      <w:szCs w:val="16"/>
                    </w:rPr>
                  </w:rPrChange>
                </w:rPr>
                <w:fldChar w:fldCharType="separate"/>
              </w:r>
              <w:r w:rsidRPr="003151BD">
                <w:rPr>
                  <w:rFonts w:ascii="Times New Roman" w:hAnsi="Times New Roman" w:cs="Times New Roman"/>
                  <w:sz w:val="16"/>
                  <w:szCs w:val="16"/>
                  <w:lang w:val="en-GB"/>
                  <w:rPrChange w:id="1566" w:author="DC DC" w:date="2023-11-15T11:13:00Z">
                    <w:rPr>
                      <w:sz w:val="16"/>
                      <w:szCs w:val="16"/>
                    </w:rPr>
                  </w:rPrChange>
                </w:rPr>
                <w:t>Y.4702</w:t>
              </w:r>
              <w:r w:rsidRPr="003151BD">
                <w:rPr>
                  <w:rFonts w:ascii="Times New Roman" w:hAnsi="Times New Roman" w:cs="Times New Roman"/>
                  <w:sz w:val="16"/>
                  <w:szCs w:val="16"/>
                  <w:lang w:val="en-GB"/>
                  <w:rPrChange w:id="1567" w:author="DC DC" w:date="2023-11-15T11:13:00Z">
                    <w:rPr>
                      <w:sz w:val="16"/>
                      <w:szCs w:val="16"/>
                    </w:rPr>
                  </w:rPrChange>
                </w:rPr>
                <w:fldChar w:fldCharType="end"/>
              </w:r>
            </w:ins>
          </w:p>
        </w:tc>
        <w:tc>
          <w:tcPr>
            <w:tcW w:w="757" w:type="dxa"/>
            <w:tcBorders>
              <w:top w:val="single" w:sz="4" w:space="0" w:color="auto"/>
              <w:left w:val="single" w:sz="4" w:space="0" w:color="auto"/>
              <w:bottom w:val="single" w:sz="4" w:space="0" w:color="auto"/>
              <w:right w:val="single" w:sz="4" w:space="0" w:color="auto"/>
            </w:tcBorders>
          </w:tcPr>
          <w:p w14:paraId="50E68F76" w14:textId="77777777" w:rsidR="00D4683E" w:rsidRPr="00D6720F" w:rsidRDefault="00D4683E" w:rsidP="00A14EC2">
            <w:pPr>
              <w:spacing w:before="0" w:line="200" w:lineRule="exact"/>
              <w:jc w:val="center"/>
              <w:rPr>
                <w:ins w:id="1568" w:author="DC DC" w:date="2023-11-15T09:27:00Z"/>
                <w:sz w:val="16"/>
                <w:szCs w:val="16"/>
              </w:rPr>
            </w:pPr>
            <w:ins w:id="1569" w:author="DC DC" w:date="2023-11-15T11:14:00Z">
              <w:r>
                <w:rPr>
                  <w:sz w:val="16"/>
                  <w:szCs w:val="16"/>
                </w:rPr>
                <w:t>/20</w:t>
              </w:r>
            </w:ins>
          </w:p>
        </w:tc>
        <w:tc>
          <w:tcPr>
            <w:tcW w:w="3685" w:type="dxa"/>
            <w:tcBorders>
              <w:top w:val="single" w:sz="4" w:space="0" w:color="auto"/>
              <w:left w:val="single" w:sz="4" w:space="0" w:color="auto"/>
              <w:bottom w:val="single" w:sz="4" w:space="0" w:color="auto"/>
              <w:right w:val="single" w:sz="4" w:space="0" w:color="auto"/>
            </w:tcBorders>
          </w:tcPr>
          <w:p w14:paraId="381A7111" w14:textId="77777777" w:rsidR="00D4683E" w:rsidRPr="0011481D" w:rsidRDefault="00D4683E" w:rsidP="00A14EC2">
            <w:pPr>
              <w:spacing w:before="0" w:line="200" w:lineRule="exact"/>
              <w:rPr>
                <w:ins w:id="1570" w:author="DC DC" w:date="2023-11-15T09:27:00Z"/>
                <w:sz w:val="16"/>
                <w:szCs w:val="16"/>
              </w:rPr>
            </w:pPr>
            <w:ins w:id="1571" w:author="DC DC" w:date="2023-11-15T09:31:00Z">
              <w:r w:rsidRPr="0011481D">
                <w:rPr>
                  <w:sz w:val="16"/>
                  <w:szCs w:val="16"/>
                  <w:rPrChange w:id="1572" w:author="DC DC" w:date="2023-11-15T09:35:00Z">
                    <w:rPr/>
                  </w:rPrChange>
                </w:rPr>
                <w:t xml:space="preserve">Common requirements and capabilities of device management </w:t>
              </w:r>
              <w:proofErr w:type="gramStart"/>
              <w:r w:rsidRPr="0011481D">
                <w:rPr>
                  <w:sz w:val="16"/>
                  <w:szCs w:val="16"/>
                  <w:rPrChange w:id="1573" w:author="DC DC" w:date="2023-11-15T09:35:00Z">
                    <w:rPr/>
                  </w:rPrChange>
                </w:rPr>
                <w:t>in</w:t>
              </w:r>
              <w:proofErr w:type="gramEnd"/>
              <w:r w:rsidRPr="0011481D">
                <w:rPr>
                  <w:sz w:val="16"/>
                  <w:szCs w:val="16"/>
                  <w:rPrChange w:id="1574" w:author="DC DC" w:date="2023-11-15T09:35:00Z">
                    <w:rPr/>
                  </w:rPrChange>
                </w:rPr>
                <w:t xml:space="preserve"> the Internet of things</w:t>
              </w:r>
            </w:ins>
          </w:p>
        </w:tc>
        <w:tc>
          <w:tcPr>
            <w:tcW w:w="4252" w:type="dxa"/>
            <w:tcBorders>
              <w:top w:val="single" w:sz="4" w:space="0" w:color="auto"/>
              <w:left w:val="single" w:sz="4" w:space="0" w:color="auto"/>
              <w:bottom w:val="single" w:sz="4" w:space="0" w:color="auto"/>
              <w:right w:val="single" w:sz="4" w:space="0" w:color="auto"/>
            </w:tcBorders>
          </w:tcPr>
          <w:p w14:paraId="697072CA" w14:textId="77777777" w:rsidR="00D4683E" w:rsidRPr="00D6720F" w:rsidRDefault="00D4683E" w:rsidP="00A14EC2">
            <w:pPr>
              <w:spacing w:before="0" w:line="200" w:lineRule="exact"/>
              <w:rPr>
                <w:ins w:id="1575" w:author="DC DC" w:date="2023-11-15T09:27:00Z"/>
                <w:sz w:val="16"/>
                <w:szCs w:val="16"/>
              </w:rPr>
            </w:pPr>
          </w:p>
        </w:tc>
        <w:tc>
          <w:tcPr>
            <w:tcW w:w="625" w:type="dxa"/>
            <w:tcBorders>
              <w:top w:val="single" w:sz="4" w:space="0" w:color="auto"/>
              <w:left w:val="single" w:sz="4" w:space="0" w:color="auto"/>
              <w:bottom w:val="single" w:sz="4" w:space="0" w:color="auto"/>
              <w:right w:val="single" w:sz="4" w:space="0" w:color="auto"/>
            </w:tcBorders>
          </w:tcPr>
          <w:p w14:paraId="19F09284" w14:textId="77777777" w:rsidR="00D4683E" w:rsidRPr="00D6720F" w:rsidRDefault="00D4683E" w:rsidP="00A14EC2">
            <w:pPr>
              <w:spacing w:before="0" w:line="200" w:lineRule="exact"/>
              <w:jc w:val="center"/>
              <w:rPr>
                <w:ins w:id="1576" w:author="DC DC" w:date="2023-11-15T09:27:00Z"/>
                <w:sz w:val="16"/>
                <w:szCs w:val="16"/>
              </w:rPr>
            </w:pPr>
          </w:p>
        </w:tc>
        <w:tc>
          <w:tcPr>
            <w:tcW w:w="540" w:type="dxa"/>
            <w:tcBorders>
              <w:top w:val="single" w:sz="4" w:space="0" w:color="auto"/>
              <w:left w:val="single" w:sz="4" w:space="0" w:color="auto"/>
              <w:bottom w:val="single" w:sz="4" w:space="0" w:color="auto"/>
              <w:right w:val="single" w:sz="4" w:space="0" w:color="auto"/>
            </w:tcBorders>
          </w:tcPr>
          <w:p w14:paraId="3D319158" w14:textId="77777777" w:rsidR="00D4683E" w:rsidRPr="00D6720F" w:rsidRDefault="00D4683E" w:rsidP="00A14EC2">
            <w:pPr>
              <w:spacing w:before="0" w:line="200" w:lineRule="exact"/>
              <w:jc w:val="center"/>
              <w:rPr>
                <w:ins w:id="1577" w:author="DC DC" w:date="2023-11-15T09:27:00Z"/>
                <w:sz w:val="16"/>
                <w:szCs w:val="16"/>
              </w:rPr>
            </w:pPr>
          </w:p>
        </w:tc>
        <w:tc>
          <w:tcPr>
            <w:tcW w:w="1105" w:type="dxa"/>
            <w:tcBorders>
              <w:top w:val="single" w:sz="4" w:space="0" w:color="auto"/>
              <w:left w:val="single" w:sz="4" w:space="0" w:color="auto"/>
              <w:bottom w:val="single" w:sz="4" w:space="0" w:color="auto"/>
              <w:right w:val="single" w:sz="4" w:space="0" w:color="auto"/>
            </w:tcBorders>
          </w:tcPr>
          <w:p w14:paraId="31A1AA12" w14:textId="77777777" w:rsidR="00D4683E" w:rsidRPr="00D6720F" w:rsidRDefault="00D4683E" w:rsidP="00A14EC2">
            <w:pPr>
              <w:spacing w:before="0" w:line="200" w:lineRule="exact"/>
              <w:jc w:val="center"/>
              <w:rPr>
                <w:ins w:id="1578" w:author="DC DC" w:date="2023-11-15T09:27:00Z"/>
                <w:sz w:val="16"/>
                <w:szCs w:val="16"/>
              </w:rPr>
            </w:pPr>
          </w:p>
        </w:tc>
        <w:tc>
          <w:tcPr>
            <w:tcW w:w="1275" w:type="dxa"/>
            <w:tcBorders>
              <w:top w:val="single" w:sz="4" w:space="0" w:color="auto"/>
              <w:left w:val="single" w:sz="4" w:space="0" w:color="auto"/>
              <w:bottom w:val="single" w:sz="4" w:space="0" w:color="auto"/>
              <w:right w:val="single" w:sz="4" w:space="0" w:color="auto"/>
            </w:tcBorders>
          </w:tcPr>
          <w:p w14:paraId="22064ADC" w14:textId="77777777" w:rsidR="00D4683E" w:rsidRPr="00D6720F" w:rsidRDefault="00D4683E" w:rsidP="00A14EC2">
            <w:pPr>
              <w:spacing w:before="0" w:line="200" w:lineRule="exact"/>
              <w:rPr>
                <w:ins w:id="1579" w:author="DC DC" w:date="2023-11-15T09:27:00Z"/>
                <w:sz w:val="16"/>
                <w:szCs w:val="16"/>
              </w:rPr>
            </w:pPr>
          </w:p>
        </w:tc>
        <w:tc>
          <w:tcPr>
            <w:tcW w:w="851" w:type="dxa"/>
            <w:tcBorders>
              <w:top w:val="single" w:sz="4" w:space="0" w:color="auto"/>
              <w:left w:val="single" w:sz="4" w:space="0" w:color="auto"/>
              <w:bottom w:val="single" w:sz="4" w:space="0" w:color="auto"/>
              <w:right w:val="single" w:sz="4" w:space="0" w:color="auto"/>
            </w:tcBorders>
          </w:tcPr>
          <w:p w14:paraId="667296FD" w14:textId="77777777" w:rsidR="00D4683E" w:rsidRPr="00D6720F" w:rsidRDefault="00D4683E" w:rsidP="00A14EC2">
            <w:pPr>
              <w:spacing w:before="20" w:after="20" w:line="200" w:lineRule="exact"/>
              <w:jc w:val="center"/>
              <w:rPr>
                <w:ins w:id="1580" w:author="DC DC" w:date="2023-11-15T09:27:00Z"/>
                <w:sz w:val="16"/>
                <w:szCs w:val="16"/>
              </w:rPr>
            </w:pPr>
          </w:p>
        </w:tc>
        <w:tc>
          <w:tcPr>
            <w:tcW w:w="1417" w:type="dxa"/>
            <w:tcBorders>
              <w:top w:val="single" w:sz="4" w:space="0" w:color="auto"/>
              <w:left w:val="single" w:sz="4" w:space="0" w:color="auto"/>
              <w:bottom w:val="single" w:sz="4" w:space="0" w:color="auto"/>
              <w:right w:val="single" w:sz="4" w:space="0" w:color="auto"/>
            </w:tcBorders>
          </w:tcPr>
          <w:p w14:paraId="5517432C" w14:textId="77777777" w:rsidR="00D4683E" w:rsidRPr="00D6720F" w:rsidRDefault="00D4683E" w:rsidP="00A14EC2">
            <w:pPr>
              <w:spacing w:before="0"/>
              <w:rPr>
                <w:ins w:id="1581" w:author="DC DC" w:date="2023-11-15T09:27:00Z"/>
                <w:sz w:val="16"/>
                <w:szCs w:val="16"/>
              </w:rPr>
            </w:pPr>
          </w:p>
        </w:tc>
      </w:tr>
      <w:tr w:rsidR="00D4683E" w:rsidRPr="00D6720F" w14:paraId="37DDFD72" w14:textId="77777777" w:rsidTr="00A14EC2">
        <w:trPr>
          <w:cantSplit/>
          <w:ins w:id="1582" w:author="DC DC" w:date="2023-11-15T09:27:00Z"/>
        </w:trPr>
        <w:tc>
          <w:tcPr>
            <w:tcW w:w="1432" w:type="dxa"/>
            <w:tcBorders>
              <w:top w:val="single" w:sz="4" w:space="0" w:color="auto"/>
              <w:left w:val="single" w:sz="4" w:space="0" w:color="auto"/>
              <w:bottom w:val="single" w:sz="4" w:space="0" w:color="auto"/>
              <w:right w:val="single" w:sz="4" w:space="0" w:color="auto"/>
            </w:tcBorders>
          </w:tcPr>
          <w:p w14:paraId="4E1BC88C" w14:textId="77777777" w:rsidR="00D4683E" w:rsidRPr="007E7C1D" w:rsidRDefault="00D4683E" w:rsidP="00A14EC2">
            <w:pPr>
              <w:pStyle w:val="western"/>
              <w:spacing w:before="23" w:after="23" w:line="198" w:lineRule="atLeast"/>
              <w:rPr>
                <w:ins w:id="1583" w:author="DC DC" w:date="2023-11-15T09:27:00Z"/>
                <w:sz w:val="16"/>
                <w:szCs w:val="16"/>
              </w:rPr>
              <w:pPrChange w:id="1584" w:author="DC DC" w:date="2023-11-15T11:13:00Z">
                <w:pPr>
                  <w:spacing w:before="0" w:line="200" w:lineRule="exact"/>
                </w:pPr>
              </w:pPrChange>
            </w:pPr>
            <w:ins w:id="1585" w:author="DC DC" w:date="2023-11-15T11:10:00Z">
              <w:r w:rsidRPr="003151BD">
                <w:rPr>
                  <w:rFonts w:ascii="Times New Roman" w:hAnsi="Times New Roman" w:cs="Times New Roman"/>
                  <w:sz w:val="16"/>
                  <w:szCs w:val="16"/>
                  <w:lang w:val="en-GB"/>
                  <w:rPrChange w:id="1586" w:author="DC DC" w:date="2023-11-15T11:13:00Z">
                    <w:rPr>
                      <w:sz w:val="16"/>
                      <w:szCs w:val="16"/>
                    </w:rPr>
                  </w:rPrChange>
                </w:rPr>
                <w:fldChar w:fldCharType="begin"/>
              </w:r>
              <w:r w:rsidRPr="003151BD">
                <w:rPr>
                  <w:rFonts w:ascii="Times New Roman" w:hAnsi="Times New Roman" w:cs="Times New Roman"/>
                  <w:sz w:val="16"/>
                  <w:szCs w:val="16"/>
                  <w:lang w:val="en-GB"/>
                  <w:rPrChange w:id="1587" w:author="DC DC" w:date="2023-11-15T11:13:00Z">
                    <w:rPr>
                      <w:sz w:val="16"/>
                      <w:szCs w:val="16"/>
                    </w:rPr>
                  </w:rPrChange>
                </w:rPr>
                <w:instrText xml:space="preserve"> HYPERLINK "https://www.itu.int/ITU-T/recommendations/rec.aspx?rec=14380" </w:instrText>
              </w:r>
              <w:r w:rsidRPr="003151BD">
                <w:rPr>
                  <w:rFonts w:ascii="Times New Roman" w:hAnsi="Times New Roman" w:cs="Times New Roman"/>
                  <w:sz w:val="16"/>
                  <w:szCs w:val="16"/>
                  <w:lang w:val="en-GB"/>
                  <w:rPrChange w:id="1588" w:author="DC DC" w:date="2023-11-15T11:13:00Z">
                    <w:rPr>
                      <w:sz w:val="16"/>
                      <w:szCs w:val="16"/>
                    </w:rPr>
                  </w:rPrChange>
                </w:rPr>
                <w:fldChar w:fldCharType="separate"/>
              </w:r>
              <w:r w:rsidRPr="003151BD">
                <w:rPr>
                  <w:rFonts w:ascii="Times New Roman" w:hAnsi="Times New Roman" w:cs="Times New Roman"/>
                  <w:sz w:val="16"/>
                  <w:szCs w:val="16"/>
                  <w:lang w:val="en-GB"/>
                  <w:rPrChange w:id="1589" w:author="DC DC" w:date="2023-11-15T11:13:00Z">
                    <w:rPr>
                      <w:sz w:val="16"/>
                      <w:szCs w:val="16"/>
                    </w:rPr>
                  </w:rPrChange>
                </w:rPr>
                <w:t>Y.4561</w:t>
              </w:r>
              <w:r w:rsidRPr="003151BD">
                <w:rPr>
                  <w:rFonts w:ascii="Times New Roman" w:hAnsi="Times New Roman" w:cs="Times New Roman"/>
                  <w:sz w:val="16"/>
                  <w:szCs w:val="16"/>
                  <w:lang w:val="en-GB"/>
                  <w:rPrChange w:id="1590" w:author="DC DC" w:date="2023-11-15T11:13:00Z">
                    <w:rPr>
                      <w:sz w:val="16"/>
                      <w:szCs w:val="16"/>
                    </w:rPr>
                  </w:rPrChange>
                </w:rPr>
                <w:fldChar w:fldCharType="end"/>
              </w:r>
            </w:ins>
          </w:p>
        </w:tc>
        <w:tc>
          <w:tcPr>
            <w:tcW w:w="757" w:type="dxa"/>
            <w:tcBorders>
              <w:top w:val="single" w:sz="4" w:space="0" w:color="auto"/>
              <w:left w:val="single" w:sz="4" w:space="0" w:color="auto"/>
              <w:bottom w:val="single" w:sz="4" w:space="0" w:color="auto"/>
              <w:right w:val="single" w:sz="4" w:space="0" w:color="auto"/>
            </w:tcBorders>
          </w:tcPr>
          <w:p w14:paraId="1AE97835" w14:textId="77777777" w:rsidR="00D4683E" w:rsidRPr="00D6720F" w:rsidRDefault="00D4683E" w:rsidP="00A14EC2">
            <w:pPr>
              <w:spacing w:before="0" w:line="200" w:lineRule="exact"/>
              <w:jc w:val="center"/>
              <w:rPr>
                <w:ins w:id="1591" w:author="DC DC" w:date="2023-11-15T09:27:00Z"/>
                <w:sz w:val="16"/>
                <w:szCs w:val="16"/>
              </w:rPr>
            </w:pPr>
            <w:ins w:id="1592" w:author="DC DC" w:date="2023-11-15T11:14:00Z">
              <w:r>
                <w:rPr>
                  <w:sz w:val="16"/>
                  <w:szCs w:val="16"/>
                </w:rPr>
                <w:t>/20</w:t>
              </w:r>
            </w:ins>
          </w:p>
        </w:tc>
        <w:tc>
          <w:tcPr>
            <w:tcW w:w="3685" w:type="dxa"/>
            <w:tcBorders>
              <w:top w:val="single" w:sz="4" w:space="0" w:color="auto"/>
              <w:left w:val="single" w:sz="4" w:space="0" w:color="auto"/>
              <w:bottom w:val="single" w:sz="4" w:space="0" w:color="auto"/>
              <w:right w:val="single" w:sz="4" w:space="0" w:color="auto"/>
            </w:tcBorders>
          </w:tcPr>
          <w:p w14:paraId="09B53876" w14:textId="77777777" w:rsidR="00D4683E" w:rsidRPr="0011481D" w:rsidRDefault="00D4683E" w:rsidP="00A14EC2">
            <w:pPr>
              <w:spacing w:before="0" w:line="200" w:lineRule="exact"/>
              <w:rPr>
                <w:ins w:id="1593" w:author="DC DC" w:date="2023-11-15T09:27:00Z"/>
                <w:sz w:val="16"/>
                <w:szCs w:val="16"/>
              </w:rPr>
            </w:pPr>
            <w:ins w:id="1594" w:author="DC DC" w:date="2023-11-15T09:31:00Z">
              <w:r w:rsidRPr="0011481D">
                <w:rPr>
                  <w:sz w:val="16"/>
                  <w:szCs w:val="16"/>
                  <w:rPrChange w:id="1595" w:author="DC DC" w:date="2023-11-15T09:35:00Z">
                    <w:rPr>
                      <w:rFonts w:eastAsiaTheme="minorEastAsia"/>
                      <w:szCs w:val="24"/>
                      <w:lang w:eastAsia="ja-JP"/>
                    </w:rPr>
                  </w:rPrChange>
                </w:rPr>
                <w:t xml:space="preserve">Blockchain-based data management for supporting Internet of things and smart cities and </w:t>
              </w:r>
            </w:ins>
            <w:ins w:id="1596" w:author="DC DC" w:date="2023-11-15T09:33:00Z">
              <w:r w:rsidRPr="0011481D">
                <w:rPr>
                  <w:sz w:val="16"/>
                  <w:szCs w:val="16"/>
                  <w:rPrChange w:id="1597" w:author="DC DC" w:date="2023-11-15T09:35:00Z">
                    <w:rPr>
                      <w:rFonts w:eastAsiaTheme="minorEastAsia"/>
                      <w:b/>
                      <w:szCs w:val="24"/>
                      <w:lang w:eastAsia="ja-JP"/>
                    </w:rPr>
                  </w:rPrChange>
                </w:rPr>
                <w:t>communities</w:t>
              </w:r>
            </w:ins>
          </w:p>
        </w:tc>
        <w:tc>
          <w:tcPr>
            <w:tcW w:w="4252" w:type="dxa"/>
            <w:tcBorders>
              <w:top w:val="single" w:sz="4" w:space="0" w:color="auto"/>
              <w:left w:val="single" w:sz="4" w:space="0" w:color="auto"/>
              <w:bottom w:val="single" w:sz="4" w:space="0" w:color="auto"/>
              <w:right w:val="single" w:sz="4" w:space="0" w:color="auto"/>
            </w:tcBorders>
          </w:tcPr>
          <w:p w14:paraId="0843CAFB" w14:textId="77777777" w:rsidR="00D4683E" w:rsidRPr="00D6720F" w:rsidRDefault="00D4683E" w:rsidP="00A14EC2">
            <w:pPr>
              <w:spacing w:before="0" w:line="200" w:lineRule="exact"/>
              <w:rPr>
                <w:ins w:id="1598" w:author="DC DC" w:date="2023-11-15T09:27:00Z"/>
                <w:sz w:val="16"/>
                <w:szCs w:val="16"/>
              </w:rPr>
            </w:pPr>
          </w:p>
        </w:tc>
        <w:tc>
          <w:tcPr>
            <w:tcW w:w="625" w:type="dxa"/>
            <w:tcBorders>
              <w:top w:val="single" w:sz="4" w:space="0" w:color="auto"/>
              <w:left w:val="single" w:sz="4" w:space="0" w:color="auto"/>
              <w:bottom w:val="single" w:sz="4" w:space="0" w:color="auto"/>
              <w:right w:val="single" w:sz="4" w:space="0" w:color="auto"/>
            </w:tcBorders>
          </w:tcPr>
          <w:p w14:paraId="2BCEB6EF" w14:textId="77777777" w:rsidR="00D4683E" w:rsidRPr="00D6720F" w:rsidRDefault="00D4683E" w:rsidP="00A14EC2">
            <w:pPr>
              <w:spacing w:before="0" w:line="200" w:lineRule="exact"/>
              <w:jc w:val="center"/>
              <w:rPr>
                <w:ins w:id="1599" w:author="DC DC" w:date="2023-11-15T09:27:00Z"/>
                <w:sz w:val="16"/>
                <w:szCs w:val="16"/>
              </w:rPr>
            </w:pPr>
          </w:p>
        </w:tc>
        <w:tc>
          <w:tcPr>
            <w:tcW w:w="540" w:type="dxa"/>
            <w:tcBorders>
              <w:top w:val="single" w:sz="4" w:space="0" w:color="auto"/>
              <w:left w:val="single" w:sz="4" w:space="0" w:color="auto"/>
              <w:bottom w:val="single" w:sz="4" w:space="0" w:color="auto"/>
              <w:right w:val="single" w:sz="4" w:space="0" w:color="auto"/>
            </w:tcBorders>
          </w:tcPr>
          <w:p w14:paraId="344CA7B2" w14:textId="77777777" w:rsidR="00D4683E" w:rsidRPr="00D6720F" w:rsidRDefault="00D4683E" w:rsidP="00A14EC2">
            <w:pPr>
              <w:spacing w:before="0" w:line="200" w:lineRule="exact"/>
              <w:jc w:val="center"/>
              <w:rPr>
                <w:ins w:id="1600" w:author="DC DC" w:date="2023-11-15T09:27:00Z"/>
                <w:sz w:val="16"/>
                <w:szCs w:val="16"/>
              </w:rPr>
            </w:pPr>
          </w:p>
        </w:tc>
        <w:tc>
          <w:tcPr>
            <w:tcW w:w="1105" w:type="dxa"/>
            <w:tcBorders>
              <w:top w:val="single" w:sz="4" w:space="0" w:color="auto"/>
              <w:left w:val="single" w:sz="4" w:space="0" w:color="auto"/>
              <w:bottom w:val="single" w:sz="4" w:space="0" w:color="auto"/>
              <w:right w:val="single" w:sz="4" w:space="0" w:color="auto"/>
            </w:tcBorders>
          </w:tcPr>
          <w:p w14:paraId="7BCA2C54" w14:textId="77777777" w:rsidR="00D4683E" w:rsidRPr="00D6720F" w:rsidRDefault="00D4683E" w:rsidP="00A14EC2">
            <w:pPr>
              <w:spacing w:before="0" w:line="200" w:lineRule="exact"/>
              <w:jc w:val="center"/>
              <w:rPr>
                <w:ins w:id="1601" w:author="DC DC" w:date="2023-11-15T09:27:00Z"/>
                <w:sz w:val="16"/>
                <w:szCs w:val="16"/>
              </w:rPr>
            </w:pPr>
          </w:p>
        </w:tc>
        <w:tc>
          <w:tcPr>
            <w:tcW w:w="1275" w:type="dxa"/>
            <w:tcBorders>
              <w:top w:val="single" w:sz="4" w:space="0" w:color="auto"/>
              <w:left w:val="single" w:sz="4" w:space="0" w:color="auto"/>
              <w:bottom w:val="single" w:sz="4" w:space="0" w:color="auto"/>
              <w:right w:val="single" w:sz="4" w:space="0" w:color="auto"/>
            </w:tcBorders>
          </w:tcPr>
          <w:p w14:paraId="16139C76" w14:textId="77777777" w:rsidR="00D4683E" w:rsidRPr="00D6720F" w:rsidRDefault="00D4683E" w:rsidP="00A14EC2">
            <w:pPr>
              <w:spacing w:before="0" w:line="200" w:lineRule="exact"/>
              <w:rPr>
                <w:ins w:id="1602" w:author="DC DC" w:date="2023-11-15T09:27:00Z"/>
                <w:sz w:val="16"/>
                <w:szCs w:val="16"/>
              </w:rPr>
            </w:pPr>
          </w:p>
        </w:tc>
        <w:tc>
          <w:tcPr>
            <w:tcW w:w="851" w:type="dxa"/>
            <w:tcBorders>
              <w:top w:val="single" w:sz="4" w:space="0" w:color="auto"/>
              <w:left w:val="single" w:sz="4" w:space="0" w:color="auto"/>
              <w:bottom w:val="single" w:sz="4" w:space="0" w:color="auto"/>
              <w:right w:val="single" w:sz="4" w:space="0" w:color="auto"/>
            </w:tcBorders>
          </w:tcPr>
          <w:p w14:paraId="09661DC8" w14:textId="77777777" w:rsidR="00D4683E" w:rsidRPr="00D6720F" w:rsidRDefault="00D4683E" w:rsidP="00A14EC2">
            <w:pPr>
              <w:spacing w:before="20" w:after="20" w:line="200" w:lineRule="exact"/>
              <w:jc w:val="center"/>
              <w:rPr>
                <w:ins w:id="1603" w:author="DC DC" w:date="2023-11-15T09:27:00Z"/>
                <w:sz w:val="16"/>
                <w:szCs w:val="16"/>
              </w:rPr>
            </w:pPr>
          </w:p>
        </w:tc>
        <w:tc>
          <w:tcPr>
            <w:tcW w:w="1417" w:type="dxa"/>
            <w:tcBorders>
              <w:top w:val="single" w:sz="4" w:space="0" w:color="auto"/>
              <w:left w:val="single" w:sz="4" w:space="0" w:color="auto"/>
              <w:bottom w:val="single" w:sz="4" w:space="0" w:color="auto"/>
              <w:right w:val="single" w:sz="4" w:space="0" w:color="auto"/>
            </w:tcBorders>
          </w:tcPr>
          <w:p w14:paraId="2D913D00" w14:textId="77777777" w:rsidR="00D4683E" w:rsidRPr="00D6720F" w:rsidRDefault="00D4683E" w:rsidP="00A14EC2">
            <w:pPr>
              <w:spacing w:before="0"/>
              <w:rPr>
                <w:ins w:id="1604" w:author="DC DC" w:date="2023-11-15T09:27:00Z"/>
                <w:sz w:val="16"/>
                <w:szCs w:val="16"/>
              </w:rPr>
            </w:pPr>
          </w:p>
        </w:tc>
      </w:tr>
      <w:tr w:rsidR="00D4683E" w:rsidRPr="00D6720F" w14:paraId="31C6E295" w14:textId="77777777" w:rsidTr="00A14EC2">
        <w:trPr>
          <w:cantSplit/>
          <w:ins w:id="1605" w:author="DC DC" w:date="2023-11-15T09:27:00Z"/>
        </w:trPr>
        <w:tc>
          <w:tcPr>
            <w:tcW w:w="1432" w:type="dxa"/>
            <w:tcBorders>
              <w:top w:val="single" w:sz="4" w:space="0" w:color="auto"/>
              <w:left w:val="single" w:sz="4" w:space="0" w:color="auto"/>
              <w:bottom w:val="single" w:sz="4" w:space="0" w:color="auto"/>
              <w:right w:val="single" w:sz="4" w:space="0" w:color="auto"/>
            </w:tcBorders>
          </w:tcPr>
          <w:p w14:paraId="5A50CD16" w14:textId="77777777" w:rsidR="00D4683E" w:rsidRPr="007E7C1D" w:rsidRDefault="00D4683E" w:rsidP="00A14EC2">
            <w:pPr>
              <w:pStyle w:val="western"/>
              <w:spacing w:before="23" w:after="23" w:line="198" w:lineRule="atLeast"/>
              <w:rPr>
                <w:ins w:id="1606" w:author="DC DC" w:date="2023-11-15T09:27:00Z"/>
                <w:sz w:val="16"/>
                <w:szCs w:val="16"/>
              </w:rPr>
              <w:pPrChange w:id="1607" w:author="DC DC" w:date="2023-11-15T11:13:00Z">
                <w:pPr>
                  <w:spacing w:before="0" w:line="200" w:lineRule="exact"/>
                </w:pPr>
              </w:pPrChange>
            </w:pPr>
            <w:ins w:id="1608" w:author="DC DC" w:date="2023-11-15T11:10:00Z">
              <w:r w:rsidRPr="003151BD">
                <w:rPr>
                  <w:rFonts w:ascii="Times New Roman" w:hAnsi="Times New Roman" w:cs="Times New Roman"/>
                  <w:sz w:val="16"/>
                  <w:szCs w:val="16"/>
                  <w:lang w:val="en-GB"/>
                  <w:rPrChange w:id="1609" w:author="DC DC" w:date="2023-11-15T11:13:00Z">
                    <w:rPr>
                      <w:sz w:val="16"/>
                      <w:szCs w:val="16"/>
                    </w:rPr>
                  </w:rPrChange>
                </w:rPr>
                <w:fldChar w:fldCharType="begin"/>
              </w:r>
              <w:r w:rsidRPr="003151BD">
                <w:rPr>
                  <w:rFonts w:ascii="Times New Roman" w:hAnsi="Times New Roman" w:cs="Times New Roman"/>
                  <w:sz w:val="16"/>
                  <w:szCs w:val="16"/>
                  <w:lang w:val="en-GB"/>
                  <w:rPrChange w:id="1610" w:author="DC DC" w:date="2023-11-15T11:13:00Z">
                    <w:rPr>
                      <w:sz w:val="16"/>
                      <w:szCs w:val="16"/>
                    </w:rPr>
                  </w:rPrChange>
                </w:rPr>
                <w:instrText xml:space="preserve"> HYPERLINK "https://www.itu.int/ITU-T/recommendations/rec.aspx?rec=15486" </w:instrText>
              </w:r>
              <w:r w:rsidRPr="003151BD">
                <w:rPr>
                  <w:rFonts w:ascii="Times New Roman" w:hAnsi="Times New Roman" w:cs="Times New Roman"/>
                  <w:sz w:val="16"/>
                  <w:szCs w:val="16"/>
                  <w:lang w:val="en-GB"/>
                  <w:rPrChange w:id="1611" w:author="DC DC" w:date="2023-11-15T11:13:00Z">
                    <w:rPr>
                      <w:sz w:val="16"/>
                      <w:szCs w:val="16"/>
                    </w:rPr>
                  </w:rPrChange>
                </w:rPr>
                <w:fldChar w:fldCharType="separate"/>
              </w:r>
              <w:r w:rsidRPr="003151BD">
                <w:rPr>
                  <w:rFonts w:ascii="Times New Roman" w:hAnsi="Times New Roman" w:cs="Times New Roman"/>
                  <w:sz w:val="16"/>
                  <w:szCs w:val="16"/>
                  <w:lang w:val="en-GB"/>
                  <w:rPrChange w:id="1612" w:author="DC DC" w:date="2023-11-15T11:13:00Z">
                    <w:rPr>
                      <w:sz w:val="16"/>
                      <w:szCs w:val="16"/>
                    </w:rPr>
                  </w:rPrChange>
                </w:rPr>
                <w:t>Y.4602</w:t>
              </w:r>
              <w:r w:rsidRPr="003151BD">
                <w:rPr>
                  <w:rFonts w:ascii="Times New Roman" w:hAnsi="Times New Roman" w:cs="Times New Roman"/>
                  <w:sz w:val="16"/>
                  <w:szCs w:val="16"/>
                  <w:lang w:val="en-GB"/>
                  <w:rPrChange w:id="1613" w:author="DC DC" w:date="2023-11-15T11:13:00Z">
                    <w:rPr>
                      <w:sz w:val="16"/>
                      <w:szCs w:val="16"/>
                    </w:rPr>
                  </w:rPrChange>
                </w:rPr>
                <w:fldChar w:fldCharType="end"/>
              </w:r>
            </w:ins>
          </w:p>
        </w:tc>
        <w:tc>
          <w:tcPr>
            <w:tcW w:w="757" w:type="dxa"/>
            <w:tcBorders>
              <w:top w:val="single" w:sz="4" w:space="0" w:color="auto"/>
              <w:left w:val="single" w:sz="4" w:space="0" w:color="auto"/>
              <w:bottom w:val="single" w:sz="4" w:space="0" w:color="auto"/>
              <w:right w:val="single" w:sz="4" w:space="0" w:color="auto"/>
            </w:tcBorders>
          </w:tcPr>
          <w:p w14:paraId="68D8BA8D" w14:textId="77777777" w:rsidR="00D4683E" w:rsidRPr="00D6720F" w:rsidRDefault="00D4683E" w:rsidP="00A14EC2">
            <w:pPr>
              <w:spacing w:before="0" w:line="200" w:lineRule="exact"/>
              <w:jc w:val="center"/>
              <w:rPr>
                <w:ins w:id="1614" w:author="DC DC" w:date="2023-11-15T09:27:00Z"/>
                <w:sz w:val="16"/>
                <w:szCs w:val="16"/>
              </w:rPr>
            </w:pPr>
            <w:ins w:id="1615" w:author="DC DC" w:date="2023-11-15T11:14:00Z">
              <w:r>
                <w:rPr>
                  <w:sz w:val="16"/>
                  <w:szCs w:val="16"/>
                </w:rPr>
                <w:t>/20</w:t>
              </w:r>
            </w:ins>
          </w:p>
        </w:tc>
        <w:tc>
          <w:tcPr>
            <w:tcW w:w="3685" w:type="dxa"/>
            <w:tcBorders>
              <w:top w:val="single" w:sz="4" w:space="0" w:color="auto"/>
              <w:left w:val="single" w:sz="4" w:space="0" w:color="auto"/>
              <w:bottom w:val="single" w:sz="4" w:space="0" w:color="auto"/>
              <w:right w:val="single" w:sz="4" w:space="0" w:color="auto"/>
            </w:tcBorders>
          </w:tcPr>
          <w:p w14:paraId="5D79B333" w14:textId="77777777" w:rsidR="00D4683E" w:rsidRPr="00070D6B" w:rsidRDefault="00D4683E" w:rsidP="00A14EC2">
            <w:pPr>
              <w:spacing w:before="0" w:line="200" w:lineRule="exact"/>
              <w:rPr>
                <w:ins w:id="1616" w:author="DC DC" w:date="2023-11-15T09:27:00Z"/>
                <w:sz w:val="16"/>
                <w:szCs w:val="16"/>
                <w:lang w:val="en-US"/>
                <w:rPrChange w:id="1617" w:author="DC DC" w:date="2023-11-15T11:14:00Z">
                  <w:rPr>
                    <w:ins w:id="1618" w:author="DC DC" w:date="2023-11-15T09:27:00Z"/>
                    <w:sz w:val="16"/>
                    <w:szCs w:val="16"/>
                  </w:rPr>
                </w:rPrChange>
              </w:rPr>
            </w:pPr>
            <w:ins w:id="1619" w:author="DC DC" w:date="2023-11-15T09:31:00Z">
              <w:r w:rsidRPr="0011481D">
                <w:rPr>
                  <w:sz w:val="16"/>
                  <w:szCs w:val="16"/>
                  <w:rPrChange w:id="1620" w:author="DC DC" w:date="2023-11-15T09:35:00Z">
                    <w:rPr/>
                  </w:rPrChange>
                </w:rPr>
                <w:t xml:space="preserve">Data processing and management framework for IoT </w:t>
              </w:r>
              <w:proofErr w:type="gramStart"/>
              <w:r w:rsidRPr="0011481D">
                <w:rPr>
                  <w:sz w:val="16"/>
                  <w:szCs w:val="16"/>
                  <w:rPrChange w:id="1621" w:author="DC DC" w:date="2023-11-15T09:35:00Z">
                    <w:rPr/>
                  </w:rPrChange>
                </w:rPr>
                <w:t>and ”smart</w:t>
              </w:r>
              <w:proofErr w:type="gramEnd"/>
              <w:r w:rsidRPr="0011481D">
                <w:rPr>
                  <w:sz w:val="16"/>
                  <w:szCs w:val="16"/>
                  <w:rPrChange w:id="1622" w:author="DC DC" w:date="2023-11-15T09:35:00Z">
                    <w:rPr/>
                  </w:rPrChange>
                </w:rPr>
                <w:t xml:space="preserve"> cities and communities</w:t>
              </w:r>
            </w:ins>
            <w:ins w:id="1623" w:author="DC DC" w:date="2023-11-15T11:14:00Z">
              <w:r>
                <w:rPr>
                  <w:sz w:val="16"/>
                  <w:szCs w:val="16"/>
                  <w:lang w:val="en-US"/>
                </w:rPr>
                <w:t>”</w:t>
              </w:r>
            </w:ins>
          </w:p>
        </w:tc>
        <w:tc>
          <w:tcPr>
            <w:tcW w:w="4252" w:type="dxa"/>
            <w:tcBorders>
              <w:top w:val="single" w:sz="4" w:space="0" w:color="auto"/>
              <w:left w:val="single" w:sz="4" w:space="0" w:color="auto"/>
              <w:bottom w:val="single" w:sz="4" w:space="0" w:color="auto"/>
              <w:right w:val="single" w:sz="4" w:space="0" w:color="auto"/>
            </w:tcBorders>
          </w:tcPr>
          <w:p w14:paraId="20DC8EA9" w14:textId="77777777" w:rsidR="00D4683E" w:rsidRPr="00D6720F" w:rsidRDefault="00D4683E" w:rsidP="00A14EC2">
            <w:pPr>
              <w:spacing w:before="0" w:line="200" w:lineRule="exact"/>
              <w:rPr>
                <w:ins w:id="1624" w:author="DC DC" w:date="2023-11-15T09:27:00Z"/>
                <w:sz w:val="16"/>
                <w:szCs w:val="16"/>
              </w:rPr>
            </w:pPr>
          </w:p>
        </w:tc>
        <w:tc>
          <w:tcPr>
            <w:tcW w:w="625" w:type="dxa"/>
            <w:tcBorders>
              <w:top w:val="single" w:sz="4" w:space="0" w:color="auto"/>
              <w:left w:val="single" w:sz="4" w:space="0" w:color="auto"/>
              <w:bottom w:val="single" w:sz="4" w:space="0" w:color="auto"/>
              <w:right w:val="single" w:sz="4" w:space="0" w:color="auto"/>
            </w:tcBorders>
          </w:tcPr>
          <w:p w14:paraId="4859A8C9" w14:textId="77777777" w:rsidR="00D4683E" w:rsidRPr="00D6720F" w:rsidRDefault="00D4683E" w:rsidP="00A14EC2">
            <w:pPr>
              <w:spacing w:before="0" w:line="200" w:lineRule="exact"/>
              <w:jc w:val="center"/>
              <w:rPr>
                <w:ins w:id="1625" w:author="DC DC" w:date="2023-11-15T09:27:00Z"/>
                <w:sz w:val="16"/>
                <w:szCs w:val="16"/>
              </w:rPr>
            </w:pPr>
          </w:p>
        </w:tc>
        <w:tc>
          <w:tcPr>
            <w:tcW w:w="540" w:type="dxa"/>
            <w:tcBorders>
              <w:top w:val="single" w:sz="4" w:space="0" w:color="auto"/>
              <w:left w:val="single" w:sz="4" w:space="0" w:color="auto"/>
              <w:bottom w:val="single" w:sz="4" w:space="0" w:color="auto"/>
              <w:right w:val="single" w:sz="4" w:space="0" w:color="auto"/>
            </w:tcBorders>
          </w:tcPr>
          <w:p w14:paraId="32ACF41F" w14:textId="77777777" w:rsidR="00D4683E" w:rsidRPr="00D6720F" w:rsidRDefault="00D4683E" w:rsidP="00A14EC2">
            <w:pPr>
              <w:spacing w:before="0" w:line="200" w:lineRule="exact"/>
              <w:jc w:val="center"/>
              <w:rPr>
                <w:ins w:id="1626" w:author="DC DC" w:date="2023-11-15T09:27:00Z"/>
                <w:sz w:val="16"/>
                <w:szCs w:val="16"/>
              </w:rPr>
            </w:pPr>
          </w:p>
        </w:tc>
        <w:tc>
          <w:tcPr>
            <w:tcW w:w="1105" w:type="dxa"/>
            <w:tcBorders>
              <w:top w:val="single" w:sz="4" w:space="0" w:color="auto"/>
              <w:left w:val="single" w:sz="4" w:space="0" w:color="auto"/>
              <w:bottom w:val="single" w:sz="4" w:space="0" w:color="auto"/>
              <w:right w:val="single" w:sz="4" w:space="0" w:color="auto"/>
            </w:tcBorders>
          </w:tcPr>
          <w:p w14:paraId="301E1F95" w14:textId="77777777" w:rsidR="00D4683E" w:rsidRPr="00D6720F" w:rsidRDefault="00D4683E" w:rsidP="00A14EC2">
            <w:pPr>
              <w:spacing w:before="0" w:line="200" w:lineRule="exact"/>
              <w:jc w:val="center"/>
              <w:rPr>
                <w:ins w:id="1627" w:author="DC DC" w:date="2023-11-15T09:27:00Z"/>
                <w:sz w:val="16"/>
                <w:szCs w:val="16"/>
              </w:rPr>
            </w:pPr>
          </w:p>
        </w:tc>
        <w:tc>
          <w:tcPr>
            <w:tcW w:w="1275" w:type="dxa"/>
            <w:tcBorders>
              <w:top w:val="single" w:sz="4" w:space="0" w:color="auto"/>
              <w:left w:val="single" w:sz="4" w:space="0" w:color="auto"/>
              <w:bottom w:val="single" w:sz="4" w:space="0" w:color="auto"/>
              <w:right w:val="single" w:sz="4" w:space="0" w:color="auto"/>
            </w:tcBorders>
          </w:tcPr>
          <w:p w14:paraId="0EAE5433" w14:textId="77777777" w:rsidR="00D4683E" w:rsidRPr="00D6720F" w:rsidRDefault="00D4683E" w:rsidP="00A14EC2">
            <w:pPr>
              <w:spacing w:before="0" w:line="200" w:lineRule="exact"/>
              <w:rPr>
                <w:ins w:id="1628" w:author="DC DC" w:date="2023-11-15T09:27:00Z"/>
                <w:sz w:val="16"/>
                <w:szCs w:val="16"/>
              </w:rPr>
            </w:pPr>
          </w:p>
        </w:tc>
        <w:tc>
          <w:tcPr>
            <w:tcW w:w="851" w:type="dxa"/>
            <w:tcBorders>
              <w:top w:val="single" w:sz="4" w:space="0" w:color="auto"/>
              <w:left w:val="single" w:sz="4" w:space="0" w:color="auto"/>
              <w:bottom w:val="single" w:sz="4" w:space="0" w:color="auto"/>
              <w:right w:val="single" w:sz="4" w:space="0" w:color="auto"/>
            </w:tcBorders>
          </w:tcPr>
          <w:p w14:paraId="50E0DD6D" w14:textId="77777777" w:rsidR="00D4683E" w:rsidRPr="00D6720F" w:rsidRDefault="00D4683E" w:rsidP="00A14EC2">
            <w:pPr>
              <w:spacing w:before="20" w:after="20" w:line="200" w:lineRule="exact"/>
              <w:jc w:val="center"/>
              <w:rPr>
                <w:ins w:id="1629" w:author="DC DC" w:date="2023-11-15T09:27:00Z"/>
                <w:sz w:val="16"/>
                <w:szCs w:val="16"/>
              </w:rPr>
            </w:pPr>
          </w:p>
        </w:tc>
        <w:tc>
          <w:tcPr>
            <w:tcW w:w="1417" w:type="dxa"/>
            <w:tcBorders>
              <w:top w:val="single" w:sz="4" w:space="0" w:color="auto"/>
              <w:left w:val="single" w:sz="4" w:space="0" w:color="auto"/>
              <w:bottom w:val="single" w:sz="4" w:space="0" w:color="auto"/>
              <w:right w:val="single" w:sz="4" w:space="0" w:color="auto"/>
            </w:tcBorders>
          </w:tcPr>
          <w:p w14:paraId="5D9B8194" w14:textId="77777777" w:rsidR="00D4683E" w:rsidRPr="00D6720F" w:rsidRDefault="00D4683E" w:rsidP="00A14EC2">
            <w:pPr>
              <w:spacing w:before="0"/>
              <w:rPr>
                <w:ins w:id="1630" w:author="DC DC" w:date="2023-11-15T09:27:00Z"/>
                <w:sz w:val="16"/>
                <w:szCs w:val="16"/>
              </w:rPr>
            </w:pPr>
          </w:p>
        </w:tc>
      </w:tr>
      <w:tr w:rsidR="00D4683E" w:rsidRPr="00D6720F" w14:paraId="3F4E3E80" w14:textId="77777777" w:rsidTr="00A14EC2">
        <w:trPr>
          <w:cantSplit/>
          <w:ins w:id="1631" w:author="DC DC" w:date="2023-11-15T09:27:00Z"/>
        </w:trPr>
        <w:tc>
          <w:tcPr>
            <w:tcW w:w="1432" w:type="dxa"/>
            <w:tcBorders>
              <w:top w:val="single" w:sz="4" w:space="0" w:color="auto"/>
              <w:left w:val="single" w:sz="4" w:space="0" w:color="auto"/>
              <w:bottom w:val="single" w:sz="4" w:space="0" w:color="auto"/>
              <w:right w:val="single" w:sz="4" w:space="0" w:color="auto"/>
            </w:tcBorders>
          </w:tcPr>
          <w:p w14:paraId="35EF4379" w14:textId="77777777" w:rsidR="00D4683E" w:rsidRPr="007E7C1D" w:rsidRDefault="00D4683E" w:rsidP="00A14EC2">
            <w:pPr>
              <w:pStyle w:val="western"/>
              <w:spacing w:before="23" w:after="23" w:line="198" w:lineRule="atLeast"/>
              <w:rPr>
                <w:ins w:id="1632" w:author="DC DC" w:date="2023-11-15T09:27:00Z"/>
                <w:sz w:val="16"/>
                <w:szCs w:val="16"/>
              </w:rPr>
              <w:pPrChange w:id="1633" w:author="DC DC" w:date="2023-11-15T11:13:00Z">
                <w:pPr>
                  <w:spacing w:before="0" w:line="200" w:lineRule="exact"/>
                </w:pPr>
              </w:pPrChange>
            </w:pPr>
            <w:ins w:id="1634" w:author="DC DC" w:date="2023-11-15T11:10:00Z">
              <w:r w:rsidRPr="003151BD">
                <w:rPr>
                  <w:rFonts w:ascii="Times New Roman" w:hAnsi="Times New Roman" w:cs="Times New Roman"/>
                  <w:sz w:val="16"/>
                  <w:szCs w:val="16"/>
                  <w:lang w:val="en-GB"/>
                  <w:rPrChange w:id="1635" w:author="DC DC" w:date="2023-11-15T11:13:00Z">
                    <w:rPr>
                      <w:sz w:val="16"/>
                      <w:szCs w:val="16"/>
                    </w:rPr>
                  </w:rPrChange>
                </w:rPr>
                <w:fldChar w:fldCharType="begin"/>
              </w:r>
              <w:r w:rsidRPr="003151BD">
                <w:rPr>
                  <w:rFonts w:ascii="Times New Roman" w:hAnsi="Times New Roman" w:cs="Times New Roman"/>
                  <w:sz w:val="16"/>
                  <w:szCs w:val="16"/>
                  <w:lang w:val="en-GB"/>
                  <w:rPrChange w:id="1636" w:author="DC DC" w:date="2023-11-15T11:13:00Z">
                    <w:rPr>
                      <w:sz w:val="16"/>
                      <w:szCs w:val="16"/>
                    </w:rPr>
                  </w:rPrChange>
                </w:rPr>
                <w:instrText xml:space="preserve"> HYPERLINK "https://www.itu.int/ITU-T/recommendations/rec.aspx?rec=14814" </w:instrText>
              </w:r>
              <w:r w:rsidRPr="003151BD">
                <w:rPr>
                  <w:rFonts w:ascii="Times New Roman" w:hAnsi="Times New Roman" w:cs="Times New Roman"/>
                  <w:sz w:val="16"/>
                  <w:szCs w:val="16"/>
                  <w:lang w:val="en-GB"/>
                  <w:rPrChange w:id="1637" w:author="DC DC" w:date="2023-11-15T11:13:00Z">
                    <w:rPr>
                      <w:sz w:val="16"/>
                      <w:szCs w:val="16"/>
                    </w:rPr>
                  </w:rPrChange>
                </w:rPr>
                <w:fldChar w:fldCharType="separate"/>
              </w:r>
              <w:r w:rsidRPr="003151BD">
                <w:rPr>
                  <w:rFonts w:ascii="Times New Roman" w:hAnsi="Times New Roman" w:cs="Times New Roman"/>
                  <w:sz w:val="16"/>
                  <w:szCs w:val="16"/>
                  <w:lang w:val="en-GB"/>
                  <w:rPrChange w:id="1638" w:author="DC DC" w:date="2023-11-15T11:13:00Z">
                    <w:rPr>
                      <w:sz w:val="16"/>
                      <w:szCs w:val="16"/>
                    </w:rPr>
                  </w:rPrChange>
                </w:rPr>
                <w:t>Y.4212</w:t>
              </w:r>
              <w:r w:rsidRPr="003151BD">
                <w:rPr>
                  <w:rFonts w:ascii="Times New Roman" w:hAnsi="Times New Roman" w:cs="Times New Roman"/>
                  <w:sz w:val="16"/>
                  <w:szCs w:val="16"/>
                  <w:lang w:val="en-GB"/>
                  <w:rPrChange w:id="1639" w:author="DC DC" w:date="2023-11-15T11:13:00Z">
                    <w:rPr>
                      <w:sz w:val="16"/>
                      <w:szCs w:val="16"/>
                    </w:rPr>
                  </w:rPrChange>
                </w:rPr>
                <w:fldChar w:fldCharType="end"/>
              </w:r>
            </w:ins>
          </w:p>
        </w:tc>
        <w:tc>
          <w:tcPr>
            <w:tcW w:w="757" w:type="dxa"/>
            <w:tcBorders>
              <w:top w:val="single" w:sz="4" w:space="0" w:color="auto"/>
              <w:left w:val="single" w:sz="4" w:space="0" w:color="auto"/>
              <w:bottom w:val="single" w:sz="4" w:space="0" w:color="auto"/>
              <w:right w:val="single" w:sz="4" w:space="0" w:color="auto"/>
            </w:tcBorders>
          </w:tcPr>
          <w:p w14:paraId="36FC4E87" w14:textId="77777777" w:rsidR="00D4683E" w:rsidRPr="00D6720F" w:rsidRDefault="00D4683E" w:rsidP="00A14EC2">
            <w:pPr>
              <w:spacing w:before="0" w:line="200" w:lineRule="exact"/>
              <w:jc w:val="center"/>
              <w:rPr>
                <w:ins w:id="1640" w:author="DC DC" w:date="2023-11-15T09:27:00Z"/>
                <w:sz w:val="16"/>
                <w:szCs w:val="16"/>
              </w:rPr>
            </w:pPr>
            <w:ins w:id="1641" w:author="DC DC" w:date="2023-11-15T11:14:00Z">
              <w:r>
                <w:rPr>
                  <w:sz w:val="16"/>
                  <w:szCs w:val="16"/>
                </w:rPr>
                <w:t>/20</w:t>
              </w:r>
            </w:ins>
          </w:p>
        </w:tc>
        <w:tc>
          <w:tcPr>
            <w:tcW w:w="3685" w:type="dxa"/>
            <w:tcBorders>
              <w:top w:val="single" w:sz="4" w:space="0" w:color="auto"/>
              <w:left w:val="single" w:sz="4" w:space="0" w:color="auto"/>
              <w:bottom w:val="single" w:sz="4" w:space="0" w:color="auto"/>
              <w:right w:val="single" w:sz="4" w:space="0" w:color="auto"/>
            </w:tcBorders>
          </w:tcPr>
          <w:p w14:paraId="085D5528" w14:textId="77777777" w:rsidR="00D4683E" w:rsidRPr="0011481D" w:rsidRDefault="00D4683E" w:rsidP="00A14EC2">
            <w:pPr>
              <w:spacing w:before="0" w:line="200" w:lineRule="exact"/>
              <w:rPr>
                <w:ins w:id="1642" w:author="DC DC" w:date="2023-11-15T09:27:00Z"/>
                <w:sz w:val="16"/>
                <w:szCs w:val="16"/>
              </w:rPr>
            </w:pPr>
            <w:ins w:id="1643" w:author="DC DC" w:date="2023-11-15T09:31:00Z">
              <w:r w:rsidRPr="0011481D">
                <w:rPr>
                  <w:sz w:val="16"/>
                  <w:szCs w:val="16"/>
                  <w:rPrChange w:id="1644" w:author="DC DC" w:date="2023-11-15T09:35:00Z">
                    <w:rPr/>
                  </w:rPrChange>
                </w:rPr>
                <w:t xml:space="preserve">Requirements and capabilities of network connectivity management </w:t>
              </w:r>
              <w:proofErr w:type="gramStart"/>
              <w:r w:rsidRPr="0011481D">
                <w:rPr>
                  <w:sz w:val="16"/>
                  <w:szCs w:val="16"/>
                  <w:rPrChange w:id="1645" w:author="DC DC" w:date="2023-11-15T09:35:00Z">
                    <w:rPr/>
                  </w:rPrChange>
                </w:rPr>
                <w:t>in</w:t>
              </w:r>
              <w:proofErr w:type="gramEnd"/>
              <w:r w:rsidRPr="0011481D">
                <w:rPr>
                  <w:sz w:val="16"/>
                  <w:szCs w:val="16"/>
                  <w:rPrChange w:id="1646" w:author="DC DC" w:date="2023-11-15T09:35:00Z">
                    <w:rPr/>
                  </w:rPrChange>
                </w:rPr>
                <w:t xml:space="preserve"> the Internet of things</w:t>
              </w:r>
            </w:ins>
          </w:p>
        </w:tc>
        <w:tc>
          <w:tcPr>
            <w:tcW w:w="4252" w:type="dxa"/>
            <w:tcBorders>
              <w:top w:val="single" w:sz="4" w:space="0" w:color="auto"/>
              <w:left w:val="single" w:sz="4" w:space="0" w:color="auto"/>
              <w:bottom w:val="single" w:sz="4" w:space="0" w:color="auto"/>
              <w:right w:val="single" w:sz="4" w:space="0" w:color="auto"/>
            </w:tcBorders>
          </w:tcPr>
          <w:p w14:paraId="7F989746" w14:textId="77777777" w:rsidR="00D4683E" w:rsidRPr="00D6720F" w:rsidRDefault="00D4683E" w:rsidP="00A14EC2">
            <w:pPr>
              <w:spacing w:before="0" w:line="200" w:lineRule="exact"/>
              <w:rPr>
                <w:ins w:id="1647" w:author="DC DC" w:date="2023-11-15T09:27:00Z"/>
                <w:sz w:val="16"/>
                <w:szCs w:val="16"/>
              </w:rPr>
            </w:pPr>
          </w:p>
        </w:tc>
        <w:tc>
          <w:tcPr>
            <w:tcW w:w="625" w:type="dxa"/>
            <w:tcBorders>
              <w:top w:val="single" w:sz="4" w:space="0" w:color="auto"/>
              <w:left w:val="single" w:sz="4" w:space="0" w:color="auto"/>
              <w:bottom w:val="single" w:sz="4" w:space="0" w:color="auto"/>
              <w:right w:val="single" w:sz="4" w:space="0" w:color="auto"/>
            </w:tcBorders>
          </w:tcPr>
          <w:p w14:paraId="1BF05E08" w14:textId="77777777" w:rsidR="00D4683E" w:rsidRPr="00D6720F" w:rsidRDefault="00D4683E" w:rsidP="00A14EC2">
            <w:pPr>
              <w:spacing w:before="0" w:line="200" w:lineRule="exact"/>
              <w:jc w:val="center"/>
              <w:rPr>
                <w:ins w:id="1648" w:author="DC DC" w:date="2023-11-15T09:27:00Z"/>
                <w:sz w:val="16"/>
                <w:szCs w:val="16"/>
              </w:rPr>
            </w:pPr>
          </w:p>
        </w:tc>
        <w:tc>
          <w:tcPr>
            <w:tcW w:w="540" w:type="dxa"/>
            <w:tcBorders>
              <w:top w:val="single" w:sz="4" w:space="0" w:color="auto"/>
              <w:left w:val="single" w:sz="4" w:space="0" w:color="auto"/>
              <w:bottom w:val="single" w:sz="4" w:space="0" w:color="auto"/>
              <w:right w:val="single" w:sz="4" w:space="0" w:color="auto"/>
            </w:tcBorders>
          </w:tcPr>
          <w:p w14:paraId="6F540749" w14:textId="77777777" w:rsidR="00D4683E" w:rsidRPr="00D6720F" w:rsidRDefault="00D4683E" w:rsidP="00A14EC2">
            <w:pPr>
              <w:spacing w:before="0" w:line="200" w:lineRule="exact"/>
              <w:jc w:val="center"/>
              <w:rPr>
                <w:ins w:id="1649" w:author="DC DC" w:date="2023-11-15T09:27:00Z"/>
                <w:sz w:val="16"/>
                <w:szCs w:val="16"/>
              </w:rPr>
            </w:pPr>
          </w:p>
        </w:tc>
        <w:tc>
          <w:tcPr>
            <w:tcW w:w="1105" w:type="dxa"/>
            <w:tcBorders>
              <w:top w:val="single" w:sz="4" w:space="0" w:color="auto"/>
              <w:left w:val="single" w:sz="4" w:space="0" w:color="auto"/>
              <w:bottom w:val="single" w:sz="4" w:space="0" w:color="auto"/>
              <w:right w:val="single" w:sz="4" w:space="0" w:color="auto"/>
            </w:tcBorders>
          </w:tcPr>
          <w:p w14:paraId="05A86612" w14:textId="77777777" w:rsidR="00D4683E" w:rsidRPr="00D6720F" w:rsidRDefault="00D4683E" w:rsidP="00A14EC2">
            <w:pPr>
              <w:spacing w:before="0" w:line="200" w:lineRule="exact"/>
              <w:jc w:val="center"/>
              <w:rPr>
                <w:ins w:id="1650" w:author="DC DC" w:date="2023-11-15T09:27:00Z"/>
                <w:sz w:val="16"/>
                <w:szCs w:val="16"/>
              </w:rPr>
            </w:pPr>
          </w:p>
        </w:tc>
        <w:tc>
          <w:tcPr>
            <w:tcW w:w="1275" w:type="dxa"/>
            <w:tcBorders>
              <w:top w:val="single" w:sz="4" w:space="0" w:color="auto"/>
              <w:left w:val="single" w:sz="4" w:space="0" w:color="auto"/>
              <w:bottom w:val="single" w:sz="4" w:space="0" w:color="auto"/>
              <w:right w:val="single" w:sz="4" w:space="0" w:color="auto"/>
            </w:tcBorders>
          </w:tcPr>
          <w:p w14:paraId="28607F68" w14:textId="77777777" w:rsidR="00D4683E" w:rsidRPr="00D6720F" w:rsidRDefault="00D4683E" w:rsidP="00A14EC2">
            <w:pPr>
              <w:spacing w:before="0" w:line="200" w:lineRule="exact"/>
              <w:rPr>
                <w:ins w:id="1651" w:author="DC DC" w:date="2023-11-15T09:27:00Z"/>
                <w:sz w:val="16"/>
                <w:szCs w:val="16"/>
              </w:rPr>
            </w:pPr>
          </w:p>
        </w:tc>
        <w:tc>
          <w:tcPr>
            <w:tcW w:w="851" w:type="dxa"/>
            <w:tcBorders>
              <w:top w:val="single" w:sz="4" w:space="0" w:color="auto"/>
              <w:left w:val="single" w:sz="4" w:space="0" w:color="auto"/>
              <w:bottom w:val="single" w:sz="4" w:space="0" w:color="auto"/>
              <w:right w:val="single" w:sz="4" w:space="0" w:color="auto"/>
            </w:tcBorders>
          </w:tcPr>
          <w:p w14:paraId="19047B78" w14:textId="77777777" w:rsidR="00D4683E" w:rsidRPr="00D6720F" w:rsidRDefault="00D4683E" w:rsidP="00A14EC2">
            <w:pPr>
              <w:spacing w:before="20" w:after="20" w:line="200" w:lineRule="exact"/>
              <w:jc w:val="center"/>
              <w:rPr>
                <w:ins w:id="1652" w:author="DC DC" w:date="2023-11-15T09:27:00Z"/>
                <w:sz w:val="16"/>
                <w:szCs w:val="16"/>
              </w:rPr>
            </w:pPr>
          </w:p>
        </w:tc>
        <w:tc>
          <w:tcPr>
            <w:tcW w:w="1417" w:type="dxa"/>
            <w:tcBorders>
              <w:top w:val="single" w:sz="4" w:space="0" w:color="auto"/>
              <w:left w:val="single" w:sz="4" w:space="0" w:color="auto"/>
              <w:bottom w:val="single" w:sz="4" w:space="0" w:color="auto"/>
              <w:right w:val="single" w:sz="4" w:space="0" w:color="auto"/>
            </w:tcBorders>
          </w:tcPr>
          <w:p w14:paraId="5C017765" w14:textId="77777777" w:rsidR="00D4683E" w:rsidRPr="00D6720F" w:rsidRDefault="00D4683E" w:rsidP="00A14EC2">
            <w:pPr>
              <w:spacing w:before="0"/>
              <w:rPr>
                <w:ins w:id="1653" w:author="DC DC" w:date="2023-11-15T09:27:00Z"/>
                <w:sz w:val="16"/>
                <w:szCs w:val="16"/>
              </w:rPr>
            </w:pPr>
          </w:p>
        </w:tc>
      </w:tr>
      <w:tr w:rsidR="00D4683E" w:rsidRPr="00D6720F" w14:paraId="6EA03919" w14:textId="77777777" w:rsidTr="00A14EC2">
        <w:trPr>
          <w:cantSplit/>
          <w:ins w:id="1654" w:author="DC DC" w:date="2023-11-15T09:27:00Z"/>
        </w:trPr>
        <w:tc>
          <w:tcPr>
            <w:tcW w:w="1432" w:type="dxa"/>
            <w:tcBorders>
              <w:top w:val="single" w:sz="4" w:space="0" w:color="auto"/>
              <w:left w:val="single" w:sz="4" w:space="0" w:color="auto"/>
              <w:bottom w:val="single" w:sz="4" w:space="0" w:color="auto"/>
              <w:right w:val="single" w:sz="4" w:space="0" w:color="auto"/>
            </w:tcBorders>
          </w:tcPr>
          <w:p w14:paraId="37C0820D" w14:textId="77777777" w:rsidR="00D4683E" w:rsidRPr="007E7C1D" w:rsidRDefault="00D4683E" w:rsidP="00A14EC2">
            <w:pPr>
              <w:pStyle w:val="western"/>
              <w:spacing w:before="23" w:after="23" w:line="198" w:lineRule="atLeast"/>
              <w:rPr>
                <w:ins w:id="1655" w:author="DC DC" w:date="2023-11-15T09:27:00Z"/>
                <w:sz w:val="16"/>
                <w:szCs w:val="16"/>
              </w:rPr>
              <w:pPrChange w:id="1656" w:author="DC DC" w:date="2023-11-15T11:13:00Z">
                <w:pPr>
                  <w:spacing w:before="0" w:line="200" w:lineRule="exact"/>
                </w:pPr>
              </w:pPrChange>
            </w:pPr>
            <w:ins w:id="1657" w:author="DC DC" w:date="2023-11-15T11:11:00Z">
              <w:r w:rsidRPr="003151BD">
                <w:rPr>
                  <w:rFonts w:ascii="Times New Roman" w:hAnsi="Times New Roman" w:cs="Times New Roman"/>
                  <w:sz w:val="16"/>
                  <w:szCs w:val="16"/>
                  <w:lang w:val="en-GB"/>
                  <w:rPrChange w:id="1658" w:author="DC DC" w:date="2023-11-15T11:13:00Z">
                    <w:rPr>
                      <w:sz w:val="16"/>
                      <w:szCs w:val="16"/>
                    </w:rPr>
                  </w:rPrChange>
                </w:rPr>
                <w:fldChar w:fldCharType="begin"/>
              </w:r>
              <w:r w:rsidRPr="003151BD">
                <w:rPr>
                  <w:rFonts w:ascii="Times New Roman" w:hAnsi="Times New Roman" w:cs="Times New Roman"/>
                  <w:sz w:val="16"/>
                  <w:szCs w:val="16"/>
                  <w:lang w:val="en-GB"/>
                  <w:rPrChange w:id="1659" w:author="DC DC" w:date="2023-11-15T11:13:00Z">
                    <w:rPr>
                      <w:sz w:val="16"/>
                      <w:szCs w:val="16"/>
                    </w:rPr>
                  </w:rPrChange>
                </w:rPr>
                <w:instrText xml:space="preserve"> HYPERLINK "https://www.itu.int/ITU-T/workprog/wp_item.aspx?isn=18745" </w:instrText>
              </w:r>
              <w:r w:rsidRPr="003151BD">
                <w:rPr>
                  <w:rFonts w:ascii="Times New Roman" w:hAnsi="Times New Roman" w:cs="Times New Roman"/>
                  <w:sz w:val="16"/>
                  <w:szCs w:val="16"/>
                  <w:lang w:val="en-GB"/>
                  <w:rPrChange w:id="1660" w:author="DC DC" w:date="2023-11-15T11:13:00Z">
                    <w:rPr>
                      <w:sz w:val="16"/>
                      <w:szCs w:val="16"/>
                    </w:rPr>
                  </w:rPrChange>
                </w:rPr>
                <w:fldChar w:fldCharType="separate"/>
              </w:r>
              <w:proofErr w:type="spellStart"/>
              <w:proofErr w:type="gramStart"/>
              <w:r w:rsidRPr="003151BD">
                <w:rPr>
                  <w:rFonts w:ascii="Times New Roman" w:hAnsi="Times New Roman" w:cs="Times New Roman"/>
                  <w:sz w:val="16"/>
                  <w:szCs w:val="16"/>
                  <w:lang w:val="en-GB"/>
                  <w:rPrChange w:id="1661" w:author="DC DC" w:date="2023-11-15T11:13:00Z">
                    <w:rPr>
                      <w:sz w:val="16"/>
                      <w:szCs w:val="16"/>
                    </w:rPr>
                  </w:rPrChange>
                </w:rPr>
                <w:t>Y.IoT</w:t>
              </w:r>
              <w:proofErr w:type="spellEnd"/>
              <w:proofErr w:type="gramEnd"/>
              <w:r w:rsidRPr="003151BD">
                <w:rPr>
                  <w:rFonts w:ascii="Times New Roman" w:hAnsi="Times New Roman" w:cs="Times New Roman"/>
                  <w:sz w:val="16"/>
                  <w:szCs w:val="16"/>
                  <w:lang w:val="en-GB"/>
                  <w:rPrChange w:id="1662" w:author="DC DC" w:date="2023-11-15T11:13:00Z">
                    <w:rPr>
                      <w:sz w:val="16"/>
                      <w:szCs w:val="16"/>
                    </w:rPr>
                  </w:rPrChange>
                </w:rPr>
                <w:t>-DPE</w:t>
              </w:r>
              <w:r w:rsidRPr="003151BD">
                <w:rPr>
                  <w:rFonts w:ascii="Times New Roman" w:hAnsi="Times New Roman" w:cs="Times New Roman"/>
                  <w:sz w:val="16"/>
                  <w:szCs w:val="16"/>
                  <w:lang w:val="en-GB"/>
                  <w:rPrChange w:id="1663" w:author="DC DC" w:date="2023-11-15T11:13:00Z">
                    <w:rPr>
                      <w:sz w:val="16"/>
                      <w:szCs w:val="16"/>
                    </w:rPr>
                  </w:rPrChange>
                </w:rPr>
                <w:fldChar w:fldCharType="end"/>
              </w:r>
            </w:ins>
          </w:p>
        </w:tc>
        <w:tc>
          <w:tcPr>
            <w:tcW w:w="757" w:type="dxa"/>
            <w:tcBorders>
              <w:top w:val="single" w:sz="4" w:space="0" w:color="auto"/>
              <w:left w:val="single" w:sz="4" w:space="0" w:color="auto"/>
              <w:bottom w:val="single" w:sz="4" w:space="0" w:color="auto"/>
              <w:right w:val="single" w:sz="4" w:space="0" w:color="auto"/>
            </w:tcBorders>
          </w:tcPr>
          <w:p w14:paraId="6F4A067C" w14:textId="77777777" w:rsidR="00D4683E" w:rsidRPr="00D6720F" w:rsidRDefault="00D4683E" w:rsidP="00A14EC2">
            <w:pPr>
              <w:spacing w:before="0" w:line="200" w:lineRule="exact"/>
              <w:jc w:val="center"/>
              <w:rPr>
                <w:ins w:id="1664" w:author="DC DC" w:date="2023-11-15T09:27:00Z"/>
                <w:sz w:val="16"/>
                <w:szCs w:val="16"/>
              </w:rPr>
            </w:pPr>
            <w:ins w:id="1665" w:author="DC DC" w:date="2023-11-15T11:14:00Z">
              <w:r>
                <w:rPr>
                  <w:sz w:val="16"/>
                  <w:szCs w:val="16"/>
                </w:rPr>
                <w:t>/20</w:t>
              </w:r>
            </w:ins>
          </w:p>
        </w:tc>
        <w:tc>
          <w:tcPr>
            <w:tcW w:w="3685" w:type="dxa"/>
            <w:tcBorders>
              <w:top w:val="single" w:sz="4" w:space="0" w:color="auto"/>
              <w:left w:val="single" w:sz="4" w:space="0" w:color="auto"/>
              <w:bottom w:val="single" w:sz="4" w:space="0" w:color="auto"/>
              <w:right w:val="single" w:sz="4" w:space="0" w:color="auto"/>
            </w:tcBorders>
          </w:tcPr>
          <w:p w14:paraId="05E7B41E" w14:textId="77777777" w:rsidR="00D4683E" w:rsidRPr="0011481D" w:rsidRDefault="00D4683E" w:rsidP="00A14EC2">
            <w:pPr>
              <w:spacing w:before="0" w:line="200" w:lineRule="exact"/>
              <w:rPr>
                <w:ins w:id="1666" w:author="DC DC" w:date="2023-11-15T09:27:00Z"/>
                <w:sz w:val="16"/>
                <w:szCs w:val="16"/>
              </w:rPr>
            </w:pPr>
            <w:ins w:id="1667" w:author="DC DC" w:date="2023-11-15T09:32:00Z">
              <w:r w:rsidRPr="0011481D">
                <w:rPr>
                  <w:sz w:val="16"/>
                  <w:szCs w:val="16"/>
                  <w:rPrChange w:id="1668" w:author="DC DC" w:date="2023-11-15T09:35:00Z">
                    <w:rPr/>
                  </w:rPrChange>
                </w:rPr>
                <w:t>Management framework for IoT-based distributed power equipment</w:t>
              </w:r>
            </w:ins>
          </w:p>
        </w:tc>
        <w:tc>
          <w:tcPr>
            <w:tcW w:w="4252" w:type="dxa"/>
            <w:tcBorders>
              <w:top w:val="single" w:sz="4" w:space="0" w:color="auto"/>
              <w:left w:val="single" w:sz="4" w:space="0" w:color="auto"/>
              <w:bottom w:val="single" w:sz="4" w:space="0" w:color="auto"/>
              <w:right w:val="single" w:sz="4" w:space="0" w:color="auto"/>
            </w:tcBorders>
          </w:tcPr>
          <w:p w14:paraId="24F59A1F" w14:textId="77777777" w:rsidR="00D4683E" w:rsidRPr="00D6720F" w:rsidRDefault="00D4683E" w:rsidP="00A14EC2">
            <w:pPr>
              <w:spacing w:before="0" w:line="200" w:lineRule="exact"/>
              <w:rPr>
                <w:ins w:id="1669" w:author="DC DC" w:date="2023-11-15T09:27:00Z"/>
                <w:sz w:val="16"/>
                <w:szCs w:val="16"/>
              </w:rPr>
            </w:pPr>
          </w:p>
        </w:tc>
        <w:tc>
          <w:tcPr>
            <w:tcW w:w="625" w:type="dxa"/>
            <w:tcBorders>
              <w:top w:val="single" w:sz="4" w:space="0" w:color="auto"/>
              <w:left w:val="single" w:sz="4" w:space="0" w:color="auto"/>
              <w:bottom w:val="single" w:sz="4" w:space="0" w:color="auto"/>
              <w:right w:val="single" w:sz="4" w:space="0" w:color="auto"/>
            </w:tcBorders>
          </w:tcPr>
          <w:p w14:paraId="7D266C14" w14:textId="77777777" w:rsidR="00D4683E" w:rsidRPr="00D6720F" w:rsidRDefault="00D4683E" w:rsidP="00A14EC2">
            <w:pPr>
              <w:spacing w:before="0" w:line="200" w:lineRule="exact"/>
              <w:jc w:val="center"/>
              <w:rPr>
                <w:ins w:id="1670" w:author="DC DC" w:date="2023-11-15T09:27:00Z"/>
                <w:sz w:val="16"/>
                <w:szCs w:val="16"/>
              </w:rPr>
            </w:pPr>
          </w:p>
        </w:tc>
        <w:tc>
          <w:tcPr>
            <w:tcW w:w="540" w:type="dxa"/>
            <w:tcBorders>
              <w:top w:val="single" w:sz="4" w:space="0" w:color="auto"/>
              <w:left w:val="single" w:sz="4" w:space="0" w:color="auto"/>
              <w:bottom w:val="single" w:sz="4" w:space="0" w:color="auto"/>
              <w:right w:val="single" w:sz="4" w:space="0" w:color="auto"/>
            </w:tcBorders>
          </w:tcPr>
          <w:p w14:paraId="460D2CC8" w14:textId="77777777" w:rsidR="00D4683E" w:rsidRPr="00D6720F" w:rsidRDefault="00D4683E" w:rsidP="00A14EC2">
            <w:pPr>
              <w:spacing w:before="0" w:line="200" w:lineRule="exact"/>
              <w:jc w:val="center"/>
              <w:rPr>
                <w:ins w:id="1671" w:author="DC DC" w:date="2023-11-15T09:27:00Z"/>
                <w:sz w:val="16"/>
                <w:szCs w:val="16"/>
              </w:rPr>
            </w:pPr>
          </w:p>
        </w:tc>
        <w:tc>
          <w:tcPr>
            <w:tcW w:w="1105" w:type="dxa"/>
            <w:tcBorders>
              <w:top w:val="single" w:sz="4" w:space="0" w:color="auto"/>
              <w:left w:val="single" w:sz="4" w:space="0" w:color="auto"/>
              <w:bottom w:val="single" w:sz="4" w:space="0" w:color="auto"/>
              <w:right w:val="single" w:sz="4" w:space="0" w:color="auto"/>
            </w:tcBorders>
          </w:tcPr>
          <w:p w14:paraId="027BD5B1" w14:textId="77777777" w:rsidR="00D4683E" w:rsidRPr="00D6720F" w:rsidRDefault="00D4683E" w:rsidP="00A14EC2">
            <w:pPr>
              <w:spacing w:before="0" w:line="200" w:lineRule="exact"/>
              <w:jc w:val="center"/>
              <w:rPr>
                <w:ins w:id="1672" w:author="DC DC" w:date="2023-11-15T09:27:00Z"/>
                <w:sz w:val="16"/>
                <w:szCs w:val="16"/>
              </w:rPr>
            </w:pPr>
          </w:p>
        </w:tc>
        <w:tc>
          <w:tcPr>
            <w:tcW w:w="1275" w:type="dxa"/>
            <w:tcBorders>
              <w:top w:val="single" w:sz="4" w:space="0" w:color="auto"/>
              <w:left w:val="single" w:sz="4" w:space="0" w:color="auto"/>
              <w:bottom w:val="single" w:sz="4" w:space="0" w:color="auto"/>
              <w:right w:val="single" w:sz="4" w:space="0" w:color="auto"/>
            </w:tcBorders>
          </w:tcPr>
          <w:p w14:paraId="63C1A364" w14:textId="77777777" w:rsidR="00D4683E" w:rsidRPr="00D6720F" w:rsidRDefault="00D4683E" w:rsidP="00A14EC2">
            <w:pPr>
              <w:spacing w:before="0" w:line="200" w:lineRule="exact"/>
              <w:rPr>
                <w:ins w:id="1673" w:author="DC DC" w:date="2023-11-15T09:27:00Z"/>
                <w:sz w:val="16"/>
                <w:szCs w:val="16"/>
              </w:rPr>
            </w:pPr>
          </w:p>
        </w:tc>
        <w:tc>
          <w:tcPr>
            <w:tcW w:w="851" w:type="dxa"/>
            <w:tcBorders>
              <w:top w:val="single" w:sz="4" w:space="0" w:color="auto"/>
              <w:left w:val="single" w:sz="4" w:space="0" w:color="auto"/>
              <w:bottom w:val="single" w:sz="4" w:space="0" w:color="auto"/>
              <w:right w:val="single" w:sz="4" w:space="0" w:color="auto"/>
            </w:tcBorders>
          </w:tcPr>
          <w:p w14:paraId="16A62719" w14:textId="77777777" w:rsidR="00D4683E" w:rsidRPr="00D6720F" w:rsidRDefault="00D4683E" w:rsidP="00A14EC2">
            <w:pPr>
              <w:spacing w:before="20" w:after="20" w:line="200" w:lineRule="exact"/>
              <w:jc w:val="center"/>
              <w:rPr>
                <w:ins w:id="1674" w:author="DC DC" w:date="2023-11-15T09:27:00Z"/>
                <w:sz w:val="16"/>
                <w:szCs w:val="16"/>
              </w:rPr>
            </w:pPr>
          </w:p>
        </w:tc>
        <w:tc>
          <w:tcPr>
            <w:tcW w:w="1417" w:type="dxa"/>
            <w:tcBorders>
              <w:top w:val="single" w:sz="4" w:space="0" w:color="auto"/>
              <w:left w:val="single" w:sz="4" w:space="0" w:color="auto"/>
              <w:bottom w:val="single" w:sz="4" w:space="0" w:color="auto"/>
              <w:right w:val="single" w:sz="4" w:space="0" w:color="auto"/>
            </w:tcBorders>
          </w:tcPr>
          <w:p w14:paraId="7F36A68C" w14:textId="77777777" w:rsidR="00D4683E" w:rsidRPr="00D6720F" w:rsidRDefault="00D4683E" w:rsidP="00A14EC2">
            <w:pPr>
              <w:spacing w:before="0"/>
              <w:rPr>
                <w:ins w:id="1675" w:author="DC DC" w:date="2023-11-15T09:27:00Z"/>
                <w:sz w:val="16"/>
                <w:szCs w:val="16"/>
              </w:rPr>
            </w:pPr>
          </w:p>
        </w:tc>
      </w:tr>
      <w:tr w:rsidR="00D4683E" w:rsidRPr="00D6720F" w14:paraId="38892893" w14:textId="77777777" w:rsidTr="00A14EC2">
        <w:trPr>
          <w:cantSplit/>
          <w:ins w:id="1676" w:author="DC DC" w:date="2023-11-15T09:27:00Z"/>
        </w:trPr>
        <w:tc>
          <w:tcPr>
            <w:tcW w:w="1432" w:type="dxa"/>
            <w:tcBorders>
              <w:top w:val="single" w:sz="4" w:space="0" w:color="auto"/>
              <w:left w:val="single" w:sz="4" w:space="0" w:color="auto"/>
              <w:bottom w:val="single" w:sz="4" w:space="0" w:color="auto"/>
              <w:right w:val="single" w:sz="4" w:space="0" w:color="auto"/>
            </w:tcBorders>
          </w:tcPr>
          <w:p w14:paraId="13BB782F" w14:textId="77777777" w:rsidR="00D4683E" w:rsidRPr="007E7C1D" w:rsidRDefault="00D4683E" w:rsidP="00A14EC2">
            <w:pPr>
              <w:pStyle w:val="western"/>
              <w:spacing w:before="23" w:after="23" w:line="198" w:lineRule="atLeast"/>
              <w:rPr>
                <w:ins w:id="1677" w:author="DC DC" w:date="2023-11-15T09:27:00Z"/>
                <w:sz w:val="16"/>
                <w:szCs w:val="16"/>
              </w:rPr>
              <w:pPrChange w:id="1678" w:author="DC DC" w:date="2023-11-15T11:13:00Z">
                <w:pPr>
                  <w:spacing w:before="0" w:line="200" w:lineRule="exact"/>
                </w:pPr>
              </w:pPrChange>
            </w:pPr>
            <w:ins w:id="1679" w:author="DC DC" w:date="2023-11-15T11:11:00Z">
              <w:r w:rsidRPr="003151BD">
                <w:rPr>
                  <w:rFonts w:ascii="Times New Roman" w:hAnsi="Times New Roman" w:cs="Times New Roman"/>
                  <w:sz w:val="16"/>
                  <w:szCs w:val="16"/>
                  <w:lang w:val="en-GB"/>
                  <w:rPrChange w:id="1680" w:author="DC DC" w:date="2023-11-15T11:13:00Z">
                    <w:rPr>
                      <w:sz w:val="16"/>
                      <w:szCs w:val="16"/>
                    </w:rPr>
                  </w:rPrChange>
                </w:rPr>
                <w:fldChar w:fldCharType="begin"/>
              </w:r>
              <w:r w:rsidRPr="003151BD">
                <w:rPr>
                  <w:rFonts w:ascii="Times New Roman" w:hAnsi="Times New Roman" w:cs="Times New Roman"/>
                  <w:sz w:val="16"/>
                  <w:szCs w:val="16"/>
                  <w:lang w:val="en-GB"/>
                  <w:rPrChange w:id="1681" w:author="DC DC" w:date="2023-11-15T11:13:00Z">
                    <w:rPr>
                      <w:sz w:val="16"/>
                      <w:szCs w:val="16"/>
                    </w:rPr>
                  </w:rPrChange>
                </w:rPr>
                <w:instrText xml:space="preserve"> HYPERLINK "https://www.itu.int/ITU-T/workprog/wp_item.aspx?isn=18462" </w:instrText>
              </w:r>
              <w:r w:rsidRPr="003151BD">
                <w:rPr>
                  <w:rFonts w:ascii="Times New Roman" w:hAnsi="Times New Roman" w:cs="Times New Roman"/>
                  <w:sz w:val="16"/>
                  <w:szCs w:val="16"/>
                  <w:lang w:val="en-GB"/>
                  <w:rPrChange w:id="1682" w:author="DC DC" w:date="2023-11-15T11:13:00Z">
                    <w:rPr>
                      <w:sz w:val="16"/>
                      <w:szCs w:val="16"/>
                    </w:rPr>
                  </w:rPrChange>
                </w:rPr>
                <w:fldChar w:fldCharType="separate"/>
              </w:r>
              <w:proofErr w:type="spellStart"/>
              <w:proofErr w:type="gramStart"/>
              <w:r w:rsidRPr="003151BD">
                <w:rPr>
                  <w:rFonts w:ascii="Times New Roman" w:hAnsi="Times New Roman" w:cs="Times New Roman"/>
                  <w:sz w:val="16"/>
                  <w:szCs w:val="16"/>
                  <w:lang w:val="en-GB"/>
                  <w:rPrChange w:id="1683" w:author="DC DC" w:date="2023-11-15T11:13:00Z">
                    <w:rPr>
                      <w:sz w:val="16"/>
                      <w:szCs w:val="16"/>
                    </w:rPr>
                  </w:rPrChange>
                </w:rPr>
                <w:t>Y.IoT</w:t>
              </w:r>
              <w:proofErr w:type="spellEnd"/>
              <w:proofErr w:type="gramEnd"/>
              <w:r w:rsidRPr="003151BD">
                <w:rPr>
                  <w:rFonts w:ascii="Times New Roman" w:hAnsi="Times New Roman" w:cs="Times New Roman"/>
                  <w:sz w:val="16"/>
                  <w:szCs w:val="16"/>
                  <w:lang w:val="en-GB"/>
                  <w:rPrChange w:id="1684" w:author="DC DC" w:date="2023-11-15T11:13:00Z">
                    <w:rPr>
                      <w:sz w:val="16"/>
                      <w:szCs w:val="16"/>
                    </w:rPr>
                  </w:rPrChange>
                </w:rPr>
                <w:t>-NCM-arch</w:t>
              </w:r>
              <w:r w:rsidRPr="003151BD">
                <w:rPr>
                  <w:rFonts w:ascii="Times New Roman" w:hAnsi="Times New Roman" w:cs="Times New Roman"/>
                  <w:sz w:val="16"/>
                  <w:szCs w:val="16"/>
                  <w:lang w:val="en-GB"/>
                  <w:rPrChange w:id="1685" w:author="DC DC" w:date="2023-11-15T11:13:00Z">
                    <w:rPr>
                      <w:sz w:val="16"/>
                      <w:szCs w:val="16"/>
                    </w:rPr>
                  </w:rPrChange>
                </w:rPr>
                <w:fldChar w:fldCharType="end"/>
              </w:r>
            </w:ins>
          </w:p>
        </w:tc>
        <w:tc>
          <w:tcPr>
            <w:tcW w:w="757" w:type="dxa"/>
            <w:tcBorders>
              <w:top w:val="single" w:sz="4" w:space="0" w:color="auto"/>
              <w:left w:val="single" w:sz="4" w:space="0" w:color="auto"/>
              <w:bottom w:val="single" w:sz="4" w:space="0" w:color="auto"/>
              <w:right w:val="single" w:sz="4" w:space="0" w:color="auto"/>
            </w:tcBorders>
          </w:tcPr>
          <w:p w14:paraId="19FE5F8B" w14:textId="77777777" w:rsidR="00D4683E" w:rsidRPr="00D6720F" w:rsidRDefault="00D4683E" w:rsidP="00A14EC2">
            <w:pPr>
              <w:spacing w:before="0" w:line="200" w:lineRule="exact"/>
              <w:jc w:val="center"/>
              <w:rPr>
                <w:ins w:id="1686" w:author="DC DC" w:date="2023-11-15T09:27:00Z"/>
                <w:sz w:val="16"/>
                <w:szCs w:val="16"/>
              </w:rPr>
            </w:pPr>
            <w:ins w:id="1687" w:author="DC DC" w:date="2023-11-15T11:14:00Z">
              <w:r>
                <w:rPr>
                  <w:sz w:val="16"/>
                  <w:szCs w:val="16"/>
                </w:rPr>
                <w:t>/20</w:t>
              </w:r>
            </w:ins>
          </w:p>
        </w:tc>
        <w:tc>
          <w:tcPr>
            <w:tcW w:w="3685" w:type="dxa"/>
            <w:tcBorders>
              <w:top w:val="single" w:sz="4" w:space="0" w:color="auto"/>
              <w:left w:val="single" w:sz="4" w:space="0" w:color="auto"/>
              <w:bottom w:val="single" w:sz="4" w:space="0" w:color="auto"/>
              <w:right w:val="single" w:sz="4" w:space="0" w:color="auto"/>
            </w:tcBorders>
          </w:tcPr>
          <w:p w14:paraId="4EA42160" w14:textId="77777777" w:rsidR="00D4683E" w:rsidRPr="0011481D" w:rsidRDefault="00D4683E" w:rsidP="00A14EC2">
            <w:pPr>
              <w:spacing w:before="0" w:line="200" w:lineRule="exact"/>
              <w:rPr>
                <w:ins w:id="1688" w:author="DC DC" w:date="2023-11-15T09:27:00Z"/>
                <w:sz w:val="16"/>
                <w:szCs w:val="16"/>
              </w:rPr>
            </w:pPr>
            <w:ins w:id="1689" w:author="DC DC" w:date="2023-11-15T09:32:00Z">
              <w:r w:rsidRPr="0011481D">
                <w:rPr>
                  <w:sz w:val="16"/>
                  <w:szCs w:val="16"/>
                  <w:rPrChange w:id="1690" w:author="DC DC" w:date="2023-11-15T09:35:00Z">
                    <w:rPr/>
                  </w:rPrChange>
                </w:rPr>
                <w:t xml:space="preserve">Functional architecture of network connectivity management </w:t>
              </w:r>
              <w:proofErr w:type="gramStart"/>
              <w:r w:rsidRPr="0011481D">
                <w:rPr>
                  <w:sz w:val="16"/>
                  <w:szCs w:val="16"/>
                  <w:rPrChange w:id="1691" w:author="DC DC" w:date="2023-11-15T09:35:00Z">
                    <w:rPr/>
                  </w:rPrChange>
                </w:rPr>
                <w:t>in</w:t>
              </w:r>
              <w:proofErr w:type="gramEnd"/>
              <w:r w:rsidRPr="0011481D">
                <w:rPr>
                  <w:sz w:val="16"/>
                  <w:szCs w:val="16"/>
                  <w:rPrChange w:id="1692" w:author="DC DC" w:date="2023-11-15T09:35:00Z">
                    <w:rPr/>
                  </w:rPrChange>
                </w:rPr>
                <w:t xml:space="preserve"> the Internet of things</w:t>
              </w:r>
            </w:ins>
          </w:p>
        </w:tc>
        <w:tc>
          <w:tcPr>
            <w:tcW w:w="4252" w:type="dxa"/>
            <w:tcBorders>
              <w:top w:val="single" w:sz="4" w:space="0" w:color="auto"/>
              <w:left w:val="single" w:sz="4" w:space="0" w:color="auto"/>
              <w:bottom w:val="single" w:sz="4" w:space="0" w:color="auto"/>
              <w:right w:val="single" w:sz="4" w:space="0" w:color="auto"/>
            </w:tcBorders>
          </w:tcPr>
          <w:p w14:paraId="09A13D77" w14:textId="77777777" w:rsidR="00D4683E" w:rsidRPr="00D6720F" w:rsidRDefault="00D4683E" w:rsidP="00A14EC2">
            <w:pPr>
              <w:spacing w:before="0" w:line="200" w:lineRule="exact"/>
              <w:rPr>
                <w:ins w:id="1693" w:author="DC DC" w:date="2023-11-15T09:27:00Z"/>
                <w:sz w:val="16"/>
                <w:szCs w:val="16"/>
              </w:rPr>
            </w:pPr>
          </w:p>
        </w:tc>
        <w:tc>
          <w:tcPr>
            <w:tcW w:w="625" w:type="dxa"/>
            <w:tcBorders>
              <w:top w:val="single" w:sz="4" w:space="0" w:color="auto"/>
              <w:left w:val="single" w:sz="4" w:space="0" w:color="auto"/>
              <w:bottom w:val="single" w:sz="4" w:space="0" w:color="auto"/>
              <w:right w:val="single" w:sz="4" w:space="0" w:color="auto"/>
            </w:tcBorders>
          </w:tcPr>
          <w:p w14:paraId="09BFACB1" w14:textId="77777777" w:rsidR="00D4683E" w:rsidRPr="00D6720F" w:rsidRDefault="00D4683E" w:rsidP="00A14EC2">
            <w:pPr>
              <w:spacing w:before="0" w:line="200" w:lineRule="exact"/>
              <w:jc w:val="center"/>
              <w:rPr>
                <w:ins w:id="1694" w:author="DC DC" w:date="2023-11-15T09:27:00Z"/>
                <w:sz w:val="16"/>
                <w:szCs w:val="16"/>
              </w:rPr>
            </w:pPr>
          </w:p>
        </w:tc>
        <w:tc>
          <w:tcPr>
            <w:tcW w:w="540" w:type="dxa"/>
            <w:tcBorders>
              <w:top w:val="single" w:sz="4" w:space="0" w:color="auto"/>
              <w:left w:val="single" w:sz="4" w:space="0" w:color="auto"/>
              <w:bottom w:val="single" w:sz="4" w:space="0" w:color="auto"/>
              <w:right w:val="single" w:sz="4" w:space="0" w:color="auto"/>
            </w:tcBorders>
          </w:tcPr>
          <w:p w14:paraId="1950A718" w14:textId="77777777" w:rsidR="00D4683E" w:rsidRPr="00D6720F" w:rsidRDefault="00D4683E" w:rsidP="00A14EC2">
            <w:pPr>
              <w:spacing w:before="0" w:line="200" w:lineRule="exact"/>
              <w:jc w:val="center"/>
              <w:rPr>
                <w:ins w:id="1695" w:author="DC DC" w:date="2023-11-15T09:27:00Z"/>
                <w:sz w:val="16"/>
                <w:szCs w:val="16"/>
              </w:rPr>
            </w:pPr>
          </w:p>
        </w:tc>
        <w:tc>
          <w:tcPr>
            <w:tcW w:w="1105" w:type="dxa"/>
            <w:tcBorders>
              <w:top w:val="single" w:sz="4" w:space="0" w:color="auto"/>
              <w:left w:val="single" w:sz="4" w:space="0" w:color="auto"/>
              <w:bottom w:val="single" w:sz="4" w:space="0" w:color="auto"/>
              <w:right w:val="single" w:sz="4" w:space="0" w:color="auto"/>
            </w:tcBorders>
          </w:tcPr>
          <w:p w14:paraId="4626FE50" w14:textId="77777777" w:rsidR="00D4683E" w:rsidRPr="00D6720F" w:rsidRDefault="00D4683E" w:rsidP="00A14EC2">
            <w:pPr>
              <w:spacing w:before="0" w:line="200" w:lineRule="exact"/>
              <w:jc w:val="center"/>
              <w:rPr>
                <w:ins w:id="1696" w:author="DC DC" w:date="2023-11-15T09:27:00Z"/>
                <w:sz w:val="16"/>
                <w:szCs w:val="16"/>
              </w:rPr>
            </w:pPr>
          </w:p>
        </w:tc>
        <w:tc>
          <w:tcPr>
            <w:tcW w:w="1275" w:type="dxa"/>
            <w:tcBorders>
              <w:top w:val="single" w:sz="4" w:space="0" w:color="auto"/>
              <w:left w:val="single" w:sz="4" w:space="0" w:color="auto"/>
              <w:bottom w:val="single" w:sz="4" w:space="0" w:color="auto"/>
              <w:right w:val="single" w:sz="4" w:space="0" w:color="auto"/>
            </w:tcBorders>
          </w:tcPr>
          <w:p w14:paraId="60F71E8C" w14:textId="77777777" w:rsidR="00D4683E" w:rsidRPr="00D6720F" w:rsidRDefault="00D4683E" w:rsidP="00A14EC2">
            <w:pPr>
              <w:spacing w:before="0" w:line="200" w:lineRule="exact"/>
              <w:rPr>
                <w:ins w:id="1697" w:author="DC DC" w:date="2023-11-15T09:27:00Z"/>
                <w:sz w:val="16"/>
                <w:szCs w:val="16"/>
              </w:rPr>
            </w:pPr>
          </w:p>
        </w:tc>
        <w:tc>
          <w:tcPr>
            <w:tcW w:w="851" w:type="dxa"/>
            <w:tcBorders>
              <w:top w:val="single" w:sz="4" w:space="0" w:color="auto"/>
              <w:left w:val="single" w:sz="4" w:space="0" w:color="auto"/>
              <w:bottom w:val="single" w:sz="4" w:space="0" w:color="auto"/>
              <w:right w:val="single" w:sz="4" w:space="0" w:color="auto"/>
            </w:tcBorders>
          </w:tcPr>
          <w:p w14:paraId="035BD8C0" w14:textId="77777777" w:rsidR="00D4683E" w:rsidRPr="00D6720F" w:rsidRDefault="00D4683E" w:rsidP="00A14EC2">
            <w:pPr>
              <w:spacing w:before="20" w:after="20" w:line="200" w:lineRule="exact"/>
              <w:jc w:val="center"/>
              <w:rPr>
                <w:ins w:id="1698" w:author="DC DC" w:date="2023-11-15T09:27:00Z"/>
                <w:sz w:val="16"/>
                <w:szCs w:val="16"/>
              </w:rPr>
            </w:pPr>
          </w:p>
        </w:tc>
        <w:tc>
          <w:tcPr>
            <w:tcW w:w="1417" w:type="dxa"/>
            <w:tcBorders>
              <w:top w:val="single" w:sz="4" w:space="0" w:color="auto"/>
              <w:left w:val="single" w:sz="4" w:space="0" w:color="auto"/>
              <w:bottom w:val="single" w:sz="4" w:space="0" w:color="auto"/>
              <w:right w:val="single" w:sz="4" w:space="0" w:color="auto"/>
            </w:tcBorders>
          </w:tcPr>
          <w:p w14:paraId="7596E2D6" w14:textId="77777777" w:rsidR="00D4683E" w:rsidRPr="00D6720F" w:rsidRDefault="00D4683E" w:rsidP="00A14EC2">
            <w:pPr>
              <w:spacing w:before="0"/>
              <w:rPr>
                <w:ins w:id="1699" w:author="DC DC" w:date="2023-11-15T09:27:00Z"/>
                <w:sz w:val="16"/>
                <w:szCs w:val="16"/>
              </w:rPr>
            </w:pPr>
          </w:p>
        </w:tc>
      </w:tr>
      <w:tr w:rsidR="00D4683E" w:rsidRPr="00D6720F" w14:paraId="0460FCBF" w14:textId="77777777" w:rsidTr="00A14EC2">
        <w:trPr>
          <w:cantSplit/>
          <w:ins w:id="1700" w:author="DC DC" w:date="2023-11-15T09:27:00Z"/>
        </w:trPr>
        <w:tc>
          <w:tcPr>
            <w:tcW w:w="1432" w:type="dxa"/>
            <w:tcBorders>
              <w:top w:val="single" w:sz="4" w:space="0" w:color="auto"/>
              <w:left w:val="single" w:sz="4" w:space="0" w:color="auto"/>
              <w:bottom w:val="single" w:sz="4" w:space="0" w:color="auto"/>
              <w:right w:val="single" w:sz="4" w:space="0" w:color="auto"/>
            </w:tcBorders>
          </w:tcPr>
          <w:p w14:paraId="00E65A8F" w14:textId="77777777" w:rsidR="00D4683E" w:rsidRPr="007E7C1D" w:rsidRDefault="00D4683E" w:rsidP="00A14EC2">
            <w:pPr>
              <w:pStyle w:val="western"/>
              <w:spacing w:before="23" w:after="23" w:line="198" w:lineRule="atLeast"/>
              <w:rPr>
                <w:ins w:id="1701" w:author="DC DC" w:date="2023-11-15T09:27:00Z"/>
                <w:sz w:val="16"/>
                <w:szCs w:val="16"/>
              </w:rPr>
              <w:pPrChange w:id="1702" w:author="DC DC" w:date="2023-11-15T11:13:00Z">
                <w:pPr>
                  <w:spacing w:before="0" w:line="200" w:lineRule="exact"/>
                </w:pPr>
              </w:pPrChange>
            </w:pPr>
            <w:ins w:id="1703" w:author="DC DC" w:date="2023-11-15T11:11:00Z">
              <w:r w:rsidRPr="003151BD">
                <w:rPr>
                  <w:rFonts w:ascii="Times New Roman" w:hAnsi="Times New Roman" w:cs="Times New Roman"/>
                  <w:sz w:val="16"/>
                  <w:szCs w:val="16"/>
                  <w:lang w:val="en-GB"/>
                  <w:rPrChange w:id="1704" w:author="DC DC" w:date="2023-11-15T11:13:00Z">
                    <w:rPr>
                      <w:sz w:val="16"/>
                      <w:szCs w:val="16"/>
                    </w:rPr>
                  </w:rPrChange>
                </w:rPr>
                <w:fldChar w:fldCharType="begin"/>
              </w:r>
              <w:r w:rsidRPr="003151BD">
                <w:rPr>
                  <w:rFonts w:ascii="Times New Roman" w:hAnsi="Times New Roman" w:cs="Times New Roman"/>
                  <w:sz w:val="16"/>
                  <w:szCs w:val="16"/>
                  <w:lang w:val="en-GB"/>
                  <w:rPrChange w:id="1705" w:author="DC DC" w:date="2023-11-15T11:13:00Z">
                    <w:rPr>
                      <w:sz w:val="16"/>
                      <w:szCs w:val="16"/>
                    </w:rPr>
                  </w:rPrChange>
                </w:rPr>
                <w:instrText xml:space="preserve"> HYPERLINK "https://www.itu.int/ITU-T/workprog/wp_item.aspx?isn=17920" </w:instrText>
              </w:r>
              <w:r w:rsidRPr="003151BD">
                <w:rPr>
                  <w:rFonts w:ascii="Times New Roman" w:hAnsi="Times New Roman" w:cs="Times New Roman"/>
                  <w:sz w:val="16"/>
                  <w:szCs w:val="16"/>
                  <w:lang w:val="en-GB"/>
                  <w:rPrChange w:id="1706" w:author="DC DC" w:date="2023-11-15T11:13:00Z">
                    <w:rPr>
                      <w:sz w:val="16"/>
                      <w:szCs w:val="16"/>
                    </w:rPr>
                  </w:rPrChange>
                </w:rPr>
                <w:fldChar w:fldCharType="separate"/>
              </w:r>
              <w:r w:rsidRPr="003151BD">
                <w:rPr>
                  <w:rFonts w:ascii="Times New Roman" w:hAnsi="Times New Roman" w:cs="Times New Roman"/>
                  <w:sz w:val="16"/>
                  <w:szCs w:val="16"/>
                  <w:lang w:val="en-GB"/>
                  <w:rPrChange w:id="1707" w:author="DC DC" w:date="2023-11-15T11:13:00Z">
                    <w:rPr>
                      <w:sz w:val="16"/>
                      <w:szCs w:val="16"/>
                    </w:rPr>
                  </w:rPrChange>
                </w:rPr>
                <w:t xml:space="preserve">Y.4704 </w:t>
              </w:r>
            </w:ins>
            <w:ins w:id="1708" w:author="DC DC" w:date="2023-11-15T11:12:00Z">
              <w:r w:rsidRPr="003151BD">
                <w:rPr>
                  <w:rFonts w:ascii="Times New Roman" w:hAnsi="Times New Roman" w:cs="Times New Roman"/>
                  <w:sz w:val="16"/>
                  <w:szCs w:val="16"/>
                  <w:lang w:val="en-GB"/>
                  <w:rPrChange w:id="1709" w:author="DC DC" w:date="2023-11-15T11:13:00Z">
                    <w:rPr>
                      <w:sz w:val="16"/>
                      <w:szCs w:val="16"/>
                    </w:rPr>
                  </w:rPrChange>
                </w:rPr>
                <w:t>(</w:t>
              </w:r>
            </w:ins>
            <w:proofErr w:type="gramStart"/>
            <w:ins w:id="1710" w:author="DC DC" w:date="2023-11-15T11:11:00Z">
              <w:r w:rsidRPr="003151BD">
                <w:rPr>
                  <w:rFonts w:ascii="Times New Roman" w:hAnsi="Times New Roman" w:cs="Times New Roman"/>
                  <w:sz w:val="16"/>
                  <w:szCs w:val="16"/>
                  <w:lang w:val="en-GB"/>
                  <w:rPrChange w:id="1711" w:author="DC DC" w:date="2023-11-15T11:13:00Z">
                    <w:rPr>
                      <w:sz w:val="16"/>
                      <w:szCs w:val="16"/>
                    </w:rPr>
                  </w:rPrChange>
                </w:rPr>
                <w:t>Y.TM.DM</w:t>
              </w:r>
              <w:proofErr w:type="gramEnd"/>
              <w:r w:rsidRPr="003151BD">
                <w:rPr>
                  <w:rFonts w:ascii="Times New Roman" w:hAnsi="Times New Roman" w:cs="Times New Roman"/>
                  <w:sz w:val="16"/>
                  <w:szCs w:val="16"/>
                  <w:lang w:val="en-GB"/>
                  <w:rPrChange w:id="1712" w:author="DC DC" w:date="2023-11-15T11:13:00Z">
                    <w:rPr>
                      <w:sz w:val="16"/>
                      <w:szCs w:val="16"/>
                    </w:rPr>
                  </w:rPrChange>
                </w:rPr>
                <w:t>-API</w:t>
              </w:r>
              <w:r w:rsidRPr="003151BD">
                <w:rPr>
                  <w:rFonts w:ascii="Times New Roman" w:hAnsi="Times New Roman" w:cs="Times New Roman"/>
                  <w:sz w:val="16"/>
                  <w:szCs w:val="16"/>
                  <w:lang w:val="en-GB"/>
                  <w:rPrChange w:id="1713" w:author="DC DC" w:date="2023-11-15T11:13:00Z">
                    <w:rPr>
                      <w:sz w:val="16"/>
                      <w:szCs w:val="16"/>
                    </w:rPr>
                  </w:rPrChange>
                </w:rPr>
                <w:fldChar w:fldCharType="end"/>
              </w:r>
            </w:ins>
            <w:ins w:id="1714" w:author="DC DC" w:date="2023-11-15T11:12:00Z">
              <w:r w:rsidRPr="003151BD">
                <w:rPr>
                  <w:rFonts w:ascii="Times New Roman" w:hAnsi="Times New Roman" w:cs="Times New Roman"/>
                  <w:sz w:val="16"/>
                  <w:szCs w:val="16"/>
                  <w:lang w:val="en-GB"/>
                  <w:rPrChange w:id="1715" w:author="DC DC" w:date="2023-11-15T11:13:00Z">
                    <w:rPr>
                      <w:sz w:val="16"/>
                      <w:szCs w:val="16"/>
                    </w:rPr>
                  </w:rPrChange>
                </w:rPr>
                <w:t>)</w:t>
              </w:r>
            </w:ins>
          </w:p>
        </w:tc>
        <w:tc>
          <w:tcPr>
            <w:tcW w:w="757" w:type="dxa"/>
            <w:tcBorders>
              <w:top w:val="single" w:sz="4" w:space="0" w:color="auto"/>
              <w:left w:val="single" w:sz="4" w:space="0" w:color="auto"/>
              <w:bottom w:val="single" w:sz="4" w:space="0" w:color="auto"/>
              <w:right w:val="single" w:sz="4" w:space="0" w:color="auto"/>
            </w:tcBorders>
          </w:tcPr>
          <w:p w14:paraId="202CDA8C" w14:textId="77777777" w:rsidR="00D4683E" w:rsidRPr="00D6720F" w:rsidRDefault="00D4683E" w:rsidP="00A14EC2">
            <w:pPr>
              <w:spacing w:before="0" w:line="200" w:lineRule="exact"/>
              <w:jc w:val="center"/>
              <w:rPr>
                <w:ins w:id="1716" w:author="DC DC" w:date="2023-11-15T09:27:00Z"/>
                <w:sz w:val="16"/>
                <w:szCs w:val="16"/>
              </w:rPr>
            </w:pPr>
            <w:ins w:id="1717" w:author="DC DC" w:date="2023-11-15T11:15:00Z">
              <w:r>
                <w:rPr>
                  <w:sz w:val="16"/>
                  <w:szCs w:val="16"/>
                </w:rPr>
                <w:t>/20</w:t>
              </w:r>
            </w:ins>
          </w:p>
        </w:tc>
        <w:tc>
          <w:tcPr>
            <w:tcW w:w="3685" w:type="dxa"/>
            <w:tcBorders>
              <w:top w:val="single" w:sz="4" w:space="0" w:color="auto"/>
              <w:left w:val="single" w:sz="4" w:space="0" w:color="auto"/>
              <w:bottom w:val="single" w:sz="4" w:space="0" w:color="auto"/>
              <w:right w:val="single" w:sz="4" w:space="0" w:color="auto"/>
            </w:tcBorders>
          </w:tcPr>
          <w:p w14:paraId="73C8E1FB" w14:textId="77777777" w:rsidR="00D4683E" w:rsidRPr="0011481D" w:rsidRDefault="00D4683E" w:rsidP="00A14EC2">
            <w:pPr>
              <w:spacing w:before="0" w:line="200" w:lineRule="exact"/>
              <w:rPr>
                <w:ins w:id="1718" w:author="DC DC" w:date="2023-11-15T09:27:00Z"/>
                <w:sz w:val="16"/>
                <w:szCs w:val="16"/>
              </w:rPr>
            </w:pPr>
            <w:ins w:id="1719" w:author="DC DC" w:date="2023-11-15T09:32:00Z">
              <w:r w:rsidRPr="0011481D">
                <w:rPr>
                  <w:sz w:val="16"/>
                  <w:szCs w:val="16"/>
                  <w:rPrChange w:id="1720" w:author="DC DC" w:date="2023-11-15T09:35:00Z">
                    <w:rPr/>
                  </w:rPrChange>
                </w:rPr>
                <w:t>IoT Device Management API REST Specification</w:t>
              </w:r>
            </w:ins>
          </w:p>
        </w:tc>
        <w:tc>
          <w:tcPr>
            <w:tcW w:w="4252" w:type="dxa"/>
            <w:tcBorders>
              <w:top w:val="single" w:sz="4" w:space="0" w:color="auto"/>
              <w:left w:val="single" w:sz="4" w:space="0" w:color="auto"/>
              <w:bottom w:val="single" w:sz="4" w:space="0" w:color="auto"/>
              <w:right w:val="single" w:sz="4" w:space="0" w:color="auto"/>
            </w:tcBorders>
          </w:tcPr>
          <w:p w14:paraId="7C925D91" w14:textId="77777777" w:rsidR="00D4683E" w:rsidRPr="00D6720F" w:rsidRDefault="00D4683E" w:rsidP="00A14EC2">
            <w:pPr>
              <w:spacing w:before="0" w:line="200" w:lineRule="exact"/>
              <w:rPr>
                <w:ins w:id="1721" w:author="DC DC" w:date="2023-11-15T09:27:00Z"/>
                <w:sz w:val="16"/>
                <w:szCs w:val="16"/>
              </w:rPr>
            </w:pPr>
          </w:p>
        </w:tc>
        <w:tc>
          <w:tcPr>
            <w:tcW w:w="625" w:type="dxa"/>
            <w:tcBorders>
              <w:top w:val="single" w:sz="4" w:space="0" w:color="auto"/>
              <w:left w:val="single" w:sz="4" w:space="0" w:color="auto"/>
              <w:bottom w:val="single" w:sz="4" w:space="0" w:color="auto"/>
              <w:right w:val="single" w:sz="4" w:space="0" w:color="auto"/>
            </w:tcBorders>
          </w:tcPr>
          <w:p w14:paraId="161C842E" w14:textId="77777777" w:rsidR="00D4683E" w:rsidRPr="00D6720F" w:rsidRDefault="00D4683E" w:rsidP="00A14EC2">
            <w:pPr>
              <w:spacing w:before="0" w:line="200" w:lineRule="exact"/>
              <w:jc w:val="center"/>
              <w:rPr>
                <w:ins w:id="1722" w:author="DC DC" w:date="2023-11-15T09:27:00Z"/>
                <w:sz w:val="16"/>
                <w:szCs w:val="16"/>
              </w:rPr>
            </w:pPr>
          </w:p>
        </w:tc>
        <w:tc>
          <w:tcPr>
            <w:tcW w:w="540" w:type="dxa"/>
            <w:tcBorders>
              <w:top w:val="single" w:sz="4" w:space="0" w:color="auto"/>
              <w:left w:val="single" w:sz="4" w:space="0" w:color="auto"/>
              <w:bottom w:val="single" w:sz="4" w:space="0" w:color="auto"/>
              <w:right w:val="single" w:sz="4" w:space="0" w:color="auto"/>
            </w:tcBorders>
          </w:tcPr>
          <w:p w14:paraId="5F079FF7" w14:textId="77777777" w:rsidR="00D4683E" w:rsidRPr="00D6720F" w:rsidRDefault="00D4683E" w:rsidP="00A14EC2">
            <w:pPr>
              <w:spacing w:before="0" w:line="200" w:lineRule="exact"/>
              <w:jc w:val="center"/>
              <w:rPr>
                <w:ins w:id="1723" w:author="DC DC" w:date="2023-11-15T09:27:00Z"/>
                <w:sz w:val="16"/>
                <w:szCs w:val="16"/>
              </w:rPr>
            </w:pPr>
          </w:p>
        </w:tc>
        <w:tc>
          <w:tcPr>
            <w:tcW w:w="1105" w:type="dxa"/>
            <w:tcBorders>
              <w:top w:val="single" w:sz="4" w:space="0" w:color="auto"/>
              <w:left w:val="single" w:sz="4" w:space="0" w:color="auto"/>
              <w:bottom w:val="single" w:sz="4" w:space="0" w:color="auto"/>
              <w:right w:val="single" w:sz="4" w:space="0" w:color="auto"/>
            </w:tcBorders>
          </w:tcPr>
          <w:p w14:paraId="4290BCF8" w14:textId="77777777" w:rsidR="00D4683E" w:rsidRPr="00D6720F" w:rsidRDefault="00D4683E" w:rsidP="00A14EC2">
            <w:pPr>
              <w:spacing w:before="0" w:line="200" w:lineRule="exact"/>
              <w:jc w:val="center"/>
              <w:rPr>
                <w:ins w:id="1724" w:author="DC DC" w:date="2023-11-15T09:27:00Z"/>
                <w:sz w:val="16"/>
                <w:szCs w:val="16"/>
              </w:rPr>
            </w:pPr>
          </w:p>
        </w:tc>
        <w:tc>
          <w:tcPr>
            <w:tcW w:w="1275" w:type="dxa"/>
            <w:tcBorders>
              <w:top w:val="single" w:sz="4" w:space="0" w:color="auto"/>
              <w:left w:val="single" w:sz="4" w:space="0" w:color="auto"/>
              <w:bottom w:val="single" w:sz="4" w:space="0" w:color="auto"/>
              <w:right w:val="single" w:sz="4" w:space="0" w:color="auto"/>
            </w:tcBorders>
          </w:tcPr>
          <w:p w14:paraId="45AE41B2" w14:textId="77777777" w:rsidR="00D4683E" w:rsidRPr="00D6720F" w:rsidRDefault="00D4683E" w:rsidP="00A14EC2">
            <w:pPr>
              <w:spacing w:before="0" w:line="200" w:lineRule="exact"/>
              <w:rPr>
                <w:ins w:id="1725" w:author="DC DC" w:date="2023-11-15T09:27:00Z"/>
                <w:sz w:val="16"/>
                <w:szCs w:val="16"/>
              </w:rPr>
            </w:pPr>
          </w:p>
        </w:tc>
        <w:tc>
          <w:tcPr>
            <w:tcW w:w="851" w:type="dxa"/>
            <w:tcBorders>
              <w:top w:val="single" w:sz="4" w:space="0" w:color="auto"/>
              <w:left w:val="single" w:sz="4" w:space="0" w:color="auto"/>
              <w:bottom w:val="single" w:sz="4" w:space="0" w:color="auto"/>
              <w:right w:val="single" w:sz="4" w:space="0" w:color="auto"/>
            </w:tcBorders>
          </w:tcPr>
          <w:p w14:paraId="491B2E11" w14:textId="77777777" w:rsidR="00D4683E" w:rsidRPr="00D6720F" w:rsidRDefault="00D4683E" w:rsidP="00A14EC2">
            <w:pPr>
              <w:spacing w:before="20" w:after="20" w:line="200" w:lineRule="exact"/>
              <w:jc w:val="center"/>
              <w:rPr>
                <w:ins w:id="1726" w:author="DC DC" w:date="2023-11-15T09:27:00Z"/>
                <w:sz w:val="16"/>
                <w:szCs w:val="16"/>
              </w:rPr>
            </w:pPr>
          </w:p>
        </w:tc>
        <w:tc>
          <w:tcPr>
            <w:tcW w:w="1417" w:type="dxa"/>
            <w:tcBorders>
              <w:top w:val="single" w:sz="4" w:space="0" w:color="auto"/>
              <w:left w:val="single" w:sz="4" w:space="0" w:color="auto"/>
              <w:bottom w:val="single" w:sz="4" w:space="0" w:color="auto"/>
              <w:right w:val="single" w:sz="4" w:space="0" w:color="auto"/>
            </w:tcBorders>
          </w:tcPr>
          <w:p w14:paraId="32C32B4D" w14:textId="77777777" w:rsidR="00D4683E" w:rsidRPr="00D6720F" w:rsidRDefault="00D4683E" w:rsidP="00A14EC2">
            <w:pPr>
              <w:spacing w:before="0"/>
              <w:rPr>
                <w:ins w:id="1727" w:author="DC DC" w:date="2023-11-15T09:27:00Z"/>
                <w:sz w:val="16"/>
                <w:szCs w:val="16"/>
              </w:rPr>
            </w:pPr>
          </w:p>
        </w:tc>
      </w:tr>
      <w:tr w:rsidR="00D4683E" w:rsidRPr="00D6720F" w14:paraId="37109096" w14:textId="77777777" w:rsidTr="00A14EC2">
        <w:trPr>
          <w:cantSplit/>
          <w:ins w:id="1728" w:author="DC DC" w:date="2023-11-15T09:27:00Z"/>
        </w:trPr>
        <w:tc>
          <w:tcPr>
            <w:tcW w:w="1432" w:type="dxa"/>
            <w:tcBorders>
              <w:top w:val="single" w:sz="4" w:space="0" w:color="auto"/>
              <w:left w:val="single" w:sz="4" w:space="0" w:color="auto"/>
              <w:bottom w:val="single" w:sz="4" w:space="0" w:color="auto"/>
              <w:right w:val="single" w:sz="4" w:space="0" w:color="auto"/>
            </w:tcBorders>
          </w:tcPr>
          <w:p w14:paraId="17CCE1B6" w14:textId="77777777" w:rsidR="00D4683E" w:rsidRPr="007E7C1D" w:rsidRDefault="00D4683E" w:rsidP="00A14EC2">
            <w:pPr>
              <w:pStyle w:val="western"/>
              <w:spacing w:before="23" w:after="23" w:line="198" w:lineRule="atLeast"/>
              <w:rPr>
                <w:ins w:id="1729" w:author="DC DC" w:date="2023-11-15T09:27:00Z"/>
                <w:sz w:val="16"/>
                <w:szCs w:val="16"/>
              </w:rPr>
              <w:pPrChange w:id="1730" w:author="DC DC" w:date="2023-11-15T11:13:00Z">
                <w:pPr>
                  <w:spacing w:before="0" w:line="200" w:lineRule="exact"/>
                </w:pPr>
              </w:pPrChange>
            </w:pPr>
            <w:ins w:id="1731" w:author="DC DC" w:date="2023-11-15T11:12:00Z">
              <w:r w:rsidRPr="003151BD">
                <w:rPr>
                  <w:rFonts w:ascii="Times New Roman" w:hAnsi="Times New Roman" w:cs="Times New Roman"/>
                  <w:sz w:val="16"/>
                  <w:szCs w:val="16"/>
                  <w:lang w:val="en-GB"/>
                  <w:rPrChange w:id="1732" w:author="DC DC" w:date="2023-11-15T11:13:00Z">
                    <w:rPr>
                      <w:sz w:val="16"/>
                      <w:szCs w:val="16"/>
                    </w:rPr>
                  </w:rPrChange>
                </w:rPr>
                <w:fldChar w:fldCharType="begin"/>
              </w:r>
              <w:r w:rsidRPr="003151BD">
                <w:rPr>
                  <w:rFonts w:ascii="Times New Roman" w:hAnsi="Times New Roman" w:cs="Times New Roman"/>
                  <w:sz w:val="16"/>
                  <w:szCs w:val="16"/>
                  <w:lang w:val="en-GB"/>
                  <w:rPrChange w:id="1733" w:author="DC DC" w:date="2023-11-15T11:13:00Z">
                    <w:rPr>
                      <w:sz w:val="16"/>
                      <w:szCs w:val="16"/>
                    </w:rPr>
                  </w:rPrChange>
                </w:rPr>
                <w:instrText xml:space="preserve"> HYPERLINK "https://www.itu.int/ITU-T/workprog/wp_item.aspx?isn=17919" </w:instrText>
              </w:r>
              <w:r w:rsidRPr="003151BD">
                <w:rPr>
                  <w:rFonts w:ascii="Times New Roman" w:hAnsi="Times New Roman" w:cs="Times New Roman"/>
                  <w:sz w:val="16"/>
                  <w:szCs w:val="16"/>
                  <w:lang w:val="en-GB"/>
                  <w:rPrChange w:id="1734" w:author="DC DC" w:date="2023-11-15T11:13:00Z">
                    <w:rPr>
                      <w:sz w:val="16"/>
                      <w:szCs w:val="16"/>
                    </w:rPr>
                  </w:rPrChange>
                </w:rPr>
                <w:fldChar w:fldCharType="separate"/>
              </w:r>
              <w:r w:rsidRPr="003151BD">
                <w:rPr>
                  <w:rFonts w:ascii="Times New Roman" w:hAnsi="Times New Roman" w:cs="Times New Roman"/>
                  <w:sz w:val="16"/>
                  <w:szCs w:val="16"/>
                  <w:lang w:val="en-GB"/>
                  <w:rPrChange w:id="1735" w:author="DC DC" w:date="2023-11-15T11:13:00Z">
                    <w:rPr>
                      <w:sz w:val="16"/>
                      <w:szCs w:val="16"/>
                    </w:rPr>
                  </w:rPrChange>
                </w:rPr>
                <w:t>Y.4703 (</w:t>
              </w:r>
              <w:proofErr w:type="gramStart"/>
              <w:r w:rsidRPr="003151BD">
                <w:rPr>
                  <w:rFonts w:ascii="Times New Roman" w:hAnsi="Times New Roman" w:cs="Times New Roman"/>
                  <w:sz w:val="16"/>
                  <w:szCs w:val="16"/>
                  <w:lang w:val="en-GB"/>
                  <w:rPrChange w:id="1736" w:author="DC DC" w:date="2023-11-15T11:13:00Z">
                    <w:rPr>
                      <w:sz w:val="16"/>
                      <w:szCs w:val="16"/>
                    </w:rPr>
                  </w:rPrChange>
                </w:rPr>
                <w:t>Y.TM.SM</w:t>
              </w:r>
              <w:proofErr w:type="gramEnd"/>
              <w:r w:rsidRPr="003151BD">
                <w:rPr>
                  <w:rFonts w:ascii="Times New Roman" w:hAnsi="Times New Roman" w:cs="Times New Roman"/>
                  <w:sz w:val="16"/>
                  <w:szCs w:val="16"/>
                  <w:lang w:val="en-GB"/>
                  <w:rPrChange w:id="1737" w:author="DC DC" w:date="2023-11-15T11:13:00Z">
                    <w:rPr>
                      <w:sz w:val="16"/>
                      <w:szCs w:val="16"/>
                    </w:rPr>
                  </w:rPrChange>
                </w:rPr>
                <w:t>-API</w:t>
              </w:r>
              <w:r w:rsidRPr="003151BD">
                <w:rPr>
                  <w:rFonts w:ascii="Times New Roman" w:hAnsi="Times New Roman" w:cs="Times New Roman"/>
                  <w:sz w:val="16"/>
                  <w:szCs w:val="16"/>
                  <w:lang w:val="en-GB"/>
                  <w:rPrChange w:id="1738" w:author="DC DC" w:date="2023-11-15T11:13:00Z">
                    <w:rPr>
                      <w:sz w:val="16"/>
                      <w:szCs w:val="16"/>
                    </w:rPr>
                  </w:rPrChange>
                </w:rPr>
                <w:fldChar w:fldCharType="end"/>
              </w:r>
              <w:r w:rsidRPr="003151BD">
                <w:rPr>
                  <w:rFonts w:ascii="Times New Roman" w:hAnsi="Times New Roman" w:cs="Times New Roman"/>
                  <w:sz w:val="16"/>
                  <w:szCs w:val="16"/>
                  <w:lang w:val="en-GB"/>
                  <w:rPrChange w:id="1739" w:author="DC DC" w:date="2023-11-15T11:13:00Z">
                    <w:rPr>
                      <w:sz w:val="16"/>
                      <w:szCs w:val="16"/>
                    </w:rPr>
                  </w:rPrChange>
                </w:rPr>
                <w:t>)</w:t>
              </w:r>
            </w:ins>
          </w:p>
        </w:tc>
        <w:tc>
          <w:tcPr>
            <w:tcW w:w="757" w:type="dxa"/>
            <w:tcBorders>
              <w:top w:val="single" w:sz="4" w:space="0" w:color="auto"/>
              <w:left w:val="single" w:sz="4" w:space="0" w:color="auto"/>
              <w:bottom w:val="single" w:sz="4" w:space="0" w:color="auto"/>
              <w:right w:val="single" w:sz="4" w:space="0" w:color="auto"/>
            </w:tcBorders>
          </w:tcPr>
          <w:p w14:paraId="29FBD10B" w14:textId="77777777" w:rsidR="00D4683E" w:rsidRPr="00D6720F" w:rsidRDefault="00D4683E" w:rsidP="00A14EC2">
            <w:pPr>
              <w:spacing w:before="0" w:line="200" w:lineRule="exact"/>
              <w:jc w:val="center"/>
              <w:rPr>
                <w:ins w:id="1740" w:author="DC DC" w:date="2023-11-15T09:27:00Z"/>
                <w:sz w:val="16"/>
                <w:szCs w:val="16"/>
              </w:rPr>
            </w:pPr>
            <w:ins w:id="1741" w:author="DC DC" w:date="2023-11-15T11:15:00Z">
              <w:r>
                <w:rPr>
                  <w:sz w:val="16"/>
                  <w:szCs w:val="16"/>
                </w:rPr>
                <w:t>/20</w:t>
              </w:r>
            </w:ins>
          </w:p>
        </w:tc>
        <w:tc>
          <w:tcPr>
            <w:tcW w:w="3685" w:type="dxa"/>
            <w:tcBorders>
              <w:top w:val="single" w:sz="4" w:space="0" w:color="auto"/>
              <w:left w:val="single" w:sz="4" w:space="0" w:color="auto"/>
              <w:bottom w:val="single" w:sz="4" w:space="0" w:color="auto"/>
              <w:right w:val="single" w:sz="4" w:space="0" w:color="auto"/>
            </w:tcBorders>
          </w:tcPr>
          <w:p w14:paraId="3C8F693D" w14:textId="77777777" w:rsidR="00D4683E" w:rsidRPr="0011481D" w:rsidRDefault="00D4683E" w:rsidP="00A14EC2">
            <w:pPr>
              <w:spacing w:before="0" w:line="200" w:lineRule="exact"/>
              <w:rPr>
                <w:ins w:id="1742" w:author="DC DC" w:date="2023-11-15T09:27:00Z"/>
                <w:sz w:val="16"/>
                <w:szCs w:val="16"/>
              </w:rPr>
            </w:pPr>
            <w:ins w:id="1743" w:author="DC DC" w:date="2023-11-15T09:32:00Z">
              <w:r w:rsidRPr="0011481D">
                <w:rPr>
                  <w:sz w:val="16"/>
                  <w:szCs w:val="16"/>
                  <w:rPrChange w:id="1744" w:author="DC DC" w:date="2023-11-15T09:35:00Z">
                    <w:rPr/>
                  </w:rPrChange>
                </w:rPr>
                <w:t>IoT Service Management API REST Specification</w:t>
              </w:r>
            </w:ins>
          </w:p>
        </w:tc>
        <w:tc>
          <w:tcPr>
            <w:tcW w:w="4252" w:type="dxa"/>
            <w:tcBorders>
              <w:top w:val="single" w:sz="4" w:space="0" w:color="auto"/>
              <w:left w:val="single" w:sz="4" w:space="0" w:color="auto"/>
              <w:bottom w:val="single" w:sz="4" w:space="0" w:color="auto"/>
              <w:right w:val="single" w:sz="4" w:space="0" w:color="auto"/>
            </w:tcBorders>
          </w:tcPr>
          <w:p w14:paraId="64C5259F" w14:textId="77777777" w:rsidR="00D4683E" w:rsidRPr="00D6720F" w:rsidRDefault="00D4683E" w:rsidP="00A14EC2">
            <w:pPr>
              <w:spacing w:before="0" w:line="200" w:lineRule="exact"/>
              <w:rPr>
                <w:ins w:id="1745" w:author="DC DC" w:date="2023-11-15T09:27:00Z"/>
                <w:sz w:val="16"/>
                <w:szCs w:val="16"/>
              </w:rPr>
            </w:pPr>
          </w:p>
        </w:tc>
        <w:tc>
          <w:tcPr>
            <w:tcW w:w="625" w:type="dxa"/>
            <w:tcBorders>
              <w:top w:val="single" w:sz="4" w:space="0" w:color="auto"/>
              <w:left w:val="single" w:sz="4" w:space="0" w:color="auto"/>
              <w:bottom w:val="single" w:sz="4" w:space="0" w:color="auto"/>
              <w:right w:val="single" w:sz="4" w:space="0" w:color="auto"/>
            </w:tcBorders>
          </w:tcPr>
          <w:p w14:paraId="7A412424" w14:textId="77777777" w:rsidR="00D4683E" w:rsidRPr="00D6720F" w:rsidRDefault="00D4683E" w:rsidP="00A14EC2">
            <w:pPr>
              <w:spacing w:before="0" w:line="200" w:lineRule="exact"/>
              <w:jc w:val="center"/>
              <w:rPr>
                <w:ins w:id="1746" w:author="DC DC" w:date="2023-11-15T09:27:00Z"/>
                <w:sz w:val="16"/>
                <w:szCs w:val="16"/>
              </w:rPr>
            </w:pPr>
          </w:p>
        </w:tc>
        <w:tc>
          <w:tcPr>
            <w:tcW w:w="540" w:type="dxa"/>
            <w:tcBorders>
              <w:top w:val="single" w:sz="4" w:space="0" w:color="auto"/>
              <w:left w:val="single" w:sz="4" w:space="0" w:color="auto"/>
              <w:bottom w:val="single" w:sz="4" w:space="0" w:color="auto"/>
              <w:right w:val="single" w:sz="4" w:space="0" w:color="auto"/>
            </w:tcBorders>
          </w:tcPr>
          <w:p w14:paraId="3014820C" w14:textId="77777777" w:rsidR="00D4683E" w:rsidRPr="00D6720F" w:rsidRDefault="00D4683E" w:rsidP="00A14EC2">
            <w:pPr>
              <w:spacing w:before="0" w:line="200" w:lineRule="exact"/>
              <w:jc w:val="center"/>
              <w:rPr>
                <w:ins w:id="1747" w:author="DC DC" w:date="2023-11-15T09:27:00Z"/>
                <w:sz w:val="16"/>
                <w:szCs w:val="16"/>
              </w:rPr>
            </w:pPr>
          </w:p>
        </w:tc>
        <w:tc>
          <w:tcPr>
            <w:tcW w:w="1105" w:type="dxa"/>
            <w:tcBorders>
              <w:top w:val="single" w:sz="4" w:space="0" w:color="auto"/>
              <w:left w:val="single" w:sz="4" w:space="0" w:color="auto"/>
              <w:bottom w:val="single" w:sz="4" w:space="0" w:color="auto"/>
              <w:right w:val="single" w:sz="4" w:space="0" w:color="auto"/>
            </w:tcBorders>
          </w:tcPr>
          <w:p w14:paraId="1DCDE1B3" w14:textId="77777777" w:rsidR="00D4683E" w:rsidRPr="00D6720F" w:rsidRDefault="00D4683E" w:rsidP="00A14EC2">
            <w:pPr>
              <w:spacing w:before="0" w:line="200" w:lineRule="exact"/>
              <w:jc w:val="center"/>
              <w:rPr>
                <w:ins w:id="1748" w:author="DC DC" w:date="2023-11-15T09:27:00Z"/>
                <w:sz w:val="16"/>
                <w:szCs w:val="16"/>
              </w:rPr>
            </w:pPr>
          </w:p>
        </w:tc>
        <w:tc>
          <w:tcPr>
            <w:tcW w:w="1275" w:type="dxa"/>
            <w:tcBorders>
              <w:top w:val="single" w:sz="4" w:space="0" w:color="auto"/>
              <w:left w:val="single" w:sz="4" w:space="0" w:color="auto"/>
              <w:bottom w:val="single" w:sz="4" w:space="0" w:color="auto"/>
              <w:right w:val="single" w:sz="4" w:space="0" w:color="auto"/>
            </w:tcBorders>
          </w:tcPr>
          <w:p w14:paraId="7E58539C" w14:textId="77777777" w:rsidR="00D4683E" w:rsidRPr="00D6720F" w:rsidRDefault="00D4683E" w:rsidP="00A14EC2">
            <w:pPr>
              <w:spacing w:before="0" w:line="200" w:lineRule="exact"/>
              <w:rPr>
                <w:ins w:id="1749" w:author="DC DC" w:date="2023-11-15T09:27:00Z"/>
                <w:sz w:val="16"/>
                <w:szCs w:val="16"/>
              </w:rPr>
            </w:pPr>
          </w:p>
        </w:tc>
        <w:tc>
          <w:tcPr>
            <w:tcW w:w="851" w:type="dxa"/>
            <w:tcBorders>
              <w:top w:val="single" w:sz="4" w:space="0" w:color="auto"/>
              <w:left w:val="single" w:sz="4" w:space="0" w:color="auto"/>
              <w:bottom w:val="single" w:sz="4" w:space="0" w:color="auto"/>
              <w:right w:val="single" w:sz="4" w:space="0" w:color="auto"/>
            </w:tcBorders>
          </w:tcPr>
          <w:p w14:paraId="1D8C81BC" w14:textId="77777777" w:rsidR="00D4683E" w:rsidRPr="00D6720F" w:rsidRDefault="00D4683E" w:rsidP="00A14EC2">
            <w:pPr>
              <w:spacing w:before="20" w:after="20" w:line="200" w:lineRule="exact"/>
              <w:jc w:val="center"/>
              <w:rPr>
                <w:ins w:id="1750" w:author="DC DC" w:date="2023-11-15T09:27:00Z"/>
                <w:sz w:val="16"/>
                <w:szCs w:val="16"/>
              </w:rPr>
            </w:pPr>
          </w:p>
        </w:tc>
        <w:tc>
          <w:tcPr>
            <w:tcW w:w="1417" w:type="dxa"/>
            <w:tcBorders>
              <w:top w:val="single" w:sz="4" w:space="0" w:color="auto"/>
              <w:left w:val="single" w:sz="4" w:space="0" w:color="auto"/>
              <w:bottom w:val="single" w:sz="4" w:space="0" w:color="auto"/>
              <w:right w:val="single" w:sz="4" w:space="0" w:color="auto"/>
            </w:tcBorders>
          </w:tcPr>
          <w:p w14:paraId="3259B8BA" w14:textId="77777777" w:rsidR="00D4683E" w:rsidRPr="00D6720F" w:rsidRDefault="00D4683E" w:rsidP="00A14EC2">
            <w:pPr>
              <w:spacing w:before="0"/>
              <w:rPr>
                <w:ins w:id="1751" w:author="DC DC" w:date="2023-11-15T09:27:00Z"/>
                <w:sz w:val="16"/>
                <w:szCs w:val="16"/>
              </w:rPr>
            </w:pPr>
          </w:p>
        </w:tc>
      </w:tr>
      <w:tr w:rsidR="00D4683E" w:rsidRPr="00D6720F" w14:paraId="1D5D243E" w14:textId="77777777" w:rsidTr="00A14EC2">
        <w:trPr>
          <w:cantSplit/>
          <w:ins w:id="1752" w:author="DC DC" w:date="2023-11-15T09:27:00Z"/>
        </w:trPr>
        <w:tc>
          <w:tcPr>
            <w:tcW w:w="1432" w:type="dxa"/>
            <w:tcBorders>
              <w:top w:val="single" w:sz="4" w:space="0" w:color="auto"/>
              <w:left w:val="single" w:sz="4" w:space="0" w:color="auto"/>
              <w:bottom w:val="single" w:sz="4" w:space="0" w:color="auto"/>
              <w:right w:val="single" w:sz="4" w:space="0" w:color="auto"/>
            </w:tcBorders>
          </w:tcPr>
          <w:p w14:paraId="11879C3E" w14:textId="77777777" w:rsidR="00D4683E" w:rsidRPr="007E7C1D" w:rsidRDefault="00D4683E" w:rsidP="00A14EC2">
            <w:pPr>
              <w:pStyle w:val="western"/>
              <w:spacing w:before="23" w:after="23" w:line="198" w:lineRule="atLeast"/>
              <w:rPr>
                <w:ins w:id="1753" w:author="DC DC" w:date="2023-11-15T09:27:00Z"/>
                <w:sz w:val="16"/>
                <w:szCs w:val="16"/>
              </w:rPr>
              <w:pPrChange w:id="1754" w:author="DC DC" w:date="2023-11-15T11:13:00Z">
                <w:pPr>
                  <w:spacing w:before="0" w:line="200" w:lineRule="exact"/>
                </w:pPr>
              </w:pPrChange>
            </w:pPr>
            <w:ins w:id="1755" w:author="DC DC" w:date="2023-11-15T11:12:00Z">
              <w:r w:rsidRPr="003151BD">
                <w:rPr>
                  <w:rFonts w:ascii="Times New Roman" w:hAnsi="Times New Roman" w:cs="Times New Roman"/>
                  <w:sz w:val="16"/>
                  <w:szCs w:val="16"/>
                  <w:lang w:val="en-GB"/>
                  <w:rPrChange w:id="1756" w:author="DC DC" w:date="2023-11-15T11:13:00Z">
                    <w:rPr>
                      <w:sz w:val="16"/>
                      <w:szCs w:val="16"/>
                    </w:rPr>
                  </w:rPrChange>
                </w:rPr>
                <w:fldChar w:fldCharType="begin"/>
              </w:r>
              <w:r w:rsidRPr="003151BD">
                <w:rPr>
                  <w:rFonts w:ascii="Times New Roman" w:hAnsi="Times New Roman" w:cs="Times New Roman"/>
                  <w:sz w:val="16"/>
                  <w:szCs w:val="16"/>
                  <w:lang w:val="en-GB"/>
                  <w:rPrChange w:id="1757" w:author="DC DC" w:date="2023-11-15T11:13:00Z">
                    <w:rPr>
                      <w:sz w:val="16"/>
                      <w:szCs w:val="16"/>
                    </w:rPr>
                  </w:rPrChange>
                </w:rPr>
                <w:instrText xml:space="preserve"> HYPERLINK "https://www.itu.int/ITU-T/workprog/wp_item.aspx?isn=17916" \o "See more details" </w:instrText>
              </w:r>
              <w:r w:rsidRPr="003151BD">
                <w:rPr>
                  <w:rFonts w:ascii="Times New Roman" w:hAnsi="Times New Roman" w:cs="Times New Roman"/>
                  <w:sz w:val="16"/>
                  <w:szCs w:val="16"/>
                  <w:lang w:val="en-GB"/>
                  <w:rPrChange w:id="1758" w:author="DC DC" w:date="2023-11-15T11:13:00Z">
                    <w:rPr>
                      <w:sz w:val="16"/>
                      <w:szCs w:val="16"/>
                    </w:rPr>
                  </w:rPrChange>
                </w:rPr>
                <w:fldChar w:fldCharType="separate"/>
              </w:r>
              <w:proofErr w:type="spellStart"/>
              <w:proofErr w:type="gramStart"/>
              <w:r w:rsidRPr="003151BD">
                <w:rPr>
                  <w:rFonts w:ascii="Times New Roman" w:hAnsi="Times New Roman" w:cs="Times New Roman"/>
                  <w:sz w:val="16"/>
                  <w:szCs w:val="16"/>
                  <w:lang w:val="en-GB"/>
                  <w:rPrChange w:id="1759" w:author="DC DC" w:date="2023-11-15T11:13:00Z">
                    <w:rPr>
                      <w:sz w:val="16"/>
                      <w:szCs w:val="16"/>
                    </w:rPr>
                  </w:rPrChange>
                </w:rPr>
                <w:t>Y.IoT</w:t>
              </w:r>
              <w:proofErr w:type="spellEnd"/>
              <w:proofErr w:type="gramEnd"/>
              <w:r w:rsidRPr="003151BD">
                <w:rPr>
                  <w:rFonts w:ascii="Times New Roman" w:hAnsi="Times New Roman" w:cs="Times New Roman"/>
                  <w:sz w:val="16"/>
                  <w:szCs w:val="16"/>
                  <w:lang w:val="en-GB"/>
                  <w:rPrChange w:id="1760" w:author="DC DC" w:date="2023-11-15T11:13:00Z">
                    <w:rPr>
                      <w:sz w:val="16"/>
                      <w:szCs w:val="16"/>
                    </w:rPr>
                  </w:rPrChange>
                </w:rPr>
                <w:t>-</w:t>
              </w:r>
              <w:proofErr w:type="spellStart"/>
              <w:r w:rsidRPr="003151BD">
                <w:rPr>
                  <w:rFonts w:ascii="Times New Roman" w:hAnsi="Times New Roman" w:cs="Times New Roman"/>
                  <w:sz w:val="16"/>
                  <w:szCs w:val="16"/>
                  <w:lang w:val="en-GB"/>
                  <w:rPrChange w:id="1761" w:author="DC DC" w:date="2023-11-15T11:13:00Z">
                    <w:rPr>
                      <w:sz w:val="16"/>
                      <w:szCs w:val="16"/>
                    </w:rPr>
                  </w:rPrChange>
                </w:rPr>
                <w:t>Smartcity</w:t>
              </w:r>
              <w:proofErr w:type="spellEnd"/>
              <w:r w:rsidRPr="003151BD">
                <w:rPr>
                  <w:rFonts w:ascii="Times New Roman" w:hAnsi="Times New Roman" w:cs="Times New Roman"/>
                  <w:sz w:val="16"/>
                  <w:szCs w:val="16"/>
                  <w:lang w:val="en-GB"/>
                  <w:rPrChange w:id="1762" w:author="DC DC" w:date="2023-11-15T11:13:00Z">
                    <w:rPr>
                      <w:sz w:val="16"/>
                      <w:szCs w:val="16"/>
                    </w:rPr>
                  </w:rPrChange>
                </w:rPr>
                <w:t>-Risk</w:t>
              </w:r>
              <w:r w:rsidRPr="003151BD">
                <w:rPr>
                  <w:rFonts w:ascii="Times New Roman" w:hAnsi="Times New Roman" w:cs="Times New Roman"/>
                  <w:sz w:val="16"/>
                  <w:szCs w:val="16"/>
                  <w:lang w:val="en-GB"/>
                  <w:rPrChange w:id="1763" w:author="DC DC" w:date="2023-11-15T11:13:00Z">
                    <w:rPr>
                      <w:sz w:val="16"/>
                      <w:szCs w:val="16"/>
                    </w:rPr>
                  </w:rPrChange>
                </w:rPr>
                <w:fldChar w:fldCharType="end"/>
              </w:r>
              <w:r w:rsidRPr="003151BD">
                <w:rPr>
                  <w:rFonts w:ascii="Times New Roman" w:hAnsi="Times New Roman" w:cs="Times New Roman"/>
                  <w:sz w:val="16"/>
                  <w:szCs w:val="16"/>
                  <w:lang w:val="en-GB"/>
                  <w:rPrChange w:id="1764" w:author="DC DC" w:date="2023-11-15T11:13:00Z">
                    <w:rPr>
                      <w:sz w:val="16"/>
                      <w:szCs w:val="16"/>
                    </w:rPr>
                  </w:rPrChange>
                </w:rPr>
                <w:t> </w:t>
              </w:r>
            </w:ins>
          </w:p>
        </w:tc>
        <w:tc>
          <w:tcPr>
            <w:tcW w:w="757" w:type="dxa"/>
            <w:tcBorders>
              <w:top w:val="single" w:sz="4" w:space="0" w:color="auto"/>
              <w:left w:val="single" w:sz="4" w:space="0" w:color="auto"/>
              <w:bottom w:val="single" w:sz="4" w:space="0" w:color="auto"/>
              <w:right w:val="single" w:sz="4" w:space="0" w:color="auto"/>
            </w:tcBorders>
          </w:tcPr>
          <w:p w14:paraId="1A81B085" w14:textId="77777777" w:rsidR="00D4683E" w:rsidRPr="00D6720F" w:rsidRDefault="00D4683E" w:rsidP="00A14EC2">
            <w:pPr>
              <w:spacing w:before="0" w:line="200" w:lineRule="exact"/>
              <w:jc w:val="center"/>
              <w:rPr>
                <w:ins w:id="1765" w:author="DC DC" w:date="2023-11-15T09:27:00Z"/>
                <w:sz w:val="16"/>
                <w:szCs w:val="16"/>
              </w:rPr>
            </w:pPr>
            <w:ins w:id="1766" w:author="DC DC" w:date="2023-11-15T11:15:00Z">
              <w:r>
                <w:rPr>
                  <w:sz w:val="16"/>
                  <w:szCs w:val="16"/>
                </w:rPr>
                <w:t>/20</w:t>
              </w:r>
            </w:ins>
          </w:p>
        </w:tc>
        <w:tc>
          <w:tcPr>
            <w:tcW w:w="3685" w:type="dxa"/>
            <w:tcBorders>
              <w:top w:val="single" w:sz="4" w:space="0" w:color="auto"/>
              <w:left w:val="single" w:sz="4" w:space="0" w:color="auto"/>
              <w:bottom w:val="single" w:sz="4" w:space="0" w:color="auto"/>
              <w:right w:val="single" w:sz="4" w:space="0" w:color="auto"/>
            </w:tcBorders>
          </w:tcPr>
          <w:p w14:paraId="7C5DA86B" w14:textId="77777777" w:rsidR="00D4683E" w:rsidRPr="0011481D" w:rsidRDefault="00D4683E" w:rsidP="00A14EC2">
            <w:pPr>
              <w:spacing w:before="0" w:line="200" w:lineRule="exact"/>
              <w:rPr>
                <w:ins w:id="1767" w:author="DC DC" w:date="2023-11-15T09:27:00Z"/>
                <w:sz w:val="16"/>
                <w:szCs w:val="16"/>
              </w:rPr>
            </w:pPr>
            <w:ins w:id="1768" w:author="DC DC" w:date="2023-11-15T09:32:00Z">
              <w:r w:rsidRPr="0011481D">
                <w:rPr>
                  <w:sz w:val="16"/>
                  <w:szCs w:val="16"/>
                  <w:rPrChange w:id="1769" w:author="DC DC" w:date="2023-11-15T09:35:00Z">
                    <w:rPr/>
                  </w:rPrChange>
                </w:rPr>
                <w:t>Reference framework of cybersecurity risk management of IoT ecosystems on smart cities</w:t>
              </w:r>
            </w:ins>
          </w:p>
        </w:tc>
        <w:tc>
          <w:tcPr>
            <w:tcW w:w="4252" w:type="dxa"/>
            <w:tcBorders>
              <w:top w:val="single" w:sz="4" w:space="0" w:color="auto"/>
              <w:left w:val="single" w:sz="4" w:space="0" w:color="auto"/>
              <w:bottom w:val="single" w:sz="4" w:space="0" w:color="auto"/>
              <w:right w:val="single" w:sz="4" w:space="0" w:color="auto"/>
            </w:tcBorders>
          </w:tcPr>
          <w:p w14:paraId="3013035D" w14:textId="77777777" w:rsidR="00D4683E" w:rsidRPr="00D6720F" w:rsidRDefault="00D4683E" w:rsidP="00A14EC2">
            <w:pPr>
              <w:spacing w:before="0" w:line="200" w:lineRule="exact"/>
              <w:rPr>
                <w:ins w:id="1770" w:author="DC DC" w:date="2023-11-15T09:27:00Z"/>
                <w:sz w:val="16"/>
                <w:szCs w:val="16"/>
              </w:rPr>
            </w:pPr>
          </w:p>
        </w:tc>
        <w:tc>
          <w:tcPr>
            <w:tcW w:w="625" w:type="dxa"/>
            <w:tcBorders>
              <w:top w:val="single" w:sz="4" w:space="0" w:color="auto"/>
              <w:left w:val="single" w:sz="4" w:space="0" w:color="auto"/>
              <w:bottom w:val="single" w:sz="4" w:space="0" w:color="auto"/>
              <w:right w:val="single" w:sz="4" w:space="0" w:color="auto"/>
            </w:tcBorders>
          </w:tcPr>
          <w:p w14:paraId="6474CF3D" w14:textId="77777777" w:rsidR="00D4683E" w:rsidRPr="00D6720F" w:rsidRDefault="00D4683E" w:rsidP="00A14EC2">
            <w:pPr>
              <w:spacing w:before="0" w:line="200" w:lineRule="exact"/>
              <w:jc w:val="center"/>
              <w:rPr>
                <w:ins w:id="1771" w:author="DC DC" w:date="2023-11-15T09:27:00Z"/>
                <w:sz w:val="16"/>
                <w:szCs w:val="16"/>
              </w:rPr>
            </w:pPr>
          </w:p>
        </w:tc>
        <w:tc>
          <w:tcPr>
            <w:tcW w:w="540" w:type="dxa"/>
            <w:tcBorders>
              <w:top w:val="single" w:sz="4" w:space="0" w:color="auto"/>
              <w:left w:val="single" w:sz="4" w:space="0" w:color="auto"/>
              <w:bottom w:val="single" w:sz="4" w:space="0" w:color="auto"/>
              <w:right w:val="single" w:sz="4" w:space="0" w:color="auto"/>
            </w:tcBorders>
          </w:tcPr>
          <w:p w14:paraId="703F49CC" w14:textId="77777777" w:rsidR="00D4683E" w:rsidRPr="00D6720F" w:rsidRDefault="00D4683E" w:rsidP="00A14EC2">
            <w:pPr>
              <w:spacing w:before="0" w:line="200" w:lineRule="exact"/>
              <w:jc w:val="center"/>
              <w:rPr>
                <w:ins w:id="1772" w:author="DC DC" w:date="2023-11-15T09:27:00Z"/>
                <w:sz w:val="16"/>
                <w:szCs w:val="16"/>
              </w:rPr>
            </w:pPr>
          </w:p>
        </w:tc>
        <w:tc>
          <w:tcPr>
            <w:tcW w:w="1105" w:type="dxa"/>
            <w:tcBorders>
              <w:top w:val="single" w:sz="4" w:space="0" w:color="auto"/>
              <w:left w:val="single" w:sz="4" w:space="0" w:color="auto"/>
              <w:bottom w:val="single" w:sz="4" w:space="0" w:color="auto"/>
              <w:right w:val="single" w:sz="4" w:space="0" w:color="auto"/>
            </w:tcBorders>
          </w:tcPr>
          <w:p w14:paraId="46FF13DD" w14:textId="77777777" w:rsidR="00D4683E" w:rsidRPr="00D6720F" w:rsidRDefault="00D4683E" w:rsidP="00A14EC2">
            <w:pPr>
              <w:spacing w:before="0" w:line="200" w:lineRule="exact"/>
              <w:jc w:val="center"/>
              <w:rPr>
                <w:ins w:id="1773" w:author="DC DC" w:date="2023-11-15T09:27:00Z"/>
                <w:sz w:val="16"/>
                <w:szCs w:val="16"/>
              </w:rPr>
            </w:pPr>
          </w:p>
        </w:tc>
        <w:tc>
          <w:tcPr>
            <w:tcW w:w="1275" w:type="dxa"/>
            <w:tcBorders>
              <w:top w:val="single" w:sz="4" w:space="0" w:color="auto"/>
              <w:left w:val="single" w:sz="4" w:space="0" w:color="auto"/>
              <w:bottom w:val="single" w:sz="4" w:space="0" w:color="auto"/>
              <w:right w:val="single" w:sz="4" w:space="0" w:color="auto"/>
            </w:tcBorders>
          </w:tcPr>
          <w:p w14:paraId="42A9EFC2" w14:textId="77777777" w:rsidR="00D4683E" w:rsidRPr="00D6720F" w:rsidRDefault="00D4683E" w:rsidP="00A14EC2">
            <w:pPr>
              <w:spacing w:before="0" w:line="200" w:lineRule="exact"/>
              <w:rPr>
                <w:ins w:id="1774" w:author="DC DC" w:date="2023-11-15T09:27:00Z"/>
                <w:sz w:val="16"/>
                <w:szCs w:val="16"/>
              </w:rPr>
            </w:pPr>
          </w:p>
        </w:tc>
        <w:tc>
          <w:tcPr>
            <w:tcW w:w="851" w:type="dxa"/>
            <w:tcBorders>
              <w:top w:val="single" w:sz="4" w:space="0" w:color="auto"/>
              <w:left w:val="single" w:sz="4" w:space="0" w:color="auto"/>
              <w:bottom w:val="single" w:sz="4" w:space="0" w:color="auto"/>
              <w:right w:val="single" w:sz="4" w:space="0" w:color="auto"/>
            </w:tcBorders>
          </w:tcPr>
          <w:p w14:paraId="0C5FC397" w14:textId="77777777" w:rsidR="00D4683E" w:rsidRPr="00D6720F" w:rsidRDefault="00D4683E" w:rsidP="00A14EC2">
            <w:pPr>
              <w:spacing w:before="20" w:after="20" w:line="200" w:lineRule="exact"/>
              <w:jc w:val="center"/>
              <w:rPr>
                <w:ins w:id="1775" w:author="DC DC" w:date="2023-11-15T09:27:00Z"/>
                <w:sz w:val="16"/>
                <w:szCs w:val="16"/>
              </w:rPr>
            </w:pPr>
          </w:p>
        </w:tc>
        <w:tc>
          <w:tcPr>
            <w:tcW w:w="1417" w:type="dxa"/>
            <w:tcBorders>
              <w:top w:val="single" w:sz="4" w:space="0" w:color="auto"/>
              <w:left w:val="single" w:sz="4" w:space="0" w:color="auto"/>
              <w:bottom w:val="single" w:sz="4" w:space="0" w:color="auto"/>
              <w:right w:val="single" w:sz="4" w:space="0" w:color="auto"/>
            </w:tcBorders>
          </w:tcPr>
          <w:p w14:paraId="50DF30BA" w14:textId="77777777" w:rsidR="00D4683E" w:rsidRPr="00D6720F" w:rsidRDefault="00D4683E" w:rsidP="00A14EC2">
            <w:pPr>
              <w:spacing w:before="0"/>
              <w:rPr>
                <w:ins w:id="1776" w:author="DC DC" w:date="2023-11-15T09:27:00Z"/>
                <w:sz w:val="16"/>
                <w:szCs w:val="16"/>
              </w:rPr>
            </w:pPr>
          </w:p>
        </w:tc>
      </w:tr>
      <w:tr w:rsidR="00D4683E" w:rsidRPr="00D6720F" w14:paraId="6EB7DFA2" w14:textId="77777777" w:rsidTr="00A14EC2">
        <w:trPr>
          <w:cantSplit/>
          <w:ins w:id="1777" w:author="DC DC" w:date="2023-11-15T09:27:00Z"/>
        </w:trPr>
        <w:tc>
          <w:tcPr>
            <w:tcW w:w="1432" w:type="dxa"/>
            <w:tcBorders>
              <w:top w:val="single" w:sz="4" w:space="0" w:color="auto"/>
              <w:left w:val="single" w:sz="4" w:space="0" w:color="auto"/>
              <w:bottom w:val="single" w:sz="4" w:space="0" w:color="auto"/>
              <w:right w:val="single" w:sz="4" w:space="0" w:color="auto"/>
            </w:tcBorders>
          </w:tcPr>
          <w:p w14:paraId="19441BBE" w14:textId="77777777" w:rsidR="00D4683E" w:rsidRPr="007E7C1D" w:rsidRDefault="00D4683E" w:rsidP="00A14EC2">
            <w:pPr>
              <w:pStyle w:val="western"/>
              <w:spacing w:before="23" w:after="23" w:line="198" w:lineRule="atLeast"/>
              <w:rPr>
                <w:ins w:id="1778" w:author="DC DC" w:date="2023-11-15T09:27:00Z"/>
                <w:sz w:val="16"/>
                <w:szCs w:val="16"/>
              </w:rPr>
              <w:pPrChange w:id="1779" w:author="DC DC" w:date="2023-11-15T11:13:00Z">
                <w:pPr>
                  <w:spacing w:before="0" w:line="200" w:lineRule="exact"/>
                </w:pPr>
              </w:pPrChange>
            </w:pPr>
            <w:ins w:id="1780" w:author="DC DC" w:date="2023-11-15T11:13:00Z">
              <w:r w:rsidRPr="003151BD">
                <w:rPr>
                  <w:rFonts w:ascii="Times New Roman" w:hAnsi="Times New Roman" w:cs="Times New Roman"/>
                  <w:sz w:val="16"/>
                  <w:szCs w:val="16"/>
                  <w:lang w:val="en-GB"/>
                  <w:rPrChange w:id="1781" w:author="DC DC" w:date="2023-11-15T11:13:00Z">
                    <w:rPr>
                      <w:sz w:val="16"/>
                      <w:szCs w:val="16"/>
                    </w:rPr>
                  </w:rPrChange>
                </w:rPr>
                <w:fldChar w:fldCharType="begin"/>
              </w:r>
              <w:r w:rsidRPr="003151BD">
                <w:rPr>
                  <w:rFonts w:ascii="Times New Roman" w:hAnsi="Times New Roman" w:cs="Times New Roman"/>
                  <w:sz w:val="16"/>
                  <w:szCs w:val="16"/>
                  <w:lang w:val="en-GB"/>
                  <w:rPrChange w:id="1782" w:author="DC DC" w:date="2023-11-15T11:13:00Z">
                    <w:rPr>
                      <w:sz w:val="16"/>
                      <w:szCs w:val="16"/>
                    </w:rPr>
                  </w:rPrChange>
                </w:rPr>
                <w:instrText xml:space="preserve"> HYPERLINK "https://www.itu.int/ITU-T/workprog/wp_item.aspx?isn=18473" </w:instrText>
              </w:r>
              <w:r w:rsidRPr="003151BD">
                <w:rPr>
                  <w:rFonts w:ascii="Times New Roman" w:hAnsi="Times New Roman" w:cs="Times New Roman"/>
                  <w:sz w:val="16"/>
                  <w:szCs w:val="16"/>
                  <w:lang w:val="en-GB"/>
                  <w:rPrChange w:id="1783" w:author="DC DC" w:date="2023-11-15T11:13:00Z">
                    <w:rPr>
                      <w:sz w:val="16"/>
                      <w:szCs w:val="16"/>
                    </w:rPr>
                  </w:rPrChange>
                </w:rPr>
                <w:fldChar w:fldCharType="separate"/>
              </w:r>
              <w:proofErr w:type="spellStart"/>
              <w:r w:rsidRPr="003151BD">
                <w:rPr>
                  <w:rFonts w:ascii="Times New Roman" w:hAnsi="Times New Roman" w:cs="Times New Roman"/>
                  <w:sz w:val="16"/>
                  <w:szCs w:val="16"/>
                  <w:lang w:val="en-GB"/>
                  <w:rPrChange w:id="1784" w:author="DC DC" w:date="2023-11-15T11:13:00Z">
                    <w:rPr>
                      <w:sz w:val="16"/>
                      <w:szCs w:val="16"/>
                    </w:rPr>
                  </w:rPrChange>
                </w:rPr>
                <w:t>YSTR.IoT</w:t>
              </w:r>
              <w:proofErr w:type="spellEnd"/>
              <w:r w:rsidRPr="003151BD">
                <w:rPr>
                  <w:rFonts w:ascii="Times New Roman" w:hAnsi="Times New Roman" w:cs="Times New Roman"/>
                  <w:sz w:val="16"/>
                  <w:szCs w:val="16"/>
                  <w:lang w:val="en-GB"/>
                  <w:rPrChange w:id="1785" w:author="DC DC" w:date="2023-11-15T11:13:00Z">
                    <w:rPr>
                      <w:sz w:val="16"/>
                      <w:szCs w:val="16"/>
                    </w:rPr>
                  </w:rPrChange>
                </w:rPr>
                <w:t>-IMS </w:t>
              </w:r>
              <w:r w:rsidRPr="003151BD">
                <w:rPr>
                  <w:rFonts w:ascii="Times New Roman" w:hAnsi="Times New Roman" w:cs="Times New Roman"/>
                  <w:sz w:val="16"/>
                  <w:szCs w:val="16"/>
                  <w:lang w:val="en-GB"/>
                  <w:rPrChange w:id="1786" w:author="DC DC" w:date="2023-11-15T11:13:00Z">
                    <w:rPr>
                      <w:sz w:val="16"/>
                      <w:szCs w:val="16"/>
                    </w:rPr>
                  </w:rPrChange>
                </w:rPr>
                <w:fldChar w:fldCharType="end"/>
              </w:r>
            </w:ins>
          </w:p>
        </w:tc>
        <w:tc>
          <w:tcPr>
            <w:tcW w:w="757" w:type="dxa"/>
            <w:tcBorders>
              <w:top w:val="single" w:sz="4" w:space="0" w:color="auto"/>
              <w:left w:val="single" w:sz="4" w:space="0" w:color="auto"/>
              <w:bottom w:val="single" w:sz="4" w:space="0" w:color="auto"/>
              <w:right w:val="single" w:sz="4" w:space="0" w:color="auto"/>
            </w:tcBorders>
          </w:tcPr>
          <w:p w14:paraId="64E90ADC" w14:textId="77777777" w:rsidR="00D4683E" w:rsidRPr="00D6720F" w:rsidRDefault="00D4683E" w:rsidP="00A14EC2">
            <w:pPr>
              <w:spacing w:before="0" w:line="200" w:lineRule="exact"/>
              <w:jc w:val="center"/>
              <w:rPr>
                <w:ins w:id="1787" w:author="DC DC" w:date="2023-11-15T09:27:00Z"/>
                <w:sz w:val="16"/>
                <w:szCs w:val="16"/>
              </w:rPr>
            </w:pPr>
            <w:ins w:id="1788" w:author="DC DC" w:date="2023-11-15T11:15:00Z">
              <w:r>
                <w:rPr>
                  <w:sz w:val="16"/>
                  <w:szCs w:val="16"/>
                </w:rPr>
                <w:t>/20</w:t>
              </w:r>
            </w:ins>
          </w:p>
        </w:tc>
        <w:tc>
          <w:tcPr>
            <w:tcW w:w="3685" w:type="dxa"/>
            <w:tcBorders>
              <w:top w:val="single" w:sz="4" w:space="0" w:color="auto"/>
              <w:left w:val="single" w:sz="4" w:space="0" w:color="auto"/>
              <w:bottom w:val="single" w:sz="4" w:space="0" w:color="auto"/>
              <w:right w:val="single" w:sz="4" w:space="0" w:color="auto"/>
            </w:tcBorders>
          </w:tcPr>
          <w:p w14:paraId="5B5274A9" w14:textId="77777777" w:rsidR="00D4683E" w:rsidRPr="0011481D" w:rsidRDefault="00D4683E" w:rsidP="00A14EC2">
            <w:pPr>
              <w:spacing w:before="0" w:line="200" w:lineRule="exact"/>
              <w:rPr>
                <w:ins w:id="1789" w:author="DC DC" w:date="2023-11-15T09:27:00Z"/>
                <w:sz w:val="16"/>
                <w:szCs w:val="16"/>
              </w:rPr>
            </w:pPr>
            <w:ins w:id="1790" w:author="DC DC" w:date="2023-11-15T09:32:00Z">
              <w:r w:rsidRPr="0011481D">
                <w:rPr>
                  <w:sz w:val="16"/>
                  <w:szCs w:val="16"/>
                  <w:rPrChange w:id="1791" w:author="DC DC" w:date="2023-11-15T09:35:00Z">
                    <w:rPr/>
                  </w:rPrChange>
                </w:rPr>
                <w:t>Requirements and capability framework for identification management service of IoT device</w:t>
              </w:r>
            </w:ins>
          </w:p>
        </w:tc>
        <w:tc>
          <w:tcPr>
            <w:tcW w:w="4252" w:type="dxa"/>
            <w:tcBorders>
              <w:top w:val="single" w:sz="4" w:space="0" w:color="auto"/>
              <w:left w:val="single" w:sz="4" w:space="0" w:color="auto"/>
              <w:bottom w:val="single" w:sz="4" w:space="0" w:color="auto"/>
              <w:right w:val="single" w:sz="4" w:space="0" w:color="auto"/>
            </w:tcBorders>
          </w:tcPr>
          <w:p w14:paraId="05524FF7" w14:textId="77777777" w:rsidR="00D4683E" w:rsidRPr="00D6720F" w:rsidRDefault="00D4683E" w:rsidP="00A14EC2">
            <w:pPr>
              <w:spacing w:before="0" w:line="200" w:lineRule="exact"/>
              <w:rPr>
                <w:ins w:id="1792" w:author="DC DC" w:date="2023-11-15T09:27:00Z"/>
                <w:sz w:val="16"/>
                <w:szCs w:val="16"/>
              </w:rPr>
            </w:pPr>
          </w:p>
        </w:tc>
        <w:tc>
          <w:tcPr>
            <w:tcW w:w="625" w:type="dxa"/>
            <w:tcBorders>
              <w:top w:val="single" w:sz="4" w:space="0" w:color="auto"/>
              <w:left w:val="single" w:sz="4" w:space="0" w:color="auto"/>
              <w:bottom w:val="single" w:sz="4" w:space="0" w:color="auto"/>
              <w:right w:val="single" w:sz="4" w:space="0" w:color="auto"/>
            </w:tcBorders>
          </w:tcPr>
          <w:p w14:paraId="41D25EAB" w14:textId="77777777" w:rsidR="00D4683E" w:rsidRPr="00D6720F" w:rsidRDefault="00D4683E" w:rsidP="00A14EC2">
            <w:pPr>
              <w:spacing w:before="0" w:line="200" w:lineRule="exact"/>
              <w:jc w:val="center"/>
              <w:rPr>
                <w:ins w:id="1793" w:author="DC DC" w:date="2023-11-15T09:27:00Z"/>
                <w:sz w:val="16"/>
                <w:szCs w:val="16"/>
              </w:rPr>
            </w:pPr>
          </w:p>
        </w:tc>
        <w:tc>
          <w:tcPr>
            <w:tcW w:w="540" w:type="dxa"/>
            <w:tcBorders>
              <w:top w:val="single" w:sz="4" w:space="0" w:color="auto"/>
              <w:left w:val="single" w:sz="4" w:space="0" w:color="auto"/>
              <w:bottom w:val="single" w:sz="4" w:space="0" w:color="auto"/>
              <w:right w:val="single" w:sz="4" w:space="0" w:color="auto"/>
            </w:tcBorders>
          </w:tcPr>
          <w:p w14:paraId="3E8698D8" w14:textId="77777777" w:rsidR="00D4683E" w:rsidRPr="00D6720F" w:rsidRDefault="00D4683E" w:rsidP="00A14EC2">
            <w:pPr>
              <w:spacing w:before="0" w:line="200" w:lineRule="exact"/>
              <w:jc w:val="center"/>
              <w:rPr>
                <w:ins w:id="1794" w:author="DC DC" w:date="2023-11-15T09:27:00Z"/>
                <w:sz w:val="16"/>
                <w:szCs w:val="16"/>
              </w:rPr>
            </w:pPr>
          </w:p>
        </w:tc>
        <w:tc>
          <w:tcPr>
            <w:tcW w:w="1105" w:type="dxa"/>
            <w:tcBorders>
              <w:top w:val="single" w:sz="4" w:space="0" w:color="auto"/>
              <w:left w:val="single" w:sz="4" w:space="0" w:color="auto"/>
              <w:bottom w:val="single" w:sz="4" w:space="0" w:color="auto"/>
              <w:right w:val="single" w:sz="4" w:space="0" w:color="auto"/>
            </w:tcBorders>
          </w:tcPr>
          <w:p w14:paraId="4CA25E53" w14:textId="77777777" w:rsidR="00D4683E" w:rsidRPr="00D6720F" w:rsidRDefault="00D4683E" w:rsidP="00A14EC2">
            <w:pPr>
              <w:spacing w:before="0" w:line="200" w:lineRule="exact"/>
              <w:jc w:val="center"/>
              <w:rPr>
                <w:ins w:id="1795" w:author="DC DC" w:date="2023-11-15T09:27:00Z"/>
                <w:sz w:val="16"/>
                <w:szCs w:val="16"/>
              </w:rPr>
            </w:pPr>
          </w:p>
        </w:tc>
        <w:tc>
          <w:tcPr>
            <w:tcW w:w="1275" w:type="dxa"/>
            <w:tcBorders>
              <w:top w:val="single" w:sz="4" w:space="0" w:color="auto"/>
              <w:left w:val="single" w:sz="4" w:space="0" w:color="auto"/>
              <w:bottom w:val="single" w:sz="4" w:space="0" w:color="auto"/>
              <w:right w:val="single" w:sz="4" w:space="0" w:color="auto"/>
            </w:tcBorders>
          </w:tcPr>
          <w:p w14:paraId="0C09776A" w14:textId="77777777" w:rsidR="00D4683E" w:rsidRPr="00D6720F" w:rsidRDefault="00D4683E" w:rsidP="00A14EC2">
            <w:pPr>
              <w:spacing w:before="0" w:line="200" w:lineRule="exact"/>
              <w:rPr>
                <w:ins w:id="1796" w:author="DC DC" w:date="2023-11-15T09:27:00Z"/>
                <w:sz w:val="16"/>
                <w:szCs w:val="16"/>
              </w:rPr>
            </w:pPr>
          </w:p>
        </w:tc>
        <w:tc>
          <w:tcPr>
            <w:tcW w:w="851" w:type="dxa"/>
            <w:tcBorders>
              <w:top w:val="single" w:sz="4" w:space="0" w:color="auto"/>
              <w:left w:val="single" w:sz="4" w:space="0" w:color="auto"/>
              <w:bottom w:val="single" w:sz="4" w:space="0" w:color="auto"/>
              <w:right w:val="single" w:sz="4" w:space="0" w:color="auto"/>
            </w:tcBorders>
          </w:tcPr>
          <w:p w14:paraId="6236C824" w14:textId="77777777" w:rsidR="00D4683E" w:rsidRPr="00D6720F" w:rsidRDefault="00D4683E" w:rsidP="00A14EC2">
            <w:pPr>
              <w:spacing w:before="20" w:after="20" w:line="200" w:lineRule="exact"/>
              <w:jc w:val="center"/>
              <w:rPr>
                <w:ins w:id="1797" w:author="DC DC" w:date="2023-11-15T09:27:00Z"/>
                <w:sz w:val="16"/>
                <w:szCs w:val="16"/>
              </w:rPr>
            </w:pPr>
          </w:p>
        </w:tc>
        <w:tc>
          <w:tcPr>
            <w:tcW w:w="1417" w:type="dxa"/>
            <w:tcBorders>
              <w:top w:val="single" w:sz="4" w:space="0" w:color="auto"/>
              <w:left w:val="single" w:sz="4" w:space="0" w:color="auto"/>
              <w:bottom w:val="single" w:sz="4" w:space="0" w:color="auto"/>
              <w:right w:val="single" w:sz="4" w:space="0" w:color="auto"/>
            </w:tcBorders>
          </w:tcPr>
          <w:p w14:paraId="6AA8F47A" w14:textId="77777777" w:rsidR="00D4683E" w:rsidRPr="00D6720F" w:rsidRDefault="00D4683E" w:rsidP="00A14EC2">
            <w:pPr>
              <w:spacing w:before="0"/>
              <w:rPr>
                <w:ins w:id="1798" w:author="DC DC" w:date="2023-11-15T09:27:00Z"/>
                <w:sz w:val="16"/>
                <w:szCs w:val="16"/>
              </w:rPr>
            </w:pPr>
          </w:p>
        </w:tc>
      </w:tr>
    </w:tbl>
    <w:p w14:paraId="6AAB046E" w14:textId="3DD5F303" w:rsidR="00EF4097" w:rsidRDefault="00EF4097" w:rsidP="00420651"/>
    <w:p w14:paraId="53D88804" w14:textId="34E6D7B2" w:rsidR="00EF4097" w:rsidRDefault="00EF4097" w:rsidP="00420651"/>
    <w:p w14:paraId="16EDA421" w14:textId="35BE3F02" w:rsidR="00EF4097" w:rsidRDefault="00EF4097" w:rsidP="00420651"/>
    <w:p w14:paraId="5E841255" w14:textId="0BC02238" w:rsidR="00EF4097" w:rsidRDefault="00EF4097" w:rsidP="00420651"/>
    <w:p w14:paraId="24EC6232" w14:textId="77777777" w:rsidR="00EF4097" w:rsidRDefault="00EF4097" w:rsidP="00420651"/>
    <w:tbl>
      <w:tblPr>
        <w:tblW w:w="15939" w:type="dxa"/>
        <w:tblInd w:w="-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32"/>
        <w:gridCol w:w="757"/>
        <w:gridCol w:w="3685"/>
        <w:gridCol w:w="4252"/>
        <w:gridCol w:w="616"/>
        <w:gridCol w:w="9"/>
        <w:gridCol w:w="540"/>
        <w:gridCol w:w="18"/>
        <w:gridCol w:w="1087"/>
        <w:gridCol w:w="1275"/>
        <w:gridCol w:w="851"/>
        <w:gridCol w:w="1417"/>
      </w:tblGrid>
      <w:tr w:rsidR="00372352" w:rsidRPr="00D6720F" w14:paraId="21E9A4D4" w14:textId="77777777" w:rsidTr="00167F75">
        <w:trPr>
          <w:cantSplit/>
          <w:tblHeader/>
        </w:trPr>
        <w:tc>
          <w:tcPr>
            <w:tcW w:w="1432" w:type="dxa"/>
            <w:tcBorders>
              <w:top w:val="single" w:sz="4" w:space="0" w:color="auto"/>
              <w:left w:val="single" w:sz="4" w:space="0" w:color="auto"/>
              <w:bottom w:val="single" w:sz="4" w:space="0" w:color="auto"/>
              <w:right w:val="single" w:sz="4" w:space="0" w:color="auto"/>
            </w:tcBorders>
          </w:tcPr>
          <w:p w14:paraId="6CEDC215" w14:textId="77777777" w:rsidR="00372352" w:rsidRPr="00D6720F" w:rsidRDefault="00372352" w:rsidP="00420651">
            <w:pPr>
              <w:pStyle w:val="TableHead0"/>
              <w:keepNext w:val="0"/>
              <w:rPr>
                <w:sz w:val="16"/>
                <w:szCs w:val="16"/>
              </w:rPr>
            </w:pPr>
            <w:r w:rsidRPr="00D6720F">
              <w:rPr>
                <w:sz w:val="16"/>
                <w:szCs w:val="16"/>
              </w:rPr>
              <w:lastRenderedPageBreak/>
              <w:t>Code</w:t>
            </w:r>
          </w:p>
        </w:tc>
        <w:tc>
          <w:tcPr>
            <w:tcW w:w="757" w:type="dxa"/>
            <w:tcBorders>
              <w:top w:val="single" w:sz="4" w:space="0" w:color="auto"/>
              <w:left w:val="single" w:sz="4" w:space="0" w:color="auto"/>
              <w:bottom w:val="single" w:sz="4" w:space="0" w:color="auto"/>
              <w:right w:val="single" w:sz="4" w:space="0" w:color="auto"/>
            </w:tcBorders>
          </w:tcPr>
          <w:p w14:paraId="783B9257" w14:textId="77777777" w:rsidR="00372352" w:rsidRPr="00D6720F" w:rsidRDefault="00372352" w:rsidP="00420651">
            <w:pPr>
              <w:pStyle w:val="TableHead0"/>
              <w:keepNext w:val="0"/>
              <w:rPr>
                <w:sz w:val="16"/>
                <w:szCs w:val="16"/>
              </w:rPr>
            </w:pPr>
            <w:r w:rsidRPr="00D6720F">
              <w:rPr>
                <w:sz w:val="16"/>
                <w:szCs w:val="16"/>
              </w:rPr>
              <w:t>Question</w:t>
            </w:r>
          </w:p>
        </w:tc>
        <w:tc>
          <w:tcPr>
            <w:tcW w:w="3685" w:type="dxa"/>
            <w:tcBorders>
              <w:top w:val="single" w:sz="4" w:space="0" w:color="auto"/>
              <w:left w:val="single" w:sz="4" w:space="0" w:color="auto"/>
              <w:bottom w:val="single" w:sz="4" w:space="0" w:color="auto"/>
              <w:right w:val="single" w:sz="4" w:space="0" w:color="auto"/>
            </w:tcBorders>
          </w:tcPr>
          <w:p w14:paraId="206A1768" w14:textId="77777777" w:rsidR="00372352" w:rsidRPr="00D6720F" w:rsidRDefault="00372352" w:rsidP="00420651">
            <w:pPr>
              <w:pStyle w:val="TableHead0"/>
              <w:keepNext w:val="0"/>
              <w:rPr>
                <w:sz w:val="16"/>
                <w:szCs w:val="16"/>
              </w:rPr>
            </w:pPr>
            <w:r w:rsidRPr="00D6720F">
              <w:rPr>
                <w:sz w:val="16"/>
                <w:szCs w:val="16"/>
              </w:rPr>
              <w:t>Title</w:t>
            </w:r>
          </w:p>
        </w:tc>
        <w:tc>
          <w:tcPr>
            <w:tcW w:w="4252" w:type="dxa"/>
            <w:tcBorders>
              <w:top w:val="single" w:sz="4" w:space="0" w:color="auto"/>
              <w:left w:val="single" w:sz="4" w:space="0" w:color="auto"/>
              <w:bottom w:val="single" w:sz="4" w:space="0" w:color="auto"/>
              <w:right w:val="single" w:sz="4" w:space="0" w:color="auto"/>
            </w:tcBorders>
          </w:tcPr>
          <w:p w14:paraId="2110B7BE" w14:textId="77777777" w:rsidR="00372352" w:rsidRPr="00D6720F" w:rsidRDefault="00372352" w:rsidP="00420651">
            <w:pPr>
              <w:pStyle w:val="TableHead0"/>
              <w:keepNext w:val="0"/>
              <w:rPr>
                <w:sz w:val="16"/>
                <w:szCs w:val="16"/>
              </w:rPr>
            </w:pPr>
            <w:r w:rsidRPr="00D6720F">
              <w:rPr>
                <w:sz w:val="16"/>
                <w:szCs w:val="16"/>
              </w:rPr>
              <w:t>Description</w:t>
            </w:r>
          </w:p>
        </w:tc>
        <w:tc>
          <w:tcPr>
            <w:tcW w:w="625" w:type="dxa"/>
            <w:gridSpan w:val="2"/>
            <w:tcBorders>
              <w:top w:val="single" w:sz="4" w:space="0" w:color="auto"/>
              <w:left w:val="single" w:sz="4" w:space="0" w:color="auto"/>
              <w:bottom w:val="single" w:sz="4" w:space="0" w:color="auto"/>
              <w:right w:val="single" w:sz="4" w:space="0" w:color="auto"/>
            </w:tcBorders>
          </w:tcPr>
          <w:p w14:paraId="1965A807" w14:textId="77777777" w:rsidR="00372352" w:rsidRPr="00D6720F" w:rsidRDefault="00372352" w:rsidP="00420651">
            <w:pPr>
              <w:pStyle w:val="TableHead0"/>
              <w:keepNext w:val="0"/>
              <w:rPr>
                <w:sz w:val="16"/>
                <w:szCs w:val="16"/>
              </w:rPr>
            </w:pPr>
            <w:r w:rsidRPr="00D6720F">
              <w:rPr>
                <w:sz w:val="16"/>
                <w:szCs w:val="16"/>
              </w:rPr>
              <w:t>Doc. status</w:t>
            </w:r>
          </w:p>
        </w:tc>
        <w:tc>
          <w:tcPr>
            <w:tcW w:w="540" w:type="dxa"/>
            <w:tcBorders>
              <w:top w:val="single" w:sz="4" w:space="0" w:color="auto"/>
              <w:left w:val="single" w:sz="4" w:space="0" w:color="auto"/>
              <w:bottom w:val="single" w:sz="4" w:space="0" w:color="auto"/>
              <w:right w:val="single" w:sz="4" w:space="0" w:color="auto"/>
            </w:tcBorders>
          </w:tcPr>
          <w:p w14:paraId="6BEBCA44" w14:textId="77777777" w:rsidR="00372352" w:rsidRPr="00D6720F" w:rsidRDefault="00372352" w:rsidP="00420651">
            <w:pPr>
              <w:pStyle w:val="TableHead0"/>
              <w:keepNext w:val="0"/>
              <w:rPr>
                <w:sz w:val="16"/>
                <w:szCs w:val="16"/>
              </w:rPr>
            </w:pPr>
            <w:r w:rsidRPr="00D6720F">
              <w:rPr>
                <w:sz w:val="16"/>
                <w:szCs w:val="16"/>
              </w:rPr>
              <w:t>Doc. class</w:t>
            </w:r>
          </w:p>
        </w:tc>
        <w:tc>
          <w:tcPr>
            <w:tcW w:w="1105" w:type="dxa"/>
            <w:gridSpan w:val="2"/>
            <w:tcBorders>
              <w:top w:val="single" w:sz="4" w:space="0" w:color="auto"/>
              <w:left w:val="single" w:sz="4" w:space="0" w:color="auto"/>
              <w:bottom w:val="single" w:sz="4" w:space="0" w:color="auto"/>
              <w:right w:val="single" w:sz="4" w:space="0" w:color="auto"/>
            </w:tcBorders>
          </w:tcPr>
          <w:p w14:paraId="4FBB759C" w14:textId="77777777" w:rsidR="00372352" w:rsidRPr="00D6720F" w:rsidRDefault="00372352" w:rsidP="00420651">
            <w:pPr>
              <w:pStyle w:val="TableHead0"/>
              <w:keepNext w:val="0"/>
              <w:rPr>
                <w:sz w:val="16"/>
                <w:szCs w:val="16"/>
              </w:rPr>
            </w:pPr>
            <w:r w:rsidRPr="00D6720F">
              <w:rPr>
                <w:sz w:val="16"/>
                <w:szCs w:val="16"/>
              </w:rPr>
              <w:t>Publication date or Planned date for SG consent yyyy.mm</w:t>
            </w:r>
          </w:p>
        </w:tc>
        <w:tc>
          <w:tcPr>
            <w:tcW w:w="1275" w:type="dxa"/>
            <w:tcBorders>
              <w:top w:val="single" w:sz="4" w:space="0" w:color="auto"/>
              <w:left w:val="single" w:sz="4" w:space="0" w:color="auto"/>
              <w:bottom w:val="single" w:sz="4" w:space="0" w:color="auto"/>
              <w:right w:val="single" w:sz="4" w:space="0" w:color="auto"/>
            </w:tcBorders>
          </w:tcPr>
          <w:p w14:paraId="659BB284" w14:textId="77777777" w:rsidR="00372352" w:rsidRPr="00D6720F" w:rsidRDefault="00372352" w:rsidP="00420651">
            <w:pPr>
              <w:pStyle w:val="TableHead0"/>
              <w:keepNext w:val="0"/>
              <w:rPr>
                <w:sz w:val="16"/>
                <w:szCs w:val="16"/>
              </w:rPr>
            </w:pPr>
            <w:r w:rsidRPr="00D6720F">
              <w:rPr>
                <w:sz w:val="16"/>
                <w:szCs w:val="16"/>
              </w:rPr>
              <w:t>Editor</w:t>
            </w:r>
          </w:p>
        </w:tc>
        <w:tc>
          <w:tcPr>
            <w:tcW w:w="851" w:type="dxa"/>
            <w:tcBorders>
              <w:top w:val="single" w:sz="4" w:space="0" w:color="auto"/>
              <w:left w:val="single" w:sz="4" w:space="0" w:color="auto"/>
              <w:bottom w:val="single" w:sz="4" w:space="0" w:color="auto"/>
              <w:right w:val="single" w:sz="4" w:space="0" w:color="auto"/>
            </w:tcBorders>
          </w:tcPr>
          <w:p w14:paraId="211C71C8" w14:textId="77777777" w:rsidR="00372352" w:rsidRPr="00D6720F" w:rsidRDefault="00372352" w:rsidP="00516BE6">
            <w:pPr>
              <w:pStyle w:val="TableHead0"/>
              <w:keepNext w:val="0"/>
              <w:rPr>
                <w:sz w:val="16"/>
                <w:szCs w:val="16"/>
              </w:rPr>
            </w:pPr>
            <w:r w:rsidRPr="00D6720F">
              <w:rPr>
                <w:sz w:val="16"/>
                <w:szCs w:val="16"/>
              </w:rPr>
              <w:t>Latest Draft Text</w:t>
            </w:r>
          </w:p>
        </w:tc>
        <w:tc>
          <w:tcPr>
            <w:tcW w:w="1417" w:type="dxa"/>
            <w:tcBorders>
              <w:top w:val="single" w:sz="4" w:space="0" w:color="auto"/>
              <w:left w:val="single" w:sz="4" w:space="0" w:color="auto"/>
              <w:bottom w:val="single" w:sz="4" w:space="0" w:color="auto"/>
              <w:right w:val="single" w:sz="4" w:space="0" w:color="auto"/>
            </w:tcBorders>
          </w:tcPr>
          <w:p w14:paraId="5B45DAD9" w14:textId="77777777" w:rsidR="00372352" w:rsidRPr="00D6720F" w:rsidRDefault="00372352" w:rsidP="00420651">
            <w:pPr>
              <w:pStyle w:val="TableHead0"/>
              <w:keepNext w:val="0"/>
              <w:rPr>
                <w:sz w:val="16"/>
                <w:szCs w:val="16"/>
              </w:rPr>
            </w:pPr>
            <w:r w:rsidRPr="00D6720F">
              <w:rPr>
                <w:sz w:val="16"/>
                <w:szCs w:val="16"/>
              </w:rPr>
              <w:t>Dependencies within ITU doc</w:t>
            </w:r>
          </w:p>
        </w:tc>
      </w:tr>
      <w:tr w:rsidR="00372352" w:rsidRPr="00D6720F" w14:paraId="5758728E"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1B65255F" w14:textId="77777777" w:rsidR="00372352" w:rsidRPr="00D6720F" w:rsidRDefault="00372352" w:rsidP="00684647">
            <w:pPr>
              <w:spacing w:before="0" w:line="200" w:lineRule="exact"/>
              <w:rPr>
                <w:sz w:val="16"/>
                <w:szCs w:val="16"/>
              </w:rPr>
            </w:pPr>
            <w:r w:rsidRPr="00D6720F">
              <w:rPr>
                <w:sz w:val="16"/>
                <w:szCs w:val="16"/>
              </w:rPr>
              <w:t>E.101</w:t>
            </w:r>
          </w:p>
        </w:tc>
        <w:tc>
          <w:tcPr>
            <w:tcW w:w="757" w:type="dxa"/>
            <w:tcBorders>
              <w:top w:val="single" w:sz="4" w:space="0" w:color="auto"/>
              <w:left w:val="single" w:sz="4" w:space="0" w:color="auto"/>
              <w:bottom w:val="single" w:sz="4" w:space="0" w:color="auto"/>
              <w:right w:val="single" w:sz="4" w:space="0" w:color="auto"/>
            </w:tcBorders>
          </w:tcPr>
          <w:p w14:paraId="12576483" w14:textId="77777777" w:rsidR="00372352" w:rsidRPr="00D6720F" w:rsidRDefault="00372352" w:rsidP="00684647">
            <w:pPr>
              <w:spacing w:before="0" w:line="200" w:lineRule="exact"/>
              <w:jc w:val="center"/>
              <w:rPr>
                <w:sz w:val="16"/>
                <w:szCs w:val="16"/>
              </w:rPr>
            </w:pPr>
            <w:r w:rsidRPr="00D6720F">
              <w:rPr>
                <w:sz w:val="16"/>
                <w:szCs w:val="16"/>
              </w:rPr>
              <w:t>1/2</w:t>
            </w:r>
          </w:p>
        </w:tc>
        <w:tc>
          <w:tcPr>
            <w:tcW w:w="3685" w:type="dxa"/>
            <w:tcBorders>
              <w:top w:val="single" w:sz="4" w:space="0" w:color="auto"/>
              <w:left w:val="single" w:sz="4" w:space="0" w:color="auto"/>
              <w:bottom w:val="single" w:sz="4" w:space="0" w:color="auto"/>
              <w:right w:val="single" w:sz="4" w:space="0" w:color="auto"/>
            </w:tcBorders>
          </w:tcPr>
          <w:p w14:paraId="3DB7B581" w14:textId="77777777" w:rsidR="00372352" w:rsidRPr="00D6720F" w:rsidRDefault="00372352" w:rsidP="00684647">
            <w:pPr>
              <w:spacing w:before="0" w:line="200" w:lineRule="exact"/>
              <w:rPr>
                <w:sz w:val="16"/>
                <w:szCs w:val="16"/>
              </w:rPr>
            </w:pPr>
            <w:r w:rsidRPr="00D6720F">
              <w:rPr>
                <w:sz w:val="16"/>
                <w:szCs w:val="16"/>
              </w:rPr>
              <w:t>Definitions of terms used for identifiers (names, numbers, addresses and other identifiers) for public telecommunication services and networks in the E-series Recommendations</w:t>
            </w:r>
          </w:p>
        </w:tc>
        <w:tc>
          <w:tcPr>
            <w:tcW w:w="4252" w:type="dxa"/>
            <w:tcBorders>
              <w:top w:val="single" w:sz="4" w:space="0" w:color="auto"/>
              <w:left w:val="single" w:sz="4" w:space="0" w:color="auto"/>
              <w:bottom w:val="single" w:sz="4" w:space="0" w:color="auto"/>
              <w:right w:val="single" w:sz="4" w:space="0" w:color="auto"/>
            </w:tcBorders>
          </w:tcPr>
          <w:p w14:paraId="4BBAED61" w14:textId="77777777" w:rsidR="00372352" w:rsidRPr="00D6720F" w:rsidRDefault="00372352" w:rsidP="00684647">
            <w:pPr>
              <w:spacing w:before="0" w:line="200" w:lineRule="exact"/>
              <w:rPr>
                <w:sz w:val="16"/>
                <w:szCs w:val="16"/>
              </w:rPr>
            </w:pPr>
            <w:r w:rsidRPr="00D6720F">
              <w:rPr>
                <w:sz w:val="16"/>
                <w:szCs w:val="16"/>
              </w:rPr>
              <w:t xml:space="preserve">The purpose of this Recommendation is to define basic terms </w:t>
            </w:r>
            <w:proofErr w:type="gramStart"/>
            <w:r w:rsidRPr="00D6720F">
              <w:rPr>
                <w:sz w:val="16"/>
                <w:szCs w:val="16"/>
              </w:rPr>
              <w:t>in the area of</w:t>
            </w:r>
            <w:proofErr w:type="gramEnd"/>
            <w:r w:rsidRPr="00D6720F">
              <w:rPr>
                <w:sz w:val="16"/>
                <w:szCs w:val="16"/>
              </w:rPr>
              <w:t xml:space="preserve"> identifiers covering names, numbers, addresses and other identifiers in ITU-T E-series Recommendations.</w:t>
            </w:r>
          </w:p>
        </w:tc>
        <w:tc>
          <w:tcPr>
            <w:tcW w:w="625" w:type="dxa"/>
            <w:gridSpan w:val="2"/>
            <w:tcBorders>
              <w:top w:val="single" w:sz="4" w:space="0" w:color="auto"/>
              <w:left w:val="single" w:sz="4" w:space="0" w:color="auto"/>
              <w:bottom w:val="single" w:sz="4" w:space="0" w:color="auto"/>
              <w:right w:val="single" w:sz="4" w:space="0" w:color="auto"/>
            </w:tcBorders>
          </w:tcPr>
          <w:p w14:paraId="5D318212" w14:textId="77777777" w:rsidR="00372352" w:rsidRPr="00D6720F" w:rsidRDefault="00372352" w:rsidP="00684647">
            <w:pPr>
              <w:spacing w:before="0" w:line="200" w:lineRule="exact"/>
              <w:jc w:val="center"/>
              <w:rPr>
                <w:sz w:val="16"/>
                <w:szCs w:val="16"/>
              </w:rPr>
            </w:pPr>
            <w:r w:rsidRPr="00D6720F">
              <w:rPr>
                <w:sz w:val="16"/>
                <w:szCs w:val="16"/>
              </w:rPr>
              <w:t>4</w:t>
            </w:r>
          </w:p>
        </w:tc>
        <w:tc>
          <w:tcPr>
            <w:tcW w:w="540" w:type="dxa"/>
            <w:tcBorders>
              <w:top w:val="single" w:sz="4" w:space="0" w:color="auto"/>
              <w:left w:val="single" w:sz="4" w:space="0" w:color="auto"/>
              <w:bottom w:val="single" w:sz="4" w:space="0" w:color="auto"/>
              <w:right w:val="single" w:sz="4" w:space="0" w:color="auto"/>
            </w:tcBorders>
          </w:tcPr>
          <w:p w14:paraId="4F57D297" w14:textId="77777777" w:rsidR="00372352" w:rsidRPr="00D6720F" w:rsidRDefault="00372352" w:rsidP="00684647">
            <w:pPr>
              <w:spacing w:before="0" w:line="200" w:lineRule="exact"/>
              <w:jc w:val="center"/>
              <w:rPr>
                <w:sz w:val="16"/>
                <w:szCs w:val="16"/>
              </w:rPr>
            </w:pPr>
          </w:p>
        </w:tc>
        <w:tc>
          <w:tcPr>
            <w:tcW w:w="1105" w:type="dxa"/>
            <w:gridSpan w:val="2"/>
            <w:tcBorders>
              <w:top w:val="single" w:sz="4" w:space="0" w:color="auto"/>
              <w:left w:val="single" w:sz="4" w:space="0" w:color="auto"/>
              <w:bottom w:val="single" w:sz="4" w:space="0" w:color="auto"/>
              <w:right w:val="single" w:sz="4" w:space="0" w:color="auto"/>
            </w:tcBorders>
          </w:tcPr>
          <w:p w14:paraId="7736D3D4" w14:textId="77777777" w:rsidR="00372352" w:rsidRPr="00D6720F" w:rsidRDefault="00372352" w:rsidP="00684647">
            <w:pPr>
              <w:spacing w:before="0" w:line="200" w:lineRule="exact"/>
              <w:jc w:val="center"/>
              <w:rPr>
                <w:sz w:val="16"/>
                <w:szCs w:val="16"/>
              </w:rPr>
            </w:pPr>
            <w:r w:rsidRPr="00D6720F">
              <w:rPr>
                <w:sz w:val="16"/>
                <w:szCs w:val="16"/>
              </w:rPr>
              <w:t>2009.11</w:t>
            </w:r>
          </w:p>
        </w:tc>
        <w:tc>
          <w:tcPr>
            <w:tcW w:w="1275" w:type="dxa"/>
            <w:tcBorders>
              <w:top w:val="single" w:sz="4" w:space="0" w:color="auto"/>
              <w:left w:val="single" w:sz="4" w:space="0" w:color="auto"/>
              <w:bottom w:val="single" w:sz="4" w:space="0" w:color="auto"/>
              <w:right w:val="single" w:sz="4" w:space="0" w:color="auto"/>
            </w:tcBorders>
          </w:tcPr>
          <w:p w14:paraId="0D695837" w14:textId="77777777" w:rsidR="00372352" w:rsidRPr="00D6720F" w:rsidRDefault="00372352" w:rsidP="00684647">
            <w:pPr>
              <w:spacing w:before="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1D69F48C" w14:textId="77777777" w:rsidR="00372352" w:rsidRPr="00D6720F" w:rsidRDefault="00372352" w:rsidP="00516BE6">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04D76C0A" w14:textId="77777777" w:rsidR="00372352" w:rsidRPr="00D6720F" w:rsidRDefault="00372352" w:rsidP="00684647">
            <w:pPr>
              <w:spacing w:before="0"/>
              <w:rPr>
                <w:sz w:val="16"/>
                <w:szCs w:val="16"/>
              </w:rPr>
            </w:pPr>
            <w:r w:rsidRPr="00D6720F">
              <w:rPr>
                <w:sz w:val="16"/>
                <w:szCs w:val="16"/>
              </w:rPr>
              <w:t>E.118, E.161.1, E.164, E.190, E.191, E.191.1, E.195, E.212, E.910, Y.2091</w:t>
            </w:r>
          </w:p>
        </w:tc>
      </w:tr>
      <w:tr w:rsidR="00372352" w:rsidRPr="00D6720F" w14:paraId="2544E5B7"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772F90E4" w14:textId="77777777" w:rsidR="00372352" w:rsidRPr="00D6720F" w:rsidRDefault="00372352">
            <w:pPr>
              <w:spacing w:before="20" w:after="20" w:line="200" w:lineRule="exact"/>
              <w:rPr>
                <w:sz w:val="16"/>
                <w:szCs w:val="16"/>
              </w:rPr>
            </w:pPr>
            <w:r w:rsidRPr="00D6720F">
              <w:rPr>
                <w:sz w:val="16"/>
                <w:szCs w:val="16"/>
              </w:rPr>
              <w:t>E.101 Amd1</w:t>
            </w:r>
          </w:p>
        </w:tc>
        <w:tc>
          <w:tcPr>
            <w:tcW w:w="757" w:type="dxa"/>
            <w:tcBorders>
              <w:top w:val="single" w:sz="4" w:space="0" w:color="auto"/>
              <w:left w:val="single" w:sz="4" w:space="0" w:color="auto"/>
              <w:bottom w:val="single" w:sz="4" w:space="0" w:color="auto"/>
              <w:right w:val="single" w:sz="4" w:space="0" w:color="auto"/>
            </w:tcBorders>
          </w:tcPr>
          <w:p w14:paraId="76D67CD3" w14:textId="77777777" w:rsidR="00372352" w:rsidRPr="00D6720F" w:rsidRDefault="00372352" w:rsidP="009A6934">
            <w:pPr>
              <w:spacing w:before="20" w:after="20" w:line="200" w:lineRule="exact"/>
              <w:jc w:val="center"/>
              <w:rPr>
                <w:sz w:val="16"/>
                <w:szCs w:val="16"/>
              </w:rPr>
            </w:pPr>
            <w:r w:rsidRPr="00D6720F">
              <w:rPr>
                <w:sz w:val="16"/>
                <w:szCs w:val="16"/>
              </w:rPr>
              <w:t>1/2</w:t>
            </w:r>
          </w:p>
        </w:tc>
        <w:tc>
          <w:tcPr>
            <w:tcW w:w="3685" w:type="dxa"/>
            <w:tcBorders>
              <w:top w:val="single" w:sz="4" w:space="0" w:color="auto"/>
              <w:left w:val="single" w:sz="4" w:space="0" w:color="auto"/>
              <w:bottom w:val="single" w:sz="4" w:space="0" w:color="auto"/>
              <w:right w:val="single" w:sz="4" w:space="0" w:color="auto"/>
            </w:tcBorders>
          </w:tcPr>
          <w:p w14:paraId="1D7FB08D" w14:textId="77777777" w:rsidR="00372352" w:rsidRPr="00D6720F" w:rsidRDefault="00372352" w:rsidP="009A6934">
            <w:pPr>
              <w:spacing w:before="20" w:after="20" w:line="200" w:lineRule="exact"/>
              <w:rPr>
                <w:sz w:val="16"/>
                <w:szCs w:val="16"/>
              </w:rPr>
            </w:pPr>
          </w:p>
        </w:tc>
        <w:tc>
          <w:tcPr>
            <w:tcW w:w="4252" w:type="dxa"/>
            <w:tcBorders>
              <w:top w:val="single" w:sz="4" w:space="0" w:color="auto"/>
              <w:left w:val="single" w:sz="4" w:space="0" w:color="auto"/>
              <w:bottom w:val="single" w:sz="4" w:space="0" w:color="auto"/>
              <w:right w:val="single" w:sz="4" w:space="0" w:color="auto"/>
            </w:tcBorders>
          </w:tcPr>
          <w:p w14:paraId="46A4DB7A" w14:textId="77777777" w:rsidR="00372352" w:rsidRPr="00D6720F" w:rsidRDefault="00372352">
            <w:pPr>
              <w:spacing w:before="0" w:line="200" w:lineRule="exact"/>
              <w:rPr>
                <w:sz w:val="16"/>
                <w:szCs w:val="16"/>
              </w:rPr>
            </w:pPr>
            <w:r w:rsidRPr="00D6720F">
              <w:rPr>
                <w:sz w:val="16"/>
                <w:szCs w:val="16"/>
              </w:rPr>
              <w:t>Provides an alphabetical list (Table of Contents) of terms that were defined in the main body of the Recommendation E.101.</w:t>
            </w:r>
          </w:p>
        </w:tc>
        <w:tc>
          <w:tcPr>
            <w:tcW w:w="625" w:type="dxa"/>
            <w:gridSpan w:val="2"/>
            <w:tcBorders>
              <w:top w:val="single" w:sz="4" w:space="0" w:color="auto"/>
              <w:left w:val="single" w:sz="4" w:space="0" w:color="auto"/>
              <w:bottom w:val="single" w:sz="4" w:space="0" w:color="auto"/>
              <w:right w:val="single" w:sz="4" w:space="0" w:color="auto"/>
            </w:tcBorders>
          </w:tcPr>
          <w:p w14:paraId="3D84B162" w14:textId="77777777" w:rsidR="00372352" w:rsidRPr="00D6720F" w:rsidRDefault="00372352" w:rsidP="009A6934">
            <w:pPr>
              <w:spacing w:before="20" w:after="20" w:line="200" w:lineRule="exact"/>
              <w:jc w:val="center"/>
              <w:rPr>
                <w:sz w:val="16"/>
                <w:szCs w:val="16"/>
              </w:rPr>
            </w:pPr>
          </w:p>
        </w:tc>
        <w:tc>
          <w:tcPr>
            <w:tcW w:w="540" w:type="dxa"/>
            <w:tcBorders>
              <w:top w:val="single" w:sz="4" w:space="0" w:color="auto"/>
              <w:left w:val="single" w:sz="4" w:space="0" w:color="auto"/>
              <w:bottom w:val="single" w:sz="4" w:space="0" w:color="auto"/>
              <w:right w:val="single" w:sz="4" w:space="0" w:color="auto"/>
            </w:tcBorders>
          </w:tcPr>
          <w:p w14:paraId="2695E32E" w14:textId="77777777" w:rsidR="00372352" w:rsidRPr="00D6720F" w:rsidRDefault="00372352" w:rsidP="009A6934">
            <w:pPr>
              <w:spacing w:before="20" w:after="20" w:line="200" w:lineRule="exact"/>
              <w:jc w:val="center"/>
              <w:rPr>
                <w:sz w:val="16"/>
                <w:szCs w:val="16"/>
              </w:rPr>
            </w:pPr>
          </w:p>
        </w:tc>
        <w:tc>
          <w:tcPr>
            <w:tcW w:w="1105" w:type="dxa"/>
            <w:gridSpan w:val="2"/>
            <w:tcBorders>
              <w:top w:val="single" w:sz="4" w:space="0" w:color="auto"/>
              <w:left w:val="single" w:sz="4" w:space="0" w:color="auto"/>
              <w:bottom w:val="single" w:sz="4" w:space="0" w:color="auto"/>
              <w:right w:val="single" w:sz="4" w:space="0" w:color="auto"/>
            </w:tcBorders>
          </w:tcPr>
          <w:p w14:paraId="5F3928BC" w14:textId="77777777" w:rsidR="00372352" w:rsidRPr="00D6720F" w:rsidRDefault="00372352" w:rsidP="009A6934">
            <w:pPr>
              <w:spacing w:before="20" w:after="20" w:line="200" w:lineRule="exact"/>
              <w:jc w:val="center"/>
              <w:rPr>
                <w:sz w:val="16"/>
                <w:szCs w:val="16"/>
              </w:rPr>
            </w:pPr>
            <w:r w:rsidRPr="00D6720F">
              <w:rPr>
                <w:sz w:val="16"/>
                <w:szCs w:val="16"/>
              </w:rPr>
              <w:t>2011.06</w:t>
            </w:r>
          </w:p>
        </w:tc>
        <w:tc>
          <w:tcPr>
            <w:tcW w:w="1275" w:type="dxa"/>
            <w:tcBorders>
              <w:top w:val="single" w:sz="4" w:space="0" w:color="auto"/>
              <w:left w:val="single" w:sz="4" w:space="0" w:color="auto"/>
              <w:bottom w:val="single" w:sz="4" w:space="0" w:color="auto"/>
              <w:right w:val="single" w:sz="4" w:space="0" w:color="auto"/>
            </w:tcBorders>
          </w:tcPr>
          <w:p w14:paraId="2EDCAA03" w14:textId="77777777" w:rsidR="00372352" w:rsidRPr="00D6720F" w:rsidRDefault="00372352" w:rsidP="009A6934">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6272F647" w14:textId="77777777" w:rsidR="00372352" w:rsidRPr="00D6720F" w:rsidRDefault="00372352" w:rsidP="009A6934">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6F5EDCAE" w14:textId="77777777" w:rsidR="00372352" w:rsidRPr="00D6720F" w:rsidRDefault="00372352" w:rsidP="00090FCD">
            <w:pPr>
              <w:spacing w:before="20" w:after="20" w:line="200" w:lineRule="exact"/>
              <w:jc w:val="center"/>
              <w:rPr>
                <w:sz w:val="16"/>
                <w:szCs w:val="16"/>
              </w:rPr>
            </w:pPr>
          </w:p>
        </w:tc>
      </w:tr>
      <w:tr w:rsidR="00372352" w:rsidRPr="00D6720F" w14:paraId="13EC4CDC"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5F2D6389" w14:textId="77777777" w:rsidR="00372352" w:rsidRPr="00D6720F" w:rsidRDefault="00372352" w:rsidP="009A6934">
            <w:pPr>
              <w:spacing w:before="20" w:after="20" w:line="200" w:lineRule="exact"/>
              <w:rPr>
                <w:sz w:val="16"/>
                <w:szCs w:val="16"/>
              </w:rPr>
            </w:pPr>
            <w:r w:rsidRPr="00D6720F">
              <w:rPr>
                <w:sz w:val="16"/>
                <w:szCs w:val="16"/>
              </w:rPr>
              <w:t>E.410</w:t>
            </w:r>
          </w:p>
        </w:tc>
        <w:tc>
          <w:tcPr>
            <w:tcW w:w="757" w:type="dxa"/>
            <w:tcBorders>
              <w:top w:val="single" w:sz="4" w:space="0" w:color="auto"/>
              <w:left w:val="single" w:sz="4" w:space="0" w:color="auto"/>
              <w:bottom w:val="single" w:sz="4" w:space="0" w:color="auto"/>
              <w:right w:val="single" w:sz="4" w:space="0" w:color="auto"/>
            </w:tcBorders>
          </w:tcPr>
          <w:p w14:paraId="6B50789A" w14:textId="77777777" w:rsidR="00372352" w:rsidRPr="00D6720F" w:rsidRDefault="00372352" w:rsidP="009A6934">
            <w:pPr>
              <w:spacing w:before="20" w:after="20" w:line="200" w:lineRule="exact"/>
              <w:jc w:val="center"/>
              <w:rPr>
                <w:sz w:val="16"/>
                <w:szCs w:val="16"/>
              </w:rPr>
            </w:pPr>
            <w:r w:rsidRPr="00D6720F">
              <w:rPr>
                <w:sz w:val="16"/>
                <w:szCs w:val="16"/>
              </w:rPr>
              <w:t>5/2</w:t>
            </w:r>
          </w:p>
        </w:tc>
        <w:tc>
          <w:tcPr>
            <w:tcW w:w="3685" w:type="dxa"/>
            <w:tcBorders>
              <w:top w:val="single" w:sz="4" w:space="0" w:color="auto"/>
              <w:left w:val="single" w:sz="4" w:space="0" w:color="auto"/>
              <w:bottom w:val="single" w:sz="4" w:space="0" w:color="auto"/>
              <w:right w:val="single" w:sz="4" w:space="0" w:color="auto"/>
            </w:tcBorders>
          </w:tcPr>
          <w:p w14:paraId="092F9320" w14:textId="77777777" w:rsidR="00372352" w:rsidRPr="00D6720F" w:rsidRDefault="00372352" w:rsidP="009A6934">
            <w:pPr>
              <w:spacing w:before="20" w:after="20" w:line="200" w:lineRule="exact"/>
              <w:rPr>
                <w:sz w:val="16"/>
                <w:szCs w:val="16"/>
              </w:rPr>
            </w:pPr>
            <w:r w:rsidRPr="00D6720F">
              <w:rPr>
                <w:sz w:val="16"/>
                <w:szCs w:val="16"/>
              </w:rPr>
              <w:t xml:space="preserve">International network management - General information </w:t>
            </w:r>
          </w:p>
        </w:tc>
        <w:tc>
          <w:tcPr>
            <w:tcW w:w="4252" w:type="dxa"/>
            <w:tcBorders>
              <w:top w:val="single" w:sz="4" w:space="0" w:color="auto"/>
              <w:left w:val="single" w:sz="4" w:space="0" w:color="auto"/>
              <w:bottom w:val="single" w:sz="4" w:space="0" w:color="auto"/>
              <w:right w:val="single" w:sz="4" w:space="0" w:color="auto"/>
            </w:tcBorders>
          </w:tcPr>
          <w:p w14:paraId="012BEAC0" w14:textId="77777777" w:rsidR="00372352" w:rsidRPr="00D6720F" w:rsidRDefault="00372352">
            <w:pPr>
              <w:rPr>
                <w:sz w:val="16"/>
                <w:szCs w:val="16"/>
              </w:rPr>
            </w:pPr>
            <w:r w:rsidRPr="00D6720F">
              <w:rPr>
                <w:sz w:val="16"/>
                <w:szCs w:val="16"/>
              </w:rPr>
              <w:t xml:space="preserve">This Recommendation provides general guidelines on network management. Introduction of international network management as the function of supervising the international network and </w:t>
            </w:r>
            <w:proofErr w:type="gramStart"/>
            <w:r w:rsidRPr="00D6720F">
              <w:rPr>
                <w:sz w:val="16"/>
                <w:szCs w:val="16"/>
              </w:rPr>
              <w:t>taking action</w:t>
            </w:r>
            <w:proofErr w:type="gramEnd"/>
            <w:r w:rsidRPr="00D6720F">
              <w:rPr>
                <w:sz w:val="16"/>
                <w:szCs w:val="16"/>
              </w:rPr>
              <w:t xml:space="preserve"> when necessary to control the flow of traffic.</w:t>
            </w:r>
            <w:r w:rsidRPr="00D6720F">
              <w:rPr>
                <w:sz w:val="16"/>
                <w:szCs w:val="16"/>
              </w:rPr>
              <w:br w:type="page"/>
              <w:t>Network management requires real-time monitoring and measurement of current network status and performance, and the ability to take prompt action to control the flow of traffic. Provides terminology for network management.</w:t>
            </w:r>
          </w:p>
        </w:tc>
        <w:tc>
          <w:tcPr>
            <w:tcW w:w="625" w:type="dxa"/>
            <w:gridSpan w:val="2"/>
            <w:tcBorders>
              <w:top w:val="single" w:sz="4" w:space="0" w:color="auto"/>
              <w:left w:val="single" w:sz="4" w:space="0" w:color="auto"/>
              <w:bottom w:val="single" w:sz="4" w:space="0" w:color="auto"/>
              <w:right w:val="single" w:sz="4" w:space="0" w:color="auto"/>
            </w:tcBorders>
          </w:tcPr>
          <w:p w14:paraId="0CD97D1A" w14:textId="77777777" w:rsidR="00372352" w:rsidRPr="00D6720F" w:rsidRDefault="00372352" w:rsidP="009A6934">
            <w:pPr>
              <w:spacing w:before="20" w:after="20" w:line="200" w:lineRule="exact"/>
              <w:jc w:val="center"/>
              <w:rPr>
                <w:sz w:val="16"/>
                <w:szCs w:val="16"/>
              </w:rPr>
            </w:pPr>
            <w:r w:rsidRPr="00D6720F">
              <w:rPr>
                <w:sz w:val="16"/>
                <w:szCs w:val="16"/>
              </w:rPr>
              <w:t xml:space="preserve">4 </w:t>
            </w:r>
          </w:p>
        </w:tc>
        <w:tc>
          <w:tcPr>
            <w:tcW w:w="540" w:type="dxa"/>
            <w:tcBorders>
              <w:top w:val="single" w:sz="4" w:space="0" w:color="auto"/>
              <w:left w:val="single" w:sz="4" w:space="0" w:color="auto"/>
              <w:bottom w:val="single" w:sz="4" w:space="0" w:color="auto"/>
              <w:right w:val="single" w:sz="4" w:space="0" w:color="auto"/>
            </w:tcBorders>
          </w:tcPr>
          <w:p w14:paraId="0EA10E83" w14:textId="77777777" w:rsidR="00372352" w:rsidRPr="00D6720F" w:rsidRDefault="00372352" w:rsidP="009A6934">
            <w:pPr>
              <w:spacing w:before="20" w:after="20" w:line="200" w:lineRule="exact"/>
              <w:jc w:val="center"/>
              <w:rPr>
                <w:sz w:val="16"/>
                <w:szCs w:val="16"/>
              </w:rPr>
            </w:pPr>
            <w:r w:rsidRPr="00D6720F">
              <w:rPr>
                <w:sz w:val="16"/>
                <w:szCs w:val="16"/>
              </w:rPr>
              <w:t>H</w:t>
            </w:r>
          </w:p>
        </w:tc>
        <w:tc>
          <w:tcPr>
            <w:tcW w:w="1105" w:type="dxa"/>
            <w:gridSpan w:val="2"/>
            <w:tcBorders>
              <w:top w:val="single" w:sz="4" w:space="0" w:color="auto"/>
              <w:left w:val="single" w:sz="4" w:space="0" w:color="auto"/>
              <w:bottom w:val="single" w:sz="4" w:space="0" w:color="auto"/>
              <w:right w:val="single" w:sz="4" w:space="0" w:color="auto"/>
            </w:tcBorders>
          </w:tcPr>
          <w:p w14:paraId="53B6822E" w14:textId="77777777" w:rsidR="00372352" w:rsidRPr="00D6720F" w:rsidRDefault="00372352" w:rsidP="009A6934">
            <w:pPr>
              <w:spacing w:before="20" w:after="20" w:line="200" w:lineRule="exact"/>
              <w:jc w:val="center"/>
              <w:rPr>
                <w:sz w:val="16"/>
                <w:szCs w:val="16"/>
              </w:rPr>
            </w:pPr>
            <w:r w:rsidRPr="00D6720F">
              <w:rPr>
                <w:sz w:val="16"/>
                <w:szCs w:val="16"/>
              </w:rPr>
              <w:t>1998.03</w:t>
            </w:r>
          </w:p>
        </w:tc>
        <w:tc>
          <w:tcPr>
            <w:tcW w:w="1275" w:type="dxa"/>
            <w:tcBorders>
              <w:top w:val="single" w:sz="4" w:space="0" w:color="auto"/>
              <w:left w:val="single" w:sz="4" w:space="0" w:color="auto"/>
              <w:bottom w:val="single" w:sz="4" w:space="0" w:color="auto"/>
              <w:right w:val="single" w:sz="4" w:space="0" w:color="auto"/>
            </w:tcBorders>
          </w:tcPr>
          <w:p w14:paraId="1BAD04F4" w14:textId="77777777" w:rsidR="00372352" w:rsidRPr="00D6720F" w:rsidRDefault="00372352" w:rsidP="009A6934">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57A3C587" w14:textId="77777777" w:rsidR="00372352" w:rsidRPr="00D6720F" w:rsidRDefault="00372352" w:rsidP="009A6934">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40DDB16C" w14:textId="77777777" w:rsidR="00372352" w:rsidRPr="00D6720F" w:rsidRDefault="00372352" w:rsidP="00090FCD">
            <w:pPr>
              <w:spacing w:before="20" w:after="20" w:line="200" w:lineRule="exact"/>
              <w:jc w:val="center"/>
              <w:rPr>
                <w:sz w:val="16"/>
                <w:szCs w:val="16"/>
              </w:rPr>
            </w:pPr>
            <w:r w:rsidRPr="00D6720F">
              <w:rPr>
                <w:sz w:val="16"/>
                <w:szCs w:val="16"/>
              </w:rPr>
              <w:t>E.600</w:t>
            </w:r>
          </w:p>
        </w:tc>
      </w:tr>
      <w:tr w:rsidR="00372352" w:rsidRPr="00D6720F" w14:paraId="7FB02A64"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6B4D587B" w14:textId="77777777" w:rsidR="00372352" w:rsidRPr="00D6720F" w:rsidRDefault="00372352" w:rsidP="009A6934">
            <w:pPr>
              <w:spacing w:before="20" w:after="20" w:line="200" w:lineRule="exact"/>
              <w:rPr>
                <w:sz w:val="16"/>
                <w:szCs w:val="16"/>
              </w:rPr>
            </w:pPr>
            <w:r w:rsidRPr="00D6720F">
              <w:rPr>
                <w:sz w:val="16"/>
                <w:szCs w:val="16"/>
              </w:rPr>
              <w:t>E.411</w:t>
            </w:r>
          </w:p>
        </w:tc>
        <w:tc>
          <w:tcPr>
            <w:tcW w:w="757" w:type="dxa"/>
            <w:tcBorders>
              <w:top w:val="single" w:sz="4" w:space="0" w:color="auto"/>
              <w:left w:val="single" w:sz="4" w:space="0" w:color="auto"/>
              <w:bottom w:val="single" w:sz="4" w:space="0" w:color="auto"/>
              <w:right w:val="single" w:sz="4" w:space="0" w:color="auto"/>
            </w:tcBorders>
          </w:tcPr>
          <w:p w14:paraId="1148483E" w14:textId="77777777" w:rsidR="00372352" w:rsidRPr="00D6720F" w:rsidRDefault="00372352" w:rsidP="009A6934">
            <w:pPr>
              <w:spacing w:before="20" w:after="20" w:line="200" w:lineRule="exact"/>
              <w:jc w:val="center"/>
              <w:rPr>
                <w:sz w:val="16"/>
                <w:szCs w:val="16"/>
              </w:rPr>
            </w:pPr>
            <w:r w:rsidRPr="00D6720F">
              <w:rPr>
                <w:sz w:val="16"/>
                <w:szCs w:val="16"/>
              </w:rPr>
              <w:t>5/2</w:t>
            </w:r>
          </w:p>
        </w:tc>
        <w:tc>
          <w:tcPr>
            <w:tcW w:w="3685" w:type="dxa"/>
            <w:tcBorders>
              <w:top w:val="single" w:sz="4" w:space="0" w:color="auto"/>
              <w:left w:val="single" w:sz="4" w:space="0" w:color="auto"/>
              <w:bottom w:val="single" w:sz="4" w:space="0" w:color="auto"/>
              <w:right w:val="single" w:sz="4" w:space="0" w:color="auto"/>
            </w:tcBorders>
          </w:tcPr>
          <w:p w14:paraId="1D08392F" w14:textId="77777777" w:rsidR="00372352" w:rsidRPr="00D6720F" w:rsidRDefault="00372352" w:rsidP="009A6934">
            <w:pPr>
              <w:spacing w:before="20" w:after="20" w:line="200" w:lineRule="exact"/>
              <w:rPr>
                <w:sz w:val="16"/>
                <w:szCs w:val="16"/>
              </w:rPr>
            </w:pPr>
            <w:r w:rsidRPr="00D6720F">
              <w:rPr>
                <w:sz w:val="16"/>
                <w:szCs w:val="16"/>
              </w:rPr>
              <w:t xml:space="preserve">International network management - Operational guidance </w:t>
            </w:r>
          </w:p>
        </w:tc>
        <w:tc>
          <w:tcPr>
            <w:tcW w:w="4252" w:type="dxa"/>
            <w:tcBorders>
              <w:top w:val="single" w:sz="4" w:space="0" w:color="auto"/>
              <w:left w:val="single" w:sz="4" w:space="0" w:color="auto"/>
              <w:bottom w:val="single" w:sz="4" w:space="0" w:color="auto"/>
              <w:right w:val="single" w:sz="4" w:space="0" w:color="auto"/>
            </w:tcBorders>
          </w:tcPr>
          <w:p w14:paraId="5F867E90" w14:textId="77777777" w:rsidR="00372352" w:rsidRPr="00D6720F" w:rsidRDefault="00372352">
            <w:pPr>
              <w:spacing w:before="20" w:after="20" w:line="200" w:lineRule="exact"/>
              <w:rPr>
                <w:sz w:val="16"/>
                <w:szCs w:val="16"/>
              </w:rPr>
            </w:pPr>
            <w:r w:rsidRPr="00D6720F">
              <w:rPr>
                <w:sz w:val="16"/>
                <w:szCs w:val="16"/>
              </w:rPr>
              <w:t>This Recommendation provides operational guideline for network management, including a description of status and performance parameters, traffic controls and the criteria for their application. Some guidance on beginning network management is provided, along with information on developing a network management centre and the use of common channel signalling for network management purposes.</w:t>
            </w:r>
          </w:p>
        </w:tc>
        <w:tc>
          <w:tcPr>
            <w:tcW w:w="625" w:type="dxa"/>
            <w:gridSpan w:val="2"/>
            <w:tcBorders>
              <w:top w:val="single" w:sz="4" w:space="0" w:color="auto"/>
              <w:left w:val="single" w:sz="4" w:space="0" w:color="auto"/>
              <w:bottom w:val="single" w:sz="4" w:space="0" w:color="auto"/>
              <w:right w:val="single" w:sz="4" w:space="0" w:color="auto"/>
            </w:tcBorders>
          </w:tcPr>
          <w:p w14:paraId="45B246E2" w14:textId="77777777" w:rsidR="00372352" w:rsidRPr="00D6720F" w:rsidRDefault="00372352" w:rsidP="009A6934">
            <w:pPr>
              <w:spacing w:before="20" w:after="20" w:line="200" w:lineRule="exact"/>
              <w:jc w:val="center"/>
              <w:rPr>
                <w:sz w:val="16"/>
                <w:szCs w:val="16"/>
              </w:rPr>
            </w:pPr>
            <w:r w:rsidRPr="00D6720F">
              <w:rPr>
                <w:sz w:val="16"/>
                <w:szCs w:val="16"/>
              </w:rPr>
              <w:t>4</w:t>
            </w:r>
          </w:p>
        </w:tc>
        <w:tc>
          <w:tcPr>
            <w:tcW w:w="540" w:type="dxa"/>
            <w:tcBorders>
              <w:top w:val="single" w:sz="4" w:space="0" w:color="auto"/>
              <w:left w:val="single" w:sz="4" w:space="0" w:color="auto"/>
              <w:bottom w:val="single" w:sz="4" w:space="0" w:color="auto"/>
              <w:right w:val="single" w:sz="4" w:space="0" w:color="auto"/>
            </w:tcBorders>
          </w:tcPr>
          <w:p w14:paraId="63562D82" w14:textId="77777777" w:rsidR="00372352" w:rsidRPr="00D6720F" w:rsidRDefault="00372352" w:rsidP="009A6934">
            <w:pPr>
              <w:spacing w:before="20" w:after="20" w:line="200" w:lineRule="exact"/>
              <w:jc w:val="center"/>
              <w:rPr>
                <w:sz w:val="16"/>
                <w:szCs w:val="16"/>
              </w:rPr>
            </w:pPr>
            <w:r w:rsidRPr="00D6720F">
              <w:rPr>
                <w:sz w:val="16"/>
                <w:szCs w:val="16"/>
              </w:rPr>
              <w:t>H</w:t>
            </w:r>
          </w:p>
        </w:tc>
        <w:tc>
          <w:tcPr>
            <w:tcW w:w="1105" w:type="dxa"/>
            <w:gridSpan w:val="2"/>
            <w:tcBorders>
              <w:top w:val="single" w:sz="4" w:space="0" w:color="auto"/>
              <w:left w:val="single" w:sz="4" w:space="0" w:color="auto"/>
              <w:bottom w:val="single" w:sz="4" w:space="0" w:color="auto"/>
              <w:right w:val="single" w:sz="4" w:space="0" w:color="auto"/>
            </w:tcBorders>
          </w:tcPr>
          <w:p w14:paraId="7C1CB328" w14:textId="77777777" w:rsidR="00372352" w:rsidRPr="00D6720F" w:rsidRDefault="00372352" w:rsidP="009A6934">
            <w:pPr>
              <w:spacing w:before="20" w:after="20" w:line="200" w:lineRule="exact"/>
              <w:jc w:val="center"/>
              <w:rPr>
                <w:sz w:val="16"/>
                <w:szCs w:val="16"/>
              </w:rPr>
            </w:pPr>
            <w:r w:rsidRPr="00D6720F">
              <w:rPr>
                <w:sz w:val="16"/>
                <w:szCs w:val="16"/>
              </w:rPr>
              <w:t>2000.03</w:t>
            </w:r>
          </w:p>
        </w:tc>
        <w:tc>
          <w:tcPr>
            <w:tcW w:w="1275" w:type="dxa"/>
            <w:tcBorders>
              <w:top w:val="single" w:sz="4" w:space="0" w:color="auto"/>
              <w:left w:val="single" w:sz="4" w:space="0" w:color="auto"/>
              <w:bottom w:val="single" w:sz="4" w:space="0" w:color="auto"/>
              <w:right w:val="single" w:sz="4" w:space="0" w:color="auto"/>
            </w:tcBorders>
          </w:tcPr>
          <w:p w14:paraId="74120B0D" w14:textId="77777777" w:rsidR="00372352" w:rsidRPr="00D6720F" w:rsidRDefault="00372352" w:rsidP="009A6934">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733EE5EF" w14:textId="77777777" w:rsidR="00372352" w:rsidRPr="00D6720F" w:rsidRDefault="00372352" w:rsidP="009A6934">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4F07F789" w14:textId="77777777" w:rsidR="00372352" w:rsidRPr="00D6720F" w:rsidRDefault="00372352">
            <w:pPr>
              <w:spacing w:before="0"/>
              <w:rPr>
                <w:sz w:val="16"/>
                <w:szCs w:val="16"/>
              </w:rPr>
            </w:pPr>
            <w:r w:rsidRPr="00D6720F">
              <w:rPr>
                <w:sz w:val="16"/>
                <w:szCs w:val="16"/>
              </w:rPr>
              <w:t>Q.1204, Q.1205</w:t>
            </w:r>
          </w:p>
        </w:tc>
      </w:tr>
      <w:tr w:rsidR="00372352" w:rsidRPr="00D6720F" w14:paraId="0C93DF87"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2457468D" w14:textId="77777777" w:rsidR="00372352" w:rsidRPr="00D6720F" w:rsidRDefault="00372352" w:rsidP="00312303">
            <w:pPr>
              <w:spacing w:before="20" w:after="20" w:line="200" w:lineRule="exact"/>
              <w:rPr>
                <w:sz w:val="16"/>
                <w:szCs w:val="16"/>
              </w:rPr>
            </w:pPr>
            <w:r w:rsidRPr="00D6720F">
              <w:rPr>
                <w:sz w:val="16"/>
                <w:szCs w:val="16"/>
              </w:rPr>
              <w:t>E.411 Amd1</w:t>
            </w:r>
          </w:p>
        </w:tc>
        <w:tc>
          <w:tcPr>
            <w:tcW w:w="757" w:type="dxa"/>
            <w:tcBorders>
              <w:top w:val="single" w:sz="4" w:space="0" w:color="auto"/>
              <w:left w:val="single" w:sz="4" w:space="0" w:color="auto"/>
              <w:bottom w:val="single" w:sz="4" w:space="0" w:color="auto"/>
              <w:right w:val="single" w:sz="4" w:space="0" w:color="auto"/>
            </w:tcBorders>
          </w:tcPr>
          <w:p w14:paraId="433A4B64" w14:textId="77777777" w:rsidR="00372352" w:rsidRPr="00D6720F" w:rsidRDefault="00372352" w:rsidP="00312303">
            <w:pPr>
              <w:spacing w:before="20" w:after="20" w:line="200" w:lineRule="exact"/>
              <w:jc w:val="center"/>
              <w:rPr>
                <w:sz w:val="16"/>
                <w:szCs w:val="16"/>
              </w:rPr>
            </w:pPr>
            <w:r w:rsidRPr="00D6720F">
              <w:rPr>
                <w:sz w:val="16"/>
                <w:szCs w:val="16"/>
              </w:rPr>
              <w:t>5/2</w:t>
            </w:r>
          </w:p>
        </w:tc>
        <w:tc>
          <w:tcPr>
            <w:tcW w:w="3685" w:type="dxa"/>
            <w:tcBorders>
              <w:top w:val="single" w:sz="4" w:space="0" w:color="auto"/>
              <w:left w:val="single" w:sz="4" w:space="0" w:color="auto"/>
              <w:bottom w:val="single" w:sz="4" w:space="0" w:color="auto"/>
              <w:right w:val="single" w:sz="4" w:space="0" w:color="auto"/>
            </w:tcBorders>
          </w:tcPr>
          <w:p w14:paraId="2E6B0FB3" w14:textId="77777777" w:rsidR="00372352" w:rsidRPr="00D6720F" w:rsidRDefault="00372352" w:rsidP="00312303">
            <w:pPr>
              <w:spacing w:before="20" w:after="20" w:line="200" w:lineRule="exact"/>
              <w:rPr>
                <w:sz w:val="16"/>
                <w:szCs w:val="16"/>
              </w:rPr>
            </w:pPr>
            <w:r w:rsidRPr="00D6720F">
              <w:rPr>
                <w:sz w:val="16"/>
                <w:szCs w:val="16"/>
              </w:rPr>
              <w:t xml:space="preserve">International network management - Operational guidance. Amendment 1 </w:t>
            </w:r>
          </w:p>
        </w:tc>
        <w:tc>
          <w:tcPr>
            <w:tcW w:w="4252" w:type="dxa"/>
            <w:tcBorders>
              <w:top w:val="single" w:sz="4" w:space="0" w:color="auto"/>
              <w:left w:val="single" w:sz="4" w:space="0" w:color="auto"/>
              <w:bottom w:val="single" w:sz="4" w:space="0" w:color="auto"/>
              <w:right w:val="single" w:sz="4" w:space="0" w:color="auto"/>
            </w:tcBorders>
          </w:tcPr>
          <w:p w14:paraId="5C460DBB" w14:textId="77777777" w:rsidR="00372352" w:rsidRPr="00D6720F" w:rsidRDefault="00372352">
            <w:pPr>
              <w:spacing w:before="20" w:after="20" w:line="200" w:lineRule="exact"/>
              <w:rPr>
                <w:sz w:val="16"/>
                <w:szCs w:val="16"/>
              </w:rPr>
            </w:pPr>
            <w:proofErr w:type="gramStart"/>
            <w:r w:rsidRPr="00D6720F">
              <w:rPr>
                <w:sz w:val="16"/>
                <w:szCs w:val="16"/>
              </w:rPr>
              <w:t>Makes adjustments to</w:t>
            </w:r>
            <w:proofErr w:type="gramEnd"/>
            <w:r w:rsidRPr="00D6720F">
              <w:rPr>
                <w:sz w:val="16"/>
                <w:szCs w:val="16"/>
              </w:rPr>
              <w:t xml:space="preserve"> ABR (answer bid ratio) and ASR (answer seizure ratio) parameters when introducing number portability. ASR and ABR parameters calculated downstream the rerouting exchange/network and towards the donor exchange/network should be adjusted in order not to consider as failed calls the ones to ported number, resulting in release messages. Add list of references (Recommendations).</w:t>
            </w:r>
          </w:p>
        </w:tc>
        <w:tc>
          <w:tcPr>
            <w:tcW w:w="625" w:type="dxa"/>
            <w:gridSpan w:val="2"/>
            <w:tcBorders>
              <w:top w:val="single" w:sz="4" w:space="0" w:color="auto"/>
              <w:left w:val="single" w:sz="4" w:space="0" w:color="auto"/>
              <w:bottom w:val="single" w:sz="4" w:space="0" w:color="auto"/>
              <w:right w:val="single" w:sz="4" w:space="0" w:color="auto"/>
            </w:tcBorders>
          </w:tcPr>
          <w:p w14:paraId="0689B89F" w14:textId="77777777" w:rsidR="00372352" w:rsidRPr="00D6720F" w:rsidRDefault="00372352" w:rsidP="00312303">
            <w:pPr>
              <w:spacing w:before="20" w:after="20" w:line="200" w:lineRule="exact"/>
              <w:jc w:val="center"/>
              <w:rPr>
                <w:sz w:val="16"/>
                <w:szCs w:val="16"/>
              </w:rPr>
            </w:pPr>
            <w:r w:rsidRPr="00D6720F">
              <w:rPr>
                <w:sz w:val="16"/>
                <w:szCs w:val="16"/>
              </w:rPr>
              <w:t>4</w:t>
            </w:r>
          </w:p>
        </w:tc>
        <w:tc>
          <w:tcPr>
            <w:tcW w:w="540" w:type="dxa"/>
            <w:tcBorders>
              <w:top w:val="single" w:sz="4" w:space="0" w:color="auto"/>
              <w:left w:val="single" w:sz="4" w:space="0" w:color="auto"/>
              <w:bottom w:val="single" w:sz="4" w:space="0" w:color="auto"/>
              <w:right w:val="single" w:sz="4" w:space="0" w:color="auto"/>
            </w:tcBorders>
          </w:tcPr>
          <w:p w14:paraId="6C7C5EA3" w14:textId="77777777" w:rsidR="00372352" w:rsidRPr="00D6720F" w:rsidRDefault="00372352" w:rsidP="00312303">
            <w:pPr>
              <w:spacing w:before="20" w:after="20" w:line="200" w:lineRule="exact"/>
              <w:jc w:val="center"/>
              <w:rPr>
                <w:sz w:val="16"/>
                <w:szCs w:val="16"/>
              </w:rPr>
            </w:pPr>
            <w:r w:rsidRPr="00D6720F">
              <w:rPr>
                <w:sz w:val="16"/>
                <w:szCs w:val="16"/>
              </w:rPr>
              <w:t>H</w:t>
            </w:r>
          </w:p>
        </w:tc>
        <w:tc>
          <w:tcPr>
            <w:tcW w:w="1105" w:type="dxa"/>
            <w:gridSpan w:val="2"/>
            <w:tcBorders>
              <w:top w:val="single" w:sz="4" w:space="0" w:color="auto"/>
              <w:left w:val="single" w:sz="4" w:space="0" w:color="auto"/>
              <w:bottom w:val="single" w:sz="4" w:space="0" w:color="auto"/>
              <w:right w:val="single" w:sz="4" w:space="0" w:color="auto"/>
            </w:tcBorders>
          </w:tcPr>
          <w:p w14:paraId="7A4779DD" w14:textId="77777777" w:rsidR="00372352" w:rsidRPr="00D6720F" w:rsidRDefault="00372352">
            <w:pPr>
              <w:spacing w:before="20" w:after="20" w:line="200" w:lineRule="exact"/>
              <w:jc w:val="center"/>
              <w:rPr>
                <w:sz w:val="16"/>
                <w:szCs w:val="16"/>
              </w:rPr>
            </w:pPr>
            <w:r w:rsidRPr="00D6720F">
              <w:rPr>
                <w:sz w:val="16"/>
                <w:szCs w:val="16"/>
              </w:rPr>
              <w:t>2001.03</w:t>
            </w:r>
          </w:p>
        </w:tc>
        <w:tc>
          <w:tcPr>
            <w:tcW w:w="1275" w:type="dxa"/>
            <w:tcBorders>
              <w:top w:val="single" w:sz="4" w:space="0" w:color="auto"/>
              <w:left w:val="single" w:sz="4" w:space="0" w:color="auto"/>
              <w:bottom w:val="single" w:sz="4" w:space="0" w:color="auto"/>
              <w:right w:val="single" w:sz="4" w:space="0" w:color="auto"/>
            </w:tcBorders>
          </w:tcPr>
          <w:p w14:paraId="231B0DCC" w14:textId="77777777" w:rsidR="00372352" w:rsidRPr="00D6720F" w:rsidRDefault="00372352" w:rsidP="00312303">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5FECFDFC" w14:textId="77777777" w:rsidR="00372352" w:rsidRPr="00D6720F" w:rsidRDefault="00372352" w:rsidP="00312303">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21D89333" w14:textId="77777777" w:rsidR="00372352" w:rsidRPr="00D6720F" w:rsidRDefault="00372352">
            <w:pPr>
              <w:spacing w:before="0"/>
              <w:rPr>
                <w:sz w:val="16"/>
                <w:szCs w:val="16"/>
              </w:rPr>
            </w:pPr>
            <w:r w:rsidRPr="00D6720F">
              <w:rPr>
                <w:sz w:val="16"/>
                <w:szCs w:val="16"/>
              </w:rPr>
              <w:t>Q.730, Q.763, Q.764, Q.769, Sup5 to the Q-Series</w:t>
            </w:r>
          </w:p>
        </w:tc>
      </w:tr>
      <w:tr w:rsidR="00372352" w:rsidRPr="00D6720F" w14:paraId="3064CD31"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1FF2E2E9" w14:textId="77777777" w:rsidR="00372352" w:rsidRPr="00D6720F" w:rsidRDefault="00372352" w:rsidP="00A758BD">
            <w:pPr>
              <w:spacing w:before="20" w:after="20" w:line="200" w:lineRule="exact"/>
              <w:rPr>
                <w:sz w:val="16"/>
                <w:szCs w:val="16"/>
              </w:rPr>
            </w:pPr>
            <w:r w:rsidRPr="00D6720F">
              <w:rPr>
                <w:sz w:val="16"/>
                <w:szCs w:val="16"/>
              </w:rPr>
              <w:t>E.4110</w:t>
            </w:r>
          </w:p>
        </w:tc>
        <w:tc>
          <w:tcPr>
            <w:tcW w:w="757" w:type="dxa"/>
            <w:tcBorders>
              <w:top w:val="single" w:sz="4" w:space="0" w:color="auto"/>
              <w:left w:val="single" w:sz="4" w:space="0" w:color="auto"/>
              <w:bottom w:val="single" w:sz="4" w:space="0" w:color="auto"/>
              <w:right w:val="single" w:sz="4" w:space="0" w:color="auto"/>
            </w:tcBorders>
          </w:tcPr>
          <w:p w14:paraId="43F7C635" w14:textId="77777777" w:rsidR="00372352" w:rsidRPr="00D6720F" w:rsidRDefault="00372352" w:rsidP="009A6934">
            <w:pPr>
              <w:spacing w:before="20" w:after="20" w:line="200" w:lineRule="exact"/>
              <w:jc w:val="center"/>
              <w:rPr>
                <w:sz w:val="16"/>
                <w:szCs w:val="16"/>
              </w:rPr>
            </w:pPr>
            <w:r w:rsidRPr="00D6720F">
              <w:rPr>
                <w:sz w:val="16"/>
                <w:szCs w:val="16"/>
              </w:rPr>
              <w:t>5/2</w:t>
            </w:r>
          </w:p>
        </w:tc>
        <w:tc>
          <w:tcPr>
            <w:tcW w:w="3685" w:type="dxa"/>
            <w:tcBorders>
              <w:top w:val="single" w:sz="4" w:space="0" w:color="auto"/>
              <w:left w:val="single" w:sz="4" w:space="0" w:color="auto"/>
              <w:bottom w:val="single" w:sz="4" w:space="0" w:color="auto"/>
              <w:right w:val="single" w:sz="4" w:space="0" w:color="auto"/>
            </w:tcBorders>
          </w:tcPr>
          <w:p w14:paraId="137BB6A0" w14:textId="77777777" w:rsidR="00372352" w:rsidRPr="00D6720F" w:rsidRDefault="00372352" w:rsidP="009A6934">
            <w:pPr>
              <w:spacing w:before="20" w:after="20" w:line="200" w:lineRule="exact"/>
              <w:rPr>
                <w:sz w:val="16"/>
                <w:szCs w:val="16"/>
              </w:rPr>
            </w:pPr>
            <w:r w:rsidRPr="00D6720F">
              <w:rPr>
                <w:sz w:val="16"/>
                <w:szCs w:val="16"/>
              </w:rPr>
              <w:t>Framework for operations requirements of Next Generation Networks and Services</w:t>
            </w:r>
          </w:p>
        </w:tc>
        <w:tc>
          <w:tcPr>
            <w:tcW w:w="4252" w:type="dxa"/>
            <w:tcBorders>
              <w:top w:val="single" w:sz="4" w:space="0" w:color="auto"/>
              <w:left w:val="single" w:sz="4" w:space="0" w:color="auto"/>
              <w:bottom w:val="single" w:sz="4" w:space="0" w:color="auto"/>
              <w:right w:val="single" w:sz="4" w:space="0" w:color="auto"/>
            </w:tcBorders>
          </w:tcPr>
          <w:p w14:paraId="0C19C3A9" w14:textId="77777777" w:rsidR="00372352" w:rsidRPr="00D6720F" w:rsidRDefault="00372352" w:rsidP="009A6934">
            <w:pPr>
              <w:spacing w:before="20" w:after="20" w:line="200" w:lineRule="exact"/>
              <w:rPr>
                <w:sz w:val="16"/>
                <w:szCs w:val="16"/>
                <w:highlight w:val="yellow"/>
              </w:rPr>
            </w:pPr>
            <w:r w:rsidRPr="00D6720F">
              <w:rPr>
                <w:sz w:val="16"/>
                <w:szCs w:val="16"/>
              </w:rPr>
              <w:t>This Recommendation provides the framework for supporting and defining the role of operations in the Next Generation Services and Networks.</w:t>
            </w:r>
          </w:p>
        </w:tc>
        <w:tc>
          <w:tcPr>
            <w:tcW w:w="625" w:type="dxa"/>
            <w:gridSpan w:val="2"/>
            <w:tcBorders>
              <w:top w:val="single" w:sz="4" w:space="0" w:color="auto"/>
              <w:left w:val="single" w:sz="4" w:space="0" w:color="auto"/>
              <w:bottom w:val="single" w:sz="4" w:space="0" w:color="auto"/>
              <w:right w:val="single" w:sz="4" w:space="0" w:color="auto"/>
            </w:tcBorders>
          </w:tcPr>
          <w:p w14:paraId="5373F253" w14:textId="77777777" w:rsidR="00372352" w:rsidRPr="00D6720F" w:rsidRDefault="00372352" w:rsidP="009A6934">
            <w:pPr>
              <w:spacing w:before="20" w:after="20" w:line="200" w:lineRule="exact"/>
              <w:jc w:val="center"/>
              <w:rPr>
                <w:sz w:val="16"/>
                <w:szCs w:val="16"/>
              </w:rPr>
            </w:pPr>
            <w:r w:rsidRPr="00D6720F">
              <w:rPr>
                <w:sz w:val="16"/>
                <w:szCs w:val="16"/>
              </w:rPr>
              <w:t>4</w:t>
            </w:r>
          </w:p>
        </w:tc>
        <w:tc>
          <w:tcPr>
            <w:tcW w:w="540" w:type="dxa"/>
            <w:tcBorders>
              <w:top w:val="single" w:sz="4" w:space="0" w:color="auto"/>
              <w:left w:val="single" w:sz="4" w:space="0" w:color="auto"/>
              <w:bottom w:val="single" w:sz="4" w:space="0" w:color="auto"/>
              <w:right w:val="single" w:sz="4" w:space="0" w:color="auto"/>
            </w:tcBorders>
          </w:tcPr>
          <w:p w14:paraId="22244261" w14:textId="77777777" w:rsidR="00372352" w:rsidRPr="00D6720F" w:rsidRDefault="00372352" w:rsidP="009A6934">
            <w:pPr>
              <w:spacing w:before="20" w:after="20" w:line="200" w:lineRule="exact"/>
              <w:jc w:val="center"/>
              <w:rPr>
                <w:sz w:val="16"/>
                <w:szCs w:val="16"/>
              </w:rPr>
            </w:pPr>
          </w:p>
        </w:tc>
        <w:tc>
          <w:tcPr>
            <w:tcW w:w="1105" w:type="dxa"/>
            <w:gridSpan w:val="2"/>
            <w:tcBorders>
              <w:top w:val="single" w:sz="4" w:space="0" w:color="auto"/>
              <w:left w:val="single" w:sz="4" w:space="0" w:color="auto"/>
              <w:bottom w:val="single" w:sz="4" w:space="0" w:color="auto"/>
              <w:right w:val="single" w:sz="4" w:space="0" w:color="auto"/>
            </w:tcBorders>
          </w:tcPr>
          <w:p w14:paraId="6413501D" w14:textId="77777777" w:rsidR="00372352" w:rsidRPr="00D6720F" w:rsidRDefault="00372352" w:rsidP="00684647">
            <w:pPr>
              <w:spacing w:before="20" w:after="20" w:line="200" w:lineRule="exact"/>
              <w:jc w:val="center"/>
              <w:rPr>
                <w:sz w:val="16"/>
                <w:szCs w:val="16"/>
              </w:rPr>
            </w:pPr>
            <w:r w:rsidRPr="00D6720F">
              <w:rPr>
                <w:sz w:val="16"/>
                <w:szCs w:val="16"/>
              </w:rPr>
              <w:t>2010.01</w:t>
            </w:r>
          </w:p>
        </w:tc>
        <w:tc>
          <w:tcPr>
            <w:tcW w:w="1275" w:type="dxa"/>
            <w:tcBorders>
              <w:top w:val="single" w:sz="4" w:space="0" w:color="auto"/>
              <w:left w:val="single" w:sz="4" w:space="0" w:color="auto"/>
              <w:bottom w:val="single" w:sz="4" w:space="0" w:color="auto"/>
              <w:right w:val="single" w:sz="4" w:space="0" w:color="auto"/>
            </w:tcBorders>
          </w:tcPr>
          <w:p w14:paraId="53F5504F" w14:textId="77777777" w:rsidR="00372352" w:rsidRPr="00D6720F" w:rsidRDefault="00372352" w:rsidP="009A6934">
            <w:pPr>
              <w:spacing w:before="20" w:after="20" w:line="200" w:lineRule="exact"/>
              <w:rPr>
                <w:sz w:val="16"/>
                <w:szCs w:val="16"/>
              </w:rPr>
            </w:pPr>
            <w:r w:rsidRPr="00D6720F">
              <w:rPr>
                <w:sz w:val="16"/>
                <w:szCs w:val="16"/>
              </w:rPr>
              <w:t xml:space="preserve">R. Van </w:t>
            </w:r>
            <w:proofErr w:type="spellStart"/>
            <w:r w:rsidRPr="00D6720F">
              <w:rPr>
                <w:sz w:val="16"/>
                <w:szCs w:val="16"/>
              </w:rPr>
              <w:t>Wyk</w:t>
            </w:r>
            <w:proofErr w:type="spellEnd"/>
            <w:r w:rsidRPr="00D6720F">
              <w:rPr>
                <w:sz w:val="16"/>
                <w:szCs w:val="16"/>
              </w:rPr>
              <w:t xml:space="preserve"> </w:t>
            </w:r>
            <w:hyperlink r:id="rId145" w:history="1">
              <w:r w:rsidRPr="00D6720F">
                <w:rPr>
                  <w:rStyle w:val="af0"/>
                  <w:sz w:val="16"/>
                  <w:szCs w:val="16"/>
                </w:rPr>
                <w:t>vanwyk@telkom.co.za</w:t>
              </w:r>
            </w:hyperlink>
          </w:p>
        </w:tc>
        <w:tc>
          <w:tcPr>
            <w:tcW w:w="851" w:type="dxa"/>
            <w:tcBorders>
              <w:top w:val="single" w:sz="4" w:space="0" w:color="auto"/>
              <w:left w:val="single" w:sz="4" w:space="0" w:color="auto"/>
              <w:bottom w:val="single" w:sz="4" w:space="0" w:color="auto"/>
              <w:right w:val="single" w:sz="4" w:space="0" w:color="auto"/>
            </w:tcBorders>
          </w:tcPr>
          <w:p w14:paraId="0516D67F" w14:textId="77777777" w:rsidR="00372352" w:rsidRPr="00D6720F" w:rsidRDefault="00372352" w:rsidP="00516BE6">
            <w:pPr>
              <w:spacing w:before="20" w:after="20" w:line="200" w:lineRule="exact"/>
              <w:jc w:val="center"/>
              <w:rPr>
                <w:sz w:val="16"/>
                <w:szCs w:val="16"/>
              </w:rPr>
            </w:pPr>
            <w:r w:rsidRPr="00D6720F">
              <w:rPr>
                <w:sz w:val="16"/>
                <w:szCs w:val="16"/>
              </w:rPr>
              <w:t>TD144P (2009)</w:t>
            </w:r>
          </w:p>
        </w:tc>
        <w:tc>
          <w:tcPr>
            <w:tcW w:w="1417" w:type="dxa"/>
            <w:tcBorders>
              <w:top w:val="single" w:sz="4" w:space="0" w:color="auto"/>
              <w:left w:val="single" w:sz="4" w:space="0" w:color="auto"/>
              <w:bottom w:val="single" w:sz="4" w:space="0" w:color="auto"/>
              <w:right w:val="single" w:sz="4" w:space="0" w:color="auto"/>
            </w:tcBorders>
          </w:tcPr>
          <w:p w14:paraId="582F79E9" w14:textId="77777777" w:rsidR="00372352" w:rsidRPr="00D6720F" w:rsidRDefault="00372352" w:rsidP="009A6934">
            <w:pPr>
              <w:spacing w:before="20" w:after="20" w:line="200" w:lineRule="exact"/>
              <w:jc w:val="center"/>
              <w:rPr>
                <w:sz w:val="16"/>
                <w:szCs w:val="16"/>
              </w:rPr>
            </w:pPr>
            <w:r w:rsidRPr="00D6720F">
              <w:rPr>
                <w:sz w:val="16"/>
                <w:szCs w:val="16"/>
              </w:rPr>
              <w:t>!</w:t>
            </w:r>
          </w:p>
        </w:tc>
      </w:tr>
      <w:tr w:rsidR="00372352" w:rsidRPr="00D6720F" w14:paraId="740E60B6"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262099B5" w14:textId="77777777" w:rsidR="00372352" w:rsidRPr="00D6720F" w:rsidRDefault="00372352" w:rsidP="009A6934">
            <w:pPr>
              <w:spacing w:before="20" w:after="20" w:line="200" w:lineRule="exact"/>
              <w:rPr>
                <w:sz w:val="16"/>
                <w:szCs w:val="16"/>
              </w:rPr>
            </w:pPr>
            <w:r w:rsidRPr="00D6720F">
              <w:rPr>
                <w:sz w:val="16"/>
                <w:szCs w:val="16"/>
              </w:rPr>
              <w:t>E.412</w:t>
            </w:r>
          </w:p>
        </w:tc>
        <w:tc>
          <w:tcPr>
            <w:tcW w:w="757" w:type="dxa"/>
            <w:tcBorders>
              <w:top w:val="single" w:sz="4" w:space="0" w:color="auto"/>
              <w:left w:val="single" w:sz="4" w:space="0" w:color="auto"/>
              <w:bottom w:val="single" w:sz="4" w:space="0" w:color="auto"/>
              <w:right w:val="single" w:sz="4" w:space="0" w:color="auto"/>
            </w:tcBorders>
          </w:tcPr>
          <w:p w14:paraId="4BB5847A" w14:textId="77777777" w:rsidR="00372352" w:rsidRPr="00D6720F" w:rsidRDefault="00372352" w:rsidP="009A6934">
            <w:pPr>
              <w:spacing w:before="20" w:after="20" w:line="200" w:lineRule="exact"/>
              <w:jc w:val="center"/>
              <w:rPr>
                <w:sz w:val="16"/>
                <w:szCs w:val="16"/>
              </w:rPr>
            </w:pPr>
            <w:r w:rsidRPr="00D6720F">
              <w:rPr>
                <w:sz w:val="16"/>
                <w:szCs w:val="16"/>
              </w:rPr>
              <w:t>5/2</w:t>
            </w:r>
          </w:p>
        </w:tc>
        <w:tc>
          <w:tcPr>
            <w:tcW w:w="3685" w:type="dxa"/>
            <w:tcBorders>
              <w:top w:val="single" w:sz="4" w:space="0" w:color="auto"/>
              <w:left w:val="single" w:sz="4" w:space="0" w:color="auto"/>
              <w:bottom w:val="single" w:sz="4" w:space="0" w:color="auto"/>
              <w:right w:val="single" w:sz="4" w:space="0" w:color="auto"/>
            </w:tcBorders>
          </w:tcPr>
          <w:p w14:paraId="0DA8205A" w14:textId="77777777" w:rsidR="00372352" w:rsidRPr="00D6720F" w:rsidRDefault="00372352" w:rsidP="009A6934">
            <w:pPr>
              <w:spacing w:before="20" w:after="20" w:line="200" w:lineRule="exact"/>
              <w:rPr>
                <w:sz w:val="16"/>
                <w:szCs w:val="16"/>
              </w:rPr>
            </w:pPr>
            <w:r w:rsidRPr="00D6720F">
              <w:rPr>
                <w:sz w:val="16"/>
                <w:szCs w:val="16"/>
              </w:rPr>
              <w:t>Network management controls</w:t>
            </w:r>
          </w:p>
        </w:tc>
        <w:tc>
          <w:tcPr>
            <w:tcW w:w="4252" w:type="dxa"/>
            <w:tcBorders>
              <w:top w:val="single" w:sz="4" w:space="0" w:color="auto"/>
              <w:left w:val="single" w:sz="4" w:space="0" w:color="auto"/>
              <w:bottom w:val="single" w:sz="4" w:space="0" w:color="auto"/>
              <w:right w:val="single" w:sz="4" w:space="0" w:color="auto"/>
            </w:tcBorders>
          </w:tcPr>
          <w:p w14:paraId="05EDE2FB" w14:textId="77777777" w:rsidR="00372352" w:rsidRPr="00D6720F" w:rsidRDefault="00372352">
            <w:pPr>
              <w:spacing w:before="0"/>
              <w:rPr>
                <w:sz w:val="16"/>
                <w:szCs w:val="16"/>
              </w:rPr>
            </w:pPr>
            <w:r w:rsidRPr="00D6720F">
              <w:rPr>
                <w:sz w:val="16"/>
                <w:szCs w:val="16"/>
              </w:rPr>
              <w:t xml:space="preserve">This Recommendation provides specifications on network management controls - the means to alter the flow of traffic in the network in support of the network management entities given in ITU-T Rec. E.410. Most network management controls are taken by or in the exchange (see ITU-T Rec. Q.542), but certain actions can be taken external to exchange. This Recommendation provides specific information on network management controls and gives guidance concerning their application. </w:t>
            </w:r>
          </w:p>
        </w:tc>
        <w:tc>
          <w:tcPr>
            <w:tcW w:w="625" w:type="dxa"/>
            <w:gridSpan w:val="2"/>
            <w:tcBorders>
              <w:top w:val="single" w:sz="4" w:space="0" w:color="auto"/>
              <w:left w:val="single" w:sz="4" w:space="0" w:color="auto"/>
              <w:bottom w:val="single" w:sz="4" w:space="0" w:color="auto"/>
              <w:right w:val="single" w:sz="4" w:space="0" w:color="auto"/>
            </w:tcBorders>
          </w:tcPr>
          <w:p w14:paraId="12297933" w14:textId="77777777" w:rsidR="00372352" w:rsidRPr="00D6720F" w:rsidRDefault="00372352" w:rsidP="009A6934">
            <w:pPr>
              <w:spacing w:before="20" w:after="20" w:line="200" w:lineRule="exact"/>
              <w:jc w:val="center"/>
              <w:rPr>
                <w:sz w:val="16"/>
                <w:szCs w:val="16"/>
              </w:rPr>
            </w:pPr>
            <w:r w:rsidRPr="00D6720F">
              <w:rPr>
                <w:sz w:val="16"/>
                <w:szCs w:val="16"/>
              </w:rPr>
              <w:t>4</w:t>
            </w:r>
          </w:p>
        </w:tc>
        <w:tc>
          <w:tcPr>
            <w:tcW w:w="540" w:type="dxa"/>
            <w:tcBorders>
              <w:top w:val="single" w:sz="4" w:space="0" w:color="auto"/>
              <w:left w:val="single" w:sz="4" w:space="0" w:color="auto"/>
              <w:bottom w:val="single" w:sz="4" w:space="0" w:color="auto"/>
              <w:right w:val="single" w:sz="4" w:space="0" w:color="auto"/>
            </w:tcBorders>
          </w:tcPr>
          <w:p w14:paraId="5C1B4DFA" w14:textId="77777777" w:rsidR="00372352" w:rsidRPr="00D6720F" w:rsidRDefault="00372352" w:rsidP="009A6934">
            <w:pPr>
              <w:spacing w:before="20" w:after="20" w:line="200" w:lineRule="exact"/>
              <w:jc w:val="center"/>
              <w:rPr>
                <w:sz w:val="16"/>
                <w:szCs w:val="16"/>
              </w:rPr>
            </w:pPr>
            <w:r w:rsidRPr="00D6720F">
              <w:rPr>
                <w:sz w:val="16"/>
                <w:szCs w:val="16"/>
              </w:rPr>
              <w:t>H</w:t>
            </w:r>
          </w:p>
        </w:tc>
        <w:tc>
          <w:tcPr>
            <w:tcW w:w="1105" w:type="dxa"/>
            <w:gridSpan w:val="2"/>
            <w:tcBorders>
              <w:top w:val="single" w:sz="4" w:space="0" w:color="auto"/>
              <w:left w:val="single" w:sz="4" w:space="0" w:color="auto"/>
              <w:bottom w:val="single" w:sz="4" w:space="0" w:color="auto"/>
              <w:right w:val="single" w:sz="4" w:space="0" w:color="auto"/>
            </w:tcBorders>
          </w:tcPr>
          <w:p w14:paraId="1E8B4F5B" w14:textId="77777777" w:rsidR="00372352" w:rsidRPr="00D6720F" w:rsidRDefault="00372352" w:rsidP="009A6934">
            <w:pPr>
              <w:spacing w:before="20" w:after="20" w:line="200" w:lineRule="exact"/>
              <w:jc w:val="center"/>
              <w:rPr>
                <w:sz w:val="16"/>
                <w:szCs w:val="16"/>
              </w:rPr>
            </w:pPr>
            <w:r w:rsidRPr="00D6720F">
              <w:rPr>
                <w:sz w:val="16"/>
                <w:szCs w:val="16"/>
              </w:rPr>
              <w:t>2003.01</w:t>
            </w:r>
          </w:p>
        </w:tc>
        <w:tc>
          <w:tcPr>
            <w:tcW w:w="1275" w:type="dxa"/>
            <w:tcBorders>
              <w:top w:val="single" w:sz="4" w:space="0" w:color="auto"/>
              <w:left w:val="single" w:sz="4" w:space="0" w:color="auto"/>
              <w:bottom w:val="single" w:sz="4" w:space="0" w:color="auto"/>
              <w:right w:val="single" w:sz="4" w:space="0" w:color="auto"/>
            </w:tcBorders>
          </w:tcPr>
          <w:p w14:paraId="6170203C" w14:textId="77777777" w:rsidR="00372352" w:rsidRPr="00D6720F" w:rsidRDefault="00372352" w:rsidP="009A6934">
            <w:pPr>
              <w:spacing w:before="20" w:after="20" w:line="200" w:lineRule="exact"/>
              <w:rPr>
                <w:sz w:val="16"/>
                <w:szCs w:val="16"/>
              </w:rPr>
            </w:pPr>
            <w:r w:rsidRPr="00D6720F">
              <w:rPr>
                <w:sz w:val="16"/>
                <w:szCs w:val="16"/>
              </w:rPr>
              <w:t xml:space="preserve"> </w:t>
            </w:r>
            <w:proofErr w:type="spellStart"/>
            <w:r w:rsidRPr="00D6720F">
              <w:rPr>
                <w:sz w:val="16"/>
                <w:szCs w:val="16"/>
              </w:rPr>
              <w:t>нет</w:t>
            </w:r>
            <w:proofErr w:type="spellEnd"/>
            <w:r w:rsidRPr="00D6720F">
              <w:rPr>
                <w:sz w:val="16"/>
                <w:szCs w:val="16"/>
              </w:rPr>
              <w:t xml:space="preserve"> </w:t>
            </w:r>
            <w:proofErr w:type="spellStart"/>
            <w:r w:rsidRPr="00D6720F">
              <w:rPr>
                <w:sz w:val="16"/>
                <w:szCs w:val="16"/>
              </w:rPr>
              <w:t>раздела</w:t>
            </w:r>
            <w:proofErr w:type="spellEnd"/>
            <w:r w:rsidRPr="00D6720F">
              <w:rPr>
                <w:sz w:val="16"/>
                <w:szCs w:val="16"/>
              </w:rPr>
              <w:t xml:space="preserve"> References???</w:t>
            </w:r>
          </w:p>
        </w:tc>
        <w:tc>
          <w:tcPr>
            <w:tcW w:w="851" w:type="dxa"/>
            <w:tcBorders>
              <w:top w:val="single" w:sz="4" w:space="0" w:color="auto"/>
              <w:left w:val="single" w:sz="4" w:space="0" w:color="auto"/>
              <w:bottom w:val="single" w:sz="4" w:space="0" w:color="auto"/>
              <w:right w:val="single" w:sz="4" w:space="0" w:color="auto"/>
            </w:tcBorders>
          </w:tcPr>
          <w:p w14:paraId="25919742" w14:textId="77777777" w:rsidR="00372352" w:rsidRPr="00D6720F" w:rsidRDefault="00372352" w:rsidP="009A6934">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5D64834F" w14:textId="77777777" w:rsidR="00372352" w:rsidRPr="00D6720F" w:rsidRDefault="00372352">
            <w:pPr>
              <w:spacing w:before="20" w:after="20" w:line="200" w:lineRule="exact"/>
              <w:jc w:val="center"/>
              <w:rPr>
                <w:sz w:val="16"/>
                <w:szCs w:val="16"/>
              </w:rPr>
            </w:pPr>
            <w:r w:rsidRPr="00D6720F">
              <w:rPr>
                <w:sz w:val="16"/>
                <w:szCs w:val="16"/>
              </w:rPr>
              <w:t xml:space="preserve">E.160, E.170, E.172, E.410, E.502, Q.542, Q.700, Q.763, Q.764, Q.850, Q.1204, Q.1205, Q.1214 </w:t>
            </w:r>
          </w:p>
        </w:tc>
      </w:tr>
      <w:tr w:rsidR="00372352" w:rsidRPr="00D6720F" w14:paraId="49632A0B"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66A11F59" w14:textId="77777777" w:rsidR="00372352" w:rsidRPr="00D6720F" w:rsidRDefault="00372352" w:rsidP="009A6934">
            <w:pPr>
              <w:spacing w:before="20" w:after="20" w:line="200" w:lineRule="exact"/>
              <w:rPr>
                <w:sz w:val="16"/>
                <w:szCs w:val="16"/>
              </w:rPr>
            </w:pPr>
            <w:r w:rsidRPr="00D6720F">
              <w:rPr>
                <w:sz w:val="16"/>
                <w:szCs w:val="16"/>
              </w:rPr>
              <w:lastRenderedPageBreak/>
              <w:t>E.412.1</w:t>
            </w:r>
          </w:p>
        </w:tc>
        <w:tc>
          <w:tcPr>
            <w:tcW w:w="757" w:type="dxa"/>
            <w:tcBorders>
              <w:top w:val="single" w:sz="4" w:space="0" w:color="auto"/>
              <w:left w:val="single" w:sz="4" w:space="0" w:color="auto"/>
              <w:bottom w:val="single" w:sz="4" w:space="0" w:color="auto"/>
              <w:right w:val="single" w:sz="4" w:space="0" w:color="auto"/>
            </w:tcBorders>
          </w:tcPr>
          <w:p w14:paraId="4E3C95A3" w14:textId="77777777" w:rsidR="00372352" w:rsidRPr="00D6720F" w:rsidRDefault="00372352" w:rsidP="009A6934">
            <w:pPr>
              <w:spacing w:before="20" w:after="20" w:line="200" w:lineRule="exact"/>
              <w:jc w:val="center"/>
              <w:rPr>
                <w:sz w:val="16"/>
                <w:szCs w:val="16"/>
              </w:rPr>
            </w:pPr>
            <w:r w:rsidRPr="00D6720F">
              <w:rPr>
                <w:sz w:val="16"/>
                <w:szCs w:val="16"/>
              </w:rPr>
              <w:t>5/2</w:t>
            </w:r>
          </w:p>
        </w:tc>
        <w:tc>
          <w:tcPr>
            <w:tcW w:w="3685" w:type="dxa"/>
            <w:tcBorders>
              <w:top w:val="single" w:sz="4" w:space="0" w:color="auto"/>
              <w:left w:val="single" w:sz="4" w:space="0" w:color="auto"/>
              <w:bottom w:val="single" w:sz="4" w:space="0" w:color="auto"/>
              <w:right w:val="single" w:sz="4" w:space="0" w:color="auto"/>
            </w:tcBorders>
          </w:tcPr>
          <w:p w14:paraId="0545752C" w14:textId="77777777" w:rsidR="00372352" w:rsidRPr="00D6720F" w:rsidRDefault="00372352" w:rsidP="009A6934">
            <w:pPr>
              <w:spacing w:before="20" w:after="20" w:line="200" w:lineRule="exact"/>
              <w:rPr>
                <w:sz w:val="16"/>
                <w:szCs w:val="16"/>
              </w:rPr>
            </w:pPr>
            <w:r w:rsidRPr="00D6720F">
              <w:rPr>
                <w:sz w:val="16"/>
                <w:szCs w:val="16"/>
              </w:rPr>
              <w:t>Assessing the impact of resource discontinuity in transport networks on service availability</w:t>
            </w:r>
          </w:p>
        </w:tc>
        <w:tc>
          <w:tcPr>
            <w:tcW w:w="4252" w:type="dxa"/>
            <w:tcBorders>
              <w:top w:val="single" w:sz="4" w:space="0" w:color="auto"/>
              <w:left w:val="single" w:sz="4" w:space="0" w:color="auto"/>
              <w:bottom w:val="single" w:sz="4" w:space="0" w:color="auto"/>
              <w:right w:val="single" w:sz="4" w:space="0" w:color="auto"/>
            </w:tcBorders>
          </w:tcPr>
          <w:p w14:paraId="54ACBC20" w14:textId="77777777" w:rsidR="00372352" w:rsidRPr="00D6720F" w:rsidRDefault="00372352" w:rsidP="009A6934">
            <w:pPr>
              <w:spacing w:before="20" w:after="20" w:line="200" w:lineRule="exact"/>
              <w:rPr>
                <w:sz w:val="16"/>
                <w:szCs w:val="16"/>
              </w:rPr>
            </w:pPr>
            <w:r w:rsidRPr="00D6720F">
              <w:rPr>
                <w:sz w:val="16"/>
                <w:szCs w:val="16"/>
              </w:rPr>
              <w:t>This Recommendation provides two indexes for assessing the impact of resource discontinuities in transport networks. These two indexes are called the "service outage index (SOI)" and the "service affected index (SAI)" on the availability of services for users. They can be used to guide a network operator to arrange the OAM resources so that better services can be provided.</w:t>
            </w:r>
          </w:p>
        </w:tc>
        <w:tc>
          <w:tcPr>
            <w:tcW w:w="625" w:type="dxa"/>
            <w:gridSpan w:val="2"/>
            <w:tcBorders>
              <w:top w:val="single" w:sz="4" w:space="0" w:color="auto"/>
              <w:left w:val="single" w:sz="4" w:space="0" w:color="auto"/>
              <w:bottom w:val="single" w:sz="4" w:space="0" w:color="auto"/>
              <w:right w:val="single" w:sz="4" w:space="0" w:color="auto"/>
            </w:tcBorders>
          </w:tcPr>
          <w:p w14:paraId="01B9F8BC" w14:textId="77777777" w:rsidR="00372352" w:rsidRPr="00D6720F" w:rsidRDefault="00372352" w:rsidP="009A6934">
            <w:pPr>
              <w:spacing w:before="20" w:after="20" w:line="200" w:lineRule="exact"/>
              <w:jc w:val="center"/>
              <w:rPr>
                <w:sz w:val="16"/>
                <w:szCs w:val="16"/>
              </w:rPr>
            </w:pPr>
            <w:r w:rsidRPr="00D6720F">
              <w:rPr>
                <w:sz w:val="16"/>
                <w:szCs w:val="16"/>
              </w:rPr>
              <w:t>4</w:t>
            </w:r>
          </w:p>
        </w:tc>
        <w:tc>
          <w:tcPr>
            <w:tcW w:w="540" w:type="dxa"/>
            <w:tcBorders>
              <w:top w:val="single" w:sz="4" w:space="0" w:color="auto"/>
              <w:left w:val="single" w:sz="4" w:space="0" w:color="auto"/>
              <w:bottom w:val="single" w:sz="4" w:space="0" w:color="auto"/>
              <w:right w:val="single" w:sz="4" w:space="0" w:color="auto"/>
            </w:tcBorders>
          </w:tcPr>
          <w:p w14:paraId="5688075B" w14:textId="77777777" w:rsidR="00372352" w:rsidRPr="00D6720F" w:rsidRDefault="00372352" w:rsidP="009A6934">
            <w:pPr>
              <w:spacing w:before="20" w:after="20" w:line="200" w:lineRule="exact"/>
              <w:jc w:val="center"/>
              <w:rPr>
                <w:sz w:val="16"/>
                <w:szCs w:val="16"/>
              </w:rPr>
            </w:pPr>
            <w:r w:rsidRPr="00D6720F">
              <w:rPr>
                <w:sz w:val="16"/>
                <w:szCs w:val="16"/>
              </w:rPr>
              <w:t>H</w:t>
            </w:r>
          </w:p>
        </w:tc>
        <w:tc>
          <w:tcPr>
            <w:tcW w:w="1105" w:type="dxa"/>
            <w:gridSpan w:val="2"/>
            <w:tcBorders>
              <w:top w:val="single" w:sz="4" w:space="0" w:color="auto"/>
              <w:left w:val="single" w:sz="4" w:space="0" w:color="auto"/>
              <w:bottom w:val="single" w:sz="4" w:space="0" w:color="auto"/>
              <w:right w:val="single" w:sz="4" w:space="0" w:color="auto"/>
            </w:tcBorders>
          </w:tcPr>
          <w:p w14:paraId="3B8F1DB4" w14:textId="77777777" w:rsidR="00372352" w:rsidRPr="00D6720F" w:rsidRDefault="00372352" w:rsidP="009A6934">
            <w:pPr>
              <w:spacing w:before="20" w:after="20" w:line="200" w:lineRule="exact"/>
              <w:jc w:val="center"/>
              <w:rPr>
                <w:sz w:val="16"/>
                <w:szCs w:val="16"/>
              </w:rPr>
            </w:pPr>
            <w:r w:rsidRPr="00D6720F">
              <w:rPr>
                <w:sz w:val="16"/>
                <w:szCs w:val="16"/>
              </w:rPr>
              <w:t>2007.12</w:t>
            </w:r>
          </w:p>
        </w:tc>
        <w:tc>
          <w:tcPr>
            <w:tcW w:w="1275" w:type="dxa"/>
            <w:tcBorders>
              <w:top w:val="single" w:sz="4" w:space="0" w:color="auto"/>
              <w:left w:val="single" w:sz="4" w:space="0" w:color="auto"/>
              <w:bottom w:val="single" w:sz="4" w:space="0" w:color="auto"/>
              <w:right w:val="single" w:sz="4" w:space="0" w:color="auto"/>
            </w:tcBorders>
          </w:tcPr>
          <w:p w14:paraId="7C736598" w14:textId="77777777" w:rsidR="00372352" w:rsidRPr="00D6720F" w:rsidRDefault="00372352" w:rsidP="009A6934">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720D64F0" w14:textId="77777777" w:rsidR="00372352" w:rsidRPr="00D6720F" w:rsidRDefault="00372352" w:rsidP="009A6934">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06E63A9C" w14:textId="77777777" w:rsidR="00372352" w:rsidRPr="00D6720F" w:rsidRDefault="00372352" w:rsidP="00684647">
            <w:pPr>
              <w:spacing w:before="20" w:after="20" w:line="200" w:lineRule="exact"/>
              <w:rPr>
                <w:sz w:val="16"/>
                <w:szCs w:val="16"/>
              </w:rPr>
            </w:pPr>
            <w:r w:rsidRPr="00D6720F">
              <w:rPr>
                <w:sz w:val="16"/>
                <w:szCs w:val="16"/>
              </w:rPr>
              <w:t>G.805, M.3320</w:t>
            </w:r>
          </w:p>
        </w:tc>
      </w:tr>
      <w:tr w:rsidR="00372352" w:rsidRPr="00D6720F" w14:paraId="227D2F93"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7C50CAC0" w14:textId="77777777" w:rsidR="00372352" w:rsidRPr="00D6720F" w:rsidRDefault="00372352" w:rsidP="009A6934">
            <w:pPr>
              <w:spacing w:before="20" w:after="20" w:line="200" w:lineRule="exact"/>
              <w:rPr>
                <w:sz w:val="16"/>
                <w:szCs w:val="16"/>
              </w:rPr>
            </w:pPr>
            <w:r w:rsidRPr="00D6720F">
              <w:rPr>
                <w:sz w:val="16"/>
                <w:szCs w:val="16"/>
              </w:rPr>
              <w:t>E.413</w:t>
            </w:r>
          </w:p>
        </w:tc>
        <w:tc>
          <w:tcPr>
            <w:tcW w:w="757" w:type="dxa"/>
            <w:tcBorders>
              <w:top w:val="single" w:sz="4" w:space="0" w:color="auto"/>
              <w:left w:val="single" w:sz="4" w:space="0" w:color="auto"/>
              <w:bottom w:val="single" w:sz="4" w:space="0" w:color="auto"/>
              <w:right w:val="single" w:sz="4" w:space="0" w:color="auto"/>
            </w:tcBorders>
          </w:tcPr>
          <w:p w14:paraId="427F1106" w14:textId="77777777" w:rsidR="00372352" w:rsidRPr="00D6720F" w:rsidRDefault="00372352" w:rsidP="009A6934">
            <w:pPr>
              <w:spacing w:before="20" w:after="20" w:line="200" w:lineRule="exact"/>
              <w:jc w:val="center"/>
              <w:rPr>
                <w:sz w:val="16"/>
                <w:szCs w:val="16"/>
              </w:rPr>
            </w:pPr>
            <w:r w:rsidRPr="00D6720F">
              <w:rPr>
                <w:sz w:val="16"/>
                <w:szCs w:val="16"/>
              </w:rPr>
              <w:t>5/2</w:t>
            </w:r>
          </w:p>
        </w:tc>
        <w:tc>
          <w:tcPr>
            <w:tcW w:w="3685" w:type="dxa"/>
            <w:tcBorders>
              <w:top w:val="single" w:sz="4" w:space="0" w:color="auto"/>
              <w:left w:val="single" w:sz="4" w:space="0" w:color="auto"/>
              <w:bottom w:val="single" w:sz="4" w:space="0" w:color="auto"/>
              <w:right w:val="single" w:sz="4" w:space="0" w:color="auto"/>
            </w:tcBorders>
          </w:tcPr>
          <w:p w14:paraId="1FBCF4F7" w14:textId="77777777" w:rsidR="00372352" w:rsidRPr="00D6720F" w:rsidRDefault="00372352" w:rsidP="009A6934">
            <w:pPr>
              <w:spacing w:before="20" w:after="20" w:line="200" w:lineRule="exact"/>
              <w:rPr>
                <w:sz w:val="16"/>
                <w:szCs w:val="16"/>
              </w:rPr>
            </w:pPr>
            <w:r w:rsidRPr="00D6720F">
              <w:rPr>
                <w:sz w:val="16"/>
                <w:szCs w:val="16"/>
              </w:rPr>
              <w:t>International network management – Planning</w:t>
            </w:r>
          </w:p>
        </w:tc>
        <w:tc>
          <w:tcPr>
            <w:tcW w:w="4252" w:type="dxa"/>
            <w:tcBorders>
              <w:top w:val="single" w:sz="4" w:space="0" w:color="auto"/>
              <w:left w:val="single" w:sz="4" w:space="0" w:color="auto"/>
              <w:bottom w:val="single" w:sz="4" w:space="0" w:color="auto"/>
              <w:right w:val="single" w:sz="4" w:space="0" w:color="auto"/>
            </w:tcBorders>
          </w:tcPr>
          <w:p w14:paraId="2F0E5CC8" w14:textId="77777777" w:rsidR="00372352" w:rsidRPr="00D6720F" w:rsidRDefault="00372352" w:rsidP="009A6934">
            <w:pPr>
              <w:spacing w:before="20" w:after="20" w:line="200" w:lineRule="exact"/>
              <w:rPr>
                <w:sz w:val="16"/>
                <w:szCs w:val="16"/>
              </w:rPr>
            </w:pPr>
            <w:r w:rsidRPr="00D6720F">
              <w:rPr>
                <w:sz w:val="16"/>
                <w:szCs w:val="16"/>
              </w:rPr>
              <w:t>This Recommendation provides guidance on planning for network management</w:t>
            </w:r>
          </w:p>
        </w:tc>
        <w:tc>
          <w:tcPr>
            <w:tcW w:w="625" w:type="dxa"/>
            <w:gridSpan w:val="2"/>
            <w:tcBorders>
              <w:top w:val="single" w:sz="4" w:space="0" w:color="auto"/>
              <w:left w:val="single" w:sz="4" w:space="0" w:color="auto"/>
              <w:bottom w:val="single" w:sz="4" w:space="0" w:color="auto"/>
              <w:right w:val="single" w:sz="4" w:space="0" w:color="auto"/>
            </w:tcBorders>
          </w:tcPr>
          <w:p w14:paraId="550A2F35" w14:textId="77777777" w:rsidR="00372352" w:rsidRPr="00D6720F" w:rsidRDefault="00372352" w:rsidP="009A6934">
            <w:pPr>
              <w:spacing w:before="20" w:after="20" w:line="200" w:lineRule="exact"/>
              <w:jc w:val="center"/>
              <w:rPr>
                <w:sz w:val="16"/>
                <w:szCs w:val="16"/>
              </w:rPr>
            </w:pPr>
            <w:r w:rsidRPr="00D6720F">
              <w:rPr>
                <w:sz w:val="16"/>
                <w:szCs w:val="16"/>
              </w:rPr>
              <w:t>4</w:t>
            </w:r>
          </w:p>
        </w:tc>
        <w:tc>
          <w:tcPr>
            <w:tcW w:w="540" w:type="dxa"/>
            <w:tcBorders>
              <w:top w:val="single" w:sz="4" w:space="0" w:color="auto"/>
              <w:left w:val="single" w:sz="4" w:space="0" w:color="auto"/>
              <w:bottom w:val="single" w:sz="4" w:space="0" w:color="auto"/>
              <w:right w:val="single" w:sz="4" w:space="0" w:color="auto"/>
            </w:tcBorders>
          </w:tcPr>
          <w:p w14:paraId="02C1FA32" w14:textId="77777777" w:rsidR="00372352" w:rsidRPr="00D6720F" w:rsidRDefault="00372352" w:rsidP="009A6934">
            <w:pPr>
              <w:spacing w:before="20" w:after="20" w:line="200" w:lineRule="exact"/>
              <w:jc w:val="center"/>
              <w:rPr>
                <w:sz w:val="16"/>
                <w:szCs w:val="16"/>
              </w:rPr>
            </w:pPr>
            <w:r w:rsidRPr="00D6720F">
              <w:rPr>
                <w:sz w:val="16"/>
                <w:szCs w:val="16"/>
              </w:rPr>
              <w:t>H</w:t>
            </w:r>
          </w:p>
        </w:tc>
        <w:tc>
          <w:tcPr>
            <w:tcW w:w="1105" w:type="dxa"/>
            <w:gridSpan w:val="2"/>
            <w:tcBorders>
              <w:top w:val="single" w:sz="4" w:space="0" w:color="auto"/>
              <w:left w:val="single" w:sz="4" w:space="0" w:color="auto"/>
              <w:bottom w:val="single" w:sz="4" w:space="0" w:color="auto"/>
              <w:right w:val="single" w:sz="4" w:space="0" w:color="auto"/>
            </w:tcBorders>
          </w:tcPr>
          <w:p w14:paraId="66A7FFE4" w14:textId="77777777" w:rsidR="00372352" w:rsidRPr="00D6720F" w:rsidRDefault="00372352" w:rsidP="009A6934">
            <w:pPr>
              <w:spacing w:before="20" w:after="20" w:line="200" w:lineRule="exact"/>
              <w:jc w:val="center"/>
              <w:rPr>
                <w:sz w:val="16"/>
                <w:szCs w:val="16"/>
              </w:rPr>
            </w:pPr>
            <w:r w:rsidRPr="00D6720F">
              <w:rPr>
                <w:sz w:val="16"/>
                <w:szCs w:val="16"/>
              </w:rPr>
              <w:t>1988.11</w:t>
            </w:r>
          </w:p>
        </w:tc>
        <w:tc>
          <w:tcPr>
            <w:tcW w:w="1275" w:type="dxa"/>
            <w:tcBorders>
              <w:top w:val="single" w:sz="4" w:space="0" w:color="auto"/>
              <w:left w:val="single" w:sz="4" w:space="0" w:color="auto"/>
              <w:bottom w:val="single" w:sz="4" w:space="0" w:color="auto"/>
              <w:right w:val="single" w:sz="4" w:space="0" w:color="auto"/>
            </w:tcBorders>
          </w:tcPr>
          <w:p w14:paraId="5610C2B8" w14:textId="77777777" w:rsidR="00372352" w:rsidRPr="00D6720F" w:rsidRDefault="00372352" w:rsidP="009A6934">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5C0AE51C" w14:textId="77777777" w:rsidR="00372352" w:rsidRPr="00D6720F" w:rsidRDefault="00372352" w:rsidP="009A6934">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29043BF7" w14:textId="77777777" w:rsidR="00372352" w:rsidRPr="00D6720F" w:rsidRDefault="00372352" w:rsidP="009A6934">
            <w:pPr>
              <w:spacing w:before="20" w:after="20" w:line="200" w:lineRule="exact"/>
              <w:jc w:val="center"/>
              <w:rPr>
                <w:sz w:val="16"/>
                <w:szCs w:val="16"/>
              </w:rPr>
            </w:pPr>
            <w:r w:rsidRPr="00D6720F">
              <w:rPr>
                <w:sz w:val="16"/>
                <w:szCs w:val="16"/>
              </w:rPr>
              <w:t>E.410, E.411, E.412, E.414, M.725</w:t>
            </w:r>
          </w:p>
        </w:tc>
      </w:tr>
      <w:tr w:rsidR="00372352" w:rsidRPr="00D6720F" w14:paraId="074F9B69"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3796E0C3" w14:textId="77777777" w:rsidR="00372352" w:rsidRPr="00D6720F" w:rsidRDefault="00372352" w:rsidP="009A6934">
            <w:pPr>
              <w:spacing w:before="20" w:after="20" w:line="200" w:lineRule="exact"/>
              <w:rPr>
                <w:sz w:val="16"/>
                <w:szCs w:val="16"/>
              </w:rPr>
            </w:pPr>
            <w:r w:rsidRPr="00D6720F">
              <w:rPr>
                <w:sz w:val="16"/>
                <w:szCs w:val="16"/>
              </w:rPr>
              <w:t>E.414</w:t>
            </w:r>
          </w:p>
        </w:tc>
        <w:tc>
          <w:tcPr>
            <w:tcW w:w="757" w:type="dxa"/>
            <w:tcBorders>
              <w:top w:val="single" w:sz="4" w:space="0" w:color="auto"/>
              <w:left w:val="single" w:sz="4" w:space="0" w:color="auto"/>
              <w:bottom w:val="single" w:sz="4" w:space="0" w:color="auto"/>
              <w:right w:val="single" w:sz="4" w:space="0" w:color="auto"/>
            </w:tcBorders>
          </w:tcPr>
          <w:p w14:paraId="323961D2" w14:textId="77777777" w:rsidR="00372352" w:rsidRPr="00D6720F" w:rsidRDefault="00372352" w:rsidP="009A6934">
            <w:pPr>
              <w:spacing w:before="20" w:after="20" w:line="200" w:lineRule="exact"/>
              <w:jc w:val="center"/>
              <w:rPr>
                <w:sz w:val="16"/>
                <w:szCs w:val="16"/>
              </w:rPr>
            </w:pPr>
            <w:r w:rsidRPr="00D6720F">
              <w:rPr>
                <w:sz w:val="16"/>
                <w:szCs w:val="16"/>
              </w:rPr>
              <w:t>5/2</w:t>
            </w:r>
          </w:p>
        </w:tc>
        <w:tc>
          <w:tcPr>
            <w:tcW w:w="3685" w:type="dxa"/>
            <w:tcBorders>
              <w:top w:val="single" w:sz="4" w:space="0" w:color="auto"/>
              <w:left w:val="single" w:sz="4" w:space="0" w:color="auto"/>
              <w:bottom w:val="single" w:sz="4" w:space="0" w:color="auto"/>
              <w:right w:val="single" w:sz="4" w:space="0" w:color="auto"/>
            </w:tcBorders>
          </w:tcPr>
          <w:p w14:paraId="5E6A8BFB" w14:textId="77777777" w:rsidR="00372352" w:rsidRPr="00D6720F" w:rsidRDefault="00372352" w:rsidP="009A6934">
            <w:pPr>
              <w:spacing w:before="20" w:after="20" w:line="200" w:lineRule="exact"/>
              <w:rPr>
                <w:sz w:val="16"/>
                <w:szCs w:val="16"/>
              </w:rPr>
            </w:pPr>
            <w:r w:rsidRPr="00D6720F">
              <w:rPr>
                <w:sz w:val="16"/>
                <w:szCs w:val="16"/>
              </w:rPr>
              <w:t>International network management – Organization</w:t>
            </w:r>
          </w:p>
        </w:tc>
        <w:tc>
          <w:tcPr>
            <w:tcW w:w="4252" w:type="dxa"/>
            <w:tcBorders>
              <w:top w:val="single" w:sz="4" w:space="0" w:color="auto"/>
              <w:left w:val="single" w:sz="4" w:space="0" w:color="auto"/>
              <w:bottom w:val="single" w:sz="4" w:space="0" w:color="auto"/>
              <w:right w:val="single" w:sz="4" w:space="0" w:color="auto"/>
            </w:tcBorders>
          </w:tcPr>
          <w:p w14:paraId="3888FC18" w14:textId="77777777" w:rsidR="00372352" w:rsidRPr="00D6720F" w:rsidRDefault="00372352" w:rsidP="009A6934">
            <w:pPr>
              <w:spacing w:before="20" w:after="20" w:line="200" w:lineRule="exact"/>
              <w:rPr>
                <w:sz w:val="16"/>
                <w:szCs w:val="16"/>
              </w:rPr>
            </w:pPr>
            <w:r w:rsidRPr="00D6720F">
              <w:rPr>
                <w:sz w:val="16"/>
                <w:szCs w:val="16"/>
              </w:rPr>
              <w:t>This Recommendation provides guidance on network management organisations</w:t>
            </w:r>
          </w:p>
        </w:tc>
        <w:tc>
          <w:tcPr>
            <w:tcW w:w="625" w:type="dxa"/>
            <w:gridSpan w:val="2"/>
            <w:tcBorders>
              <w:top w:val="single" w:sz="4" w:space="0" w:color="auto"/>
              <w:left w:val="single" w:sz="4" w:space="0" w:color="auto"/>
              <w:bottom w:val="single" w:sz="4" w:space="0" w:color="auto"/>
              <w:right w:val="single" w:sz="4" w:space="0" w:color="auto"/>
            </w:tcBorders>
          </w:tcPr>
          <w:p w14:paraId="7A3BEB5F" w14:textId="77777777" w:rsidR="00372352" w:rsidRPr="00D6720F" w:rsidRDefault="00372352" w:rsidP="009A6934">
            <w:pPr>
              <w:spacing w:before="20" w:after="20" w:line="200" w:lineRule="exact"/>
              <w:jc w:val="center"/>
              <w:rPr>
                <w:sz w:val="16"/>
                <w:szCs w:val="16"/>
              </w:rPr>
            </w:pPr>
            <w:r w:rsidRPr="00D6720F">
              <w:rPr>
                <w:sz w:val="16"/>
                <w:szCs w:val="16"/>
              </w:rPr>
              <w:t>4</w:t>
            </w:r>
          </w:p>
        </w:tc>
        <w:tc>
          <w:tcPr>
            <w:tcW w:w="540" w:type="dxa"/>
            <w:tcBorders>
              <w:top w:val="single" w:sz="4" w:space="0" w:color="auto"/>
              <w:left w:val="single" w:sz="4" w:space="0" w:color="auto"/>
              <w:bottom w:val="single" w:sz="4" w:space="0" w:color="auto"/>
              <w:right w:val="single" w:sz="4" w:space="0" w:color="auto"/>
            </w:tcBorders>
          </w:tcPr>
          <w:p w14:paraId="67C1A6BA" w14:textId="77777777" w:rsidR="00372352" w:rsidRPr="00D6720F" w:rsidRDefault="00372352" w:rsidP="009A6934">
            <w:pPr>
              <w:spacing w:before="20" w:after="20" w:line="200" w:lineRule="exact"/>
              <w:jc w:val="center"/>
              <w:rPr>
                <w:sz w:val="16"/>
                <w:szCs w:val="16"/>
              </w:rPr>
            </w:pPr>
            <w:r w:rsidRPr="00D6720F">
              <w:rPr>
                <w:sz w:val="16"/>
                <w:szCs w:val="16"/>
              </w:rPr>
              <w:t>H</w:t>
            </w:r>
          </w:p>
        </w:tc>
        <w:tc>
          <w:tcPr>
            <w:tcW w:w="1105" w:type="dxa"/>
            <w:gridSpan w:val="2"/>
            <w:tcBorders>
              <w:top w:val="single" w:sz="4" w:space="0" w:color="auto"/>
              <w:left w:val="single" w:sz="4" w:space="0" w:color="auto"/>
              <w:bottom w:val="single" w:sz="4" w:space="0" w:color="auto"/>
              <w:right w:val="single" w:sz="4" w:space="0" w:color="auto"/>
            </w:tcBorders>
          </w:tcPr>
          <w:p w14:paraId="0B261A4B" w14:textId="77777777" w:rsidR="00372352" w:rsidRPr="00D6720F" w:rsidRDefault="00372352" w:rsidP="009A6934">
            <w:pPr>
              <w:spacing w:before="20" w:after="20" w:line="200" w:lineRule="exact"/>
              <w:jc w:val="center"/>
              <w:rPr>
                <w:sz w:val="16"/>
                <w:szCs w:val="16"/>
              </w:rPr>
            </w:pPr>
            <w:r w:rsidRPr="00D6720F">
              <w:rPr>
                <w:sz w:val="16"/>
                <w:szCs w:val="16"/>
              </w:rPr>
              <w:t>1988.11</w:t>
            </w:r>
          </w:p>
        </w:tc>
        <w:tc>
          <w:tcPr>
            <w:tcW w:w="1275" w:type="dxa"/>
            <w:tcBorders>
              <w:top w:val="single" w:sz="4" w:space="0" w:color="auto"/>
              <w:left w:val="single" w:sz="4" w:space="0" w:color="auto"/>
              <w:bottom w:val="single" w:sz="4" w:space="0" w:color="auto"/>
              <w:right w:val="single" w:sz="4" w:space="0" w:color="auto"/>
            </w:tcBorders>
          </w:tcPr>
          <w:p w14:paraId="4FCB783A" w14:textId="77777777" w:rsidR="00372352" w:rsidRPr="00D6720F" w:rsidRDefault="00372352" w:rsidP="009A6934">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4BD01FC3" w14:textId="77777777" w:rsidR="00372352" w:rsidRPr="00D6720F" w:rsidRDefault="00372352" w:rsidP="009A6934">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0A5F5BC0" w14:textId="77777777" w:rsidR="00372352" w:rsidRPr="00D6720F" w:rsidRDefault="00372352" w:rsidP="009A6934">
            <w:pPr>
              <w:spacing w:before="20" w:after="20" w:line="200" w:lineRule="exact"/>
              <w:jc w:val="center"/>
              <w:rPr>
                <w:sz w:val="16"/>
                <w:szCs w:val="16"/>
              </w:rPr>
            </w:pPr>
            <w:r w:rsidRPr="00D6720F">
              <w:rPr>
                <w:sz w:val="16"/>
                <w:szCs w:val="16"/>
              </w:rPr>
              <w:t>E.411, E.412, M.710</w:t>
            </w:r>
          </w:p>
        </w:tc>
      </w:tr>
      <w:tr w:rsidR="00372352" w:rsidRPr="00D6720F" w14:paraId="1CBDECD9"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1409C9A3" w14:textId="77777777" w:rsidR="00372352" w:rsidRPr="00D6720F" w:rsidRDefault="00372352" w:rsidP="009A6934">
            <w:pPr>
              <w:spacing w:before="20" w:after="20" w:line="200" w:lineRule="exact"/>
              <w:rPr>
                <w:sz w:val="16"/>
                <w:szCs w:val="16"/>
              </w:rPr>
            </w:pPr>
            <w:r w:rsidRPr="00D6720F">
              <w:rPr>
                <w:sz w:val="16"/>
                <w:szCs w:val="16"/>
              </w:rPr>
              <w:t>E.415</w:t>
            </w:r>
          </w:p>
        </w:tc>
        <w:tc>
          <w:tcPr>
            <w:tcW w:w="757" w:type="dxa"/>
            <w:tcBorders>
              <w:top w:val="single" w:sz="4" w:space="0" w:color="auto"/>
              <w:left w:val="single" w:sz="4" w:space="0" w:color="auto"/>
              <w:bottom w:val="single" w:sz="4" w:space="0" w:color="auto"/>
              <w:right w:val="single" w:sz="4" w:space="0" w:color="auto"/>
            </w:tcBorders>
          </w:tcPr>
          <w:p w14:paraId="5689386C" w14:textId="77777777" w:rsidR="00372352" w:rsidRPr="00D6720F" w:rsidRDefault="00372352" w:rsidP="009A6934">
            <w:pPr>
              <w:spacing w:before="20" w:after="20" w:line="200" w:lineRule="exact"/>
              <w:jc w:val="center"/>
              <w:rPr>
                <w:sz w:val="16"/>
                <w:szCs w:val="16"/>
              </w:rPr>
            </w:pPr>
            <w:r w:rsidRPr="00D6720F">
              <w:rPr>
                <w:sz w:val="16"/>
                <w:szCs w:val="16"/>
              </w:rPr>
              <w:t>5/2</w:t>
            </w:r>
          </w:p>
        </w:tc>
        <w:tc>
          <w:tcPr>
            <w:tcW w:w="3685" w:type="dxa"/>
            <w:tcBorders>
              <w:top w:val="single" w:sz="4" w:space="0" w:color="auto"/>
              <w:left w:val="single" w:sz="4" w:space="0" w:color="auto"/>
              <w:bottom w:val="single" w:sz="4" w:space="0" w:color="auto"/>
              <w:right w:val="single" w:sz="4" w:space="0" w:color="auto"/>
            </w:tcBorders>
          </w:tcPr>
          <w:p w14:paraId="694668A4" w14:textId="77777777" w:rsidR="00372352" w:rsidRPr="00D6720F" w:rsidRDefault="00372352" w:rsidP="009A6934">
            <w:pPr>
              <w:spacing w:before="20" w:after="20" w:line="200" w:lineRule="exact"/>
              <w:rPr>
                <w:sz w:val="16"/>
                <w:szCs w:val="16"/>
              </w:rPr>
            </w:pPr>
            <w:r w:rsidRPr="00D6720F">
              <w:rPr>
                <w:sz w:val="16"/>
                <w:szCs w:val="16"/>
              </w:rPr>
              <w:t>International network management guidance for common channel signalling system No.7</w:t>
            </w:r>
          </w:p>
        </w:tc>
        <w:tc>
          <w:tcPr>
            <w:tcW w:w="4252" w:type="dxa"/>
            <w:tcBorders>
              <w:top w:val="single" w:sz="4" w:space="0" w:color="auto"/>
              <w:left w:val="single" w:sz="4" w:space="0" w:color="auto"/>
              <w:bottom w:val="single" w:sz="4" w:space="0" w:color="auto"/>
              <w:right w:val="single" w:sz="4" w:space="0" w:color="auto"/>
            </w:tcBorders>
          </w:tcPr>
          <w:p w14:paraId="4D293A83" w14:textId="77777777" w:rsidR="00372352" w:rsidRPr="00D6720F" w:rsidRDefault="00372352" w:rsidP="009A6934">
            <w:pPr>
              <w:spacing w:before="20" w:after="20" w:line="200" w:lineRule="exact"/>
              <w:rPr>
                <w:sz w:val="16"/>
                <w:szCs w:val="16"/>
              </w:rPr>
            </w:pPr>
            <w:r w:rsidRPr="00D6720F">
              <w:rPr>
                <w:sz w:val="16"/>
                <w:szCs w:val="16"/>
              </w:rPr>
              <w:t xml:space="preserve">This Recommendation provides guidance on network management of common channel signalling system No.7. Since problems in the signalling network can affect the switched networks that it supports, and vice versa, network managers must know the </w:t>
            </w:r>
            <w:proofErr w:type="gramStart"/>
            <w:r w:rsidRPr="00D6720F">
              <w:rPr>
                <w:sz w:val="16"/>
                <w:szCs w:val="16"/>
              </w:rPr>
              <w:t>current status</w:t>
            </w:r>
            <w:proofErr w:type="gramEnd"/>
            <w:r w:rsidRPr="00D6720F">
              <w:rPr>
                <w:sz w:val="16"/>
                <w:szCs w:val="16"/>
              </w:rPr>
              <w:t xml:space="preserve"> and performance of the common channel signalling network, as well as the various user application parts. This Recommendation provides guidance on the requirements for the surveillance of the status and performance of Signalling System No. 7 signalling networks.</w:t>
            </w:r>
          </w:p>
        </w:tc>
        <w:tc>
          <w:tcPr>
            <w:tcW w:w="625" w:type="dxa"/>
            <w:gridSpan w:val="2"/>
            <w:tcBorders>
              <w:top w:val="single" w:sz="4" w:space="0" w:color="auto"/>
              <w:left w:val="single" w:sz="4" w:space="0" w:color="auto"/>
              <w:bottom w:val="single" w:sz="4" w:space="0" w:color="auto"/>
              <w:right w:val="single" w:sz="4" w:space="0" w:color="auto"/>
            </w:tcBorders>
          </w:tcPr>
          <w:p w14:paraId="41B692C0" w14:textId="77777777" w:rsidR="00372352" w:rsidRPr="00D6720F" w:rsidRDefault="00372352" w:rsidP="009A6934">
            <w:pPr>
              <w:spacing w:before="20" w:after="20" w:line="200" w:lineRule="exact"/>
              <w:jc w:val="center"/>
              <w:rPr>
                <w:sz w:val="16"/>
                <w:szCs w:val="16"/>
              </w:rPr>
            </w:pPr>
            <w:r w:rsidRPr="00D6720F">
              <w:rPr>
                <w:sz w:val="16"/>
                <w:szCs w:val="16"/>
              </w:rPr>
              <w:t>4</w:t>
            </w:r>
          </w:p>
        </w:tc>
        <w:tc>
          <w:tcPr>
            <w:tcW w:w="540" w:type="dxa"/>
            <w:tcBorders>
              <w:top w:val="single" w:sz="4" w:space="0" w:color="auto"/>
              <w:left w:val="single" w:sz="4" w:space="0" w:color="auto"/>
              <w:bottom w:val="single" w:sz="4" w:space="0" w:color="auto"/>
              <w:right w:val="single" w:sz="4" w:space="0" w:color="auto"/>
            </w:tcBorders>
          </w:tcPr>
          <w:p w14:paraId="14289D74" w14:textId="77777777" w:rsidR="00372352" w:rsidRPr="00D6720F" w:rsidRDefault="00372352" w:rsidP="009A6934">
            <w:pPr>
              <w:spacing w:before="20" w:after="20" w:line="200" w:lineRule="exact"/>
              <w:jc w:val="center"/>
              <w:rPr>
                <w:sz w:val="16"/>
                <w:szCs w:val="16"/>
              </w:rPr>
            </w:pPr>
            <w:r w:rsidRPr="00D6720F">
              <w:rPr>
                <w:sz w:val="16"/>
                <w:szCs w:val="16"/>
              </w:rPr>
              <w:t>H</w:t>
            </w:r>
          </w:p>
        </w:tc>
        <w:tc>
          <w:tcPr>
            <w:tcW w:w="1105" w:type="dxa"/>
            <w:gridSpan w:val="2"/>
            <w:tcBorders>
              <w:top w:val="single" w:sz="4" w:space="0" w:color="auto"/>
              <w:left w:val="single" w:sz="4" w:space="0" w:color="auto"/>
              <w:bottom w:val="single" w:sz="4" w:space="0" w:color="auto"/>
              <w:right w:val="single" w:sz="4" w:space="0" w:color="auto"/>
            </w:tcBorders>
          </w:tcPr>
          <w:p w14:paraId="752D2C7A" w14:textId="77777777" w:rsidR="00372352" w:rsidRPr="00D6720F" w:rsidRDefault="00372352" w:rsidP="009A6934">
            <w:pPr>
              <w:spacing w:before="20" w:after="20" w:line="200" w:lineRule="exact"/>
              <w:jc w:val="center"/>
              <w:rPr>
                <w:sz w:val="16"/>
                <w:szCs w:val="16"/>
              </w:rPr>
            </w:pPr>
            <w:r w:rsidRPr="00D6720F">
              <w:rPr>
                <w:sz w:val="16"/>
                <w:szCs w:val="16"/>
              </w:rPr>
              <w:t>1991.08</w:t>
            </w:r>
          </w:p>
        </w:tc>
        <w:tc>
          <w:tcPr>
            <w:tcW w:w="1275" w:type="dxa"/>
            <w:tcBorders>
              <w:top w:val="single" w:sz="4" w:space="0" w:color="auto"/>
              <w:left w:val="single" w:sz="4" w:space="0" w:color="auto"/>
              <w:bottom w:val="single" w:sz="4" w:space="0" w:color="auto"/>
              <w:right w:val="single" w:sz="4" w:space="0" w:color="auto"/>
            </w:tcBorders>
          </w:tcPr>
          <w:p w14:paraId="61102D25" w14:textId="77777777" w:rsidR="00372352" w:rsidRPr="00D6720F" w:rsidRDefault="00372352" w:rsidP="009A6934">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44A0C2C7" w14:textId="77777777" w:rsidR="00372352" w:rsidRPr="00D6720F" w:rsidRDefault="00372352" w:rsidP="009A6934">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665D1A11" w14:textId="77777777" w:rsidR="00372352" w:rsidRPr="00D6720F" w:rsidRDefault="00372352" w:rsidP="009A6934">
            <w:pPr>
              <w:spacing w:before="20" w:after="20" w:line="200" w:lineRule="exact"/>
              <w:jc w:val="center"/>
              <w:rPr>
                <w:sz w:val="16"/>
                <w:szCs w:val="16"/>
              </w:rPr>
            </w:pPr>
            <w:r w:rsidRPr="00D6720F">
              <w:rPr>
                <w:sz w:val="16"/>
                <w:szCs w:val="16"/>
              </w:rPr>
              <w:t>E.502, Q.704, Q.791</w:t>
            </w:r>
          </w:p>
        </w:tc>
      </w:tr>
      <w:tr w:rsidR="00372352" w:rsidRPr="00D6720F" w14:paraId="721D5004"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3D33FF2C" w14:textId="77777777" w:rsidR="00372352" w:rsidRPr="00D6720F" w:rsidRDefault="00372352" w:rsidP="009A6934">
            <w:pPr>
              <w:spacing w:before="20" w:after="20" w:line="200" w:lineRule="exact"/>
              <w:rPr>
                <w:sz w:val="16"/>
                <w:szCs w:val="16"/>
              </w:rPr>
            </w:pPr>
            <w:r w:rsidRPr="00D6720F">
              <w:rPr>
                <w:sz w:val="16"/>
                <w:szCs w:val="16"/>
              </w:rPr>
              <w:t>E.416</w:t>
            </w:r>
          </w:p>
        </w:tc>
        <w:tc>
          <w:tcPr>
            <w:tcW w:w="757" w:type="dxa"/>
            <w:tcBorders>
              <w:top w:val="single" w:sz="4" w:space="0" w:color="auto"/>
              <w:left w:val="single" w:sz="4" w:space="0" w:color="auto"/>
              <w:bottom w:val="single" w:sz="4" w:space="0" w:color="auto"/>
              <w:right w:val="single" w:sz="4" w:space="0" w:color="auto"/>
            </w:tcBorders>
          </w:tcPr>
          <w:p w14:paraId="0ED1199F" w14:textId="77777777" w:rsidR="00372352" w:rsidRPr="00D6720F" w:rsidRDefault="00372352" w:rsidP="009A6934">
            <w:pPr>
              <w:spacing w:before="20" w:after="20" w:line="200" w:lineRule="exact"/>
              <w:jc w:val="center"/>
              <w:rPr>
                <w:sz w:val="16"/>
                <w:szCs w:val="16"/>
              </w:rPr>
            </w:pPr>
            <w:r w:rsidRPr="00D6720F">
              <w:rPr>
                <w:sz w:val="16"/>
                <w:szCs w:val="16"/>
              </w:rPr>
              <w:t>5/2</w:t>
            </w:r>
          </w:p>
        </w:tc>
        <w:tc>
          <w:tcPr>
            <w:tcW w:w="3685" w:type="dxa"/>
            <w:tcBorders>
              <w:top w:val="single" w:sz="4" w:space="0" w:color="auto"/>
              <w:left w:val="single" w:sz="4" w:space="0" w:color="auto"/>
              <w:bottom w:val="single" w:sz="4" w:space="0" w:color="auto"/>
              <w:right w:val="single" w:sz="4" w:space="0" w:color="auto"/>
            </w:tcBorders>
          </w:tcPr>
          <w:p w14:paraId="06D0AC0D" w14:textId="77777777" w:rsidR="00372352" w:rsidRPr="00D6720F" w:rsidRDefault="00372352" w:rsidP="009A6934">
            <w:pPr>
              <w:spacing w:before="20" w:after="20" w:line="200" w:lineRule="exact"/>
              <w:rPr>
                <w:sz w:val="16"/>
                <w:szCs w:val="16"/>
              </w:rPr>
            </w:pPr>
            <w:r w:rsidRPr="00D6720F">
              <w:rPr>
                <w:sz w:val="16"/>
                <w:szCs w:val="16"/>
              </w:rPr>
              <w:t xml:space="preserve">Network Management Principles and Functions for B-ISDN Traffic </w:t>
            </w:r>
          </w:p>
        </w:tc>
        <w:tc>
          <w:tcPr>
            <w:tcW w:w="4252" w:type="dxa"/>
            <w:tcBorders>
              <w:top w:val="single" w:sz="4" w:space="0" w:color="auto"/>
              <w:left w:val="single" w:sz="4" w:space="0" w:color="auto"/>
              <w:bottom w:val="single" w:sz="4" w:space="0" w:color="auto"/>
              <w:right w:val="single" w:sz="4" w:space="0" w:color="auto"/>
            </w:tcBorders>
          </w:tcPr>
          <w:p w14:paraId="0E65268C" w14:textId="77777777" w:rsidR="00372352" w:rsidRPr="00D6720F" w:rsidRDefault="00372352">
            <w:pPr>
              <w:rPr>
                <w:sz w:val="16"/>
                <w:szCs w:val="16"/>
              </w:rPr>
            </w:pPr>
            <w:r w:rsidRPr="00D6720F">
              <w:rPr>
                <w:sz w:val="16"/>
                <w:szCs w:val="16"/>
              </w:rPr>
              <w:t>This Recommendation provides network management principles and functions for B-ISDN traffic. It is intended to support and define the role of network management (NM) in the B</w:t>
            </w:r>
            <w:r w:rsidRPr="00D6720F">
              <w:rPr>
                <w:sz w:val="16"/>
                <w:szCs w:val="16"/>
              </w:rPr>
              <w:noBreakHyphen/>
              <w:t xml:space="preserve">ISDN and broadband services. It explains the network management principles and functions. </w:t>
            </w:r>
            <w:proofErr w:type="gramStart"/>
            <w:r w:rsidRPr="00D6720F">
              <w:rPr>
                <w:sz w:val="16"/>
                <w:szCs w:val="16"/>
              </w:rPr>
              <w:t>The</w:t>
            </w:r>
            <w:proofErr w:type="gramEnd"/>
            <w:r w:rsidRPr="00D6720F">
              <w:rPr>
                <w:sz w:val="16"/>
                <w:szCs w:val="16"/>
              </w:rPr>
              <w:t xml:space="preserve"> major part of this Recommendation suggests the way traffic must be monitored and provides some indication of parameters for promptly detecting abnormal network traffic conditions. After the detection of the abnormal condition, automatic and possibly manual controls must be temporarily applied to the network to alleviate the problem until the problem is resolved. It is also necessary to frequently check the effects of the NM controls to note whether the control is </w:t>
            </w:r>
            <w:proofErr w:type="gramStart"/>
            <w:r w:rsidRPr="00D6720F">
              <w:rPr>
                <w:sz w:val="16"/>
                <w:szCs w:val="16"/>
              </w:rPr>
              <w:t>actually helping</w:t>
            </w:r>
            <w:proofErr w:type="gramEnd"/>
            <w:r w:rsidRPr="00D6720F">
              <w:rPr>
                <w:sz w:val="16"/>
                <w:szCs w:val="16"/>
              </w:rPr>
              <w:t xml:space="preserve"> with the problem and to determine when to modify or remove it from the network.</w:t>
            </w:r>
          </w:p>
        </w:tc>
        <w:tc>
          <w:tcPr>
            <w:tcW w:w="625" w:type="dxa"/>
            <w:gridSpan w:val="2"/>
            <w:tcBorders>
              <w:top w:val="single" w:sz="4" w:space="0" w:color="auto"/>
              <w:left w:val="single" w:sz="4" w:space="0" w:color="auto"/>
              <w:bottom w:val="single" w:sz="4" w:space="0" w:color="auto"/>
              <w:right w:val="single" w:sz="4" w:space="0" w:color="auto"/>
            </w:tcBorders>
          </w:tcPr>
          <w:p w14:paraId="598488B2" w14:textId="77777777" w:rsidR="00372352" w:rsidRPr="00D6720F" w:rsidRDefault="00372352" w:rsidP="009A6934">
            <w:pPr>
              <w:spacing w:before="20" w:after="20" w:line="200" w:lineRule="exact"/>
              <w:jc w:val="center"/>
              <w:rPr>
                <w:sz w:val="16"/>
                <w:szCs w:val="16"/>
              </w:rPr>
            </w:pPr>
            <w:r w:rsidRPr="00D6720F">
              <w:rPr>
                <w:sz w:val="16"/>
                <w:szCs w:val="16"/>
              </w:rPr>
              <w:t>4</w:t>
            </w:r>
          </w:p>
        </w:tc>
        <w:tc>
          <w:tcPr>
            <w:tcW w:w="540" w:type="dxa"/>
            <w:tcBorders>
              <w:top w:val="single" w:sz="4" w:space="0" w:color="auto"/>
              <w:left w:val="single" w:sz="4" w:space="0" w:color="auto"/>
              <w:bottom w:val="single" w:sz="4" w:space="0" w:color="auto"/>
              <w:right w:val="single" w:sz="4" w:space="0" w:color="auto"/>
            </w:tcBorders>
          </w:tcPr>
          <w:p w14:paraId="4C7D0B93" w14:textId="77777777" w:rsidR="00372352" w:rsidRPr="00D6720F" w:rsidRDefault="00372352" w:rsidP="009A6934">
            <w:pPr>
              <w:spacing w:before="20" w:after="20" w:line="200" w:lineRule="exact"/>
              <w:jc w:val="center"/>
              <w:rPr>
                <w:sz w:val="16"/>
                <w:szCs w:val="16"/>
              </w:rPr>
            </w:pPr>
            <w:r w:rsidRPr="00D6720F">
              <w:rPr>
                <w:sz w:val="16"/>
                <w:szCs w:val="16"/>
              </w:rPr>
              <w:t>H</w:t>
            </w:r>
          </w:p>
        </w:tc>
        <w:tc>
          <w:tcPr>
            <w:tcW w:w="1105" w:type="dxa"/>
            <w:gridSpan w:val="2"/>
            <w:tcBorders>
              <w:top w:val="single" w:sz="4" w:space="0" w:color="auto"/>
              <w:left w:val="single" w:sz="4" w:space="0" w:color="auto"/>
              <w:bottom w:val="single" w:sz="4" w:space="0" w:color="auto"/>
              <w:right w:val="single" w:sz="4" w:space="0" w:color="auto"/>
            </w:tcBorders>
          </w:tcPr>
          <w:p w14:paraId="7431EA5B" w14:textId="77777777" w:rsidR="00372352" w:rsidRPr="00D6720F" w:rsidRDefault="00372352" w:rsidP="009A6934">
            <w:pPr>
              <w:spacing w:before="20" w:after="20" w:line="200" w:lineRule="exact"/>
              <w:jc w:val="center"/>
              <w:rPr>
                <w:sz w:val="16"/>
                <w:szCs w:val="16"/>
              </w:rPr>
            </w:pPr>
            <w:r w:rsidRPr="00D6720F">
              <w:rPr>
                <w:sz w:val="16"/>
                <w:szCs w:val="16"/>
              </w:rPr>
              <w:t>2000.03</w:t>
            </w:r>
          </w:p>
        </w:tc>
        <w:tc>
          <w:tcPr>
            <w:tcW w:w="1275" w:type="dxa"/>
            <w:tcBorders>
              <w:top w:val="single" w:sz="4" w:space="0" w:color="auto"/>
              <w:left w:val="single" w:sz="4" w:space="0" w:color="auto"/>
              <w:bottom w:val="single" w:sz="4" w:space="0" w:color="auto"/>
              <w:right w:val="single" w:sz="4" w:space="0" w:color="auto"/>
            </w:tcBorders>
          </w:tcPr>
          <w:p w14:paraId="39F88ABD" w14:textId="77777777" w:rsidR="00372352" w:rsidRPr="00D6720F" w:rsidRDefault="00372352" w:rsidP="009A6934">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0EEF3ADF" w14:textId="77777777" w:rsidR="00372352" w:rsidRPr="00D6720F" w:rsidRDefault="00372352" w:rsidP="009A6934">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0AB2380F" w14:textId="77777777" w:rsidR="00372352" w:rsidRPr="00D6720F" w:rsidRDefault="00372352">
            <w:pPr>
              <w:spacing w:before="20" w:after="20" w:line="200" w:lineRule="exact"/>
              <w:rPr>
                <w:sz w:val="16"/>
                <w:szCs w:val="16"/>
              </w:rPr>
            </w:pPr>
            <w:r w:rsidRPr="00D6720F">
              <w:rPr>
                <w:sz w:val="16"/>
                <w:szCs w:val="16"/>
              </w:rPr>
              <w:t>E.410, E.411, E.412, E.413, E.414, E.415, E.735, E.736, E.800, I.113, I.150, I.311, I.320, I.321, I.356, I.357, I.358, I.361, I.363, I.371, I.380, I.413, I.610, M.3610, Q.822, Q.823</w:t>
            </w:r>
          </w:p>
        </w:tc>
      </w:tr>
      <w:tr w:rsidR="00372352" w:rsidRPr="00D6720F" w14:paraId="73795051"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6993AEF9" w14:textId="77777777" w:rsidR="00372352" w:rsidRPr="00D6720F" w:rsidRDefault="00372352" w:rsidP="009A6934">
            <w:pPr>
              <w:spacing w:before="20" w:after="20" w:line="200" w:lineRule="exact"/>
              <w:rPr>
                <w:sz w:val="16"/>
                <w:szCs w:val="16"/>
              </w:rPr>
            </w:pPr>
            <w:r w:rsidRPr="00D6720F">
              <w:rPr>
                <w:sz w:val="16"/>
                <w:szCs w:val="16"/>
              </w:rPr>
              <w:lastRenderedPageBreak/>
              <w:t>E.417</w:t>
            </w:r>
          </w:p>
        </w:tc>
        <w:tc>
          <w:tcPr>
            <w:tcW w:w="757" w:type="dxa"/>
            <w:tcBorders>
              <w:top w:val="single" w:sz="4" w:space="0" w:color="auto"/>
              <w:left w:val="single" w:sz="4" w:space="0" w:color="auto"/>
              <w:bottom w:val="single" w:sz="4" w:space="0" w:color="auto"/>
              <w:right w:val="single" w:sz="4" w:space="0" w:color="auto"/>
            </w:tcBorders>
          </w:tcPr>
          <w:p w14:paraId="61AC7AAB" w14:textId="77777777" w:rsidR="00372352" w:rsidRPr="00D6720F" w:rsidRDefault="00372352" w:rsidP="009A6934">
            <w:pPr>
              <w:spacing w:before="20" w:after="20" w:line="200" w:lineRule="exact"/>
              <w:jc w:val="center"/>
              <w:rPr>
                <w:sz w:val="16"/>
                <w:szCs w:val="16"/>
              </w:rPr>
            </w:pPr>
            <w:r w:rsidRPr="00D6720F">
              <w:rPr>
                <w:sz w:val="16"/>
                <w:szCs w:val="16"/>
              </w:rPr>
              <w:t>5/2</w:t>
            </w:r>
          </w:p>
        </w:tc>
        <w:tc>
          <w:tcPr>
            <w:tcW w:w="3685" w:type="dxa"/>
            <w:tcBorders>
              <w:top w:val="single" w:sz="4" w:space="0" w:color="auto"/>
              <w:left w:val="single" w:sz="4" w:space="0" w:color="auto"/>
              <w:bottom w:val="single" w:sz="4" w:space="0" w:color="auto"/>
              <w:right w:val="single" w:sz="4" w:space="0" w:color="auto"/>
            </w:tcBorders>
          </w:tcPr>
          <w:p w14:paraId="30EAE7C2" w14:textId="77777777" w:rsidR="00372352" w:rsidRPr="00D6720F" w:rsidRDefault="00372352" w:rsidP="009A6934">
            <w:pPr>
              <w:spacing w:before="20" w:after="20" w:line="200" w:lineRule="exact"/>
              <w:rPr>
                <w:sz w:val="16"/>
                <w:szCs w:val="16"/>
              </w:rPr>
            </w:pPr>
            <w:r w:rsidRPr="00D6720F">
              <w:rPr>
                <w:sz w:val="16"/>
                <w:szCs w:val="16"/>
              </w:rPr>
              <w:t xml:space="preserve">Framework for the network management of IP-Based networks </w:t>
            </w:r>
          </w:p>
          <w:p w14:paraId="3EC9DE0F" w14:textId="77777777" w:rsidR="00372352" w:rsidRPr="00D6720F" w:rsidRDefault="00372352" w:rsidP="009A6934">
            <w:pPr>
              <w:spacing w:before="20" w:after="20" w:line="200" w:lineRule="exact"/>
              <w:rPr>
                <w:sz w:val="16"/>
                <w:szCs w:val="16"/>
              </w:rPr>
            </w:pPr>
          </w:p>
        </w:tc>
        <w:tc>
          <w:tcPr>
            <w:tcW w:w="4252" w:type="dxa"/>
            <w:tcBorders>
              <w:top w:val="single" w:sz="4" w:space="0" w:color="auto"/>
              <w:left w:val="single" w:sz="4" w:space="0" w:color="auto"/>
              <w:bottom w:val="single" w:sz="4" w:space="0" w:color="auto"/>
              <w:right w:val="single" w:sz="4" w:space="0" w:color="auto"/>
            </w:tcBorders>
          </w:tcPr>
          <w:p w14:paraId="6158C475" w14:textId="77777777" w:rsidR="00372352" w:rsidRPr="00D6720F" w:rsidRDefault="00372352" w:rsidP="009A6934">
            <w:pPr>
              <w:spacing w:before="20" w:after="20" w:line="200" w:lineRule="exact"/>
              <w:rPr>
                <w:sz w:val="16"/>
                <w:szCs w:val="16"/>
              </w:rPr>
            </w:pPr>
            <w:r w:rsidRPr="00D6720F">
              <w:rPr>
                <w:sz w:val="16"/>
                <w:szCs w:val="16"/>
              </w:rPr>
              <w:t xml:space="preserve">This Recommendation provides framework for the network management of IP-based networks. Network Management (NM) goals, principles and functions that are intended for use with IP-based equipment are defined. </w:t>
            </w:r>
            <w:proofErr w:type="gramStart"/>
            <w:r w:rsidRPr="00D6720F">
              <w:rPr>
                <w:sz w:val="16"/>
                <w:szCs w:val="16"/>
              </w:rPr>
              <w:t>The</w:t>
            </w:r>
            <w:proofErr w:type="gramEnd"/>
            <w:r w:rsidRPr="00D6720F">
              <w:rPr>
                <w:sz w:val="16"/>
                <w:szCs w:val="16"/>
              </w:rPr>
              <w:t xml:space="preserve"> major part of this Recommendation suggests ways to monitor traffic and provides some indication of parameters for promptly detecting abnormal network traffic conditions.</w:t>
            </w:r>
          </w:p>
        </w:tc>
        <w:tc>
          <w:tcPr>
            <w:tcW w:w="625" w:type="dxa"/>
            <w:gridSpan w:val="2"/>
            <w:tcBorders>
              <w:top w:val="single" w:sz="4" w:space="0" w:color="auto"/>
              <w:left w:val="single" w:sz="4" w:space="0" w:color="auto"/>
              <w:bottom w:val="single" w:sz="4" w:space="0" w:color="auto"/>
              <w:right w:val="single" w:sz="4" w:space="0" w:color="auto"/>
            </w:tcBorders>
          </w:tcPr>
          <w:p w14:paraId="2575A2A2" w14:textId="77777777" w:rsidR="00372352" w:rsidRPr="00D6720F" w:rsidRDefault="00372352" w:rsidP="009A6934">
            <w:pPr>
              <w:spacing w:before="20" w:after="20" w:line="200" w:lineRule="exact"/>
              <w:jc w:val="center"/>
              <w:rPr>
                <w:sz w:val="16"/>
                <w:szCs w:val="16"/>
              </w:rPr>
            </w:pPr>
            <w:r w:rsidRPr="00D6720F">
              <w:rPr>
                <w:sz w:val="16"/>
                <w:szCs w:val="16"/>
              </w:rPr>
              <w:t>4</w:t>
            </w:r>
          </w:p>
        </w:tc>
        <w:tc>
          <w:tcPr>
            <w:tcW w:w="540" w:type="dxa"/>
            <w:tcBorders>
              <w:top w:val="single" w:sz="4" w:space="0" w:color="auto"/>
              <w:left w:val="single" w:sz="4" w:space="0" w:color="auto"/>
              <w:bottom w:val="single" w:sz="4" w:space="0" w:color="auto"/>
              <w:right w:val="single" w:sz="4" w:space="0" w:color="auto"/>
            </w:tcBorders>
          </w:tcPr>
          <w:p w14:paraId="2CECEA6F" w14:textId="77777777" w:rsidR="00372352" w:rsidRPr="00D6720F" w:rsidRDefault="00372352" w:rsidP="009A6934">
            <w:pPr>
              <w:spacing w:before="20" w:after="20" w:line="200" w:lineRule="exact"/>
              <w:jc w:val="center"/>
              <w:rPr>
                <w:sz w:val="16"/>
                <w:szCs w:val="16"/>
              </w:rPr>
            </w:pPr>
            <w:r w:rsidRPr="00D6720F">
              <w:rPr>
                <w:sz w:val="16"/>
                <w:szCs w:val="16"/>
              </w:rPr>
              <w:t>H</w:t>
            </w:r>
          </w:p>
        </w:tc>
        <w:tc>
          <w:tcPr>
            <w:tcW w:w="1105" w:type="dxa"/>
            <w:gridSpan w:val="2"/>
            <w:tcBorders>
              <w:top w:val="single" w:sz="4" w:space="0" w:color="auto"/>
              <w:left w:val="single" w:sz="4" w:space="0" w:color="auto"/>
              <w:bottom w:val="single" w:sz="4" w:space="0" w:color="auto"/>
              <w:right w:val="single" w:sz="4" w:space="0" w:color="auto"/>
            </w:tcBorders>
          </w:tcPr>
          <w:p w14:paraId="17EA660A" w14:textId="77777777" w:rsidR="00372352" w:rsidRPr="00D6720F" w:rsidRDefault="00372352" w:rsidP="009A6934">
            <w:pPr>
              <w:spacing w:before="20" w:after="20" w:line="200" w:lineRule="exact"/>
              <w:jc w:val="center"/>
              <w:rPr>
                <w:sz w:val="16"/>
                <w:szCs w:val="16"/>
              </w:rPr>
            </w:pPr>
            <w:r w:rsidRPr="00D6720F">
              <w:rPr>
                <w:sz w:val="16"/>
                <w:szCs w:val="16"/>
              </w:rPr>
              <w:t>2005.02</w:t>
            </w:r>
          </w:p>
        </w:tc>
        <w:tc>
          <w:tcPr>
            <w:tcW w:w="1275" w:type="dxa"/>
            <w:tcBorders>
              <w:top w:val="single" w:sz="4" w:space="0" w:color="auto"/>
              <w:left w:val="single" w:sz="4" w:space="0" w:color="auto"/>
              <w:bottom w:val="single" w:sz="4" w:space="0" w:color="auto"/>
              <w:right w:val="single" w:sz="4" w:space="0" w:color="auto"/>
            </w:tcBorders>
          </w:tcPr>
          <w:p w14:paraId="16594C93" w14:textId="77777777" w:rsidR="00372352" w:rsidRPr="00D6720F" w:rsidRDefault="00372352" w:rsidP="009A6934">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7ADB6D0E" w14:textId="77777777" w:rsidR="00372352" w:rsidRPr="00D6720F" w:rsidRDefault="00372352" w:rsidP="009A6934">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4EF3A121" w14:textId="77777777" w:rsidR="00372352" w:rsidRPr="00D6720F" w:rsidRDefault="00372352" w:rsidP="009A6934">
            <w:pPr>
              <w:spacing w:before="20" w:after="20" w:line="200" w:lineRule="exact"/>
              <w:jc w:val="center"/>
              <w:rPr>
                <w:sz w:val="16"/>
                <w:szCs w:val="16"/>
              </w:rPr>
            </w:pPr>
          </w:p>
        </w:tc>
      </w:tr>
      <w:tr w:rsidR="00372352" w:rsidRPr="00D6720F" w14:paraId="6BE539E0"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100B31C2" w14:textId="77777777" w:rsidR="00372352" w:rsidRPr="00D6720F" w:rsidRDefault="00372352" w:rsidP="009A6934">
            <w:pPr>
              <w:spacing w:before="20" w:after="20" w:line="200" w:lineRule="exact"/>
              <w:rPr>
                <w:sz w:val="16"/>
                <w:szCs w:val="16"/>
              </w:rPr>
            </w:pPr>
            <w:r w:rsidRPr="00D6720F">
              <w:rPr>
                <w:sz w:val="16"/>
                <w:szCs w:val="16"/>
              </w:rPr>
              <w:t>E.418</w:t>
            </w:r>
          </w:p>
        </w:tc>
        <w:tc>
          <w:tcPr>
            <w:tcW w:w="757" w:type="dxa"/>
            <w:tcBorders>
              <w:top w:val="single" w:sz="4" w:space="0" w:color="auto"/>
              <w:left w:val="single" w:sz="4" w:space="0" w:color="auto"/>
              <w:bottom w:val="single" w:sz="4" w:space="0" w:color="auto"/>
              <w:right w:val="single" w:sz="4" w:space="0" w:color="auto"/>
            </w:tcBorders>
          </w:tcPr>
          <w:p w14:paraId="18809C8C" w14:textId="77777777" w:rsidR="00372352" w:rsidRPr="00D6720F" w:rsidRDefault="00372352" w:rsidP="009A6934">
            <w:pPr>
              <w:spacing w:before="20" w:after="20" w:line="200" w:lineRule="exact"/>
              <w:jc w:val="center"/>
              <w:rPr>
                <w:sz w:val="16"/>
                <w:szCs w:val="16"/>
              </w:rPr>
            </w:pPr>
            <w:r w:rsidRPr="00D6720F">
              <w:rPr>
                <w:sz w:val="16"/>
                <w:szCs w:val="16"/>
              </w:rPr>
              <w:t>5/2</w:t>
            </w:r>
          </w:p>
        </w:tc>
        <w:tc>
          <w:tcPr>
            <w:tcW w:w="3685" w:type="dxa"/>
            <w:tcBorders>
              <w:top w:val="single" w:sz="4" w:space="0" w:color="auto"/>
              <w:left w:val="single" w:sz="4" w:space="0" w:color="auto"/>
              <w:bottom w:val="single" w:sz="4" w:space="0" w:color="auto"/>
              <w:right w:val="single" w:sz="4" w:space="0" w:color="auto"/>
            </w:tcBorders>
          </w:tcPr>
          <w:p w14:paraId="19025BC3" w14:textId="77777777" w:rsidR="00372352" w:rsidRPr="00D6720F" w:rsidRDefault="00372352" w:rsidP="009A6934">
            <w:pPr>
              <w:spacing w:before="20" w:after="20" w:line="200" w:lineRule="exact"/>
              <w:rPr>
                <w:sz w:val="16"/>
                <w:szCs w:val="16"/>
              </w:rPr>
            </w:pPr>
            <w:r w:rsidRPr="00D6720F">
              <w:rPr>
                <w:sz w:val="16"/>
                <w:szCs w:val="16"/>
              </w:rPr>
              <w:t xml:space="preserve">Framework for network management of IMT-2000 networks </w:t>
            </w:r>
          </w:p>
          <w:p w14:paraId="0A870476" w14:textId="77777777" w:rsidR="00372352" w:rsidRPr="00D6720F" w:rsidRDefault="00372352" w:rsidP="009A6934">
            <w:pPr>
              <w:spacing w:before="20" w:after="20" w:line="200" w:lineRule="exact"/>
              <w:rPr>
                <w:sz w:val="16"/>
                <w:szCs w:val="16"/>
              </w:rPr>
            </w:pPr>
          </w:p>
        </w:tc>
        <w:tc>
          <w:tcPr>
            <w:tcW w:w="4252" w:type="dxa"/>
            <w:tcBorders>
              <w:top w:val="single" w:sz="4" w:space="0" w:color="auto"/>
              <w:left w:val="single" w:sz="4" w:space="0" w:color="auto"/>
              <w:bottom w:val="single" w:sz="4" w:space="0" w:color="auto"/>
              <w:right w:val="single" w:sz="4" w:space="0" w:color="auto"/>
            </w:tcBorders>
          </w:tcPr>
          <w:p w14:paraId="78C2D451" w14:textId="77777777" w:rsidR="00372352" w:rsidRPr="00D6720F" w:rsidRDefault="00372352" w:rsidP="009A6934">
            <w:pPr>
              <w:spacing w:before="20" w:after="20" w:line="200" w:lineRule="exact"/>
              <w:rPr>
                <w:sz w:val="16"/>
                <w:szCs w:val="16"/>
              </w:rPr>
            </w:pPr>
            <w:r w:rsidRPr="00D6720F">
              <w:rPr>
                <w:sz w:val="16"/>
                <w:szCs w:val="16"/>
              </w:rPr>
              <w:t>This Recommendation provides framework for the network management of IMT-2000 networks. It is intended to give some guidance to identify data that is needed to check the status/performance of such networks.</w:t>
            </w:r>
          </w:p>
        </w:tc>
        <w:tc>
          <w:tcPr>
            <w:tcW w:w="625" w:type="dxa"/>
            <w:gridSpan w:val="2"/>
            <w:tcBorders>
              <w:top w:val="single" w:sz="4" w:space="0" w:color="auto"/>
              <w:left w:val="single" w:sz="4" w:space="0" w:color="auto"/>
              <w:bottom w:val="single" w:sz="4" w:space="0" w:color="auto"/>
              <w:right w:val="single" w:sz="4" w:space="0" w:color="auto"/>
            </w:tcBorders>
          </w:tcPr>
          <w:p w14:paraId="65582321" w14:textId="77777777" w:rsidR="00372352" w:rsidRPr="00D6720F" w:rsidRDefault="00372352" w:rsidP="009A6934">
            <w:pPr>
              <w:spacing w:before="20" w:after="20" w:line="200" w:lineRule="exact"/>
              <w:jc w:val="center"/>
              <w:rPr>
                <w:sz w:val="16"/>
                <w:szCs w:val="16"/>
              </w:rPr>
            </w:pPr>
            <w:r w:rsidRPr="00D6720F">
              <w:rPr>
                <w:sz w:val="16"/>
                <w:szCs w:val="16"/>
              </w:rPr>
              <w:t>4</w:t>
            </w:r>
          </w:p>
        </w:tc>
        <w:tc>
          <w:tcPr>
            <w:tcW w:w="540" w:type="dxa"/>
            <w:tcBorders>
              <w:top w:val="single" w:sz="4" w:space="0" w:color="auto"/>
              <w:left w:val="single" w:sz="4" w:space="0" w:color="auto"/>
              <w:bottom w:val="single" w:sz="4" w:space="0" w:color="auto"/>
              <w:right w:val="single" w:sz="4" w:space="0" w:color="auto"/>
            </w:tcBorders>
          </w:tcPr>
          <w:p w14:paraId="0148A500" w14:textId="77777777" w:rsidR="00372352" w:rsidRPr="00D6720F" w:rsidRDefault="00372352" w:rsidP="009A6934">
            <w:pPr>
              <w:spacing w:before="20" w:after="20" w:line="200" w:lineRule="exact"/>
              <w:jc w:val="center"/>
              <w:rPr>
                <w:sz w:val="16"/>
                <w:szCs w:val="16"/>
              </w:rPr>
            </w:pPr>
            <w:r w:rsidRPr="00D6720F">
              <w:rPr>
                <w:sz w:val="16"/>
                <w:szCs w:val="16"/>
              </w:rPr>
              <w:t>H</w:t>
            </w:r>
          </w:p>
        </w:tc>
        <w:tc>
          <w:tcPr>
            <w:tcW w:w="1105" w:type="dxa"/>
            <w:gridSpan w:val="2"/>
            <w:tcBorders>
              <w:top w:val="single" w:sz="4" w:space="0" w:color="auto"/>
              <w:left w:val="single" w:sz="4" w:space="0" w:color="auto"/>
              <w:bottom w:val="single" w:sz="4" w:space="0" w:color="auto"/>
              <w:right w:val="single" w:sz="4" w:space="0" w:color="auto"/>
            </w:tcBorders>
          </w:tcPr>
          <w:p w14:paraId="5AEE95B7" w14:textId="77777777" w:rsidR="00372352" w:rsidRPr="00D6720F" w:rsidRDefault="00372352" w:rsidP="009A6934">
            <w:pPr>
              <w:spacing w:before="20" w:after="20" w:line="200" w:lineRule="exact"/>
              <w:jc w:val="center"/>
              <w:rPr>
                <w:sz w:val="16"/>
                <w:szCs w:val="16"/>
              </w:rPr>
            </w:pPr>
            <w:r w:rsidRPr="00D6720F">
              <w:rPr>
                <w:sz w:val="16"/>
                <w:szCs w:val="16"/>
              </w:rPr>
              <w:t>2003.05</w:t>
            </w:r>
          </w:p>
        </w:tc>
        <w:tc>
          <w:tcPr>
            <w:tcW w:w="1275" w:type="dxa"/>
            <w:tcBorders>
              <w:top w:val="single" w:sz="4" w:space="0" w:color="auto"/>
              <w:left w:val="single" w:sz="4" w:space="0" w:color="auto"/>
              <w:bottom w:val="single" w:sz="4" w:space="0" w:color="auto"/>
              <w:right w:val="single" w:sz="4" w:space="0" w:color="auto"/>
            </w:tcBorders>
          </w:tcPr>
          <w:p w14:paraId="0DF26779" w14:textId="77777777" w:rsidR="00372352" w:rsidRPr="00D6720F" w:rsidRDefault="00372352" w:rsidP="009A6934">
            <w:pPr>
              <w:spacing w:before="20" w:after="20" w:line="200" w:lineRule="exact"/>
              <w:rPr>
                <w:sz w:val="16"/>
                <w:szCs w:val="16"/>
              </w:rPr>
            </w:pPr>
            <w:r w:rsidRPr="00D6720F">
              <w:rPr>
                <w:sz w:val="16"/>
                <w:szCs w:val="16"/>
              </w:rPr>
              <w:t xml:space="preserve">Hyeong Seok Choi </w:t>
            </w:r>
            <w:hyperlink r:id="rId146" w:history="1">
              <w:r w:rsidRPr="00D6720F">
                <w:rPr>
                  <w:sz w:val="16"/>
                  <w:szCs w:val="16"/>
                </w:rPr>
                <w:t>thomas@ktf.com</w:t>
              </w:r>
            </w:hyperlink>
          </w:p>
        </w:tc>
        <w:tc>
          <w:tcPr>
            <w:tcW w:w="851" w:type="dxa"/>
            <w:tcBorders>
              <w:top w:val="single" w:sz="4" w:space="0" w:color="auto"/>
              <w:left w:val="single" w:sz="4" w:space="0" w:color="auto"/>
              <w:bottom w:val="single" w:sz="4" w:space="0" w:color="auto"/>
              <w:right w:val="single" w:sz="4" w:space="0" w:color="auto"/>
            </w:tcBorders>
          </w:tcPr>
          <w:p w14:paraId="277851AB" w14:textId="77777777" w:rsidR="00372352" w:rsidRPr="00D6720F" w:rsidRDefault="00372352" w:rsidP="009A6934">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4DE1D640" w14:textId="77777777" w:rsidR="00372352" w:rsidRPr="00D6720F" w:rsidRDefault="00372352" w:rsidP="009A6934">
            <w:pPr>
              <w:spacing w:before="20" w:after="20" w:line="200" w:lineRule="exact"/>
              <w:jc w:val="center"/>
              <w:rPr>
                <w:sz w:val="16"/>
                <w:szCs w:val="16"/>
              </w:rPr>
            </w:pPr>
          </w:p>
        </w:tc>
      </w:tr>
      <w:tr w:rsidR="00372352" w:rsidRPr="00D6720F" w14:paraId="2861277B"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53EA4467" w14:textId="77777777" w:rsidR="00372352" w:rsidRPr="00D6720F" w:rsidRDefault="00372352" w:rsidP="009A6934">
            <w:pPr>
              <w:spacing w:before="20" w:after="20" w:line="200" w:lineRule="exact"/>
              <w:rPr>
                <w:sz w:val="16"/>
                <w:szCs w:val="16"/>
              </w:rPr>
            </w:pPr>
            <w:r w:rsidRPr="00D6720F">
              <w:rPr>
                <w:sz w:val="16"/>
                <w:szCs w:val="16"/>
              </w:rPr>
              <w:t>E.419</w:t>
            </w:r>
          </w:p>
        </w:tc>
        <w:tc>
          <w:tcPr>
            <w:tcW w:w="757" w:type="dxa"/>
            <w:tcBorders>
              <w:top w:val="single" w:sz="4" w:space="0" w:color="auto"/>
              <w:left w:val="single" w:sz="4" w:space="0" w:color="auto"/>
              <w:bottom w:val="single" w:sz="4" w:space="0" w:color="auto"/>
              <w:right w:val="single" w:sz="4" w:space="0" w:color="auto"/>
            </w:tcBorders>
          </w:tcPr>
          <w:p w14:paraId="5D4F1156" w14:textId="77777777" w:rsidR="00372352" w:rsidRPr="00D6720F" w:rsidRDefault="00372352" w:rsidP="009A6934">
            <w:pPr>
              <w:spacing w:before="20" w:after="20" w:line="200" w:lineRule="exact"/>
              <w:jc w:val="center"/>
              <w:rPr>
                <w:sz w:val="16"/>
                <w:szCs w:val="16"/>
              </w:rPr>
            </w:pPr>
            <w:r w:rsidRPr="00D6720F">
              <w:rPr>
                <w:sz w:val="16"/>
                <w:szCs w:val="16"/>
              </w:rPr>
              <w:t>5/2</w:t>
            </w:r>
          </w:p>
        </w:tc>
        <w:tc>
          <w:tcPr>
            <w:tcW w:w="3685" w:type="dxa"/>
            <w:tcBorders>
              <w:top w:val="single" w:sz="4" w:space="0" w:color="auto"/>
              <w:left w:val="single" w:sz="4" w:space="0" w:color="auto"/>
              <w:bottom w:val="single" w:sz="4" w:space="0" w:color="auto"/>
              <w:right w:val="single" w:sz="4" w:space="0" w:color="auto"/>
            </w:tcBorders>
          </w:tcPr>
          <w:p w14:paraId="3D58FBFD" w14:textId="77777777" w:rsidR="00372352" w:rsidRPr="00D6720F" w:rsidRDefault="00372352" w:rsidP="009A6934">
            <w:pPr>
              <w:spacing w:before="20" w:after="20" w:line="200" w:lineRule="exact"/>
              <w:rPr>
                <w:sz w:val="16"/>
                <w:szCs w:val="16"/>
              </w:rPr>
            </w:pPr>
            <w:r w:rsidRPr="00D6720F">
              <w:rPr>
                <w:sz w:val="16"/>
                <w:szCs w:val="16"/>
              </w:rPr>
              <w:t>Business oriented Key Performance Indicators for management of networks and services</w:t>
            </w:r>
          </w:p>
        </w:tc>
        <w:tc>
          <w:tcPr>
            <w:tcW w:w="4252" w:type="dxa"/>
            <w:tcBorders>
              <w:top w:val="single" w:sz="4" w:space="0" w:color="auto"/>
              <w:left w:val="single" w:sz="4" w:space="0" w:color="auto"/>
              <w:bottom w:val="single" w:sz="4" w:space="0" w:color="auto"/>
              <w:right w:val="single" w:sz="4" w:space="0" w:color="auto"/>
            </w:tcBorders>
          </w:tcPr>
          <w:p w14:paraId="19C7FA65" w14:textId="77777777" w:rsidR="00372352" w:rsidRPr="00D6720F" w:rsidRDefault="00372352" w:rsidP="009A6934">
            <w:pPr>
              <w:spacing w:before="20" w:after="20" w:line="200" w:lineRule="exact"/>
              <w:rPr>
                <w:sz w:val="16"/>
                <w:szCs w:val="16"/>
              </w:rPr>
            </w:pPr>
            <w:r w:rsidRPr="00D6720F">
              <w:rPr>
                <w:sz w:val="16"/>
                <w:szCs w:val="16"/>
              </w:rPr>
              <w:t>This Recommendation provides information on business oriented KPI’s for management of network and services</w:t>
            </w:r>
          </w:p>
        </w:tc>
        <w:tc>
          <w:tcPr>
            <w:tcW w:w="625" w:type="dxa"/>
            <w:gridSpan w:val="2"/>
            <w:tcBorders>
              <w:top w:val="single" w:sz="4" w:space="0" w:color="auto"/>
              <w:left w:val="single" w:sz="4" w:space="0" w:color="auto"/>
              <w:bottom w:val="single" w:sz="4" w:space="0" w:color="auto"/>
              <w:right w:val="single" w:sz="4" w:space="0" w:color="auto"/>
            </w:tcBorders>
          </w:tcPr>
          <w:p w14:paraId="27DDB43B" w14:textId="77777777" w:rsidR="00372352" w:rsidRPr="00D6720F" w:rsidRDefault="00372352" w:rsidP="009A6934">
            <w:pPr>
              <w:spacing w:before="20" w:after="20" w:line="200" w:lineRule="exact"/>
              <w:jc w:val="center"/>
              <w:rPr>
                <w:sz w:val="16"/>
                <w:szCs w:val="16"/>
              </w:rPr>
            </w:pPr>
            <w:r w:rsidRPr="00D6720F">
              <w:rPr>
                <w:sz w:val="16"/>
                <w:szCs w:val="16"/>
              </w:rPr>
              <w:t>4</w:t>
            </w:r>
          </w:p>
        </w:tc>
        <w:tc>
          <w:tcPr>
            <w:tcW w:w="540" w:type="dxa"/>
            <w:tcBorders>
              <w:top w:val="single" w:sz="4" w:space="0" w:color="auto"/>
              <w:left w:val="single" w:sz="4" w:space="0" w:color="auto"/>
              <w:bottom w:val="single" w:sz="4" w:space="0" w:color="auto"/>
              <w:right w:val="single" w:sz="4" w:space="0" w:color="auto"/>
            </w:tcBorders>
          </w:tcPr>
          <w:p w14:paraId="7F581678" w14:textId="77777777" w:rsidR="00372352" w:rsidRPr="00D6720F" w:rsidRDefault="00372352" w:rsidP="009A6934">
            <w:pPr>
              <w:spacing w:before="20" w:after="20" w:line="200" w:lineRule="exact"/>
              <w:jc w:val="center"/>
              <w:rPr>
                <w:sz w:val="16"/>
                <w:szCs w:val="16"/>
              </w:rPr>
            </w:pPr>
            <w:r w:rsidRPr="00D6720F">
              <w:rPr>
                <w:sz w:val="16"/>
                <w:szCs w:val="16"/>
              </w:rPr>
              <w:t>H</w:t>
            </w:r>
          </w:p>
        </w:tc>
        <w:tc>
          <w:tcPr>
            <w:tcW w:w="1105" w:type="dxa"/>
            <w:gridSpan w:val="2"/>
            <w:tcBorders>
              <w:top w:val="single" w:sz="4" w:space="0" w:color="auto"/>
              <w:left w:val="single" w:sz="4" w:space="0" w:color="auto"/>
              <w:bottom w:val="single" w:sz="4" w:space="0" w:color="auto"/>
              <w:right w:val="single" w:sz="4" w:space="0" w:color="auto"/>
            </w:tcBorders>
          </w:tcPr>
          <w:p w14:paraId="7162EE08" w14:textId="77777777" w:rsidR="00372352" w:rsidRPr="00D6720F" w:rsidRDefault="00372352" w:rsidP="009A6934">
            <w:pPr>
              <w:spacing w:before="20" w:after="20" w:line="200" w:lineRule="exact"/>
              <w:jc w:val="center"/>
              <w:rPr>
                <w:sz w:val="16"/>
                <w:szCs w:val="16"/>
              </w:rPr>
            </w:pPr>
            <w:r w:rsidRPr="00D6720F">
              <w:rPr>
                <w:sz w:val="16"/>
                <w:szCs w:val="16"/>
              </w:rPr>
              <w:t>2006.02</w:t>
            </w:r>
          </w:p>
        </w:tc>
        <w:tc>
          <w:tcPr>
            <w:tcW w:w="1275" w:type="dxa"/>
            <w:tcBorders>
              <w:top w:val="single" w:sz="4" w:space="0" w:color="auto"/>
              <w:left w:val="single" w:sz="4" w:space="0" w:color="auto"/>
              <w:bottom w:val="single" w:sz="4" w:space="0" w:color="auto"/>
              <w:right w:val="single" w:sz="4" w:space="0" w:color="auto"/>
            </w:tcBorders>
          </w:tcPr>
          <w:p w14:paraId="7B528D3B" w14:textId="77777777" w:rsidR="00372352" w:rsidRPr="00D6720F" w:rsidRDefault="00372352" w:rsidP="009A6934">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29011908" w14:textId="77777777" w:rsidR="00372352" w:rsidRPr="00D6720F" w:rsidRDefault="00372352" w:rsidP="009A6934">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2A2A007B" w14:textId="77777777" w:rsidR="00372352" w:rsidRPr="00D6720F" w:rsidRDefault="00372352" w:rsidP="009A6934">
            <w:pPr>
              <w:spacing w:before="20" w:after="20" w:line="200" w:lineRule="exact"/>
              <w:jc w:val="center"/>
              <w:rPr>
                <w:sz w:val="16"/>
                <w:szCs w:val="16"/>
              </w:rPr>
            </w:pPr>
          </w:p>
        </w:tc>
      </w:tr>
      <w:tr w:rsidR="00372352" w:rsidRPr="00D6720F" w14:paraId="36E14CA5"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32346763" w14:textId="77777777" w:rsidR="00372352" w:rsidRPr="00D6720F" w:rsidRDefault="00372352" w:rsidP="009A6934">
            <w:pPr>
              <w:spacing w:before="20" w:after="20" w:line="200" w:lineRule="exact"/>
              <w:rPr>
                <w:sz w:val="16"/>
                <w:szCs w:val="16"/>
              </w:rPr>
            </w:pPr>
            <w:r w:rsidRPr="00D6720F">
              <w:rPr>
                <w:sz w:val="16"/>
                <w:szCs w:val="16"/>
              </w:rPr>
              <w:t>E.480</w:t>
            </w:r>
          </w:p>
        </w:tc>
        <w:tc>
          <w:tcPr>
            <w:tcW w:w="757" w:type="dxa"/>
            <w:tcBorders>
              <w:top w:val="single" w:sz="4" w:space="0" w:color="auto"/>
              <w:left w:val="single" w:sz="4" w:space="0" w:color="auto"/>
              <w:bottom w:val="single" w:sz="4" w:space="0" w:color="auto"/>
              <w:right w:val="single" w:sz="4" w:space="0" w:color="auto"/>
            </w:tcBorders>
          </w:tcPr>
          <w:p w14:paraId="1F6F024E" w14:textId="77777777" w:rsidR="00372352" w:rsidRPr="00D6720F" w:rsidRDefault="00372352" w:rsidP="009A6934">
            <w:pPr>
              <w:spacing w:before="20" w:after="20" w:line="200" w:lineRule="exact"/>
              <w:jc w:val="center"/>
              <w:rPr>
                <w:sz w:val="16"/>
                <w:szCs w:val="16"/>
              </w:rPr>
            </w:pPr>
            <w:r w:rsidRPr="00D6720F">
              <w:rPr>
                <w:sz w:val="16"/>
                <w:szCs w:val="16"/>
              </w:rPr>
              <w:t>5/2</w:t>
            </w:r>
          </w:p>
        </w:tc>
        <w:tc>
          <w:tcPr>
            <w:tcW w:w="3685" w:type="dxa"/>
            <w:tcBorders>
              <w:top w:val="single" w:sz="4" w:space="0" w:color="auto"/>
              <w:left w:val="single" w:sz="4" w:space="0" w:color="auto"/>
              <w:bottom w:val="single" w:sz="4" w:space="0" w:color="auto"/>
              <w:right w:val="single" w:sz="4" w:space="0" w:color="auto"/>
            </w:tcBorders>
          </w:tcPr>
          <w:p w14:paraId="00B82CCD" w14:textId="77777777" w:rsidR="00372352" w:rsidRPr="00D6720F" w:rsidRDefault="00372352" w:rsidP="009A6934">
            <w:pPr>
              <w:spacing w:before="20" w:after="20" w:line="200" w:lineRule="exact"/>
              <w:rPr>
                <w:sz w:val="16"/>
                <w:szCs w:val="16"/>
              </w:rPr>
            </w:pPr>
            <w:r w:rsidRPr="00D6720F">
              <w:rPr>
                <w:sz w:val="16"/>
                <w:szCs w:val="16"/>
              </w:rPr>
              <w:t>Framework for service management operational requirements - Service Management</w:t>
            </w:r>
          </w:p>
        </w:tc>
        <w:tc>
          <w:tcPr>
            <w:tcW w:w="4252" w:type="dxa"/>
            <w:tcBorders>
              <w:top w:val="single" w:sz="4" w:space="0" w:color="auto"/>
              <w:left w:val="single" w:sz="4" w:space="0" w:color="auto"/>
              <w:bottom w:val="single" w:sz="4" w:space="0" w:color="auto"/>
              <w:right w:val="single" w:sz="4" w:space="0" w:color="auto"/>
            </w:tcBorders>
          </w:tcPr>
          <w:p w14:paraId="349B6C5F" w14:textId="77777777" w:rsidR="00372352" w:rsidRPr="00D6720F" w:rsidRDefault="00372352" w:rsidP="009A6934">
            <w:pPr>
              <w:spacing w:before="20" w:after="20" w:line="200" w:lineRule="exact"/>
              <w:rPr>
                <w:sz w:val="16"/>
                <w:szCs w:val="16"/>
              </w:rPr>
            </w:pPr>
            <w:r w:rsidRPr="00D6720F">
              <w:rPr>
                <w:sz w:val="16"/>
                <w:szCs w:val="16"/>
              </w:rPr>
              <w:t xml:space="preserve">This recommendation provides explanations on the role of service management, explains the service management </w:t>
            </w:r>
            <w:proofErr w:type="gramStart"/>
            <w:r w:rsidRPr="00D6720F">
              <w:rPr>
                <w:sz w:val="16"/>
                <w:szCs w:val="16"/>
              </w:rPr>
              <w:t>principles</w:t>
            </w:r>
            <w:proofErr w:type="gramEnd"/>
            <w:r w:rsidRPr="00D6720F">
              <w:rPr>
                <w:sz w:val="16"/>
                <w:szCs w:val="16"/>
              </w:rPr>
              <w:t xml:space="preserve"> and functions and provides a framework for further analysis of the operational activities associated with service management.</w:t>
            </w:r>
          </w:p>
        </w:tc>
        <w:tc>
          <w:tcPr>
            <w:tcW w:w="625" w:type="dxa"/>
            <w:gridSpan w:val="2"/>
            <w:tcBorders>
              <w:top w:val="single" w:sz="4" w:space="0" w:color="auto"/>
              <w:left w:val="single" w:sz="4" w:space="0" w:color="auto"/>
              <w:bottom w:val="single" w:sz="4" w:space="0" w:color="auto"/>
              <w:right w:val="single" w:sz="4" w:space="0" w:color="auto"/>
            </w:tcBorders>
          </w:tcPr>
          <w:p w14:paraId="49993F52" w14:textId="77777777" w:rsidR="00372352" w:rsidRPr="00D6720F" w:rsidRDefault="00372352" w:rsidP="009A6934">
            <w:pPr>
              <w:spacing w:before="20" w:after="20" w:line="200" w:lineRule="exact"/>
              <w:jc w:val="center"/>
              <w:rPr>
                <w:sz w:val="16"/>
                <w:szCs w:val="16"/>
              </w:rPr>
            </w:pPr>
            <w:r w:rsidRPr="00D6720F">
              <w:rPr>
                <w:sz w:val="16"/>
                <w:szCs w:val="16"/>
              </w:rPr>
              <w:t>4</w:t>
            </w:r>
          </w:p>
        </w:tc>
        <w:tc>
          <w:tcPr>
            <w:tcW w:w="540" w:type="dxa"/>
            <w:tcBorders>
              <w:top w:val="single" w:sz="4" w:space="0" w:color="auto"/>
              <w:left w:val="single" w:sz="4" w:space="0" w:color="auto"/>
              <w:bottom w:val="single" w:sz="4" w:space="0" w:color="auto"/>
              <w:right w:val="single" w:sz="4" w:space="0" w:color="auto"/>
            </w:tcBorders>
          </w:tcPr>
          <w:p w14:paraId="171F04B8" w14:textId="77777777" w:rsidR="00372352" w:rsidRPr="00D6720F" w:rsidRDefault="00372352" w:rsidP="009A6934">
            <w:pPr>
              <w:spacing w:before="20" w:after="20" w:line="200" w:lineRule="exact"/>
              <w:jc w:val="center"/>
              <w:rPr>
                <w:sz w:val="16"/>
                <w:szCs w:val="16"/>
              </w:rPr>
            </w:pPr>
            <w:r w:rsidRPr="00D6720F">
              <w:rPr>
                <w:sz w:val="16"/>
                <w:szCs w:val="16"/>
              </w:rPr>
              <w:t>H</w:t>
            </w:r>
          </w:p>
        </w:tc>
        <w:tc>
          <w:tcPr>
            <w:tcW w:w="1105" w:type="dxa"/>
            <w:gridSpan w:val="2"/>
            <w:tcBorders>
              <w:top w:val="single" w:sz="4" w:space="0" w:color="auto"/>
              <w:left w:val="single" w:sz="4" w:space="0" w:color="auto"/>
              <w:bottom w:val="single" w:sz="4" w:space="0" w:color="auto"/>
              <w:right w:val="single" w:sz="4" w:space="0" w:color="auto"/>
            </w:tcBorders>
          </w:tcPr>
          <w:p w14:paraId="1C04D36C" w14:textId="77777777" w:rsidR="00372352" w:rsidRPr="00D6720F" w:rsidRDefault="00372352" w:rsidP="009A6934">
            <w:pPr>
              <w:spacing w:before="20" w:after="20" w:line="200" w:lineRule="exact"/>
              <w:jc w:val="center"/>
              <w:rPr>
                <w:sz w:val="16"/>
                <w:szCs w:val="16"/>
              </w:rPr>
            </w:pPr>
            <w:r w:rsidRPr="00D6720F">
              <w:rPr>
                <w:sz w:val="16"/>
                <w:szCs w:val="16"/>
              </w:rPr>
              <w:t>2006.09</w:t>
            </w:r>
          </w:p>
        </w:tc>
        <w:tc>
          <w:tcPr>
            <w:tcW w:w="1275" w:type="dxa"/>
            <w:tcBorders>
              <w:top w:val="single" w:sz="4" w:space="0" w:color="auto"/>
              <w:left w:val="single" w:sz="4" w:space="0" w:color="auto"/>
              <w:bottom w:val="single" w:sz="4" w:space="0" w:color="auto"/>
              <w:right w:val="single" w:sz="4" w:space="0" w:color="auto"/>
            </w:tcBorders>
          </w:tcPr>
          <w:p w14:paraId="002FA224" w14:textId="77777777" w:rsidR="00372352" w:rsidRPr="00D6720F" w:rsidRDefault="00372352" w:rsidP="009A6934">
            <w:pPr>
              <w:spacing w:before="20" w:after="20" w:line="200" w:lineRule="exact"/>
              <w:rPr>
                <w:sz w:val="16"/>
                <w:szCs w:val="16"/>
              </w:rPr>
            </w:pPr>
            <w:proofErr w:type="spellStart"/>
            <w:r w:rsidRPr="00D6720F">
              <w:rPr>
                <w:sz w:val="16"/>
                <w:szCs w:val="16"/>
              </w:rPr>
              <w:t>Pansak</w:t>
            </w:r>
            <w:proofErr w:type="spellEnd"/>
            <w:r w:rsidRPr="00D6720F">
              <w:rPr>
                <w:sz w:val="16"/>
                <w:szCs w:val="16"/>
              </w:rPr>
              <w:t xml:space="preserve"> </w:t>
            </w:r>
            <w:proofErr w:type="spellStart"/>
            <w:r w:rsidRPr="00D6720F">
              <w:rPr>
                <w:sz w:val="16"/>
                <w:szCs w:val="16"/>
              </w:rPr>
              <w:t>Arpakajorn</w:t>
            </w:r>
            <w:proofErr w:type="spellEnd"/>
            <w:r w:rsidRPr="00D6720F">
              <w:rPr>
                <w:sz w:val="16"/>
                <w:szCs w:val="16"/>
              </w:rPr>
              <w:t xml:space="preserve"> pansaka@tot.co.th</w:t>
            </w:r>
          </w:p>
        </w:tc>
        <w:tc>
          <w:tcPr>
            <w:tcW w:w="851" w:type="dxa"/>
            <w:tcBorders>
              <w:top w:val="single" w:sz="4" w:space="0" w:color="auto"/>
              <w:left w:val="single" w:sz="4" w:space="0" w:color="auto"/>
              <w:bottom w:val="single" w:sz="4" w:space="0" w:color="auto"/>
              <w:right w:val="single" w:sz="4" w:space="0" w:color="auto"/>
            </w:tcBorders>
          </w:tcPr>
          <w:p w14:paraId="3E6BF2A1" w14:textId="77777777" w:rsidR="00372352" w:rsidRPr="00D6720F" w:rsidRDefault="00372352" w:rsidP="009A6934">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4E47E321" w14:textId="77777777" w:rsidR="00372352" w:rsidRPr="00D6720F" w:rsidRDefault="00372352" w:rsidP="00684647">
            <w:pPr>
              <w:spacing w:before="20" w:after="20" w:line="200" w:lineRule="exact"/>
              <w:rPr>
                <w:sz w:val="16"/>
                <w:szCs w:val="16"/>
              </w:rPr>
            </w:pPr>
            <w:r w:rsidRPr="00D6720F">
              <w:rPr>
                <w:sz w:val="16"/>
                <w:szCs w:val="16"/>
              </w:rPr>
              <w:t>M.3050, BS15000 (ISO 20000)</w:t>
            </w:r>
          </w:p>
        </w:tc>
      </w:tr>
      <w:tr w:rsidR="00372352" w:rsidRPr="00D6720F" w14:paraId="069B548F"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7C461FBE" w14:textId="77777777" w:rsidR="00372352" w:rsidRPr="00D6720F" w:rsidRDefault="00372352" w:rsidP="009A6934">
            <w:pPr>
              <w:spacing w:before="20" w:after="20" w:line="200" w:lineRule="exact"/>
              <w:rPr>
                <w:sz w:val="16"/>
                <w:szCs w:val="16"/>
              </w:rPr>
            </w:pPr>
            <w:r w:rsidRPr="00D6720F">
              <w:rPr>
                <w:sz w:val="16"/>
                <w:szCs w:val="16"/>
              </w:rPr>
              <w:t>E.480 Amd1</w:t>
            </w:r>
          </w:p>
        </w:tc>
        <w:tc>
          <w:tcPr>
            <w:tcW w:w="757" w:type="dxa"/>
            <w:tcBorders>
              <w:top w:val="single" w:sz="4" w:space="0" w:color="auto"/>
              <w:left w:val="single" w:sz="4" w:space="0" w:color="auto"/>
              <w:bottom w:val="single" w:sz="4" w:space="0" w:color="auto"/>
              <w:right w:val="single" w:sz="4" w:space="0" w:color="auto"/>
            </w:tcBorders>
          </w:tcPr>
          <w:p w14:paraId="293CB901" w14:textId="77777777" w:rsidR="00372352" w:rsidRPr="00D6720F" w:rsidRDefault="00372352" w:rsidP="009A6934">
            <w:pPr>
              <w:spacing w:before="20" w:after="20" w:line="200" w:lineRule="exact"/>
              <w:jc w:val="center"/>
              <w:rPr>
                <w:sz w:val="16"/>
                <w:szCs w:val="16"/>
              </w:rPr>
            </w:pPr>
            <w:r w:rsidRPr="00D6720F">
              <w:rPr>
                <w:sz w:val="16"/>
                <w:szCs w:val="16"/>
              </w:rPr>
              <w:t>5/2</w:t>
            </w:r>
          </w:p>
        </w:tc>
        <w:tc>
          <w:tcPr>
            <w:tcW w:w="3685" w:type="dxa"/>
            <w:tcBorders>
              <w:top w:val="single" w:sz="4" w:space="0" w:color="auto"/>
              <w:left w:val="single" w:sz="4" w:space="0" w:color="auto"/>
              <w:bottom w:val="single" w:sz="4" w:space="0" w:color="auto"/>
              <w:right w:val="single" w:sz="4" w:space="0" w:color="auto"/>
            </w:tcBorders>
          </w:tcPr>
          <w:p w14:paraId="1992344E" w14:textId="77777777" w:rsidR="00372352" w:rsidRPr="00D6720F" w:rsidRDefault="00372352" w:rsidP="009A6934">
            <w:pPr>
              <w:spacing w:before="20" w:after="20" w:line="200" w:lineRule="exact"/>
              <w:rPr>
                <w:sz w:val="16"/>
                <w:szCs w:val="16"/>
              </w:rPr>
            </w:pPr>
            <w:r w:rsidRPr="00D6720F">
              <w:rPr>
                <w:sz w:val="16"/>
                <w:szCs w:val="16"/>
              </w:rPr>
              <w:t>Framework for service management operational requirements – Service management</w:t>
            </w:r>
          </w:p>
        </w:tc>
        <w:tc>
          <w:tcPr>
            <w:tcW w:w="4252" w:type="dxa"/>
            <w:tcBorders>
              <w:top w:val="single" w:sz="4" w:space="0" w:color="auto"/>
              <w:left w:val="single" w:sz="4" w:space="0" w:color="auto"/>
              <w:bottom w:val="single" w:sz="4" w:space="0" w:color="auto"/>
              <w:right w:val="single" w:sz="4" w:space="0" w:color="auto"/>
            </w:tcBorders>
          </w:tcPr>
          <w:p w14:paraId="18ED5F1E" w14:textId="77777777" w:rsidR="00372352" w:rsidRPr="00D6720F" w:rsidRDefault="00372352">
            <w:pPr>
              <w:spacing w:before="20" w:after="20" w:line="200" w:lineRule="exact"/>
              <w:rPr>
                <w:sz w:val="16"/>
                <w:szCs w:val="16"/>
              </w:rPr>
            </w:pPr>
            <w:r w:rsidRPr="00D6720F">
              <w:rPr>
                <w:sz w:val="16"/>
                <w:szCs w:val="16"/>
              </w:rPr>
              <w:t>Mainly editorial changes to the description of a one Figure in the text. Replaces the current note under Figure 7.</w:t>
            </w:r>
          </w:p>
        </w:tc>
        <w:tc>
          <w:tcPr>
            <w:tcW w:w="625" w:type="dxa"/>
            <w:gridSpan w:val="2"/>
            <w:tcBorders>
              <w:top w:val="single" w:sz="4" w:space="0" w:color="auto"/>
              <w:left w:val="single" w:sz="4" w:space="0" w:color="auto"/>
              <w:bottom w:val="single" w:sz="4" w:space="0" w:color="auto"/>
              <w:right w:val="single" w:sz="4" w:space="0" w:color="auto"/>
            </w:tcBorders>
          </w:tcPr>
          <w:p w14:paraId="6566C003" w14:textId="77777777" w:rsidR="00372352" w:rsidRPr="00D6720F" w:rsidRDefault="00372352" w:rsidP="009A6934">
            <w:pPr>
              <w:spacing w:before="20" w:after="20" w:line="200" w:lineRule="exact"/>
              <w:jc w:val="center"/>
              <w:rPr>
                <w:sz w:val="16"/>
                <w:szCs w:val="16"/>
              </w:rPr>
            </w:pPr>
            <w:r w:rsidRPr="00D6720F">
              <w:rPr>
                <w:sz w:val="16"/>
                <w:szCs w:val="16"/>
              </w:rPr>
              <w:t>4</w:t>
            </w:r>
          </w:p>
        </w:tc>
        <w:tc>
          <w:tcPr>
            <w:tcW w:w="540" w:type="dxa"/>
            <w:tcBorders>
              <w:top w:val="single" w:sz="4" w:space="0" w:color="auto"/>
              <w:left w:val="single" w:sz="4" w:space="0" w:color="auto"/>
              <w:bottom w:val="single" w:sz="4" w:space="0" w:color="auto"/>
              <w:right w:val="single" w:sz="4" w:space="0" w:color="auto"/>
            </w:tcBorders>
          </w:tcPr>
          <w:p w14:paraId="31E1232F" w14:textId="77777777" w:rsidR="00372352" w:rsidRPr="00D6720F" w:rsidRDefault="00372352" w:rsidP="009A6934">
            <w:pPr>
              <w:spacing w:before="20" w:after="20" w:line="200" w:lineRule="exact"/>
              <w:jc w:val="center"/>
              <w:rPr>
                <w:sz w:val="16"/>
                <w:szCs w:val="16"/>
              </w:rPr>
            </w:pPr>
          </w:p>
        </w:tc>
        <w:tc>
          <w:tcPr>
            <w:tcW w:w="1105" w:type="dxa"/>
            <w:gridSpan w:val="2"/>
            <w:tcBorders>
              <w:top w:val="single" w:sz="4" w:space="0" w:color="auto"/>
              <w:left w:val="single" w:sz="4" w:space="0" w:color="auto"/>
              <w:bottom w:val="single" w:sz="4" w:space="0" w:color="auto"/>
              <w:right w:val="single" w:sz="4" w:space="0" w:color="auto"/>
            </w:tcBorders>
          </w:tcPr>
          <w:p w14:paraId="250F91BA" w14:textId="77777777" w:rsidR="00372352" w:rsidRPr="00D6720F" w:rsidRDefault="00372352" w:rsidP="009A6934">
            <w:pPr>
              <w:spacing w:before="20" w:after="20" w:line="200" w:lineRule="exact"/>
              <w:jc w:val="center"/>
              <w:rPr>
                <w:sz w:val="16"/>
                <w:szCs w:val="16"/>
              </w:rPr>
            </w:pPr>
            <w:r w:rsidRPr="00D6720F">
              <w:rPr>
                <w:sz w:val="16"/>
                <w:szCs w:val="16"/>
              </w:rPr>
              <w:t>2007.10</w:t>
            </w:r>
          </w:p>
        </w:tc>
        <w:tc>
          <w:tcPr>
            <w:tcW w:w="1275" w:type="dxa"/>
            <w:tcBorders>
              <w:top w:val="single" w:sz="4" w:space="0" w:color="auto"/>
              <w:left w:val="single" w:sz="4" w:space="0" w:color="auto"/>
              <w:bottom w:val="single" w:sz="4" w:space="0" w:color="auto"/>
              <w:right w:val="single" w:sz="4" w:space="0" w:color="auto"/>
            </w:tcBorders>
          </w:tcPr>
          <w:p w14:paraId="61564344" w14:textId="77777777" w:rsidR="00372352" w:rsidRPr="00D6720F" w:rsidRDefault="00372352" w:rsidP="00262A99">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455F7878" w14:textId="77777777" w:rsidR="00372352" w:rsidRPr="00D6720F" w:rsidRDefault="00372352" w:rsidP="009A6934">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7A9D7B97" w14:textId="77777777" w:rsidR="00372352" w:rsidRPr="00D6720F" w:rsidRDefault="00372352" w:rsidP="009A6934">
            <w:pPr>
              <w:spacing w:before="20" w:after="20" w:line="200" w:lineRule="exact"/>
              <w:jc w:val="center"/>
              <w:rPr>
                <w:sz w:val="16"/>
                <w:szCs w:val="16"/>
              </w:rPr>
            </w:pPr>
          </w:p>
        </w:tc>
      </w:tr>
      <w:tr w:rsidR="00372352" w:rsidRPr="00D6720F" w14:paraId="556CFAB6"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10079971" w14:textId="77777777" w:rsidR="00372352" w:rsidRPr="00D6720F" w:rsidRDefault="00372352" w:rsidP="00470E29">
            <w:pPr>
              <w:spacing w:before="20" w:after="20" w:line="200" w:lineRule="exact"/>
              <w:rPr>
                <w:sz w:val="16"/>
                <w:szCs w:val="16"/>
              </w:rPr>
            </w:pPr>
            <w:r w:rsidRPr="00D6720F">
              <w:rPr>
                <w:sz w:val="16"/>
                <w:szCs w:val="16"/>
              </w:rPr>
              <w:t>E.861</w:t>
            </w:r>
          </w:p>
        </w:tc>
        <w:tc>
          <w:tcPr>
            <w:tcW w:w="757" w:type="dxa"/>
            <w:tcBorders>
              <w:top w:val="single" w:sz="4" w:space="0" w:color="auto"/>
              <w:left w:val="single" w:sz="4" w:space="0" w:color="auto"/>
              <w:bottom w:val="single" w:sz="4" w:space="0" w:color="auto"/>
              <w:right w:val="single" w:sz="4" w:space="0" w:color="auto"/>
            </w:tcBorders>
          </w:tcPr>
          <w:p w14:paraId="0E962CF7" w14:textId="77777777" w:rsidR="00372352" w:rsidRPr="00D6720F" w:rsidRDefault="00372352" w:rsidP="00470E29">
            <w:pPr>
              <w:spacing w:before="20" w:after="20" w:line="200" w:lineRule="exact"/>
              <w:jc w:val="center"/>
              <w:rPr>
                <w:sz w:val="16"/>
                <w:szCs w:val="16"/>
              </w:rPr>
            </w:pPr>
            <w:r w:rsidRPr="00D6720F">
              <w:rPr>
                <w:sz w:val="16"/>
                <w:szCs w:val="16"/>
              </w:rPr>
              <w:t>5/2</w:t>
            </w:r>
          </w:p>
        </w:tc>
        <w:tc>
          <w:tcPr>
            <w:tcW w:w="3685" w:type="dxa"/>
            <w:tcBorders>
              <w:top w:val="single" w:sz="4" w:space="0" w:color="auto"/>
              <w:left w:val="single" w:sz="4" w:space="0" w:color="auto"/>
              <w:bottom w:val="single" w:sz="4" w:space="0" w:color="auto"/>
              <w:right w:val="single" w:sz="4" w:space="0" w:color="auto"/>
            </w:tcBorders>
          </w:tcPr>
          <w:p w14:paraId="3247B9F3" w14:textId="77777777" w:rsidR="00372352" w:rsidRPr="00D6720F" w:rsidRDefault="00372352" w:rsidP="00470E29">
            <w:pPr>
              <w:spacing w:before="20" w:after="20" w:line="200" w:lineRule="exact"/>
              <w:rPr>
                <w:sz w:val="16"/>
                <w:szCs w:val="16"/>
              </w:rPr>
            </w:pPr>
            <w:r w:rsidRPr="00D6720F">
              <w:rPr>
                <w:sz w:val="16"/>
                <w:szCs w:val="16"/>
              </w:rPr>
              <w:t>Defining Operations Competency (TOC) Metrics</w:t>
            </w:r>
          </w:p>
        </w:tc>
        <w:tc>
          <w:tcPr>
            <w:tcW w:w="4252" w:type="dxa"/>
            <w:tcBorders>
              <w:top w:val="single" w:sz="4" w:space="0" w:color="auto"/>
              <w:left w:val="single" w:sz="4" w:space="0" w:color="auto"/>
              <w:bottom w:val="single" w:sz="4" w:space="0" w:color="auto"/>
              <w:right w:val="single" w:sz="4" w:space="0" w:color="auto"/>
            </w:tcBorders>
          </w:tcPr>
          <w:p w14:paraId="04B57E4A" w14:textId="77777777" w:rsidR="00372352" w:rsidRPr="00D6720F" w:rsidRDefault="00372352" w:rsidP="00470E29">
            <w:pPr>
              <w:spacing w:before="20" w:after="20" w:line="200" w:lineRule="exact"/>
              <w:rPr>
                <w:sz w:val="16"/>
                <w:szCs w:val="16"/>
              </w:rPr>
            </w:pPr>
            <w:r w:rsidRPr="00D6720F">
              <w:rPr>
                <w:sz w:val="16"/>
                <w:szCs w:val="16"/>
              </w:rPr>
              <w:t>Improving network and service operations quality and efficiency to significantly reduce cost has become a business imperative for telecommunications service providers worldwide. However, one needs objective metrics by which to measure operations quality and efficiency and to facilitate comparison of them among service providers. This Recommendation describes a set of metrics called Total Operations Competency (TOC) metrics that are designed to cover a comprehensive view of network and services operations. Although each metric is useful on its own, metrics can also be combined to construct quantitative indicators for high-level business objectives. These indicators, in conjunction with cost functions for metrics improvements, can be used to formulate a rich set of optimization problems pertinent to operations.</w:t>
            </w:r>
          </w:p>
        </w:tc>
        <w:tc>
          <w:tcPr>
            <w:tcW w:w="625" w:type="dxa"/>
            <w:gridSpan w:val="2"/>
            <w:tcBorders>
              <w:top w:val="single" w:sz="4" w:space="0" w:color="auto"/>
              <w:left w:val="single" w:sz="4" w:space="0" w:color="auto"/>
              <w:bottom w:val="single" w:sz="4" w:space="0" w:color="auto"/>
              <w:right w:val="single" w:sz="4" w:space="0" w:color="auto"/>
            </w:tcBorders>
          </w:tcPr>
          <w:p w14:paraId="41BA9CA6" w14:textId="77777777" w:rsidR="00372352" w:rsidRPr="00D6720F" w:rsidRDefault="00372352" w:rsidP="00470E29">
            <w:pPr>
              <w:spacing w:before="20" w:after="20" w:line="200" w:lineRule="exact"/>
              <w:jc w:val="center"/>
              <w:rPr>
                <w:sz w:val="16"/>
                <w:szCs w:val="16"/>
              </w:rPr>
            </w:pPr>
            <w:r w:rsidRPr="00D6720F">
              <w:rPr>
                <w:sz w:val="16"/>
                <w:szCs w:val="16"/>
              </w:rPr>
              <w:t>4</w:t>
            </w:r>
          </w:p>
        </w:tc>
        <w:tc>
          <w:tcPr>
            <w:tcW w:w="540" w:type="dxa"/>
            <w:tcBorders>
              <w:top w:val="single" w:sz="4" w:space="0" w:color="auto"/>
              <w:left w:val="single" w:sz="4" w:space="0" w:color="auto"/>
              <w:bottom w:val="single" w:sz="4" w:space="0" w:color="auto"/>
              <w:right w:val="single" w:sz="4" w:space="0" w:color="auto"/>
            </w:tcBorders>
          </w:tcPr>
          <w:p w14:paraId="2F1855E3" w14:textId="77777777" w:rsidR="00372352" w:rsidRPr="00D6720F" w:rsidRDefault="00372352" w:rsidP="00470E29">
            <w:pPr>
              <w:spacing w:before="20" w:after="20" w:line="200" w:lineRule="exact"/>
              <w:jc w:val="center"/>
              <w:rPr>
                <w:sz w:val="16"/>
                <w:szCs w:val="16"/>
              </w:rPr>
            </w:pPr>
            <w:r w:rsidRPr="00D6720F">
              <w:rPr>
                <w:sz w:val="16"/>
                <w:szCs w:val="16"/>
              </w:rPr>
              <w:t>H</w:t>
            </w:r>
          </w:p>
        </w:tc>
        <w:tc>
          <w:tcPr>
            <w:tcW w:w="1105" w:type="dxa"/>
            <w:gridSpan w:val="2"/>
            <w:tcBorders>
              <w:top w:val="single" w:sz="4" w:space="0" w:color="auto"/>
              <w:left w:val="single" w:sz="4" w:space="0" w:color="auto"/>
              <w:bottom w:val="single" w:sz="4" w:space="0" w:color="auto"/>
              <w:right w:val="single" w:sz="4" w:space="0" w:color="auto"/>
            </w:tcBorders>
          </w:tcPr>
          <w:p w14:paraId="53A3A72D" w14:textId="77777777" w:rsidR="00372352" w:rsidRPr="00D6720F" w:rsidRDefault="00372352">
            <w:pPr>
              <w:spacing w:before="20" w:after="20" w:line="200" w:lineRule="exact"/>
              <w:jc w:val="center"/>
              <w:rPr>
                <w:sz w:val="16"/>
                <w:szCs w:val="16"/>
              </w:rPr>
            </w:pPr>
            <w:r w:rsidRPr="00D6720F">
              <w:rPr>
                <w:sz w:val="16"/>
                <w:szCs w:val="16"/>
              </w:rPr>
              <w:t>2006.02</w:t>
            </w:r>
          </w:p>
        </w:tc>
        <w:tc>
          <w:tcPr>
            <w:tcW w:w="1275" w:type="dxa"/>
            <w:tcBorders>
              <w:top w:val="single" w:sz="4" w:space="0" w:color="auto"/>
              <w:left w:val="single" w:sz="4" w:space="0" w:color="auto"/>
              <w:bottom w:val="single" w:sz="4" w:space="0" w:color="auto"/>
              <w:right w:val="single" w:sz="4" w:space="0" w:color="auto"/>
            </w:tcBorders>
          </w:tcPr>
          <w:p w14:paraId="48514EA7" w14:textId="77777777" w:rsidR="00372352" w:rsidRPr="00D6720F" w:rsidRDefault="00372352" w:rsidP="00470E29">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72432652" w14:textId="77777777" w:rsidR="00372352" w:rsidRPr="00D6720F" w:rsidRDefault="00372352" w:rsidP="00470E29">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152206D6" w14:textId="77777777" w:rsidR="00372352" w:rsidRPr="00D6720F" w:rsidRDefault="00372352" w:rsidP="00470E29">
            <w:pPr>
              <w:spacing w:before="20" w:after="20" w:line="200" w:lineRule="exact"/>
              <w:jc w:val="center"/>
              <w:rPr>
                <w:sz w:val="16"/>
                <w:szCs w:val="16"/>
              </w:rPr>
            </w:pPr>
          </w:p>
        </w:tc>
      </w:tr>
      <w:tr w:rsidR="00372352" w:rsidRPr="00D6720F" w14:paraId="538D93B7"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50DAF015" w14:textId="77777777" w:rsidR="00372352" w:rsidRPr="00D6720F" w:rsidRDefault="00372352">
            <w:pPr>
              <w:pStyle w:val="western"/>
              <w:spacing w:before="23" w:after="23" w:line="198" w:lineRule="atLeast"/>
              <w:rPr>
                <w:rFonts w:ascii="Times New Roman" w:hAnsi="Times New Roman" w:cs="Times New Roman"/>
                <w:sz w:val="16"/>
                <w:szCs w:val="16"/>
                <w:lang w:val="en-GB"/>
              </w:rPr>
            </w:pPr>
            <w:r w:rsidRPr="00D6720F">
              <w:rPr>
                <w:rFonts w:ascii="Times New Roman" w:hAnsi="Times New Roman" w:cs="Times New Roman"/>
                <w:sz w:val="16"/>
                <w:szCs w:val="16"/>
                <w:lang w:val="en-GB"/>
              </w:rPr>
              <w:t>G.7701</w:t>
            </w:r>
          </w:p>
        </w:tc>
        <w:tc>
          <w:tcPr>
            <w:tcW w:w="757" w:type="dxa"/>
            <w:tcBorders>
              <w:top w:val="single" w:sz="4" w:space="0" w:color="auto"/>
              <w:left w:val="single" w:sz="4" w:space="0" w:color="auto"/>
              <w:bottom w:val="single" w:sz="4" w:space="0" w:color="auto"/>
              <w:right w:val="single" w:sz="4" w:space="0" w:color="auto"/>
            </w:tcBorders>
          </w:tcPr>
          <w:p w14:paraId="7A3938E8" w14:textId="77777777" w:rsidR="00372352" w:rsidRPr="00D6720F" w:rsidRDefault="00372352">
            <w:pPr>
              <w:pStyle w:val="western"/>
              <w:spacing w:before="23" w:after="23" w:line="198" w:lineRule="atLeast"/>
              <w:jc w:val="center"/>
              <w:rPr>
                <w:rFonts w:ascii="Times New Roman" w:hAnsi="Times New Roman" w:cs="Times New Roman"/>
                <w:sz w:val="16"/>
                <w:szCs w:val="16"/>
                <w:lang w:val="en-GB"/>
              </w:rPr>
            </w:pPr>
            <w:r w:rsidRPr="00D6720F">
              <w:rPr>
                <w:rFonts w:ascii="Times New Roman" w:hAnsi="Times New Roman" w:cs="Times New Roman"/>
                <w:sz w:val="16"/>
                <w:szCs w:val="16"/>
                <w:lang w:val="en-GB"/>
              </w:rPr>
              <w:t>12/15</w:t>
            </w:r>
          </w:p>
        </w:tc>
        <w:tc>
          <w:tcPr>
            <w:tcW w:w="3685" w:type="dxa"/>
            <w:tcBorders>
              <w:top w:val="single" w:sz="4" w:space="0" w:color="auto"/>
              <w:left w:val="single" w:sz="4" w:space="0" w:color="auto"/>
              <w:bottom w:val="single" w:sz="4" w:space="0" w:color="auto"/>
              <w:right w:val="single" w:sz="4" w:space="0" w:color="auto"/>
            </w:tcBorders>
          </w:tcPr>
          <w:p w14:paraId="00490FFA" w14:textId="77777777" w:rsidR="00372352" w:rsidRPr="00D6720F" w:rsidRDefault="00372352">
            <w:pPr>
              <w:pStyle w:val="western"/>
              <w:spacing w:before="23" w:after="23" w:line="198" w:lineRule="atLeast"/>
              <w:rPr>
                <w:rFonts w:ascii="Times New Roman" w:hAnsi="Times New Roman" w:cs="Times New Roman"/>
                <w:sz w:val="16"/>
                <w:szCs w:val="16"/>
                <w:lang w:val="en-GB"/>
              </w:rPr>
            </w:pPr>
            <w:r w:rsidRPr="00D6720F">
              <w:rPr>
                <w:rFonts w:ascii="Times New Roman" w:hAnsi="Times New Roman" w:cs="Times New Roman"/>
                <w:sz w:val="16"/>
                <w:szCs w:val="16"/>
                <w:lang w:val="en-GB"/>
              </w:rPr>
              <w:t>Common Control Aspects</w:t>
            </w:r>
          </w:p>
        </w:tc>
        <w:tc>
          <w:tcPr>
            <w:tcW w:w="4252" w:type="dxa"/>
            <w:tcBorders>
              <w:top w:val="single" w:sz="4" w:space="0" w:color="auto"/>
              <w:left w:val="single" w:sz="4" w:space="0" w:color="auto"/>
              <w:bottom w:val="single" w:sz="4" w:space="0" w:color="auto"/>
              <w:right w:val="single" w:sz="4" w:space="0" w:color="auto"/>
            </w:tcBorders>
          </w:tcPr>
          <w:p w14:paraId="0DF68852" w14:textId="77777777" w:rsidR="00372352" w:rsidRPr="00D6720F" w:rsidRDefault="00372352">
            <w:pPr>
              <w:pStyle w:val="western"/>
              <w:spacing w:before="23" w:after="23" w:line="198" w:lineRule="atLeast"/>
              <w:rPr>
                <w:rFonts w:ascii="Times New Roman" w:hAnsi="Times New Roman" w:cs="Times New Roman"/>
                <w:sz w:val="16"/>
                <w:szCs w:val="16"/>
                <w:lang w:val="en-GB"/>
              </w:rPr>
            </w:pPr>
            <w:r w:rsidRPr="00D6720F">
              <w:rPr>
                <w:rFonts w:ascii="Times New Roman" w:hAnsi="Times New Roman" w:cs="Times New Roman"/>
                <w:sz w:val="16"/>
                <w:szCs w:val="16"/>
                <w:lang w:val="en-GB"/>
              </w:rPr>
              <w:t>This Recommendation describes concepts that are common to both software defined networking (SDN) controller and automatically switched optical network (ASON) control approaches, including common aspects of the interaction between the control functions, management functions and transport resources.</w:t>
            </w:r>
          </w:p>
        </w:tc>
        <w:tc>
          <w:tcPr>
            <w:tcW w:w="616" w:type="dxa"/>
            <w:tcBorders>
              <w:top w:val="single" w:sz="4" w:space="0" w:color="auto"/>
              <w:left w:val="single" w:sz="4" w:space="0" w:color="auto"/>
              <w:bottom w:val="single" w:sz="4" w:space="0" w:color="auto"/>
              <w:right w:val="single" w:sz="4" w:space="0" w:color="auto"/>
            </w:tcBorders>
          </w:tcPr>
          <w:p w14:paraId="45D8627E" w14:textId="77777777" w:rsidR="00372352" w:rsidRPr="00D6720F" w:rsidDel="00400666" w:rsidRDefault="00372352" w:rsidP="00420651">
            <w:pPr>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19476688" w14:textId="77777777" w:rsidR="00372352" w:rsidRPr="00D6720F" w:rsidRDefault="00372352"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14:paraId="63352487" w14:textId="77777777" w:rsidR="00372352" w:rsidRPr="00D6720F" w:rsidRDefault="00372352">
            <w:pPr>
              <w:pStyle w:val="western"/>
              <w:spacing w:before="23" w:after="23" w:line="198" w:lineRule="atLeast"/>
              <w:jc w:val="center"/>
              <w:rPr>
                <w:rFonts w:ascii="Times New Roman" w:hAnsi="Times New Roman" w:cs="Times New Roman"/>
                <w:sz w:val="16"/>
                <w:szCs w:val="16"/>
                <w:lang w:val="en-GB"/>
              </w:rPr>
            </w:pPr>
            <w:r>
              <w:rPr>
                <w:rFonts w:ascii="Times New Roman" w:hAnsi="Times New Roman" w:cs="Times New Roman"/>
                <w:sz w:val="16"/>
                <w:szCs w:val="16"/>
                <w:lang w:val="en-GB"/>
              </w:rPr>
              <w:t>2022.04</w:t>
            </w:r>
          </w:p>
          <w:p w14:paraId="08C746EF" w14:textId="77777777" w:rsidR="00372352" w:rsidRPr="00D6720F" w:rsidRDefault="00372352">
            <w:pPr>
              <w:spacing w:before="20" w:after="20" w:line="200" w:lineRule="exact"/>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5FF8E3E9" w14:textId="77777777" w:rsidR="00372352" w:rsidRPr="00D6720F" w:rsidRDefault="00372352" w:rsidP="00565B8E">
            <w:pPr>
              <w:pStyle w:val="western"/>
              <w:spacing w:before="23" w:after="23" w:line="198" w:lineRule="atLeast"/>
              <w:rPr>
                <w:rFonts w:ascii="Times New Roman" w:hAnsi="Times New Roman" w:cs="Times New Roman"/>
                <w:sz w:val="16"/>
                <w:szCs w:val="16"/>
                <w:lang w:val="en-GB"/>
              </w:rPr>
            </w:pPr>
            <w:r w:rsidRPr="00D6720F">
              <w:rPr>
                <w:rFonts w:ascii="Times New Roman" w:hAnsi="Times New Roman" w:cs="Times New Roman"/>
                <w:sz w:val="16"/>
                <w:szCs w:val="16"/>
                <w:lang w:val="en-GB"/>
              </w:rPr>
              <w:t xml:space="preserve">Ms. </w:t>
            </w:r>
            <w:proofErr w:type="spellStart"/>
            <w:r w:rsidRPr="00D6720F">
              <w:rPr>
                <w:rFonts w:ascii="Times New Roman" w:hAnsi="Times New Roman" w:cs="Times New Roman"/>
                <w:sz w:val="16"/>
                <w:szCs w:val="16"/>
                <w:lang w:val="en-GB"/>
              </w:rPr>
              <w:t>Liping</w:t>
            </w:r>
            <w:proofErr w:type="spellEnd"/>
            <w:r w:rsidRPr="00D6720F">
              <w:rPr>
                <w:rFonts w:ascii="Times New Roman" w:hAnsi="Times New Roman" w:cs="Times New Roman"/>
                <w:sz w:val="16"/>
                <w:szCs w:val="16"/>
                <w:lang w:val="en-GB"/>
              </w:rPr>
              <w:t xml:space="preserve"> CHEN</w:t>
            </w:r>
          </w:p>
          <w:p w14:paraId="6A4C5E79" w14:textId="77777777" w:rsidR="00372352" w:rsidRPr="00D6720F" w:rsidRDefault="00372352" w:rsidP="00420651">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0ED13954" w14:textId="77777777" w:rsidR="00372352" w:rsidRPr="00D6720F" w:rsidRDefault="00372352" w:rsidP="00420651">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0B90F82D" w14:textId="77777777" w:rsidR="00372352" w:rsidRPr="00D6720F" w:rsidRDefault="00372352" w:rsidP="00420651">
            <w:pPr>
              <w:spacing w:before="20" w:after="20" w:line="200" w:lineRule="exact"/>
              <w:jc w:val="center"/>
              <w:rPr>
                <w:sz w:val="16"/>
                <w:szCs w:val="16"/>
              </w:rPr>
            </w:pPr>
          </w:p>
        </w:tc>
      </w:tr>
      <w:tr w:rsidR="00372352" w:rsidRPr="00D6720F" w14:paraId="1CDF0B87"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7968A440" w14:textId="77777777" w:rsidR="00372352" w:rsidRPr="00D6720F" w:rsidRDefault="00372352">
            <w:pPr>
              <w:pStyle w:val="western"/>
              <w:spacing w:before="23" w:after="23" w:line="198" w:lineRule="atLeast"/>
              <w:rPr>
                <w:rFonts w:ascii="Times New Roman" w:hAnsi="Times New Roman" w:cs="Times New Roman"/>
                <w:sz w:val="16"/>
                <w:szCs w:val="16"/>
                <w:lang w:val="en-GB"/>
              </w:rPr>
            </w:pPr>
            <w:r w:rsidRPr="00D6720F">
              <w:rPr>
                <w:rFonts w:ascii="Times New Roman" w:hAnsi="Times New Roman" w:cs="Times New Roman"/>
                <w:sz w:val="16"/>
                <w:szCs w:val="16"/>
                <w:lang w:val="en-GB"/>
              </w:rPr>
              <w:lastRenderedPageBreak/>
              <w:t>G.7702</w:t>
            </w:r>
          </w:p>
        </w:tc>
        <w:tc>
          <w:tcPr>
            <w:tcW w:w="757" w:type="dxa"/>
            <w:tcBorders>
              <w:top w:val="single" w:sz="4" w:space="0" w:color="auto"/>
              <w:left w:val="single" w:sz="4" w:space="0" w:color="auto"/>
              <w:bottom w:val="single" w:sz="4" w:space="0" w:color="auto"/>
              <w:right w:val="single" w:sz="4" w:space="0" w:color="auto"/>
            </w:tcBorders>
          </w:tcPr>
          <w:p w14:paraId="3E72241C" w14:textId="77777777" w:rsidR="00372352" w:rsidRPr="00D6720F" w:rsidRDefault="00372352">
            <w:pPr>
              <w:pStyle w:val="western"/>
              <w:spacing w:before="23" w:after="23" w:line="198" w:lineRule="atLeast"/>
              <w:jc w:val="center"/>
              <w:rPr>
                <w:rFonts w:ascii="Times New Roman" w:hAnsi="Times New Roman" w:cs="Times New Roman"/>
                <w:sz w:val="16"/>
                <w:szCs w:val="16"/>
                <w:lang w:val="en-GB"/>
              </w:rPr>
            </w:pPr>
            <w:r w:rsidRPr="00D6720F">
              <w:rPr>
                <w:rFonts w:ascii="Times New Roman" w:hAnsi="Times New Roman" w:cs="Times New Roman"/>
                <w:sz w:val="16"/>
                <w:szCs w:val="16"/>
                <w:lang w:val="en-GB"/>
              </w:rPr>
              <w:t>12/15</w:t>
            </w:r>
          </w:p>
        </w:tc>
        <w:tc>
          <w:tcPr>
            <w:tcW w:w="3685" w:type="dxa"/>
            <w:tcBorders>
              <w:top w:val="single" w:sz="4" w:space="0" w:color="auto"/>
              <w:left w:val="single" w:sz="4" w:space="0" w:color="auto"/>
              <w:bottom w:val="single" w:sz="4" w:space="0" w:color="auto"/>
              <w:right w:val="single" w:sz="4" w:space="0" w:color="auto"/>
            </w:tcBorders>
          </w:tcPr>
          <w:p w14:paraId="3BE01F90" w14:textId="77777777" w:rsidR="00372352" w:rsidRPr="00D6720F" w:rsidRDefault="00372352">
            <w:pPr>
              <w:pStyle w:val="western"/>
              <w:spacing w:before="23" w:after="23" w:line="198" w:lineRule="atLeast"/>
              <w:rPr>
                <w:rFonts w:ascii="Times New Roman" w:hAnsi="Times New Roman" w:cs="Times New Roman"/>
                <w:sz w:val="16"/>
                <w:szCs w:val="16"/>
                <w:lang w:val="en-GB"/>
              </w:rPr>
            </w:pPr>
            <w:r w:rsidRPr="00D6720F">
              <w:rPr>
                <w:rFonts w:ascii="Times New Roman" w:hAnsi="Times New Roman" w:cs="Times New Roman"/>
                <w:sz w:val="16"/>
                <w:szCs w:val="16"/>
                <w:lang w:val="en-GB"/>
              </w:rPr>
              <w:t>Architecture for SDN control of transport networks</w:t>
            </w:r>
          </w:p>
        </w:tc>
        <w:tc>
          <w:tcPr>
            <w:tcW w:w="4252" w:type="dxa"/>
            <w:tcBorders>
              <w:top w:val="single" w:sz="4" w:space="0" w:color="auto"/>
              <w:left w:val="single" w:sz="4" w:space="0" w:color="auto"/>
              <w:bottom w:val="single" w:sz="4" w:space="0" w:color="auto"/>
              <w:right w:val="single" w:sz="4" w:space="0" w:color="auto"/>
            </w:tcBorders>
          </w:tcPr>
          <w:p w14:paraId="2027A58A" w14:textId="77777777" w:rsidR="00372352" w:rsidRPr="00D6720F" w:rsidRDefault="00372352">
            <w:pPr>
              <w:pStyle w:val="western"/>
              <w:spacing w:before="23" w:after="23" w:line="198" w:lineRule="atLeast"/>
              <w:rPr>
                <w:rFonts w:ascii="Times New Roman" w:hAnsi="Times New Roman" w:cs="Times New Roman"/>
                <w:sz w:val="16"/>
                <w:szCs w:val="16"/>
                <w:lang w:val="en-GB"/>
              </w:rPr>
            </w:pPr>
            <w:r w:rsidRPr="00D6720F">
              <w:rPr>
                <w:rFonts w:ascii="Times New Roman" w:hAnsi="Times New Roman" w:cs="Times New Roman"/>
                <w:sz w:val="16"/>
                <w:szCs w:val="16"/>
                <w:lang w:val="en-GB"/>
              </w:rPr>
              <w:t>This Recommendation describes the reference architecture for software defined networking (SDN) control of transport networks applicable to both connection-oriented circuit and/or packet transport networks. This architecture is described in terms of abstract components and interfaces that represent logical functions (abstract entities versus physical implementations</w:t>
            </w:r>
          </w:p>
        </w:tc>
        <w:tc>
          <w:tcPr>
            <w:tcW w:w="616" w:type="dxa"/>
            <w:tcBorders>
              <w:top w:val="single" w:sz="4" w:space="0" w:color="auto"/>
              <w:left w:val="single" w:sz="4" w:space="0" w:color="auto"/>
              <w:bottom w:val="single" w:sz="4" w:space="0" w:color="auto"/>
              <w:right w:val="single" w:sz="4" w:space="0" w:color="auto"/>
            </w:tcBorders>
          </w:tcPr>
          <w:p w14:paraId="2C066AE3" w14:textId="77777777" w:rsidR="00372352" w:rsidRPr="00D6720F" w:rsidDel="00400666" w:rsidRDefault="00372352" w:rsidP="00420651">
            <w:pPr>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0D3F5272" w14:textId="77777777" w:rsidR="00372352" w:rsidRPr="00D6720F" w:rsidRDefault="00372352"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14:paraId="514A99EF" w14:textId="77777777" w:rsidR="00372352" w:rsidRPr="00D6720F" w:rsidRDefault="00372352">
            <w:pPr>
              <w:spacing w:before="20" w:after="20" w:line="200" w:lineRule="exact"/>
              <w:jc w:val="center"/>
              <w:rPr>
                <w:sz w:val="16"/>
                <w:szCs w:val="16"/>
              </w:rPr>
            </w:pPr>
            <w:r>
              <w:rPr>
                <w:sz w:val="16"/>
                <w:szCs w:val="16"/>
              </w:rPr>
              <w:t>2022.04</w:t>
            </w:r>
          </w:p>
        </w:tc>
        <w:tc>
          <w:tcPr>
            <w:tcW w:w="1275" w:type="dxa"/>
            <w:tcBorders>
              <w:top w:val="single" w:sz="4" w:space="0" w:color="auto"/>
              <w:left w:val="single" w:sz="4" w:space="0" w:color="auto"/>
              <w:bottom w:val="single" w:sz="4" w:space="0" w:color="auto"/>
              <w:right w:val="single" w:sz="4" w:space="0" w:color="auto"/>
            </w:tcBorders>
          </w:tcPr>
          <w:p w14:paraId="36003A58" w14:textId="77777777" w:rsidR="00372352" w:rsidRPr="00D6720F" w:rsidRDefault="00372352">
            <w:pPr>
              <w:pStyle w:val="western"/>
              <w:spacing w:before="23" w:after="23" w:line="198" w:lineRule="atLeast"/>
              <w:rPr>
                <w:rFonts w:ascii="Times New Roman" w:hAnsi="Times New Roman" w:cs="Times New Roman"/>
                <w:sz w:val="16"/>
                <w:szCs w:val="16"/>
                <w:lang w:val="en-GB"/>
              </w:rPr>
            </w:pPr>
            <w:proofErr w:type="spellStart"/>
            <w:r>
              <w:rPr>
                <w:rFonts w:ascii="Times New Roman" w:hAnsi="Times New Roman" w:cs="Times New Roman"/>
                <w:sz w:val="16"/>
                <w:szCs w:val="16"/>
                <w:lang w:val="en-GB"/>
              </w:rPr>
              <w:t>Qilei</w:t>
            </w:r>
            <w:proofErr w:type="spellEnd"/>
            <w:r>
              <w:rPr>
                <w:rFonts w:ascii="Times New Roman" w:hAnsi="Times New Roman" w:cs="Times New Roman"/>
                <w:sz w:val="16"/>
                <w:szCs w:val="16"/>
                <w:lang w:val="en-GB"/>
              </w:rPr>
              <w:t xml:space="preserve"> WANG</w:t>
            </w:r>
          </w:p>
        </w:tc>
        <w:tc>
          <w:tcPr>
            <w:tcW w:w="851" w:type="dxa"/>
            <w:tcBorders>
              <w:top w:val="single" w:sz="4" w:space="0" w:color="auto"/>
              <w:left w:val="single" w:sz="4" w:space="0" w:color="auto"/>
              <w:bottom w:val="single" w:sz="4" w:space="0" w:color="auto"/>
              <w:right w:val="single" w:sz="4" w:space="0" w:color="auto"/>
            </w:tcBorders>
          </w:tcPr>
          <w:p w14:paraId="41CB179D" w14:textId="77777777" w:rsidR="00372352" w:rsidRPr="00D6720F" w:rsidRDefault="00372352" w:rsidP="00420651">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2755AD1D" w14:textId="77777777" w:rsidR="00372352" w:rsidRPr="00D6720F" w:rsidRDefault="00372352" w:rsidP="00420651">
            <w:pPr>
              <w:spacing w:before="20" w:after="20" w:line="200" w:lineRule="exact"/>
              <w:jc w:val="center"/>
              <w:rPr>
                <w:sz w:val="16"/>
                <w:szCs w:val="16"/>
              </w:rPr>
            </w:pPr>
            <w:r w:rsidRPr="00D6720F">
              <w:rPr>
                <w:sz w:val="16"/>
                <w:szCs w:val="16"/>
              </w:rPr>
              <w:t>G.7701</w:t>
            </w:r>
          </w:p>
        </w:tc>
      </w:tr>
      <w:tr w:rsidR="00372352" w:rsidRPr="00D6720F" w14:paraId="2B54BADD"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33C9F34A" w14:textId="77777777" w:rsidR="00372352" w:rsidRPr="00D6720F" w:rsidRDefault="00372352">
            <w:pPr>
              <w:pStyle w:val="western"/>
              <w:spacing w:before="23" w:after="23" w:line="198" w:lineRule="atLeast"/>
              <w:rPr>
                <w:rFonts w:ascii="Times New Roman" w:hAnsi="Times New Roman" w:cs="Times New Roman"/>
                <w:sz w:val="16"/>
                <w:szCs w:val="16"/>
                <w:lang w:val="en-GB"/>
              </w:rPr>
            </w:pPr>
            <w:r w:rsidRPr="00D6720F">
              <w:rPr>
                <w:rFonts w:ascii="Times New Roman" w:hAnsi="Times New Roman" w:cs="Times New Roman"/>
                <w:sz w:val="16"/>
                <w:szCs w:val="16"/>
                <w:lang w:val="en-GB"/>
              </w:rPr>
              <w:t>G.7703</w:t>
            </w:r>
          </w:p>
        </w:tc>
        <w:tc>
          <w:tcPr>
            <w:tcW w:w="757" w:type="dxa"/>
            <w:tcBorders>
              <w:top w:val="single" w:sz="4" w:space="0" w:color="auto"/>
              <w:left w:val="single" w:sz="4" w:space="0" w:color="auto"/>
              <w:bottom w:val="single" w:sz="4" w:space="0" w:color="auto"/>
              <w:right w:val="single" w:sz="4" w:space="0" w:color="auto"/>
            </w:tcBorders>
          </w:tcPr>
          <w:p w14:paraId="65872F07" w14:textId="77777777" w:rsidR="00372352" w:rsidRPr="00D6720F" w:rsidRDefault="00372352">
            <w:pPr>
              <w:pStyle w:val="western"/>
              <w:spacing w:before="23" w:after="23" w:line="198" w:lineRule="atLeast"/>
              <w:jc w:val="center"/>
              <w:rPr>
                <w:rFonts w:ascii="Times New Roman" w:hAnsi="Times New Roman" w:cs="Times New Roman"/>
                <w:sz w:val="16"/>
                <w:szCs w:val="16"/>
                <w:lang w:val="en-GB"/>
              </w:rPr>
            </w:pPr>
            <w:r w:rsidRPr="00D6720F">
              <w:rPr>
                <w:rFonts w:ascii="Times New Roman" w:hAnsi="Times New Roman" w:cs="Times New Roman"/>
                <w:sz w:val="16"/>
                <w:szCs w:val="16"/>
                <w:lang w:val="en-GB"/>
              </w:rPr>
              <w:t>12/15</w:t>
            </w:r>
          </w:p>
        </w:tc>
        <w:tc>
          <w:tcPr>
            <w:tcW w:w="3685" w:type="dxa"/>
            <w:tcBorders>
              <w:top w:val="single" w:sz="4" w:space="0" w:color="auto"/>
              <w:left w:val="single" w:sz="4" w:space="0" w:color="auto"/>
              <w:bottom w:val="single" w:sz="4" w:space="0" w:color="auto"/>
              <w:right w:val="single" w:sz="4" w:space="0" w:color="auto"/>
            </w:tcBorders>
          </w:tcPr>
          <w:p w14:paraId="0E2414E2" w14:textId="77777777" w:rsidR="00372352" w:rsidRPr="00D6720F" w:rsidRDefault="00372352">
            <w:pPr>
              <w:pStyle w:val="western"/>
              <w:spacing w:before="23" w:after="23" w:line="198" w:lineRule="atLeast"/>
              <w:rPr>
                <w:rFonts w:ascii="Times New Roman" w:hAnsi="Times New Roman" w:cs="Times New Roman"/>
                <w:sz w:val="16"/>
                <w:szCs w:val="16"/>
                <w:lang w:val="en-GB"/>
              </w:rPr>
            </w:pPr>
            <w:r w:rsidRPr="00D6720F">
              <w:rPr>
                <w:rFonts w:ascii="Times New Roman" w:hAnsi="Times New Roman" w:cs="Times New Roman"/>
                <w:sz w:val="16"/>
                <w:szCs w:val="16"/>
                <w:lang w:val="en-GB"/>
              </w:rPr>
              <w:t>Architecture for the Automatically Switched Optical Network (ASON)</w:t>
            </w:r>
          </w:p>
        </w:tc>
        <w:tc>
          <w:tcPr>
            <w:tcW w:w="4252" w:type="dxa"/>
            <w:tcBorders>
              <w:top w:val="single" w:sz="4" w:space="0" w:color="auto"/>
              <w:left w:val="single" w:sz="4" w:space="0" w:color="auto"/>
              <w:bottom w:val="single" w:sz="4" w:space="0" w:color="auto"/>
              <w:right w:val="single" w:sz="4" w:space="0" w:color="auto"/>
            </w:tcBorders>
          </w:tcPr>
          <w:p w14:paraId="1941E6D0" w14:textId="77777777" w:rsidR="00372352" w:rsidRPr="00D6720F" w:rsidRDefault="00372352">
            <w:pPr>
              <w:pStyle w:val="western"/>
              <w:spacing w:before="23" w:after="23" w:line="198" w:lineRule="atLeast"/>
              <w:rPr>
                <w:rFonts w:ascii="Times New Roman" w:hAnsi="Times New Roman" w:cs="Times New Roman"/>
                <w:sz w:val="16"/>
                <w:szCs w:val="16"/>
                <w:lang w:val="en-GB"/>
              </w:rPr>
            </w:pPr>
            <w:r w:rsidRPr="00D6720F">
              <w:rPr>
                <w:rFonts w:ascii="Times New Roman" w:hAnsi="Times New Roman" w:cs="Times New Roman"/>
                <w:sz w:val="16"/>
                <w:szCs w:val="16"/>
                <w:lang w:val="en-GB"/>
              </w:rPr>
              <w:t>Describes the reference architecture for the control plane of the automatically switched optical network as applicable to connection-oriented circuit or packet transport networks, as defined in Recommendation ITU-T G.805. This reference architecture is described in terms of the key functional components and the interactions between them.</w:t>
            </w:r>
          </w:p>
        </w:tc>
        <w:tc>
          <w:tcPr>
            <w:tcW w:w="616" w:type="dxa"/>
            <w:tcBorders>
              <w:top w:val="single" w:sz="4" w:space="0" w:color="auto"/>
              <w:left w:val="single" w:sz="4" w:space="0" w:color="auto"/>
              <w:bottom w:val="single" w:sz="4" w:space="0" w:color="auto"/>
              <w:right w:val="single" w:sz="4" w:space="0" w:color="auto"/>
            </w:tcBorders>
          </w:tcPr>
          <w:p w14:paraId="104082B2" w14:textId="77777777" w:rsidR="00372352" w:rsidRPr="00D6720F" w:rsidRDefault="00372352" w:rsidP="00420651">
            <w:pPr>
              <w:jc w:val="center"/>
              <w:rPr>
                <w:sz w:val="16"/>
                <w:szCs w:val="16"/>
              </w:rPr>
            </w:pPr>
            <w:r w:rsidRPr="00D6720F">
              <w:rPr>
                <w:sz w:val="16"/>
                <w:szCs w:val="16"/>
              </w:rPr>
              <w:t>2</w:t>
            </w:r>
          </w:p>
        </w:tc>
        <w:tc>
          <w:tcPr>
            <w:tcW w:w="567" w:type="dxa"/>
            <w:gridSpan w:val="3"/>
            <w:tcBorders>
              <w:top w:val="single" w:sz="4" w:space="0" w:color="auto"/>
              <w:left w:val="single" w:sz="4" w:space="0" w:color="auto"/>
              <w:bottom w:val="single" w:sz="4" w:space="0" w:color="auto"/>
              <w:right w:val="single" w:sz="4" w:space="0" w:color="auto"/>
            </w:tcBorders>
          </w:tcPr>
          <w:p w14:paraId="15E2A4EF" w14:textId="77777777" w:rsidR="00372352" w:rsidRPr="00D6720F" w:rsidRDefault="00372352"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14:paraId="32DE1621" w14:textId="77777777" w:rsidR="00372352" w:rsidRPr="00D6720F" w:rsidRDefault="00372352" w:rsidP="00ED7E57">
            <w:pPr>
              <w:spacing w:before="20" w:after="20" w:line="200" w:lineRule="exact"/>
              <w:jc w:val="center"/>
              <w:rPr>
                <w:sz w:val="16"/>
                <w:szCs w:val="16"/>
              </w:rPr>
            </w:pPr>
            <w:r w:rsidRPr="00D6720F">
              <w:rPr>
                <w:sz w:val="16"/>
                <w:szCs w:val="16"/>
              </w:rPr>
              <w:t>2021.06</w:t>
            </w:r>
          </w:p>
        </w:tc>
        <w:tc>
          <w:tcPr>
            <w:tcW w:w="1275" w:type="dxa"/>
            <w:tcBorders>
              <w:top w:val="single" w:sz="4" w:space="0" w:color="auto"/>
              <w:left w:val="single" w:sz="4" w:space="0" w:color="auto"/>
              <w:bottom w:val="single" w:sz="4" w:space="0" w:color="auto"/>
              <w:right w:val="single" w:sz="4" w:space="0" w:color="auto"/>
            </w:tcBorders>
          </w:tcPr>
          <w:p w14:paraId="0D03B766" w14:textId="77777777" w:rsidR="00372352" w:rsidRPr="00D6720F" w:rsidRDefault="00372352">
            <w:pPr>
              <w:pStyle w:val="western"/>
              <w:spacing w:before="23" w:after="23" w:line="198" w:lineRule="atLeast"/>
              <w:rPr>
                <w:rFonts w:ascii="Times New Roman" w:hAnsi="Times New Roman" w:cs="Times New Roman"/>
                <w:sz w:val="16"/>
                <w:szCs w:val="16"/>
                <w:lang w:val="en-GB"/>
              </w:rPr>
            </w:pPr>
            <w:proofErr w:type="spellStart"/>
            <w:r w:rsidRPr="00D6720F">
              <w:rPr>
                <w:rFonts w:ascii="Times New Roman" w:hAnsi="Times New Roman" w:cs="Times New Roman"/>
                <w:sz w:val="16"/>
                <w:szCs w:val="16"/>
                <w:lang w:val="en-GB"/>
              </w:rPr>
              <w:t>Haomian</w:t>
            </w:r>
            <w:proofErr w:type="spellEnd"/>
            <w:r w:rsidRPr="00D6720F">
              <w:rPr>
                <w:rFonts w:ascii="Times New Roman" w:hAnsi="Times New Roman" w:cs="Times New Roman"/>
                <w:sz w:val="16"/>
                <w:szCs w:val="16"/>
                <w:lang w:val="en-GB"/>
              </w:rPr>
              <w:t xml:space="preserve"> Zheng</w:t>
            </w:r>
          </w:p>
        </w:tc>
        <w:tc>
          <w:tcPr>
            <w:tcW w:w="851" w:type="dxa"/>
            <w:tcBorders>
              <w:top w:val="single" w:sz="4" w:space="0" w:color="auto"/>
              <w:left w:val="single" w:sz="4" w:space="0" w:color="auto"/>
              <w:bottom w:val="single" w:sz="4" w:space="0" w:color="auto"/>
              <w:right w:val="single" w:sz="4" w:space="0" w:color="auto"/>
            </w:tcBorders>
          </w:tcPr>
          <w:p w14:paraId="629F7B80" w14:textId="77777777" w:rsidR="00372352" w:rsidRPr="00D6720F" w:rsidRDefault="00372352" w:rsidP="00420651">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1B51C73A" w14:textId="77777777" w:rsidR="00372352" w:rsidRPr="00D6720F" w:rsidRDefault="00372352" w:rsidP="00420651">
            <w:pPr>
              <w:spacing w:before="20" w:after="20" w:line="200" w:lineRule="exact"/>
              <w:jc w:val="center"/>
              <w:rPr>
                <w:sz w:val="16"/>
                <w:szCs w:val="16"/>
              </w:rPr>
            </w:pPr>
            <w:r w:rsidRPr="00D6720F">
              <w:rPr>
                <w:sz w:val="16"/>
                <w:szCs w:val="16"/>
              </w:rPr>
              <w:t>G.7701</w:t>
            </w:r>
          </w:p>
        </w:tc>
      </w:tr>
      <w:tr w:rsidR="00372352" w:rsidRPr="00D6720F" w14:paraId="624205CA"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6C916C00" w14:textId="77777777" w:rsidR="00372352" w:rsidRPr="00D6720F" w:rsidRDefault="00372352">
            <w:pPr>
              <w:pStyle w:val="western"/>
              <w:spacing w:before="23" w:after="23" w:line="198" w:lineRule="atLeast"/>
              <w:rPr>
                <w:rFonts w:ascii="Times New Roman" w:hAnsi="Times New Roman" w:cs="Times New Roman"/>
                <w:sz w:val="16"/>
                <w:szCs w:val="16"/>
                <w:lang w:val="en-GB"/>
              </w:rPr>
            </w:pPr>
            <w:r w:rsidRPr="00D6720F">
              <w:rPr>
                <w:rFonts w:ascii="Times New Roman" w:hAnsi="Times New Roman" w:cs="Times New Roman"/>
                <w:sz w:val="16"/>
                <w:szCs w:val="16"/>
                <w:lang w:val="en-GB"/>
              </w:rPr>
              <w:t>G.7703 Amd.1</w:t>
            </w:r>
          </w:p>
        </w:tc>
        <w:tc>
          <w:tcPr>
            <w:tcW w:w="757" w:type="dxa"/>
            <w:tcBorders>
              <w:top w:val="single" w:sz="4" w:space="0" w:color="auto"/>
              <w:left w:val="single" w:sz="4" w:space="0" w:color="auto"/>
              <w:bottom w:val="single" w:sz="4" w:space="0" w:color="auto"/>
              <w:right w:val="single" w:sz="4" w:space="0" w:color="auto"/>
            </w:tcBorders>
          </w:tcPr>
          <w:p w14:paraId="21E9334A" w14:textId="77777777" w:rsidR="00372352" w:rsidRPr="00D6720F" w:rsidRDefault="00372352">
            <w:pPr>
              <w:pStyle w:val="western"/>
              <w:spacing w:before="23" w:after="23" w:line="198" w:lineRule="atLeast"/>
              <w:jc w:val="center"/>
              <w:rPr>
                <w:rFonts w:ascii="Times New Roman" w:hAnsi="Times New Roman" w:cs="Times New Roman"/>
                <w:sz w:val="16"/>
                <w:szCs w:val="16"/>
                <w:lang w:val="en-GB"/>
              </w:rPr>
            </w:pPr>
            <w:r w:rsidRPr="00D6720F">
              <w:rPr>
                <w:rFonts w:ascii="Times New Roman" w:hAnsi="Times New Roman" w:cs="Times New Roman"/>
                <w:sz w:val="16"/>
                <w:szCs w:val="16"/>
                <w:lang w:val="en-GB"/>
              </w:rPr>
              <w:t>12/15</w:t>
            </w:r>
          </w:p>
        </w:tc>
        <w:tc>
          <w:tcPr>
            <w:tcW w:w="3685" w:type="dxa"/>
            <w:tcBorders>
              <w:top w:val="single" w:sz="4" w:space="0" w:color="auto"/>
              <w:left w:val="single" w:sz="4" w:space="0" w:color="auto"/>
              <w:bottom w:val="single" w:sz="4" w:space="0" w:color="auto"/>
              <w:right w:val="single" w:sz="4" w:space="0" w:color="auto"/>
            </w:tcBorders>
          </w:tcPr>
          <w:p w14:paraId="0A6157F5" w14:textId="77777777" w:rsidR="00372352" w:rsidRPr="00D6720F" w:rsidRDefault="00372352">
            <w:pPr>
              <w:pStyle w:val="western"/>
              <w:spacing w:before="23" w:after="23" w:line="198" w:lineRule="atLeast"/>
              <w:rPr>
                <w:rFonts w:ascii="Times New Roman" w:hAnsi="Times New Roman" w:cs="Times New Roman"/>
                <w:sz w:val="16"/>
                <w:szCs w:val="16"/>
                <w:lang w:val="en-GB"/>
              </w:rPr>
            </w:pPr>
          </w:p>
        </w:tc>
        <w:tc>
          <w:tcPr>
            <w:tcW w:w="4252" w:type="dxa"/>
            <w:tcBorders>
              <w:top w:val="single" w:sz="4" w:space="0" w:color="auto"/>
              <w:left w:val="single" w:sz="4" w:space="0" w:color="auto"/>
              <w:bottom w:val="single" w:sz="4" w:space="0" w:color="auto"/>
              <w:right w:val="single" w:sz="4" w:space="0" w:color="auto"/>
            </w:tcBorders>
          </w:tcPr>
          <w:p w14:paraId="5377FCB6" w14:textId="77777777" w:rsidR="00372352" w:rsidRPr="00D6720F" w:rsidRDefault="00372352">
            <w:pPr>
              <w:pStyle w:val="western"/>
              <w:spacing w:before="23" w:after="23" w:line="198" w:lineRule="atLeast"/>
              <w:rPr>
                <w:rFonts w:ascii="Times New Roman" w:hAnsi="Times New Roman" w:cs="Times New Roman"/>
                <w:sz w:val="16"/>
                <w:szCs w:val="16"/>
                <w:lang w:val="en-GB"/>
              </w:rPr>
            </w:pPr>
          </w:p>
        </w:tc>
        <w:tc>
          <w:tcPr>
            <w:tcW w:w="616" w:type="dxa"/>
            <w:tcBorders>
              <w:top w:val="single" w:sz="4" w:space="0" w:color="auto"/>
              <w:left w:val="single" w:sz="4" w:space="0" w:color="auto"/>
              <w:bottom w:val="single" w:sz="4" w:space="0" w:color="auto"/>
              <w:right w:val="single" w:sz="4" w:space="0" w:color="auto"/>
            </w:tcBorders>
          </w:tcPr>
          <w:p w14:paraId="3D26C07D" w14:textId="77777777" w:rsidR="00372352" w:rsidRPr="00D6720F" w:rsidRDefault="00372352" w:rsidP="00420651">
            <w:pPr>
              <w:jc w:val="center"/>
              <w:rPr>
                <w:sz w:val="16"/>
                <w:szCs w:val="16"/>
              </w:rPr>
            </w:pPr>
            <w:r w:rsidRPr="00D6720F">
              <w:rPr>
                <w:sz w:val="16"/>
                <w:szCs w:val="16"/>
              </w:rPr>
              <w:t>2</w:t>
            </w:r>
          </w:p>
        </w:tc>
        <w:tc>
          <w:tcPr>
            <w:tcW w:w="567" w:type="dxa"/>
            <w:gridSpan w:val="3"/>
            <w:tcBorders>
              <w:top w:val="single" w:sz="4" w:space="0" w:color="auto"/>
              <w:left w:val="single" w:sz="4" w:space="0" w:color="auto"/>
              <w:bottom w:val="single" w:sz="4" w:space="0" w:color="auto"/>
              <w:right w:val="single" w:sz="4" w:space="0" w:color="auto"/>
            </w:tcBorders>
          </w:tcPr>
          <w:p w14:paraId="12B3443E" w14:textId="77777777" w:rsidR="00372352" w:rsidRPr="00D6720F" w:rsidRDefault="00372352"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14:paraId="024DC748" w14:textId="77777777" w:rsidR="00372352" w:rsidRPr="00D6720F" w:rsidRDefault="00372352" w:rsidP="00ED7E57">
            <w:pPr>
              <w:spacing w:before="20" w:after="20" w:line="200" w:lineRule="exact"/>
              <w:jc w:val="center"/>
              <w:rPr>
                <w:sz w:val="16"/>
                <w:szCs w:val="16"/>
              </w:rPr>
            </w:pPr>
            <w:r w:rsidRPr="00D6720F">
              <w:rPr>
                <w:sz w:val="16"/>
                <w:szCs w:val="16"/>
              </w:rPr>
              <w:t>2022.09</w:t>
            </w:r>
          </w:p>
        </w:tc>
        <w:tc>
          <w:tcPr>
            <w:tcW w:w="1275" w:type="dxa"/>
            <w:tcBorders>
              <w:top w:val="single" w:sz="4" w:space="0" w:color="auto"/>
              <w:left w:val="single" w:sz="4" w:space="0" w:color="auto"/>
              <w:bottom w:val="single" w:sz="4" w:space="0" w:color="auto"/>
              <w:right w:val="single" w:sz="4" w:space="0" w:color="auto"/>
            </w:tcBorders>
          </w:tcPr>
          <w:p w14:paraId="7CE2D6F1" w14:textId="77777777" w:rsidR="00372352" w:rsidRPr="00D6720F" w:rsidRDefault="00372352">
            <w:pPr>
              <w:pStyle w:val="western"/>
              <w:spacing w:before="23" w:after="23" w:line="198" w:lineRule="atLeast"/>
              <w:rPr>
                <w:rFonts w:ascii="Times New Roman" w:hAnsi="Times New Roman" w:cs="Times New Roman"/>
                <w:sz w:val="16"/>
                <w:szCs w:val="16"/>
                <w:lang w:val="en-GB"/>
              </w:rPr>
            </w:pPr>
            <w:proofErr w:type="spellStart"/>
            <w:r w:rsidRPr="00D6720F">
              <w:rPr>
                <w:rFonts w:ascii="Times New Roman" w:hAnsi="Times New Roman" w:cs="Times New Roman"/>
                <w:sz w:val="16"/>
                <w:szCs w:val="16"/>
                <w:lang w:val="en-GB"/>
              </w:rPr>
              <w:t>Haomian</w:t>
            </w:r>
            <w:proofErr w:type="spellEnd"/>
            <w:r w:rsidRPr="00D6720F">
              <w:rPr>
                <w:rFonts w:ascii="Times New Roman" w:hAnsi="Times New Roman" w:cs="Times New Roman"/>
                <w:sz w:val="16"/>
                <w:szCs w:val="16"/>
                <w:lang w:val="en-GB"/>
              </w:rPr>
              <w:t xml:space="preserve"> Zheng</w:t>
            </w:r>
          </w:p>
        </w:tc>
        <w:tc>
          <w:tcPr>
            <w:tcW w:w="851" w:type="dxa"/>
            <w:tcBorders>
              <w:top w:val="single" w:sz="4" w:space="0" w:color="auto"/>
              <w:left w:val="single" w:sz="4" w:space="0" w:color="auto"/>
              <w:bottom w:val="single" w:sz="4" w:space="0" w:color="auto"/>
              <w:right w:val="single" w:sz="4" w:space="0" w:color="auto"/>
            </w:tcBorders>
          </w:tcPr>
          <w:p w14:paraId="255CC7D4" w14:textId="77777777" w:rsidR="00372352" w:rsidRPr="00D6720F" w:rsidRDefault="00372352" w:rsidP="00420651">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736AC630" w14:textId="77777777" w:rsidR="00372352" w:rsidRPr="00D6720F" w:rsidRDefault="00372352" w:rsidP="00420651">
            <w:pPr>
              <w:spacing w:before="20" w:after="20" w:line="200" w:lineRule="exact"/>
              <w:jc w:val="center"/>
              <w:rPr>
                <w:sz w:val="16"/>
                <w:szCs w:val="16"/>
              </w:rPr>
            </w:pPr>
          </w:p>
        </w:tc>
      </w:tr>
      <w:tr w:rsidR="00372352" w:rsidRPr="00D6720F" w14:paraId="2681159D"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19E4F505" w14:textId="77777777" w:rsidR="00372352" w:rsidRPr="00D6720F" w:rsidRDefault="00372352" w:rsidP="00420651">
            <w:pPr>
              <w:spacing w:before="20" w:after="20" w:line="200" w:lineRule="exact"/>
              <w:rPr>
                <w:sz w:val="16"/>
                <w:szCs w:val="16"/>
              </w:rPr>
            </w:pPr>
            <w:r w:rsidRPr="00D6720F">
              <w:rPr>
                <w:sz w:val="16"/>
                <w:szCs w:val="16"/>
              </w:rPr>
              <w:t>G.7710 /Y.1701</w:t>
            </w:r>
          </w:p>
        </w:tc>
        <w:tc>
          <w:tcPr>
            <w:tcW w:w="757" w:type="dxa"/>
            <w:tcBorders>
              <w:top w:val="single" w:sz="4" w:space="0" w:color="auto"/>
              <w:left w:val="single" w:sz="4" w:space="0" w:color="auto"/>
              <w:bottom w:val="single" w:sz="4" w:space="0" w:color="auto"/>
              <w:right w:val="single" w:sz="4" w:space="0" w:color="auto"/>
            </w:tcBorders>
          </w:tcPr>
          <w:p w14:paraId="7F988419" w14:textId="77777777" w:rsidR="00372352" w:rsidRPr="00D6720F" w:rsidRDefault="00372352" w:rsidP="00420651">
            <w:pPr>
              <w:spacing w:before="20" w:after="20" w:line="200" w:lineRule="exact"/>
              <w:jc w:val="center"/>
              <w:rPr>
                <w:sz w:val="16"/>
                <w:szCs w:val="16"/>
              </w:rPr>
            </w:pPr>
            <w:r w:rsidRPr="00D6720F">
              <w:rPr>
                <w:sz w:val="16"/>
                <w:szCs w:val="16"/>
              </w:rPr>
              <w:t>14/15</w:t>
            </w:r>
          </w:p>
        </w:tc>
        <w:tc>
          <w:tcPr>
            <w:tcW w:w="3685" w:type="dxa"/>
            <w:tcBorders>
              <w:top w:val="single" w:sz="4" w:space="0" w:color="auto"/>
              <w:left w:val="single" w:sz="4" w:space="0" w:color="auto"/>
              <w:bottom w:val="single" w:sz="4" w:space="0" w:color="auto"/>
              <w:right w:val="single" w:sz="4" w:space="0" w:color="auto"/>
            </w:tcBorders>
          </w:tcPr>
          <w:p w14:paraId="1910B7A2" w14:textId="77777777" w:rsidR="00372352" w:rsidRPr="00D6720F" w:rsidRDefault="00372352" w:rsidP="00420651">
            <w:pPr>
              <w:spacing w:before="20" w:after="20" w:line="200" w:lineRule="exact"/>
              <w:rPr>
                <w:sz w:val="16"/>
                <w:szCs w:val="16"/>
              </w:rPr>
            </w:pPr>
            <w:r w:rsidRPr="00D6720F">
              <w:rPr>
                <w:sz w:val="16"/>
                <w:szCs w:val="16"/>
              </w:rPr>
              <w:t>Common Equipment Management Function Requirements</w:t>
            </w:r>
          </w:p>
        </w:tc>
        <w:tc>
          <w:tcPr>
            <w:tcW w:w="4252" w:type="dxa"/>
            <w:tcBorders>
              <w:top w:val="single" w:sz="4" w:space="0" w:color="auto"/>
              <w:left w:val="single" w:sz="4" w:space="0" w:color="auto"/>
              <w:bottom w:val="single" w:sz="4" w:space="0" w:color="auto"/>
              <w:right w:val="single" w:sz="4" w:space="0" w:color="auto"/>
            </w:tcBorders>
          </w:tcPr>
          <w:p w14:paraId="316181C4" w14:textId="77777777" w:rsidR="00372352" w:rsidRPr="00D6720F" w:rsidRDefault="00372352" w:rsidP="00400666">
            <w:pPr>
              <w:pStyle w:val="western"/>
              <w:spacing w:before="23" w:after="23" w:line="198" w:lineRule="atLeast"/>
              <w:rPr>
                <w:rFonts w:ascii="Times New Roman" w:hAnsi="Times New Roman" w:cs="Times New Roman"/>
                <w:sz w:val="16"/>
                <w:szCs w:val="16"/>
                <w:lang w:val="en-GB"/>
              </w:rPr>
            </w:pPr>
            <w:r w:rsidRPr="00D6720F">
              <w:rPr>
                <w:rFonts w:ascii="Times New Roman" w:hAnsi="Times New Roman" w:cs="Times New Roman"/>
                <w:sz w:val="16"/>
                <w:szCs w:val="16"/>
                <w:lang w:val="en-GB"/>
              </w:rPr>
              <w:t>Specifies those equipment management function (EMF) requirements that are common to multiple transport technologies. Eventually this Recommendation will include all the common management functions. Specifies the capabilities required no matter what technology and where there are differences in requirements for a given feature between technologies, the requirements will be specified in the technology-specific Recommendation. See Appendix I for an overview of common and technology-specific Recommendations. A future version will elaborate on specific requirements within a given capability.</w:t>
            </w:r>
          </w:p>
          <w:p w14:paraId="04BC13B9" w14:textId="77777777" w:rsidR="00372352" w:rsidRPr="00D6720F" w:rsidRDefault="00372352" w:rsidP="00684647">
            <w:pPr>
              <w:tabs>
                <w:tab w:val="clear" w:pos="794"/>
                <w:tab w:val="clear" w:pos="1191"/>
                <w:tab w:val="clear" w:pos="1588"/>
                <w:tab w:val="clear" w:pos="1985"/>
              </w:tabs>
              <w:overflowPunct/>
              <w:spacing w:before="0"/>
              <w:textAlignment w:val="auto"/>
              <w:rPr>
                <w:sz w:val="16"/>
                <w:szCs w:val="16"/>
              </w:rPr>
            </w:pPr>
          </w:p>
        </w:tc>
        <w:tc>
          <w:tcPr>
            <w:tcW w:w="616" w:type="dxa"/>
            <w:tcBorders>
              <w:top w:val="single" w:sz="4" w:space="0" w:color="auto"/>
              <w:left w:val="single" w:sz="4" w:space="0" w:color="auto"/>
              <w:bottom w:val="single" w:sz="4" w:space="0" w:color="auto"/>
              <w:right w:val="single" w:sz="4" w:space="0" w:color="auto"/>
            </w:tcBorders>
          </w:tcPr>
          <w:p w14:paraId="3E4D59AD" w14:textId="77777777" w:rsidR="00372352" w:rsidRPr="00D6720F" w:rsidRDefault="00372352" w:rsidP="00420651">
            <w:pPr>
              <w:spacing w:before="20" w:after="20" w:line="200" w:lineRule="exact"/>
              <w:jc w:val="center"/>
              <w:rPr>
                <w:sz w:val="16"/>
                <w:szCs w:val="16"/>
              </w:rPr>
            </w:pPr>
            <w:r w:rsidRPr="00D6720F">
              <w:rPr>
                <w:sz w:val="16"/>
                <w:szCs w:val="16"/>
              </w:rPr>
              <w:t xml:space="preserve">4 </w:t>
            </w:r>
          </w:p>
        </w:tc>
        <w:tc>
          <w:tcPr>
            <w:tcW w:w="567" w:type="dxa"/>
            <w:gridSpan w:val="3"/>
            <w:tcBorders>
              <w:top w:val="single" w:sz="4" w:space="0" w:color="auto"/>
              <w:left w:val="single" w:sz="4" w:space="0" w:color="auto"/>
              <w:bottom w:val="single" w:sz="4" w:space="0" w:color="auto"/>
              <w:right w:val="single" w:sz="4" w:space="0" w:color="auto"/>
            </w:tcBorders>
          </w:tcPr>
          <w:p w14:paraId="387627E7" w14:textId="77777777" w:rsidR="00372352" w:rsidRPr="00D6720F" w:rsidRDefault="00372352" w:rsidP="00420651">
            <w:pPr>
              <w:spacing w:before="20" w:after="20" w:line="200" w:lineRule="exact"/>
              <w:jc w:val="center"/>
              <w:rPr>
                <w:sz w:val="16"/>
                <w:szCs w:val="16"/>
              </w:rPr>
            </w:pPr>
            <w:r w:rsidRPr="00D6720F">
              <w:rPr>
                <w:sz w:val="16"/>
                <w:szCs w:val="16"/>
              </w:rPr>
              <w:t>F</w:t>
            </w:r>
          </w:p>
        </w:tc>
        <w:tc>
          <w:tcPr>
            <w:tcW w:w="1087" w:type="dxa"/>
            <w:tcBorders>
              <w:top w:val="single" w:sz="4" w:space="0" w:color="auto"/>
              <w:left w:val="single" w:sz="4" w:space="0" w:color="auto"/>
              <w:bottom w:val="single" w:sz="4" w:space="0" w:color="auto"/>
              <w:right w:val="single" w:sz="4" w:space="0" w:color="auto"/>
            </w:tcBorders>
          </w:tcPr>
          <w:p w14:paraId="27E58B88" w14:textId="77777777" w:rsidR="00372352" w:rsidRPr="00D6720F" w:rsidRDefault="00372352">
            <w:pPr>
              <w:spacing w:before="20" w:after="20" w:line="200" w:lineRule="exact"/>
              <w:jc w:val="center"/>
              <w:rPr>
                <w:sz w:val="16"/>
                <w:szCs w:val="16"/>
              </w:rPr>
            </w:pPr>
            <w:r w:rsidRPr="00D6720F">
              <w:rPr>
                <w:sz w:val="16"/>
                <w:szCs w:val="16"/>
              </w:rPr>
              <w:t>2020.09</w:t>
            </w:r>
          </w:p>
        </w:tc>
        <w:tc>
          <w:tcPr>
            <w:tcW w:w="1275" w:type="dxa"/>
            <w:tcBorders>
              <w:top w:val="single" w:sz="4" w:space="0" w:color="auto"/>
              <w:left w:val="single" w:sz="4" w:space="0" w:color="auto"/>
              <w:bottom w:val="single" w:sz="4" w:space="0" w:color="auto"/>
              <w:right w:val="single" w:sz="4" w:space="0" w:color="auto"/>
            </w:tcBorders>
          </w:tcPr>
          <w:p w14:paraId="2C26A63E" w14:textId="77777777" w:rsidR="00372352" w:rsidRPr="00D6720F" w:rsidRDefault="00372352" w:rsidP="009C20B0">
            <w:pPr>
              <w:spacing w:before="20" w:after="20" w:line="200" w:lineRule="exact"/>
              <w:rPr>
                <w:sz w:val="16"/>
                <w:szCs w:val="16"/>
              </w:rPr>
            </w:pPr>
            <w:r w:rsidRPr="00D6720F">
              <w:rPr>
                <w:sz w:val="16"/>
                <w:szCs w:val="16"/>
              </w:rPr>
              <w:t>Hing-Kam Lam (</w:t>
            </w:r>
            <w:hyperlink r:id="rId147" w:history="1">
              <w:r w:rsidRPr="00D6720F">
                <w:rPr>
                  <w:sz w:val="16"/>
                  <w:szCs w:val="16"/>
                </w:rPr>
                <w:t>kam.lam@fhusainc.com</w:t>
              </w:r>
            </w:hyperlink>
          </w:p>
          <w:p w14:paraId="61C45716" w14:textId="77777777" w:rsidR="00372352" w:rsidRPr="00D6720F" w:rsidRDefault="00372352" w:rsidP="009C20B0">
            <w:pPr>
              <w:spacing w:before="20" w:after="20" w:line="200" w:lineRule="exact"/>
              <w:rPr>
                <w:sz w:val="16"/>
                <w:szCs w:val="16"/>
              </w:rPr>
            </w:pPr>
            <w:r w:rsidRPr="00D6720F">
              <w:rPr>
                <w:sz w:val="16"/>
                <w:szCs w:val="16"/>
              </w:rPr>
              <w:t>), Bin-Yeong Yoon</w:t>
            </w:r>
          </w:p>
        </w:tc>
        <w:tc>
          <w:tcPr>
            <w:tcW w:w="851" w:type="dxa"/>
            <w:tcBorders>
              <w:top w:val="single" w:sz="4" w:space="0" w:color="auto"/>
              <w:left w:val="single" w:sz="4" w:space="0" w:color="auto"/>
              <w:bottom w:val="single" w:sz="4" w:space="0" w:color="auto"/>
              <w:right w:val="single" w:sz="4" w:space="0" w:color="auto"/>
            </w:tcBorders>
          </w:tcPr>
          <w:p w14:paraId="444DDA88" w14:textId="77777777" w:rsidR="00372352" w:rsidRPr="00D6720F" w:rsidRDefault="00372352" w:rsidP="00ED7E57">
            <w:pPr>
              <w:spacing w:before="20" w:after="20" w:line="200" w:lineRule="exact"/>
              <w:jc w:val="center"/>
              <w:rPr>
                <w:sz w:val="16"/>
                <w:szCs w:val="16"/>
              </w:rPr>
            </w:pPr>
            <w:r w:rsidRPr="00B763C2">
              <w:rPr>
                <w:sz w:val="16"/>
                <w:szCs w:val="16"/>
                <w:lang w:val="sv-SE"/>
              </w:rPr>
              <w:t xml:space="preserve">TD </w:t>
            </w:r>
            <w:r>
              <w:rPr>
                <w:sz w:val="16"/>
                <w:szCs w:val="16"/>
                <w:lang w:val="sv-SE"/>
              </w:rPr>
              <w:t>28R1 PLEN</w:t>
            </w:r>
            <w:r w:rsidRPr="00B763C2" w:rsidDel="00D10A3B">
              <w:rPr>
                <w:sz w:val="16"/>
                <w:szCs w:val="16"/>
                <w:lang w:val="sv-SE"/>
              </w:rPr>
              <w:t xml:space="preserve"> </w:t>
            </w:r>
            <w:r>
              <w:rPr>
                <w:sz w:val="16"/>
                <w:szCs w:val="16"/>
                <w:lang w:val="sv-SE"/>
              </w:rPr>
              <w:t xml:space="preserve"> </w:t>
            </w:r>
            <w:r w:rsidRPr="00B763C2">
              <w:rPr>
                <w:sz w:val="16"/>
                <w:szCs w:val="16"/>
                <w:lang w:val="sv-SE"/>
              </w:rPr>
              <w:t>(</w:t>
            </w:r>
            <w:r>
              <w:rPr>
                <w:sz w:val="16"/>
                <w:szCs w:val="16"/>
                <w:lang w:val="sv-SE"/>
              </w:rPr>
              <w:t>2022.09</w:t>
            </w:r>
            <w:r w:rsidRPr="00B763C2">
              <w:rPr>
                <w:sz w:val="16"/>
                <w:szCs w:val="16"/>
                <w:lang w:val="sv-SE"/>
              </w:rPr>
              <w:t>)</w:t>
            </w:r>
          </w:p>
        </w:tc>
        <w:tc>
          <w:tcPr>
            <w:tcW w:w="1417" w:type="dxa"/>
            <w:tcBorders>
              <w:top w:val="single" w:sz="4" w:space="0" w:color="auto"/>
              <w:left w:val="single" w:sz="4" w:space="0" w:color="auto"/>
              <w:bottom w:val="single" w:sz="4" w:space="0" w:color="auto"/>
              <w:right w:val="single" w:sz="4" w:space="0" w:color="auto"/>
            </w:tcBorders>
          </w:tcPr>
          <w:p w14:paraId="79C570B0" w14:textId="77777777" w:rsidR="00372352" w:rsidRPr="00D6720F" w:rsidRDefault="00372352" w:rsidP="00684647">
            <w:pPr>
              <w:spacing w:before="20" w:after="20" w:line="200" w:lineRule="exact"/>
              <w:rPr>
                <w:sz w:val="16"/>
                <w:szCs w:val="16"/>
              </w:rPr>
            </w:pPr>
            <w:r w:rsidRPr="00D6720F">
              <w:rPr>
                <w:sz w:val="16"/>
                <w:szCs w:val="16"/>
              </w:rPr>
              <w:t>E.410, M.3050.x, P.800</w:t>
            </w:r>
          </w:p>
        </w:tc>
      </w:tr>
      <w:tr w:rsidR="00372352" w:rsidRPr="00D6720F" w14:paraId="6D278D44"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4126DD4F" w14:textId="77777777" w:rsidR="00372352" w:rsidRPr="00D6720F" w:rsidRDefault="00372352" w:rsidP="00420651">
            <w:pPr>
              <w:spacing w:before="20" w:after="20" w:line="200" w:lineRule="exact"/>
              <w:rPr>
                <w:sz w:val="16"/>
                <w:szCs w:val="16"/>
              </w:rPr>
            </w:pPr>
            <w:r w:rsidRPr="00D6720F">
              <w:rPr>
                <w:sz w:val="16"/>
                <w:szCs w:val="16"/>
              </w:rPr>
              <w:t>G.7711/Y.1702</w:t>
            </w:r>
          </w:p>
        </w:tc>
        <w:tc>
          <w:tcPr>
            <w:tcW w:w="757" w:type="dxa"/>
            <w:tcBorders>
              <w:top w:val="single" w:sz="4" w:space="0" w:color="auto"/>
              <w:left w:val="single" w:sz="4" w:space="0" w:color="auto"/>
              <w:bottom w:val="single" w:sz="4" w:space="0" w:color="auto"/>
              <w:right w:val="single" w:sz="4" w:space="0" w:color="auto"/>
            </w:tcBorders>
          </w:tcPr>
          <w:p w14:paraId="0B04FF29" w14:textId="77777777" w:rsidR="00372352" w:rsidRPr="00D6720F" w:rsidRDefault="00372352" w:rsidP="00420651">
            <w:pPr>
              <w:spacing w:before="20" w:after="20" w:line="200" w:lineRule="exact"/>
              <w:jc w:val="center"/>
              <w:rPr>
                <w:sz w:val="16"/>
                <w:szCs w:val="16"/>
              </w:rPr>
            </w:pPr>
            <w:r w:rsidRPr="00D6720F">
              <w:rPr>
                <w:sz w:val="16"/>
                <w:szCs w:val="16"/>
              </w:rPr>
              <w:t>14/15</w:t>
            </w:r>
          </w:p>
        </w:tc>
        <w:tc>
          <w:tcPr>
            <w:tcW w:w="3685" w:type="dxa"/>
            <w:tcBorders>
              <w:top w:val="single" w:sz="4" w:space="0" w:color="auto"/>
              <w:left w:val="single" w:sz="4" w:space="0" w:color="auto"/>
              <w:bottom w:val="single" w:sz="4" w:space="0" w:color="auto"/>
              <w:right w:val="single" w:sz="4" w:space="0" w:color="auto"/>
            </w:tcBorders>
          </w:tcPr>
          <w:p w14:paraId="59BD8B1B" w14:textId="77777777" w:rsidR="00372352" w:rsidRPr="00D6720F" w:rsidRDefault="00372352" w:rsidP="00420651">
            <w:pPr>
              <w:spacing w:before="20" w:after="20" w:line="200" w:lineRule="exact"/>
              <w:rPr>
                <w:sz w:val="16"/>
                <w:szCs w:val="16"/>
              </w:rPr>
            </w:pPr>
            <w:r w:rsidRPr="00D6720F">
              <w:rPr>
                <w:sz w:val="16"/>
                <w:szCs w:val="16"/>
              </w:rPr>
              <w:t>Generic protocol-neutral information model for transport resources</w:t>
            </w:r>
          </w:p>
        </w:tc>
        <w:tc>
          <w:tcPr>
            <w:tcW w:w="4252" w:type="dxa"/>
            <w:tcBorders>
              <w:top w:val="single" w:sz="4" w:space="0" w:color="auto"/>
              <w:left w:val="single" w:sz="4" w:space="0" w:color="auto"/>
              <w:bottom w:val="single" w:sz="4" w:space="0" w:color="auto"/>
              <w:right w:val="single" w:sz="4" w:space="0" w:color="auto"/>
            </w:tcBorders>
          </w:tcPr>
          <w:p w14:paraId="578E6206" w14:textId="77777777" w:rsidR="00372352" w:rsidRPr="00D6720F" w:rsidRDefault="00372352">
            <w:pPr>
              <w:spacing w:before="20" w:after="20" w:line="200" w:lineRule="exact"/>
              <w:rPr>
                <w:sz w:val="16"/>
                <w:szCs w:val="16"/>
              </w:rPr>
            </w:pPr>
            <w:r w:rsidRPr="00D6720F">
              <w:rPr>
                <w:sz w:val="16"/>
                <w:szCs w:val="16"/>
              </w:rPr>
              <w:t>Specifies a core information model of transport resources. The information model is applicable for the management and control of transport networks regardless of whether the transport networks utilize a traditional operation support system (OSS) management, an automatically switched optical network (ASON) control plane, or a software defined networking (SDN) controller to configure transport connectivity. The model is also applicable to the management and control of the transport network regardless of the technology of the underlying transport network. Furthermore, the applicability of the information model is independent of the ultimate protocols that will be used in the management and control interfaces. This Recommendation includes an electronic attachment containing the information model files and the companion profile file specified in clause 8.1.</w:t>
            </w:r>
          </w:p>
        </w:tc>
        <w:tc>
          <w:tcPr>
            <w:tcW w:w="616" w:type="dxa"/>
            <w:tcBorders>
              <w:top w:val="single" w:sz="4" w:space="0" w:color="auto"/>
              <w:left w:val="single" w:sz="4" w:space="0" w:color="auto"/>
              <w:bottom w:val="single" w:sz="4" w:space="0" w:color="auto"/>
              <w:right w:val="single" w:sz="4" w:space="0" w:color="auto"/>
            </w:tcBorders>
          </w:tcPr>
          <w:p w14:paraId="0C536A82" w14:textId="77777777" w:rsidR="00372352" w:rsidRPr="00D6720F" w:rsidRDefault="00372352" w:rsidP="00420651">
            <w:pPr>
              <w:spacing w:before="20" w:after="20" w:line="200" w:lineRule="exact"/>
              <w:jc w:val="center"/>
              <w:rPr>
                <w:sz w:val="16"/>
                <w:szCs w:val="16"/>
              </w:rPr>
            </w:pPr>
          </w:p>
        </w:tc>
        <w:tc>
          <w:tcPr>
            <w:tcW w:w="567" w:type="dxa"/>
            <w:gridSpan w:val="3"/>
            <w:tcBorders>
              <w:top w:val="single" w:sz="4" w:space="0" w:color="auto"/>
              <w:left w:val="single" w:sz="4" w:space="0" w:color="auto"/>
              <w:bottom w:val="single" w:sz="4" w:space="0" w:color="auto"/>
              <w:right w:val="single" w:sz="4" w:space="0" w:color="auto"/>
            </w:tcBorders>
          </w:tcPr>
          <w:p w14:paraId="7729A709" w14:textId="77777777" w:rsidR="00372352" w:rsidRPr="00D6720F" w:rsidRDefault="00372352" w:rsidP="00420651">
            <w:pPr>
              <w:spacing w:before="20" w:after="20" w:line="200" w:lineRule="exact"/>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14:paraId="13F9EBC0" w14:textId="77777777" w:rsidR="00372352" w:rsidRDefault="00372352" w:rsidP="00684647">
            <w:pPr>
              <w:spacing w:before="20" w:after="20" w:line="200" w:lineRule="exact"/>
              <w:jc w:val="center"/>
              <w:rPr>
                <w:sz w:val="16"/>
                <w:szCs w:val="16"/>
              </w:rPr>
            </w:pPr>
            <w:r w:rsidRPr="00D6720F">
              <w:rPr>
                <w:sz w:val="16"/>
                <w:szCs w:val="16"/>
              </w:rPr>
              <w:t>2021.06</w:t>
            </w:r>
          </w:p>
          <w:p w14:paraId="75D5D261" w14:textId="77777777" w:rsidR="00372352" w:rsidRPr="00D6720F" w:rsidRDefault="00372352">
            <w:pPr>
              <w:spacing w:before="20" w:after="20" w:line="200" w:lineRule="exact"/>
              <w:jc w:val="center"/>
              <w:rPr>
                <w:sz w:val="16"/>
                <w:szCs w:val="16"/>
              </w:rPr>
            </w:pPr>
            <w:r>
              <w:rPr>
                <w:sz w:val="16"/>
                <w:szCs w:val="16"/>
              </w:rPr>
              <w:t>(Published)</w:t>
            </w:r>
          </w:p>
        </w:tc>
        <w:tc>
          <w:tcPr>
            <w:tcW w:w="1275" w:type="dxa"/>
            <w:tcBorders>
              <w:top w:val="single" w:sz="4" w:space="0" w:color="auto"/>
              <w:left w:val="single" w:sz="4" w:space="0" w:color="auto"/>
              <w:bottom w:val="single" w:sz="4" w:space="0" w:color="auto"/>
              <w:right w:val="single" w:sz="4" w:space="0" w:color="auto"/>
            </w:tcBorders>
          </w:tcPr>
          <w:p w14:paraId="26F4C4D5" w14:textId="77777777" w:rsidR="00372352" w:rsidRPr="00D6720F" w:rsidRDefault="00372352">
            <w:pPr>
              <w:spacing w:before="20" w:after="20" w:line="200" w:lineRule="exact"/>
              <w:rPr>
                <w:sz w:val="16"/>
                <w:szCs w:val="16"/>
              </w:rPr>
            </w:pPr>
            <w:r w:rsidRPr="00D6720F">
              <w:rPr>
                <w:sz w:val="16"/>
                <w:szCs w:val="16"/>
              </w:rPr>
              <w:t>Scott Mansfield, Xiang Yun</w:t>
            </w:r>
          </w:p>
        </w:tc>
        <w:tc>
          <w:tcPr>
            <w:tcW w:w="851" w:type="dxa"/>
            <w:tcBorders>
              <w:top w:val="single" w:sz="4" w:space="0" w:color="auto"/>
              <w:left w:val="single" w:sz="4" w:space="0" w:color="auto"/>
              <w:bottom w:val="single" w:sz="4" w:space="0" w:color="auto"/>
              <w:right w:val="single" w:sz="4" w:space="0" w:color="auto"/>
            </w:tcBorders>
          </w:tcPr>
          <w:p w14:paraId="172FE0F2" w14:textId="77777777" w:rsidR="00372352" w:rsidRPr="00D6720F" w:rsidRDefault="00372352" w:rsidP="00516BE6">
            <w:pPr>
              <w:spacing w:before="20" w:after="20" w:line="200" w:lineRule="exact"/>
              <w:jc w:val="center"/>
              <w:rPr>
                <w:sz w:val="16"/>
                <w:szCs w:val="16"/>
              </w:rPr>
            </w:pPr>
            <w:r w:rsidRPr="00D6720F">
              <w:rPr>
                <w:sz w:val="16"/>
                <w:szCs w:val="16"/>
              </w:rPr>
              <w:t xml:space="preserve">TD 791R1 </w:t>
            </w:r>
            <w:proofErr w:type="gramStart"/>
            <w:r w:rsidRPr="00D6720F">
              <w:rPr>
                <w:sz w:val="16"/>
                <w:szCs w:val="16"/>
              </w:rPr>
              <w:t>PLEN</w:t>
            </w:r>
            <w:r w:rsidRPr="00D6720F" w:rsidDel="00D10A3B">
              <w:rPr>
                <w:sz w:val="16"/>
                <w:szCs w:val="16"/>
              </w:rPr>
              <w:t xml:space="preserve"> </w:t>
            </w:r>
            <w:r w:rsidRPr="00D6720F">
              <w:rPr>
                <w:sz w:val="16"/>
                <w:szCs w:val="16"/>
              </w:rPr>
              <w:t xml:space="preserve"> (</w:t>
            </w:r>
            <w:proofErr w:type="gramEnd"/>
            <w:r w:rsidRPr="00D6720F">
              <w:rPr>
                <w:sz w:val="16"/>
                <w:szCs w:val="16"/>
              </w:rPr>
              <w:t>2021.12)</w:t>
            </w:r>
          </w:p>
        </w:tc>
        <w:tc>
          <w:tcPr>
            <w:tcW w:w="1417" w:type="dxa"/>
            <w:tcBorders>
              <w:top w:val="single" w:sz="4" w:space="0" w:color="auto"/>
              <w:left w:val="single" w:sz="4" w:space="0" w:color="auto"/>
              <w:bottom w:val="single" w:sz="4" w:space="0" w:color="auto"/>
              <w:right w:val="single" w:sz="4" w:space="0" w:color="auto"/>
            </w:tcBorders>
          </w:tcPr>
          <w:p w14:paraId="22D554EB" w14:textId="77777777" w:rsidR="00372352" w:rsidRPr="00D6720F" w:rsidRDefault="00372352" w:rsidP="00684647">
            <w:pPr>
              <w:spacing w:before="20" w:after="20" w:line="200" w:lineRule="exact"/>
              <w:rPr>
                <w:sz w:val="16"/>
                <w:szCs w:val="16"/>
              </w:rPr>
            </w:pPr>
          </w:p>
        </w:tc>
      </w:tr>
      <w:tr w:rsidR="00372352" w:rsidRPr="00D6720F" w14:paraId="2DAD9FDA"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21635800" w14:textId="77777777" w:rsidR="00372352" w:rsidRPr="00D6720F" w:rsidRDefault="00372352" w:rsidP="00B2229D">
            <w:pPr>
              <w:spacing w:before="20" w:after="20" w:line="200" w:lineRule="exact"/>
              <w:rPr>
                <w:sz w:val="16"/>
                <w:szCs w:val="16"/>
              </w:rPr>
            </w:pPr>
            <w:r w:rsidRPr="00D6720F">
              <w:rPr>
                <w:sz w:val="16"/>
                <w:szCs w:val="16"/>
              </w:rPr>
              <w:lastRenderedPageBreak/>
              <w:t xml:space="preserve">G.7712 /Y.1703 </w:t>
            </w:r>
          </w:p>
        </w:tc>
        <w:tc>
          <w:tcPr>
            <w:tcW w:w="757" w:type="dxa"/>
            <w:tcBorders>
              <w:top w:val="single" w:sz="4" w:space="0" w:color="auto"/>
              <w:left w:val="single" w:sz="4" w:space="0" w:color="auto"/>
              <w:bottom w:val="single" w:sz="4" w:space="0" w:color="auto"/>
              <w:right w:val="single" w:sz="4" w:space="0" w:color="auto"/>
            </w:tcBorders>
          </w:tcPr>
          <w:p w14:paraId="7B33B9DC" w14:textId="77777777" w:rsidR="00372352" w:rsidRPr="00D6720F" w:rsidRDefault="00372352" w:rsidP="00B2229D">
            <w:pPr>
              <w:spacing w:before="20" w:after="20" w:line="200" w:lineRule="exact"/>
              <w:jc w:val="center"/>
              <w:rPr>
                <w:sz w:val="16"/>
                <w:szCs w:val="16"/>
              </w:rPr>
            </w:pPr>
            <w:r w:rsidRPr="00D6720F">
              <w:rPr>
                <w:sz w:val="16"/>
                <w:szCs w:val="16"/>
              </w:rPr>
              <w:t>14/15</w:t>
            </w:r>
          </w:p>
        </w:tc>
        <w:tc>
          <w:tcPr>
            <w:tcW w:w="3685" w:type="dxa"/>
            <w:tcBorders>
              <w:top w:val="single" w:sz="4" w:space="0" w:color="auto"/>
              <w:left w:val="single" w:sz="4" w:space="0" w:color="auto"/>
              <w:bottom w:val="single" w:sz="4" w:space="0" w:color="auto"/>
              <w:right w:val="single" w:sz="4" w:space="0" w:color="auto"/>
            </w:tcBorders>
          </w:tcPr>
          <w:p w14:paraId="0A6E202A" w14:textId="77777777" w:rsidR="00372352" w:rsidRPr="00D6720F" w:rsidRDefault="00372352" w:rsidP="00B2229D">
            <w:pPr>
              <w:spacing w:before="20" w:after="20" w:line="200" w:lineRule="exact"/>
              <w:rPr>
                <w:sz w:val="16"/>
                <w:szCs w:val="16"/>
              </w:rPr>
            </w:pPr>
            <w:r w:rsidRPr="00D6720F">
              <w:rPr>
                <w:sz w:val="16"/>
                <w:szCs w:val="16"/>
              </w:rPr>
              <w:t>Architecture and Specification of DCN</w:t>
            </w:r>
          </w:p>
        </w:tc>
        <w:tc>
          <w:tcPr>
            <w:tcW w:w="4252" w:type="dxa"/>
            <w:tcBorders>
              <w:top w:val="single" w:sz="4" w:space="0" w:color="auto"/>
              <w:left w:val="single" w:sz="4" w:space="0" w:color="auto"/>
              <w:bottom w:val="single" w:sz="4" w:space="0" w:color="auto"/>
              <w:right w:val="single" w:sz="4" w:space="0" w:color="auto"/>
            </w:tcBorders>
          </w:tcPr>
          <w:p w14:paraId="3DD4ACD2" w14:textId="77777777" w:rsidR="00372352" w:rsidRPr="00D6720F" w:rsidRDefault="00372352" w:rsidP="00B2229D">
            <w:pPr>
              <w:spacing w:before="20" w:after="20" w:line="200" w:lineRule="exact"/>
              <w:rPr>
                <w:sz w:val="16"/>
                <w:szCs w:val="16"/>
              </w:rPr>
            </w:pPr>
            <w:r w:rsidRPr="00D6720F">
              <w:rPr>
                <w:sz w:val="16"/>
                <w:szCs w:val="16"/>
              </w:rPr>
              <w:t xml:space="preserve">This Recommendation defines the architecture requirements for a data communication network (DCN) which may support distributed management communications related to the telecommunication management network (TMN), distributed control plane communications (e.g., signalling and routing) related to the automatically switched optical network (ASON), distributed control plane communications (e.g., signalling and routing) related to MPLS-TP, and other distributed communications (e.g., </w:t>
            </w:r>
            <w:proofErr w:type="spellStart"/>
            <w:r w:rsidRPr="00D6720F">
              <w:rPr>
                <w:sz w:val="16"/>
                <w:szCs w:val="16"/>
              </w:rPr>
              <w:t>orderwire</w:t>
            </w:r>
            <w:proofErr w:type="spellEnd"/>
            <w:r w:rsidRPr="00D6720F">
              <w:rPr>
                <w:sz w:val="16"/>
                <w:szCs w:val="16"/>
              </w:rPr>
              <w:t xml:space="preserve"> or voice communications, software download). The DCN architecture considers networks that are IP-only, OSI-only, and mixed (i.e., support both IP and OSI). The interworking between parts of the DCN supporting IP-only, parts supporting </w:t>
            </w:r>
            <w:proofErr w:type="spellStart"/>
            <w:r w:rsidRPr="00D6720F">
              <w:rPr>
                <w:sz w:val="16"/>
                <w:szCs w:val="16"/>
              </w:rPr>
              <w:t>OSIonly</w:t>
            </w:r>
            <w:proofErr w:type="spellEnd"/>
            <w:r w:rsidRPr="00D6720F">
              <w:rPr>
                <w:sz w:val="16"/>
                <w:szCs w:val="16"/>
              </w:rPr>
              <w:t>, and parts supporting both IP and OSI are also specified – other protocols (other than IP or OSI) are outside the current scope of this Recommendation.</w:t>
            </w:r>
          </w:p>
        </w:tc>
        <w:tc>
          <w:tcPr>
            <w:tcW w:w="616" w:type="dxa"/>
            <w:tcBorders>
              <w:top w:val="single" w:sz="4" w:space="0" w:color="auto"/>
              <w:left w:val="single" w:sz="4" w:space="0" w:color="auto"/>
              <w:bottom w:val="single" w:sz="4" w:space="0" w:color="auto"/>
              <w:right w:val="single" w:sz="4" w:space="0" w:color="auto"/>
            </w:tcBorders>
          </w:tcPr>
          <w:p w14:paraId="22F6CBA8" w14:textId="77777777" w:rsidR="00372352" w:rsidRPr="00D6720F" w:rsidRDefault="00372352" w:rsidP="00B2229D">
            <w:pPr>
              <w:spacing w:before="20" w:after="20" w:line="200" w:lineRule="exact"/>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70EFBDED" w14:textId="77777777" w:rsidR="00372352" w:rsidRPr="00D6720F" w:rsidRDefault="00372352" w:rsidP="00B2229D">
            <w:pPr>
              <w:spacing w:before="20" w:after="20" w:line="200" w:lineRule="exact"/>
              <w:jc w:val="center"/>
              <w:rPr>
                <w:sz w:val="16"/>
                <w:szCs w:val="16"/>
              </w:rPr>
            </w:pPr>
            <w:r w:rsidRPr="00D6720F">
              <w:rPr>
                <w:sz w:val="16"/>
                <w:szCs w:val="16"/>
              </w:rPr>
              <w:t>A, F</w:t>
            </w:r>
          </w:p>
        </w:tc>
        <w:tc>
          <w:tcPr>
            <w:tcW w:w="1087" w:type="dxa"/>
            <w:tcBorders>
              <w:top w:val="single" w:sz="4" w:space="0" w:color="auto"/>
              <w:left w:val="single" w:sz="4" w:space="0" w:color="auto"/>
              <w:bottom w:val="single" w:sz="4" w:space="0" w:color="auto"/>
              <w:right w:val="single" w:sz="4" w:space="0" w:color="auto"/>
            </w:tcBorders>
          </w:tcPr>
          <w:p w14:paraId="38561B65" w14:textId="77777777" w:rsidR="00372352" w:rsidRPr="00D6720F" w:rsidRDefault="00372352" w:rsidP="00B2229D">
            <w:pPr>
              <w:pStyle w:val="western"/>
              <w:spacing w:before="23" w:after="23" w:line="198" w:lineRule="atLeast"/>
              <w:rPr>
                <w:rFonts w:ascii="Times New Roman" w:hAnsi="Times New Roman" w:cs="Times New Roman"/>
                <w:sz w:val="16"/>
                <w:szCs w:val="16"/>
                <w:lang w:val="en-GB"/>
              </w:rPr>
            </w:pPr>
            <w:r w:rsidRPr="00D6720F">
              <w:rPr>
                <w:rFonts w:ascii="Times New Roman" w:hAnsi="Times New Roman" w:cs="Times New Roman"/>
                <w:sz w:val="16"/>
                <w:szCs w:val="16"/>
                <w:lang w:val="en-GB"/>
              </w:rPr>
              <w:t>2021.06</w:t>
            </w:r>
          </w:p>
          <w:p w14:paraId="5A65B38D" w14:textId="77777777" w:rsidR="00372352" w:rsidRPr="00D6720F" w:rsidRDefault="00372352" w:rsidP="00B2229D">
            <w:pPr>
              <w:spacing w:before="20" w:after="20" w:line="200" w:lineRule="exact"/>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vAlign w:val="center"/>
          </w:tcPr>
          <w:p w14:paraId="0AA61B77" w14:textId="77777777" w:rsidR="00372352" w:rsidRPr="00D6720F" w:rsidRDefault="00000000" w:rsidP="00B2229D">
            <w:pPr>
              <w:pStyle w:val="western"/>
              <w:spacing w:before="23" w:after="23" w:line="198" w:lineRule="atLeast"/>
              <w:rPr>
                <w:rFonts w:ascii="Times New Roman" w:hAnsi="Times New Roman" w:cs="Times New Roman"/>
                <w:sz w:val="16"/>
                <w:szCs w:val="16"/>
                <w:lang w:val="en-GB"/>
              </w:rPr>
            </w:pPr>
            <w:r>
              <w:fldChar w:fldCharType="begin"/>
            </w:r>
            <w:r w:rsidRPr="0011481D">
              <w:rPr>
                <w:lang w:val="en-GB"/>
                <w:rPrChange w:id="1799" w:author="DC DC" w:date="2023-11-15T09:26:00Z">
                  <w:rPr/>
                </w:rPrChange>
              </w:rPr>
              <w:instrText xml:space="preserve"> HYPERLINK "mailto:Xiaobo.Yi@alcatel-sbell.com.cn" </w:instrText>
            </w:r>
            <w:r>
              <w:fldChar w:fldCharType="separate"/>
            </w:r>
            <w:r w:rsidR="00372352" w:rsidRPr="00D6720F">
              <w:rPr>
                <w:rFonts w:ascii="Times New Roman" w:hAnsi="Times New Roman" w:cs="Times New Roman"/>
                <w:sz w:val="16"/>
                <w:szCs w:val="16"/>
                <w:lang w:val="en-GB"/>
              </w:rPr>
              <w:t>Xiaobo YI</w:t>
            </w:r>
            <w:r>
              <w:rPr>
                <w:rFonts w:ascii="Times New Roman" w:hAnsi="Times New Roman" w:cs="Times New Roman"/>
                <w:sz w:val="16"/>
                <w:szCs w:val="16"/>
                <w:lang w:val="en-GB"/>
              </w:rPr>
              <w:fldChar w:fldCharType="end"/>
            </w:r>
            <w:r w:rsidR="00372352" w:rsidRPr="00D6720F">
              <w:rPr>
                <w:rFonts w:ascii="Times New Roman" w:hAnsi="Times New Roman" w:cs="Times New Roman"/>
                <w:sz w:val="16"/>
                <w:szCs w:val="16"/>
                <w:lang w:val="en-GB"/>
              </w:rPr>
              <w:t xml:space="preserve"> (</w:t>
            </w:r>
            <w:r>
              <w:fldChar w:fldCharType="begin"/>
            </w:r>
            <w:r w:rsidRPr="0011481D">
              <w:rPr>
                <w:lang w:val="en-GB"/>
                <w:rPrChange w:id="1800" w:author="DC DC" w:date="2023-11-15T09:26:00Z">
                  <w:rPr/>
                </w:rPrChange>
              </w:rPr>
              <w:instrText xml:space="preserve"> HYPERLINK "mailto:xiaobo.yi@nokia-sbell.com" </w:instrText>
            </w:r>
            <w:r>
              <w:fldChar w:fldCharType="separate"/>
            </w:r>
            <w:r w:rsidR="00372352" w:rsidRPr="00D6720F">
              <w:rPr>
                <w:rStyle w:val="af0"/>
                <w:rFonts w:ascii="Times New Roman" w:hAnsi="Times New Roman" w:cs="Times New Roman"/>
                <w:sz w:val="16"/>
                <w:szCs w:val="16"/>
                <w:lang w:val="en-GB"/>
              </w:rPr>
              <w:t>xiaobo.yi@nokia-sbell.com</w:t>
            </w:r>
            <w:r>
              <w:rPr>
                <w:rStyle w:val="af0"/>
                <w:rFonts w:ascii="Times New Roman" w:hAnsi="Times New Roman" w:cs="Times New Roman"/>
                <w:sz w:val="16"/>
                <w:szCs w:val="16"/>
                <w:lang w:val="en-GB"/>
              </w:rPr>
              <w:fldChar w:fldCharType="end"/>
            </w:r>
            <w:r w:rsidR="00372352" w:rsidRPr="00D6720F">
              <w:rPr>
                <w:rFonts w:ascii="Times New Roman" w:hAnsi="Times New Roman" w:cs="Times New Roman"/>
                <w:sz w:val="16"/>
                <w:szCs w:val="16"/>
                <w:lang w:val="en-GB"/>
              </w:rPr>
              <w:t>)</w:t>
            </w:r>
          </w:p>
          <w:p w14:paraId="217865A5" w14:textId="77777777" w:rsidR="00372352" w:rsidRPr="00D6720F" w:rsidRDefault="00372352" w:rsidP="00B2229D">
            <w:pPr>
              <w:spacing w:before="20" w:after="20" w:line="200" w:lineRule="exact"/>
              <w:jc w:val="cente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22E03460" w14:textId="77777777" w:rsidR="00372352" w:rsidRPr="00D6720F" w:rsidRDefault="00372352" w:rsidP="00967F71">
            <w:pPr>
              <w:spacing w:before="20" w:after="20" w:line="200" w:lineRule="exact"/>
              <w:jc w:val="center"/>
              <w:rPr>
                <w:sz w:val="16"/>
                <w:szCs w:val="16"/>
              </w:rPr>
            </w:pPr>
            <w:r w:rsidRPr="00D6720F">
              <w:rPr>
                <w:sz w:val="16"/>
                <w:szCs w:val="16"/>
              </w:rPr>
              <w:t>TD 753R1 PLEN (2021.12)</w:t>
            </w:r>
          </w:p>
        </w:tc>
        <w:tc>
          <w:tcPr>
            <w:tcW w:w="1417" w:type="dxa"/>
            <w:tcBorders>
              <w:top w:val="single" w:sz="4" w:space="0" w:color="auto"/>
              <w:left w:val="single" w:sz="4" w:space="0" w:color="auto"/>
              <w:bottom w:val="single" w:sz="4" w:space="0" w:color="auto"/>
              <w:right w:val="single" w:sz="4" w:space="0" w:color="auto"/>
            </w:tcBorders>
          </w:tcPr>
          <w:p w14:paraId="0E45FAA7" w14:textId="77777777" w:rsidR="00372352" w:rsidRPr="00D6720F" w:rsidRDefault="00372352" w:rsidP="00B2229D">
            <w:pPr>
              <w:spacing w:before="20" w:after="20" w:line="200" w:lineRule="exact"/>
              <w:rPr>
                <w:sz w:val="16"/>
                <w:szCs w:val="16"/>
              </w:rPr>
            </w:pPr>
            <w:r w:rsidRPr="00D6720F">
              <w:rPr>
                <w:sz w:val="16"/>
                <w:szCs w:val="16"/>
              </w:rPr>
              <w:t>G.707, G.709, G.783, G.784, G.798, G.872, G.874, G.7710, G.8021, G.8051, G.8080, G.8081, M.3010, M.3013, M.3016, Q.811, Q.812, Q.921, X.263</w:t>
            </w:r>
          </w:p>
        </w:tc>
      </w:tr>
      <w:tr w:rsidR="00372352" w:rsidRPr="00D6720F" w14:paraId="4CA667CB"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78DA3719" w14:textId="77777777" w:rsidR="00372352" w:rsidRPr="00D6720F" w:rsidRDefault="00372352" w:rsidP="00420651">
            <w:pPr>
              <w:spacing w:before="20" w:after="20" w:line="200" w:lineRule="exact"/>
              <w:rPr>
                <w:sz w:val="16"/>
                <w:szCs w:val="16"/>
              </w:rPr>
            </w:pPr>
            <w:r w:rsidRPr="00D6720F">
              <w:rPr>
                <w:sz w:val="16"/>
                <w:szCs w:val="16"/>
              </w:rPr>
              <w:t>G.7713 /Y.1704</w:t>
            </w:r>
          </w:p>
        </w:tc>
        <w:tc>
          <w:tcPr>
            <w:tcW w:w="757" w:type="dxa"/>
            <w:tcBorders>
              <w:top w:val="single" w:sz="4" w:space="0" w:color="auto"/>
              <w:left w:val="single" w:sz="4" w:space="0" w:color="auto"/>
              <w:bottom w:val="single" w:sz="4" w:space="0" w:color="auto"/>
              <w:right w:val="single" w:sz="4" w:space="0" w:color="auto"/>
            </w:tcBorders>
          </w:tcPr>
          <w:p w14:paraId="6680B02B" w14:textId="77777777" w:rsidR="00372352" w:rsidRPr="00D6720F" w:rsidRDefault="00372352" w:rsidP="00420651">
            <w:pPr>
              <w:spacing w:before="20" w:after="20" w:line="200" w:lineRule="exact"/>
              <w:jc w:val="center"/>
              <w:rPr>
                <w:sz w:val="16"/>
                <w:szCs w:val="16"/>
              </w:rPr>
            </w:pPr>
            <w:r w:rsidRPr="00D6720F">
              <w:rPr>
                <w:sz w:val="16"/>
                <w:szCs w:val="16"/>
              </w:rPr>
              <w:t>14/15</w:t>
            </w:r>
          </w:p>
        </w:tc>
        <w:tc>
          <w:tcPr>
            <w:tcW w:w="3685" w:type="dxa"/>
            <w:tcBorders>
              <w:top w:val="single" w:sz="4" w:space="0" w:color="auto"/>
              <w:left w:val="single" w:sz="4" w:space="0" w:color="auto"/>
              <w:bottom w:val="single" w:sz="4" w:space="0" w:color="auto"/>
              <w:right w:val="single" w:sz="4" w:space="0" w:color="auto"/>
            </w:tcBorders>
          </w:tcPr>
          <w:p w14:paraId="71F345A6" w14:textId="77777777" w:rsidR="00372352" w:rsidRPr="00D6720F" w:rsidRDefault="00372352" w:rsidP="00420651">
            <w:pPr>
              <w:spacing w:before="20" w:after="20" w:line="200" w:lineRule="exact"/>
              <w:rPr>
                <w:sz w:val="16"/>
                <w:szCs w:val="16"/>
              </w:rPr>
            </w:pPr>
            <w:r w:rsidRPr="00D6720F">
              <w:rPr>
                <w:sz w:val="16"/>
                <w:szCs w:val="16"/>
              </w:rPr>
              <w:t>Distributed Call and Connection Management</w:t>
            </w:r>
          </w:p>
        </w:tc>
        <w:tc>
          <w:tcPr>
            <w:tcW w:w="4252" w:type="dxa"/>
            <w:tcBorders>
              <w:top w:val="single" w:sz="4" w:space="0" w:color="auto"/>
              <w:left w:val="single" w:sz="4" w:space="0" w:color="auto"/>
              <w:bottom w:val="single" w:sz="4" w:space="0" w:color="auto"/>
              <w:right w:val="single" w:sz="4" w:space="0" w:color="auto"/>
            </w:tcBorders>
          </w:tcPr>
          <w:p w14:paraId="1CC3DDF4" w14:textId="77777777" w:rsidR="00372352" w:rsidRPr="00D6720F" w:rsidRDefault="00372352" w:rsidP="00684647">
            <w:pPr>
              <w:spacing w:before="20" w:after="20" w:line="200" w:lineRule="exact"/>
              <w:rPr>
                <w:sz w:val="16"/>
                <w:szCs w:val="16"/>
              </w:rPr>
            </w:pPr>
            <w:r w:rsidRPr="00D6720F">
              <w:rPr>
                <w:sz w:val="16"/>
                <w:szCs w:val="16"/>
              </w:rPr>
              <w:t>This Recommendation provides the requirements for the distributed connection management for both the UNI and NNI. The requirements in this Recommendation specify the communications across interfaces to effect automated call operations and connection operations. Items covered in this Recommendation include: – attribute specifications; – message specifications; – signal flows; – management of DCM. This Recommendation does not cover any aspects related to routing or automatic discovery.</w:t>
            </w:r>
          </w:p>
        </w:tc>
        <w:tc>
          <w:tcPr>
            <w:tcW w:w="616" w:type="dxa"/>
            <w:tcBorders>
              <w:top w:val="single" w:sz="4" w:space="0" w:color="auto"/>
              <w:left w:val="single" w:sz="4" w:space="0" w:color="auto"/>
              <w:bottom w:val="single" w:sz="4" w:space="0" w:color="auto"/>
              <w:right w:val="single" w:sz="4" w:space="0" w:color="auto"/>
            </w:tcBorders>
          </w:tcPr>
          <w:p w14:paraId="21269BCE" w14:textId="77777777" w:rsidR="00372352" w:rsidRPr="00D6720F" w:rsidRDefault="00372352" w:rsidP="00420651">
            <w:pPr>
              <w:spacing w:before="20" w:after="20" w:line="200" w:lineRule="exact"/>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6133F039" w14:textId="77777777" w:rsidR="00372352" w:rsidRPr="00D6720F" w:rsidRDefault="00372352" w:rsidP="00420651">
            <w:pPr>
              <w:spacing w:before="20" w:after="20" w:line="200" w:lineRule="exact"/>
              <w:jc w:val="center"/>
              <w:rPr>
                <w:sz w:val="16"/>
                <w:szCs w:val="16"/>
              </w:rPr>
            </w:pPr>
            <w:r w:rsidRPr="00D6720F">
              <w:rPr>
                <w:sz w:val="16"/>
                <w:szCs w:val="16"/>
              </w:rPr>
              <w:t>M</w:t>
            </w:r>
          </w:p>
        </w:tc>
        <w:tc>
          <w:tcPr>
            <w:tcW w:w="1087" w:type="dxa"/>
            <w:tcBorders>
              <w:top w:val="single" w:sz="4" w:space="0" w:color="auto"/>
              <w:left w:val="single" w:sz="4" w:space="0" w:color="auto"/>
              <w:bottom w:val="single" w:sz="4" w:space="0" w:color="auto"/>
              <w:right w:val="single" w:sz="4" w:space="0" w:color="auto"/>
            </w:tcBorders>
          </w:tcPr>
          <w:p w14:paraId="20939200" w14:textId="77777777" w:rsidR="00372352" w:rsidRPr="00D6720F" w:rsidRDefault="00372352" w:rsidP="00207CAC">
            <w:pPr>
              <w:spacing w:before="20" w:after="20" w:line="200" w:lineRule="exact"/>
              <w:jc w:val="center"/>
              <w:rPr>
                <w:sz w:val="16"/>
                <w:szCs w:val="16"/>
              </w:rPr>
            </w:pPr>
            <w:r w:rsidRPr="00D6720F">
              <w:rPr>
                <w:sz w:val="16"/>
                <w:szCs w:val="16"/>
              </w:rPr>
              <w:t>2009.11</w:t>
            </w:r>
          </w:p>
        </w:tc>
        <w:tc>
          <w:tcPr>
            <w:tcW w:w="1275" w:type="dxa"/>
            <w:tcBorders>
              <w:top w:val="single" w:sz="4" w:space="0" w:color="auto"/>
              <w:left w:val="single" w:sz="4" w:space="0" w:color="auto"/>
              <w:bottom w:val="single" w:sz="4" w:space="0" w:color="auto"/>
              <w:right w:val="single" w:sz="4" w:space="0" w:color="auto"/>
            </w:tcBorders>
          </w:tcPr>
          <w:p w14:paraId="5854D4ED" w14:textId="77777777" w:rsidR="00372352" w:rsidRPr="00D6720F" w:rsidRDefault="00372352" w:rsidP="00DF19E0">
            <w:pPr>
              <w:spacing w:before="20" w:after="20" w:line="200" w:lineRule="exact"/>
              <w:rPr>
                <w:sz w:val="16"/>
                <w:szCs w:val="16"/>
              </w:rPr>
            </w:pPr>
            <w:r w:rsidRPr="00D6720F">
              <w:rPr>
                <w:sz w:val="16"/>
                <w:szCs w:val="16"/>
              </w:rPr>
              <w:t>Stephen Shew</w:t>
            </w:r>
          </w:p>
          <w:p w14:paraId="49797A83" w14:textId="77777777" w:rsidR="00372352" w:rsidRPr="00D6720F" w:rsidRDefault="00000000" w:rsidP="00207CAC">
            <w:pPr>
              <w:spacing w:before="20" w:after="20" w:line="200" w:lineRule="exact"/>
              <w:rPr>
                <w:sz w:val="16"/>
                <w:szCs w:val="16"/>
              </w:rPr>
            </w:pPr>
            <w:hyperlink r:id="rId148" w:history="1">
              <w:r w:rsidR="00372352" w:rsidRPr="00D6720F">
                <w:rPr>
                  <w:rStyle w:val="af0"/>
                  <w:sz w:val="16"/>
                  <w:szCs w:val="16"/>
                </w:rPr>
                <w:t>sshew@ciena.com</w:t>
              </w:r>
            </w:hyperlink>
          </w:p>
        </w:tc>
        <w:tc>
          <w:tcPr>
            <w:tcW w:w="851" w:type="dxa"/>
            <w:tcBorders>
              <w:top w:val="single" w:sz="4" w:space="0" w:color="auto"/>
              <w:left w:val="single" w:sz="4" w:space="0" w:color="auto"/>
              <w:bottom w:val="single" w:sz="4" w:space="0" w:color="auto"/>
              <w:right w:val="single" w:sz="4" w:space="0" w:color="auto"/>
            </w:tcBorders>
          </w:tcPr>
          <w:p w14:paraId="545DDB71" w14:textId="77777777" w:rsidR="00372352" w:rsidRPr="00D6720F" w:rsidRDefault="00372352" w:rsidP="00420651">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2FB84E73" w14:textId="77777777" w:rsidR="00372352" w:rsidRPr="00D6720F" w:rsidRDefault="00372352" w:rsidP="00684647">
            <w:pPr>
              <w:spacing w:before="20" w:after="20" w:line="200" w:lineRule="exact"/>
              <w:rPr>
                <w:sz w:val="16"/>
                <w:szCs w:val="16"/>
              </w:rPr>
            </w:pPr>
            <w:r w:rsidRPr="00D6720F">
              <w:rPr>
                <w:sz w:val="16"/>
                <w:szCs w:val="16"/>
              </w:rPr>
              <w:t>G.707, G.709, G.783, G.784, G.798, G.800, G.803, G.805, G.806, G.851.1, G.852.2, G.853.1, G.872, G.874, G.7712, G.7714, G.7718, G.8080, G.8081, M.3100, Q.1901, Q.2931, Q.2982</w:t>
            </w:r>
          </w:p>
        </w:tc>
      </w:tr>
      <w:tr w:rsidR="00372352" w:rsidRPr="00D6720F" w14:paraId="4E834801"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26E8C4AB" w14:textId="77777777" w:rsidR="00372352" w:rsidRPr="00D6720F" w:rsidRDefault="00372352" w:rsidP="00420651">
            <w:pPr>
              <w:spacing w:before="20" w:after="20" w:line="200" w:lineRule="exact"/>
              <w:rPr>
                <w:sz w:val="16"/>
                <w:szCs w:val="16"/>
              </w:rPr>
            </w:pPr>
            <w:r w:rsidRPr="00D6720F">
              <w:rPr>
                <w:sz w:val="16"/>
                <w:szCs w:val="16"/>
              </w:rPr>
              <w:t>G.7713.1 /Y.1704.1</w:t>
            </w:r>
          </w:p>
        </w:tc>
        <w:tc>
          <w:tcPr>
            <w:tcW w:w="757" w:type="dxa"/>
            <w:tcBorders>
              <w:top w:val="single" w:sz="4" w:space="0" w:color="auto"/>
              <w:left w:val="single" w:sz="4" w:space="0" w:color="auto"/>
              <w:bottom w:val="single" w:sz="4" w:space="0" w:color="auto"/>
              <w:right w:val="single" w:sz="4" w:space="0" w:color="auto"/>
            </w:tcBorders>
          </w:tcPr>
          <w:p w14:paraId="4ACD9981" w14:textId="77777777" w:rsidR="00372352" w:rsidRPr="00D6720F" w:rsidRDefault="00372352" w:rsidP="00420651">
            <w:pPr>
              <w:spacing w:before="20" w:after="20" w:line="200" w:lineRule="exact"/>
              <w:jc w:val="center"/>
              <w:rPr>
                <w:sz w:val="16"/>
                <w:szCs w:val="16"/>
              </w:rPr>
            </w:pPr>
            <w:r w:rsidRPr="00D6720F">
              <w:rPr>
                <w:sz w:val="16"/>
                <w:szCs w:val="16"/>
              </w:rPr>
              <w:t>14/15</w:t>
            </w:r>
          </w:p>
        </w:tc>
        <w:tc>
          <w:tcPr>
            <w:tcW w:w="3685" w:type="dxa"/>
            <w:tcBorders>
              <w:top w:val="single" w:sz="4" w:space="0" w:color="auto"/>
              <w:left w:val="single" w:sz="4" w:space="0" w:color="auto"/>
              <w:bottom w:val="single" w:sz="4" w:space="0" w:color="auto"/>
              <w:right w:val="single" w:sz="4" w:space="0" w:color="auto"/>
            </w:tcBorders>
          </w:tcPr>
          <w:p w14:paraId="4C86CB58" w14:textId="77777777" w:rsidR="00372352" w:rsidRPr="00D6720F" w:rsidRDefault="00372352" w:rsidP="00420651">
            <w:pPr>
              <w:spacing w:before="20" w:after="20" w:line="200" w:lineRule="exact"/>
              <w:rPr>
                <w:sz w:val="16"/>
                <w:szCs w:val="16"/>
              </w:rPr>
            </w:pPr>
            <w:r w:rsidRPr="00D6720F">
              <w:rPr>
                <w:sz w:val="16"/>
                <w:szCs w:val="16"/>
              </w:rPr>
              <w:t>Distributed Call and Connection Management (DCM) - PNNI Implementation</w:t>
            </w:r>
          </w:p>
        </w:tc>
        <w:tc>
          <w:tcPr>
            <w:tcW w:w="4252" w:type="dxa"/>
            <w:tcBorders>
              <w:top w:val="single" w:sz="4" w:space="0" w:color="auto"/>
              <w:left w:val="single" w:sz="4" w:space="0" w:color="auto"/>
              <w:bottom w:val="single" w:sz="4" w:space="0" w:color="auto"/>
              <w:right w:val="single" w:sz="4" w:space="0" w:color="auto"/>
            </w:tcBorders>
          </w:tcPr>
          <w:p w14:paraId="6A33D4DE" w14:textId="77777777" w:rsidR="00372352" w:rsidRPr="00D6720F" w:rsidRDefault="00372352" w:rsidP="00684647">
            <w:pPr>
              <w:spacing w:before="20" w:after="20" w:line="200" w:lineRule="exact"/>
              <w:rPr>
                <w:sz w:val="16"/>
                <w:szCs w:val="16"/>
              </w:rPr>
            </w:pPr>
            <w:r w:rsidRPr="00D6720F">
              <w:rPr>
                <w:sz w:val="16"/>
                <w:szCs w:val="16"/>
              </w:rPr>
              <w:t xml:space="preserve">This Recommendation provides the protocol specifications for distributed call and connection management based on PNNI/Q.2931. This Rec. meets the requirements of Rec. G.7713/Y.1704 and is functionally </w:t>
            </w:r>
            <w:proofErr w:type="gramStart"/>
            <w:r w:rsidRPr="00D6720F">
              <w:rPr>
                <w:sz w:val="16"/>
                <w:szCs w:val="16"/>
              </w:rPr>
              <w:t>similar to</w:t>
            </w:r>
            <w:proofErr w:type="gramEnd"/>
            <w:r w:rsidRPr="00D6720F">
              <w:rPr>
                <w:sz w:val="16"/>
                <w:szCs w:val="16"/>
              </w:rPr>
              <w:t xml:space="preserve"> other ITU-T Recs in the G.7713 series. The protocol specification in this Rec. specifies the communications across interfaces to effect automated call operations and connection operations. This Rec. is concerned with the specification for soft permanent connections. Items covered in this Rec. </w:t>
            </w:r>
            <w:proofErr w:type="gramStart"/>
            <w:r w:rsidRPr="00D6720F">
              <w:rPr>
                <w:sz w:val="16"/>
                <w:szCs w:val="16"/>
              </w:rPr>
              <w:t>include:</w:t>
            </w:r>
            <w:proofErr w:type="gramEnd"/>
            <w:r w:rsidRPr="00D6720F">
              <w:rPr>
                <w:sz w:val="16"/>
                <w:szCs w:val="16"/>
              </w:rPr>
              <w:t xml:space="preserve"> message functional definition and content; general message format and information element coding; call/connection control procedures.</w:t>
            </w:r>
          </w:p>
        </w:tc>
        <w:tc>
          <w:tcPr>
            <w:tcW w:w="616" w:type="dxa"/>
            <w:tcBorders>
              <w:top w:val="single" w:sz="4" w:space="0" w:color="auto"/>
              <w:left w:val="single" w:sz="4" w:space="0" w:color="auto"/>
              <w:bottom w:val="single" w:sz="4" w:space="0" w:color="auto"/>
              <w:right w:val="single" w:sz="4" w:space="0" w:color="auto"/>
            </w:tcBorders>
          </w:tcPr>
          <w:p w14:paraId="617A4A0C" w14:textId="77777777" w:rsidR="00372352" w:rsidRPr="00D6720F" w:rsidRDefault="00372352" w:rsidP="00420651">
            <w:pPr>
              <w:spacing w:before="20" w:after="20" w:line="200" w:lineRule="exact"/>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2B77A2CD" w14:textId="77777777" w:rsidR="00372352" w:rsidRPr="00D6720F" w:rsidRDefault="00372352" w:rsidP="00420651">
            <w:pPr>
              <w:spacing w:before="20" w:after="20" w:line="200" w:lineRule="exact"/>
              <w:jc w:val="center"/>
              <w:rPr>
                <w:sz w:val="16"/>
                <w:szCs w:val="16"/>
              </w:rPr>
            </w:pPr>
            <w:r w:rsidRPr="00D6720F">
              <w:rPr>
                <w:sz w:val="16"/>
                <w:szCs w:val="16"/>
              </w:rPr>
              <w:t>H</w:t>
            </w:r>
          </w:p>
        </w:tc>
        <w:tc>
          <w:tcPr>
            <w:tcW w:w="1087" w:type="dxa"/>
            <w:tcBorders>
              <w:top w:val="single" w:sz="4" w:space="0" w:color="auto"/>
              <w:left w:val="single" w:sz="4" w:space="0" w:color="auto"/>
              <w:bottom w:val="single" w:sz="4" w:space="0" w:color="auto"/>
              <w:right w:val="single" w:sz="4" w:space="0" w:color="auto"/>
            </w:tcBorders>
          </w:tcPr>
          <w:p w14:paraId="27AD504A" w14:textId="77777777" w:rsidR="00372352" w:rsidRPr="00D6720F" w:rsidRDefault="00372352" w:rsidP="000D1D53">
            <w:pPr>
              <w:spacing w:before="20" w:after="20" w:line="200" w:lineRule="exact"/>
              <w:jc w:val="center"/>
              <w:rPr>
                <w:sz w:val="16"/>
                <w:szCs w:val="16"/>
              </w:rPr>
            </w:pPr>
            <w:r w:rsidRPr="00D6720F" w:rsidDel="000D1D53">
              <w:rPr>
                <w:sz w:val="16"/>
                <w:szCs w:val="16"/>
              </w:rPr>
              <w:t xml:space="preserve"> </w:t>
            </w:r>
            <w:r w:rsidRPr="00D6720F">
              <w:rPr>
                <w:sz w:val="16"/>
                <w:szCs w:val="16"/>
              </w:rPr>
              <w:t>2003.03</w:t>
            </w:r>
          </w:p>
        </w:tc>
        <w:tc>
          <w:tcPr>
            <w:tcW w:w="1275" w:type="dxa"/>
            <w:tcBorders>
              <w:top w:val="single" w:sz="4" w:space="0" w:color="auto"/>
              <w:left w:val="single" w:sz="4" w:space="0" w:color="auto"/>
              <w:bottom w:val="single" w:sz="4" w:space="0" w:color="auto"/>
              <w:right w:val="single" w:sz="4" w:space="0" w:color="auto"/>
            </w:tcBorders>
          </w:tcPr>
          <w:p w14:paraId="3EEDFB1A" w14:textId="77777777" w:rsidR="00372352" w:rsidRPr="00D6720F" w:rsidRDefault="00372352" w:rsidP="00420651">
            <w:pPr>
              <w:spacing w:before="20" w:after="20" w:line="200" w:lineRule="exact"/>
              <w:rPr>
                <w:sz w:val="16"/>
                <w:szCs w:val="16"/>
              </w:rPr>
            </w:pPr>
            <w:r w:rsidRPr="00D6720F">
              <w:rPr>
                <w:sz w:val="16"/>
                <w:szCs w:val="16"/>
              </w:rPr>
              <w:t xml:space="preserve">Alan McGuire </w:t>
            </w:r>
            <w:hyperlink r:id="rId149" w:history="1">
              <w:r w:rsidRPr="00D6720F">
                <w:rPr>
                  <w:rStyle w:val="af0"/>
                  <w:sz w:val="16"/>
                  <w:szCs w:val="16"/>
                </w:rPr>
                <w:t>alan.mcguire@bt.com</w:t>
              </w:r>
            </w:hyperlink>
          </w:p>
        </w:tc>
        <w:tc>
          <w:tcPr>
            <w:tcW w:w="851" w:type="dxa"/>
            <w:tcBorders>
              <w:top w:val="single" w:sz="4" w:space="0" w:color="auto"/>
              <w:left w:val="single" w:sz="4" w:space="0" w:color="auto"/>
              <w:bottom w:val="single" w:sz="4" w:space="0" w:color="auto"/>
              <w:right w:val="single" w:sz="4" w:space="0" w:color="auto"/>
            </w:tcBorders>
          </w:tcPr>
          <w:p w14:paraId="4AC6F494" w14:textId="77777777" w:rsidR="00372352" w:rsidRPr="00D6720F" w:rsidRDefault="00372352" w:rsidP="00420651">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4DA1AD54" w14:textId="77777777" w:rsidR="00372352" w:rsidRPr="00D6720F" w:rsidRDefault="00372352" w:rsidP="00684647">
            <w:pPr>
              <w:spacing w:before="20" w:after="20" w:line="200" w:lineRule="exact"/>
              <w:rPr>
                <w:sz w:val="16"/>
                <w:szCs w:val="16"/>
              </w:rPr>
            </w:pPr>
            <w:r w:rsidRPr="00D6720F">
              <w:rPr>
                <w:sz w:val="16"/>
                <w:szCs w:val="16"/>
              </w:rPr>
              <w:t>Q.931, Q.2111, Q.2931, Q.2610, G.807, G.7712, G.7713, G.7714, G.8080, E.360.1, G.707, G.709</w:t>
            </w:r>
          </w:p>
        </w:tc>
      </w:tr>
      <w:tr w:rsidR="00372352" w:rsidRPr="00D6720F" w14:paraId="1E871906"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1D6E3C10" w14:textId="77777777" w:rsidR="00372352" w:rsidRPr="00D6720F" w:rsidRDefault="00372352" w:rsidP="00420651">
            <w:pPr>
              <w:spacing w:before="20" w:after="20" w:line="200" w:lineRule="exact"/>
              <w:rPr>
                <w:sz w:val="16"/>
                <w:szCs w:val="16"/>
              </w:rPr>
            </w:pPr>
            <w:r w:rsidRPr="00D6720F">
              <w:rPr>
                <w:sz w:val="16"/>
                <w:szCs w:val="16"/>
              </w:rPr>
              <w:lastRenderedPageBreak/>
              <w:t>G.7713.2 /Y.1704.2</w:t>
            </w:r>
          </w:p>
        </w:tc>
        <w:tc>
          <w:tcPr>
            <w:tcW w:w="757" w:type="dxa"/>
            <w:tcBorders>
              <w:top w:val="single" w:sz="4" w:space="0" w:color="auto"/>
              <w:left w:val="single" w:sz="4" w:space="0" w:color="auto"/>
              <w:bottom w:val="single" w:sz="4" w:space="0" w:color="auto"/>
              <w:right w:val="single" w:sz="4" w:space="0" w:color="auto"/>
            </w:tcBorders>
          </w:tcPr>
          <w:p w14:paraId="2902E24B" w14:textId="77777777" w:rsidR="00372352" w:rsidRPr="00D6720F" w:rsidRDefault="00372352" w:rsidP="00420651">
            <w:pPr>
              <w:spacing w:before="20" w:after="20" w:line="200" w:lineRule="exact"/>
              <w:jc w:val="center"/>
              <w:rPr>
                <w:sz w:val="16"/>
                <w:szCs w:val="16"/>
              </w:rPr>
            </w:pPr>
            <w:r w:rsidRPr="00D6720F">
              <w:rPr>
                <w:sz w:val="16"/>
                <w:szCs w:val="16"/>
              </w:rPr>
              <w:t>14/15</w:t>
            </w:r>
          </w:p>
        </w:tc>
        <w:tc>
          <w:tcPr>
            <w:tcW w:w="3685" w:type="dxa"/>
            <w:tcBorders>
              <w:top w:val="single" w:sz="4" w:space="0" w:color="auto"/>
              <w:left w:val="single" w:sz="4" w:space="0" w:color="auto"/>
              <w:bottom w:val="single" w:sz="4" w:space="0" w:color="auto"/>
              <w:right w:val="single" w:sz="4" w:space="0" w:color="auto"/>
            </w:tcBorders>
          </w:tcPr>
          <w:p w14:paraId="6EB01EBA" w14:textId="77777777" w:rsidR="00372352" w:rsidRPr="00D6720F" w:rsidRDefault="00372352" w:rsidP="00684647">
            <w:pPr>
              <w:spacing w:before="20" w:after="20" w:line="200" w:lineRule="exact"/>
              <w:rPr>
                <w:sz w:val="16"/>
                <w:szCs w:val="16"/>
              </w:rPr>
            </w:pPr>
            <w:r w:rsidRPr="00D6720F">
              <w:rPr>
                <w:sz w:val="16"/>
                <w:szCs w:val="16"/>
              </w:rPr>
              <w:t>Distributed Call and Connection Management (DCM): Signalling mechanism using GMPLS RSVP-TE</w:t>
            </w:r>
          </w:p>
        </w:tc>
        <w:tc>
          <w:tcPr>
            <w:tcW w:w="4252" w:type="dxa"/>
            <w:tcBorders>
              <w:top w:val="single" w:sz="4" w:space="0" w:color="auto"/>
              <w:left w:val="single" w:sz="4" w:space="0" w:color="auto"/>
              <w:bottom w:val="single" w:sz="4" w:space="0" w:color="auto"/>
              <w:right w:val="single" w:sz="4" w:space="0" w:color="auto"/>
            </w:tcBorders>
          </w:tcPr>
          <w:p w14:paraId="7597AA59" w14:textId="77777777" w:rsidR="00372352" w:rsidRPr="00D6720F" w:rsidRDefault="00372352" w:rsidP="00684647">
            <w:pPr>
              <w:spacing w:before="20" w:after="20" w:line="200" w:lineRule="exact"/>
              <w:rPr>
                <w:sz w:val="16"/>
                <w:szCs w:val="16"/>
              </w:rPr>
            </w:pPr>
            <w:r w:rsidRPr="00D6720F">
              <w:rPr>
                <w:sz w:val="16"/>
                <w:szCs w:val="16"/>
              </w:rPr>
              <w:t xml:space="preserve">This Recommendation covers the areas associated with the signalling aspects of automatic switched transport network (ASTN). It provides the signalling protocol specifications for distributed call and connection management based on GMPLS RSVP-TE. This Rec. focuses on the UNI and E-NNI interface specification. While these protocol specifications are generally applicable to the I-NNI as well, the I-NNI interface specification is for further study. This Rec. encompasses support for Soft Permanent Connection (SPC) services. It also includes support for Switched Connection (SC) services for intra-carrier application. As such, name translation/directory services and call capability sets are not included. This signalling protocol is used for the communications of call controller, connection controller and link resource manager. Areas covered </w:t>
            </w:r>
            <w:proofErr w:type="gramStart"/>
            <w:r w:rsidRPr="00D6720F">
              <w:rPr>
                <w:sz w:val="16"/>
                <w:szCs w:val="16"/>
              </w:rPr>
              <w:t>include:</w:t>
            </w:r>
            <w:proofErr w:type="gramEnd"/>
            <w:r w:rsidRPr="00D6720F">
              <w:rPr>
                <w:sz w:val="16"/>
                <w:szCs w:val="16"/>
              </w:rPr>
              <w:t xml:space="preserve"> message specifications; attribute specifications; signal flows.</w:t>
            </w:r>
          </w:p>
        </w:tc>
        <w:tc>
          <w:tcPr>
            <w:tcW w:w="616" w:type="dxa"/>
            <w:tcBorders>
              <w:top w:val="single" w:sz="4" w:space="0" w:color="auto"/>
              <w:left w:val="single" w:sz="4" w:space="0" w:color="auto"/>
              <w:bottom w:val="single" w:sz="4" w:space="0" w:color="auto"/>
              <w:right w:val="single" w:sz="4" w:space="0" w:color="auto"/>
            </w:tcBorders>
          </w:tcPr>
          <w:p w14:paraId="566EFE02" w14:textId="77777777" w:rsidR="00372352" w:rsidRPr="00D6720F" w:rsidRDefault="00372352" w:rsidP="00420651">
            <w:pPr>
              <w:spacing w:before="20" w:after="20" w:line="200" w:lineRule="exact"/>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7B137F4B" w14:textId="77777777" w:rsidR="00372352" w:rsidRPr="00D6720F" w:rsidRDefault="00372352" w:rsidP="00420651">
            <w:pPr>
              <w:spacing w:before="20" w:after="20" w:line="200" w:lineRule="exact"/>
              <w:jc w:val="center"/>
              <w:rPr>
                <w:sz w:val="16"/>
                <w:szCs w:val="16"/>
              </w:rPr>
            </w:pPr>
            <w:r w:rsidRPr="00D6720F">
              <w:rPr>
                <w:sz w:val="16"/>
                <w:szCs w:val="16"/>
              </w:rPr>
              <w:t>M</w:t>
            </w:r>
          </w:p>
        </w:tc>
        <w:tc>
          <w:tcPr>
            <w:tcW w:w="1087" w:type="dxa"/>
            <w:tcBorders>
              <w:top w:val="single" w:sz="4" w:space="0" w:color="auto"/>
              <w:left w:val="single" w:sz="4" w:space="0" w:color="auto"/>
              <w:bottom w:val="single" w:sz="4" w:space="0" w:color="auto"/>
              <w:right w:val="single" w:sz="4" w:space="0" w:color="auto"/>
            </w:tcBorders>
          </w:tcPr>
          <w:p w14:paraId="36076804" w14:textId="77777777" w:rsidR="00372352" w:rsidRPr="00D6720F" w:rsidRDefault="00372352" w:rsidP="0052488B">
            <w:pPr>
              <w:pStyle w:val="western"/>
              <w:spacing w:before="23" w:after="23" w:line="198" w:lineRule="atLeast"/>
              <w:rPr>
                <w:rFonts w:ascii="Times New Roman" w:hAnsi="Times New Roman" w:cs="Times New Roman"/>
                <w:sz w:val="16"/>
                <w:szCs w:val="16"/>
                <w:lang w:val="en-GB"/>
              </w:rPr>
            </w:pPr>
            <w:r w:rsidRPr="00D6720F">
              <w:rPr>
                <w:rFonts w:ascii="Times New Roman" w:hAnsi="Times New Roman" w:cs="Times New Roman"/>
                <w:sz w:val="16"/>
                <w:szCs w:val="16"/>
                <w:lang w:val="en-GB"/>
              </w:rPr>
              <w:t>2003.03</w:t>
            </w:r>
          </w:p>
          <w:p w14:paraId="552E4063" w14:textId="77777777" w:rsidR="00372352" w:rsidRPr="00D6720F" w:rsidRDefault="00372352" w:rsidP="00684647">
            <w:pPr>
              <w:spacing w:before="20" w:after="20" w:line="200" w:lineRule="exact"/>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6A68F51F" w14:textId="77777777" w:rsidR="00372352" w:rsidRPr="00D6720F" w:rsidRDefault="00372352" w:rsidP="00420651">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57909A53" w14:textId="77777777" w:rsidR="00372352" w:rsidRPr="00D6720F" w:rsidRDefault="00372352" w:rsidP="00420651">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617D49DA" w14:textId="77777777" w:rsidR="00372352" w:rsidRPr="00D6720F" w:rsidRDefault="00372352" w:rsidP="00684647">
            <w:pPr>
              <w:spacing w:before="20" w:after="20" w:line="200" w:lineRule="exact"/>
              <w:rPr>
                <w:sz w:val="16"/>
                <w:szCs w:val="16"/>
              </w:rPr>
            </w:pPr>
            <w:r w:rsidRPr="00D6720F">
              <w:rPr>
                <w:sz w:val="16"/>
                <w:szCs w:val="16"/>
              </w:rPr>
              <w:t xml:space="preserve">E.360.1, G.703, G.707, G.709, G.7713, G.803, G.805, G.807, G.872, G.8080, </w:t>
            </w:r>
          </w:p>
        </w:tc>
      </w:tr>
      <w:tr w:rsidR="00372352" w:rsidRPr="00D6720F" w14:paraId="50F9CA42"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3FD7B314" w14:textId="77777777" w:rsidR="00372352" w:rsidRPr="00D6720F" w:rsidRDefault="00372352" w:rsidP="00420651">
            <w:pPr>
              <w:spacing w:before="20" w:after="20" w:line="200" w:lineRule="exact"/>
              <w:rPr>
                <w:sz w:val="16"/>
                <w:szCs w:val="16"/>
              </w:rPr>
            </w:pPr>
            <w:r w:rsidRPr="00D6720F">
              <w:rPr>
                <w:sz w:val="16"/>
                <w:szCs w:val="16"/>
              </w:rPr>
              <w:t>G.7713.3 /Y.1704.3</w:t>
            </w:r>
          </w:p>
        </w:tc>
        <w:tc>
          <w:tcPr>
            <w:tcW w:w="757" w:type="dxa"/>
            <w:tcBorders>
              <w:top w:val="single" w:sz="4" w:space="0" w:color="auto"/>
              <w:left w:val="single" w:sz="4" w:space="0" w:color="auto"/>
              <w:bottom w:val="single" w:sz="4" w:space="0" w:color="auto"/>
              <w:right w:val="single" w:sz="4" w:space="0" w:color="auto"/>
            </w:tcBorders>
          </w:tcPr>
          <w:p w14:paraId="50FDCD12" w14:textId="77777777" w:rsidR="00372352" w:rsidRPr="00D6720F" w:rsidRDefault="00372352" w:rsidP="00420651">
            <w:pPr>
              <w:spacing w:before="20" w:after="20" w:line="200" w:lineRule="exact"/>
              <w:jc w:val="center"/>
              <w:rPr>
                <w:sz w:val="16"/>
                <w:szCs w:val="16"/>
              </w:rPr>
            </w:pPr>
            <w:r w:rsidRPr="00D6720F">
              <w:rPr>
                <w:sz w:val="16"/>
                <w:szCs w:val="16"/>
              </w:rPr>
              <w:t>14/15</w:t>
            </w:r>
          </w:p>
        </w:tc>
        <w:tc>
          <w:tcPr>
            <w:tcW w:w="3685" w:type="dxa"/>
            <w:tcBorders>
              <w:top w:val="single" w:sz="4" w:space="0" w:color="auto"/>
              <w:left w:val="single" w:sz="4" w:space="0" w:color="auto"/>
              <w:bottom w:val="single" w:sz="4" w:space="0" w:color="auto"/>
              <w:right w:val="single" w:sz="4" w:space="0" w:color="auto"/>
            </w:tcBorders>
          </w:tcPr>
          <w:p w14:paraId="33B11E55" w14:textId="77777777" w:rsidR="00372352" w:rsidRPr="00D6720F" w:rsidRDefault="00372352" w:rsidP="00F770C1">
            <w:pPr>
              <w:pStyle w:val="western"/>
              <w:spacing w:before="23" w:after="23" w:line="198" w:lineRule="atLeast"/>
              <w:rPr>
                <w:rFonts w:ascii="Times New Roman" w:hAnsi="Times New Roman" w:cs="Times New Roman"/>
                <w:sz w:val="16"/>
                <w:szCs w:val="16"/>
                <w:lang w:val="en-GB"/>
              </w:rPr>
            </w:pPr>
            <w:r w:rsidRPr="00D6720F">
              <w:rPr>
                <w:rFonts w:ascii="Times New Roman" w:hAnsi="Times New Roman" w:cs="Times New Roman"/>
                <w:sz w:val="16"/>
                <w:szCs w:val="16"/>
                <w:lang w:val="en-GB"/>
              </w:rPr>
              <w:t xml:space="preserve">Distributed Call and Connection Management (DCM) </w:t>
            </w:r>
            <w:proofErr w:type="gramStart"/>
            <w:r w:rsidRPr="00D6720F">
              <w:rPr>
                <w:rFonts w:ascii="Times New Roman" w:hAnsi="Times New Roman" w:cs="Times New Roman"/>
                <w:sz w:val="16"/>
                <w:szCs w:val="16"/>
                <w:lang w:val="en-GB"/>
              </w:rPr>
              <w:t>– :</w:t>
            </w:r>
            <w:proofErr w:type="gramEnd"/>
            <w:r w:rsidRPr="00D6720F">
              <w:rPr>
                <w:rFonts w:ascii="Times New Roman" w:hAnsi="Times New Roman" w:cs="Times New Roman"/>
                <w:sz w:val="16"/>
                <w:szCs w:val="16"/>
                <w:lang w:val="en-GB"/>
              </w:rPr>
              <w:t xml:space="preserve"> Signalling mechanism using GMPLS</w:t>
            </w:r>
          </w:p>
          <w:p w14:paraId="2CE560D9" w14:textId="77777777" w:rsidR="00372352" w:rsidRPr="00D6720F" w:rsidRDefault="00372352" w:rsidP="00420651">
            <w:pPr>
              <w:spacing w:before="20" w:after="20" w:line="200" w:lineRule="exact"/>
              <w:rPr>
                <w:sz w:val="16"/>
                <w:szCs w:val="16"/>
              </w:rPr>
            </w:pPr>
          </w:p>
        </w:tc>
        <w:tc>
          <w:tcPr>
            <w:tcW w:w="4252" w:type="dxa"/>
            <w:tcBorders>
              <w:top w:val="single" w:sz="4" w:space="0" w:color="auto"/>
              <w:left w:val="single" w:sz="4" w:space="0" w:color="auto"/>
              <w:bottom w:val="single" w:sz="4" w:space="0" w:color="auto"/>
              <w:right w:val="single" w:sz="4" w:space="0" w:color="auto"/>
            </w:tcBorders>
          </w:tcPr>
          <w:p w14:paraId="76C1209F" w14:textId="77777777" w:rsidR="00372352" w:rsidRPr="00D6720F" w:rsidRDefault="00372352">
            <w:pPr>
              <w:pStyle w:val="western"/>
              <w:spacing w:before="23" w:after="23" w:line="198" w:lineRule="atLeast"/>
              <w:rPr>
                <w:rFonts w:ascii="Times New Roman" w:hAnsi="Times New Roman" w:cs="Times New Roman"/>
                <w:sz w:val="16"/>
                <w:szCs w:val="16"/>
                <w:lang w:val="en-GB"/>
              </w:rPr>
            </w:pPr>
            <w:r w:rsidRPr="00D6720F">
              <w:rPr>
                <w:rFonts w:ascii="Times New Roman" w:hAnsi="Times New Roman" w:cs="Times New Roman"/>
                <w:sz w:val="16"/>
                <w:szCs w:val="16"/>
                <w:lang w:val="en-GB"/>
              </w:rPr>
              <w:t xml:space="preserve">Specifies the signalling mechanism and protocol for distributed call and connection management based on GMPLS CR-LDP. This signalling protocol is applicable at the UNI, I-NNI and E-NNI and provides for automated call and connection operations relating to ASTN and ASON. Routing, DCN usage, and automatic discovery are beyond the scope of this Recommendation. Items covered in this Recommendation </w:t>
            </w:r>
            <w:proofErr w:type="gramStart"/>
            <w:r w:rsidRPr="00D6720F">
              <w:rPr>
                <w:rFonts w:ascii="Times New Roman" w:hAnsi="Times New Roman" w:cs="Times New Roman"/>
                <w:sz w:val="16"/>
                <w:szCs w:val="16"/>
                <w:lang w:val="en-GB"/>
              </w:rPr>
              <w:t>include:</w:t>
            </w:r>
            <w:proofErr w:type="gramEnd"/>
            <w:r w:rsidRPr="00D6720F">
              <w:rPr>
                <w:rFonts w:ascii="Times New Roman" w:hAnsi="Times New Roman" w:cs="Times New Roman"/>
                <w:sz w:val="16"/>
                <w:szCs w:val="16"/>
                <w:lang w:val="en-GB"/>
              </w:rPr>
              <w:t xml:space="preserve"> CR-LDP messages; CR-LDP attributes; and CR-LDP signal flows.</w:t>
            </w:r>
          </w:p>
        </w:tc>
        <w:tc>
          <w:tcPr>
            <w:tcW w:w="616" w:type="dxa"/>
            <w:tcBorders>
              <w:top w:val="single" w:sz="4" w:space="0" w:color="auto"/>
              <w:left w:val="single" w:sz="4" w:space="0" w:color="auto"/>
              <w:bottom w:val="single" w:sz="4" w:space="0" w:color="auto"/>
              <w:right w:val="single" w:sz="4" w:space="0" w:color="auto"/>
            </w:tcBorders>
          </w:tcPr>
          <w:p w14:paraId="6A0D7203" w14:textId="77777777" w:rsidR="00372352" w:rsidRPr="00D6720F" w:rsidRDefault="00372352" w:rsidP="00420651">
            <w:pPr>
              <w:spacing w:before="20" w:after="20" w:line="200" w:lineRule="exact"/>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20DBDFD8" w14:textId="77777777" w:rsidR="00372352" w:rsidRPr="00D6720F" w:rsidRDefault="00372352" w:rsidP="00420651">
            <w:pPr>
              <w:spacing w:before="20" w:after="20" w:line="200" w:lineRule="exact"/>
              <w:jc w:val="center"/>
              <w:rPr>
                <w:sz w:val="16"/>
                <w:szCs w:val="16"/>
              </w:rPr>
            </w:pPr>
            <w:r w:rsidRPr="00D6720F">
              <w:rPr>
                <w:sz w:val="16"/>
                <w:szCs w:val="16"/>
              </w:rPr>
              <w:t>M</w:t>
            </w:r>
          </w:p>
        </w:tc>
        <w:tc>
          <w:tcPr>
            <w:tcW w:w="1087" w:type="dxa"/>
            <w:tcBorders>
              <w:top w:val="single" w:sz="4" w:space="0" w:color="auto"/>
              <w:left w:val="single" w:sz="4" w:space="0" w:color="auto"/>
              <w:bottom w:val="single" w:sz="4" w:space="0" w:color="auto"/>
              <w:right w:val="single" w:sz="4" w:space="0" w:color="auto"/>
            </w:tcBorders>
          </w:tcPr>
          <w:p w14:paraId="2E271386" w14:textId="77777777" w:rsidR="00372352" w:rsidRPr="00D6720F" w:rsidRDefault="00372352" w:rsidP="000D1D53">
            <w:pPr>
              <w:spacing w:before="20" w:after="20" w:line="200" w:lineRule="exact"/>
              <w:jc w:val="center"/>
              <w:rPr>
                <w:sz w:val="16"/>
                <w:szCs w:val="16"/>
              </w:rPr>
            </w:pPr>
            <w:r w:rsidRPr="00D6720F" w:rsidDel="000D1D53">
              <w:rPr>
                <w:sz w:val="16"/>
                <w:szCs w:val="16"/>
              </w:rPr>
              <w:t xml:space="preserve"> </w:t>
            </w:r>
            <w:r w:rsidRPr="00D6720F">
              <w:rPr>
                <w:sz w:val="16"/>
                <w:szCs w:val="16"/>
              </w:rPr>
              <w:t>2003.03</w:t>
            </w:r>
          </w:p>
        </w:tc>
        <w:tc>
          <w:tcPr>
            <w:tcW w:w="1275" w:type="dxa"/>
            <w:tcBorders>
              <w:top w:val="single" w:sz="4" w:space="0" w:color="auto"/>
              <w:left w:val="single" w:sz="4" w:space="0" w:color="auto"/>
              <w:bottom w:val="single" w:sz="4" w:space="0" w:color="auto"/>
              <w:right w:val="single" w:sz="4" w:space="0" w:color="auto"/>
            </w:tcBorders>
          </w:tcPr>
          <w:p w14:paraId="2C24BC0B" w14:textId="77777777" w:rsidR="00372352" w:rsidRPr="00D6720F" w:rsidRDefault="00372352" w:rsidP="00207CAC">
            <w:pPr>
              <w:spacing w:before="20" w:after="20" w:line="200" w:lineRule="exact"/>
              <w:rPr>
                <w:sz w:val="16"/>
                <w:szCs w:val="16"/>
              </w:rPr>
            </w:pPr>
            <w:r w:rsidRPr="00D6720F">
              <w:rPr>
                <w:sz w:val="16"/>
                <w:szCs w:val="16"/>
              </w:rPr>
              <w:t xml:space="preserve">Stephen Shew </w:t>
            </w:r>
            <w:hyperlink r:id="rId150" w:history="1">
              <w:r w:rsidRPr="00D6720F">
                <w:rPr>
                  <w:rStyle w:val="af0"/>
                  <w:sz w:val="16"/>
                  <w:szCs w:val="16"/>
                </w:rPr>
                <w:t>sshew@ciena.com</w:t>
              </w:r>
            </w:hyperlink>
          </w:p>
        </w:tc>
        <w:tc>
          <w:tcPr>
            <w:tcW w:w="851" w:type="dxa"/>
            <w:tcBorders>
              <w:top w:val="single" w:sz="4" w:space="0" w:color="auto"/>
              <w:left w:val="single" w:sz="4" w:space="0" w:color="auto"/>
              <w:bottom w:val="single" w:sz="4" w:space="0" w:color="auto"/>
              <w:right w:val="single" w:sz="4" w:space="0" w:color="auto"/>
            </w:tcBorders>
          </w:tcPr>
          <w:p w14:paraId="184ECCF6" w14:textId="77777777" w:rsidR="00372352" w:rsidRPr="00D6720F" w:rsidRDefault="00372352" w:rsidP="00420651">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2219C07A" w14:textId="77777777" w:rsidR="00372352" w:rsidRPr="00D6720F" w:rsidRDefault="00372352" w:rsidP="00420651">
            <w:pPr>
              <w:spacing w:before="20" w:after="20" w:line="200" w:lineRule="exact"/>
              <w:jc w:val="center"/>
              <w:rPr>
                <w:sz w:val="16"/>
                <w:szCs w:val="16"/>
              </w:rPr>
            </w:pPr>
          </w:p>
        </w:tc>
      </w:tr>
      <w:tr w:rsidR="00372352" w:rsidRPr="00D6720F" w14:paraId="7C6EE011"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19D119D3" w14:textId="77777777" w:rsidR="00372352" w:rsidRPr="00D6720F" w:rsidRDefault="00372352" w:rsidP="00420651">
            <w:pPr>
              <w:spacing w:before="20" w:after="20" w:line="200" w:lineRule="exact"/>
              <w:rPr>
                <w:sz w:val="16"/>
                <w:szCs w:val="16"/>
              </w:rPr>
            </w:pPr>
            <w:r w:rsidRPr="00D6720F">
              <w:rPr>
                <w:sz w:val="16"/>
                <w:szCs w:val="16"/>
              </w:rPr>
              <w:t>G.7714 /Y.1705</w:t>
            </w:r>
          </w:p>
        </w:tc>
        <w:tc>
          <w:tcPr>
            <w:tcW w:w="757" w:type="dxa"/>
            <w:tcBorders>
              <w:top w:val="single" w:sz="4" w:space="0" w:color="auto"/>
              <w:left w:val="single" w:sz="4" w:space="0" w:color="auto"/>
              <w:bottom w:val="single" w:sz="4" w:space="0" w:color="auto"/>
              <w:right w:val="single" w:sz="4" w:space="0" w:color="auto"/>
            </w:tcBorders>
          </w:tcPr>
          <w:p w14:paraId="05D870F3" w14:textId="77777777" w:rsidR="00372352" w:rsidRPr="00D6720F" w:rsidRDefault="00372352" w:rsidP="00420651">
            <w:pPr>
              <w:spacing w:before="20" w:after="20" w:line="200" w:lineRule="exact"/>
              <w:jc w:val="center"/>
              <w:rPr>
                <w:sz w:val="16"/>
                <w:szCs w:val="16"/>
              </w:rPr>
            </w:pPr>
            <w:r w:rsidRPr="00D6720F">
              <w:rPr>
                <w:sz w:val="16"/>
                <w:szCs w:val="16"/>
              </w:rPr>
              <w:t>14/15</w:t>
            </w:r>
          </w:p>
        </w:tc>
        <w:tc>
          <w:tcPr>
            <w:tcW w:w="3685" w:type="dxa"/>
            <w:tcBorders>
              <w:top w:val="single" w:sz="4" w:space="0" w:color="auto"/>
              <w:left w:val="single" w:sz="4" w:space="0" w:color="auto"/>
              <w:bottom w:val="single" w:sz="4" w:space="0" w:color="auto"/>
              <w:right w:val="single" w:sz="4" w:space="0" w:color="auto"/>
            </w:tcBorders>
          </w:tcPr>
          <w:p w14:paraId="5B71BDB8" w14:textId="77777777" w:rsidR="00372352" w:rsidRPr="00D6720F" w:rsidRDefault="00372352">
            <w:pPr>
              <w:pStyle w:val="western"/>
              <w:spacing w:before="23" w:after="23" w:line="198" w:lineRule="atLeast"/>
              <w:rPr>
                <w:rFonts w:ascii="Times New Roman" w:hAnsi="Times New Roman" w:cs="Times New Roman"/>
                <w:sz w:val="16"/>
                <w:szCs w:val="16"/>
                <w:lang w:val="en-GB"/>
              </w:rPr>
            </w:pPr>
            <w:r w:rsidRPr="00D6720F">
              <w:rPr>
                <w:rFonts w:ascii="Times New Roman" w:hAnsi="Times New Roman" w:cs="Times New Roman"/>
                <w:sz w:val="16"/>
                <w:szCs w:val="16"/>
                <w:lang w:val="en-GB"/>
              </w:rPr>
              <w:t xml:space="preserve">Generalized automatic discovery for transport entities </w:t>
            </w:r>
          </w:p>
        </w:tc>
        <w:tc>
          <w:tcPr>
            <w:tcW w:w="4252" w:type="dxa"/>
            <w:tcBorders>
              <w:top w:val="single" w:sz="4" w:space="0" w:color="auto"/>
              <w:left w:val="single" w:sz="4" w:space="0" w:color="auto"/>
              <w:bottom w:val="single" w:sz="4" w:space="0" w:color="auto"/>
              <w:right w:val="single" w:sz="4" w:space="0" w:color="auto"/>
            </w:tcBorders>
          </w:tcPr>
          <w:p w14:paraId="35881276" w14:textId="77777777" w:rsidR="00372352" w:rsidRPr="00D6720F" w:rsidRDefault="00372352">
            <w:pPr>
              <w:pStyle w:val="western"/>
              <w:spacing w:before="23" w:after="23" w:line="198" w:lineRule="atLeast"/>
              <w:rPr>
                <w:rFonts w:ascii="Times New Roman" w:hAnsi="Times New Roman" w:cs="Times New Roman"/>
                <w:sz w:val="16"/>
                <w:szCs w:val="16"/>
                <w:lang w:val="en-GB"/>
              </w:rPr>
            </w:pPr>
            <w:r w:rsidRPr="00D6720F">
              <w:rPr>
                <w:rFonts w:ascii="Times New Roman" w:hAnsi="Times New Roman" w:cs="Times New Roman"/>
                <w:sz w:val="16"/>
                <w:szCs w:val="16"/>
                <w:lang w:val="en-GB"/>
              </w:rPr>
              <w:t>Describes the discovery process for transport entities, their sub-</w:t>
            </w:r>
            <w:proofErr w:type="gramStart"/>
            <w:r w:rsidRPr="00D6720F">
              <w:rPr>
                <w:rFonts w:ascii="Times New Roman" w:hAnsi="Times New Roman" w:cs="Times New Roman"/>
                <w:sz w:val="16"/>
                <w:szCs w:val="16"/>
                <w:lang w:val="en-GB"/>
              </w:rPr>
              <w:t>processes</w:t>
            </w:r>
            <w:proofErr w:type="gramEnd"/>
            <w:r w:rsidRPr="00D6720F">
              <w:rPr>
                <w:rFonts w:ascii="Times New Roman" w:hAnsi="Times New Roman" w:cs="Times New Roman"/>
                <w:sz w:val="16"/>
                <w:szCs w:val="16"/>
                <w:lang w:val="en-GB"/>
              </w:rPr>
              <w:t xml:space="preserve"> and basic interactions in a protocol-neutral manner</w:t>
            </w:r>
          </w:p>
        </w:tc>
        <w:tc>
          <w:tcPr>
            <w:tcW w:w="616" w:type="dxa"/>
            <w:tcBorders>
              <w:top w:val="single" w:sz="4" w:space="0" w:color="auto"/>
              <w:left w:val="single" w:sz="4" w:space="0" w:color="auto"/>
              <w:bottom w:val="single" w:sz="4" w:space="0" w:color="auto"/>
              <w:right w:val="single" w:sz="4" w:space="0" w:color="auto"/>
            </w:tcBorders>
          </w:tcPr>
          <w:p w14:paraId="403911CF" w14:textId="77777777" w:rsidR="00372352" w:rsidRPr="00D6720F" w:rsidRDefault="00372352" w:rsidP="00420651">
            <w:pPr>
              <w:spacing w:before="20" w:after="20" w:line="200" w:lineRule="exact"/>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686CFCFA" w14:textId="77777777" w:rsidR="00372352" w:rsidRPr="00D6720F" w:rsidRDefault="00372352" w:rsidP="00420651">
            <w:pPr>
              <w:spacing w:before="20" w:after="20" w:line="200" w:lineRule="exact"/>
              <w:jc w:val="center"/>
              <w:rPr>
                <w:sz w:val="16"/>
                <w:szCs w:val="16"/>
              </w:rPr>
            </w:pPr>
            <w:r w:rsidRPr="00D6720F">
              <w:rPr>
                <w:sz w:val="16"/>
                <w:szCs w:val="16"/>
              </w:rPr>
              <w:t>F</w:t>
            </w:r>
          </w:p>
        </w:tc>
        <w:tc>
          <w:tcPr>
            <w:tcW w:w="1087" w:type="dxa"/>
            <w:tcBorders>
              <w:top w:val="single" w:sz="4" w:space="0" w:color="auto"/>
              <w:left w:val="single" w:sz="4" w:space="0" w:color="auto"/>
              <w:bottom w:val="single" w:sz="4" w:space="0" w:color="auto"/>
              <w:right w:val="single" w:sz="4" w:space="0" w:color="auto"/>
            </w:tcBorders>
          </w:tcPr>
          <w:p w14:paraId="3831E74D" w14:textId="77777777" w:rsidR="00372352" w:rsidRPr="00D6720F" w:rsidRDefault="00372352" w:rsidP="008D394B">
            <w:pPr>
              <w:spacing w:before="20" w:after="20" w:line="200" w:lineRule="exact"/>
              <w:jc w:val="center"/>
              <w:rPr>
                <w:sz w:val="16"/>
                <w:szCs w:val="16"/>
              </w:rPr>
            </w:pPr>
            <w:r w:rsidRPr="00D6720F">
              <w:rPr>
                <w:sz w:val="16"/>
                <w:szCs w:val="16"/>
              </w:rPr>
              <w:t>2005.08</w:t>
            </w:r>
          </w:p>
        </w:tc>
        <w:tc>
          <w:tcPr>
            <w:tcW w:w="1275" w:type="dxa"/>
            <w:tcBorders>
              <w:top w:val="single" w:sz="4" w:space="0" w:color="auto"/>
              <w:left w:val="single" w:sz="4" w:space="0" w:color="auto"/>
              <w:bottom w:val="single" w:sz="4" w:space="0" w:color="auto"/>
              <w:right w:val="single" w:sz="4" w:space="0" w:color="auto"/>
            </w:tcBorders>
          </w:tcPr>
          <w:p w14:paraId="6D833EB3" w14:textId="77777777" w:rsidR="00372352" w:rsidRPr="00D6720F" w:rsidRDefault="00372352" w:rsidP="00DF19E0">
            <w:pPr>
              <w:spacing w:before="20" w:after="20" w:line="200" w:lineRule="exact"/>
              <w:rPr>
                <w:sz w:val="16"/>
                <w:szCs w:val="16"/>
              </w:rPr>
            </w:pPr>
            <w:r w:rsidRPr="00D6720F">
              <w:rPr>
                <w:sz w:val="16"/>
                <w:szCs w:val="16"/>
              </w:rPr>
              <w:t xml:space="preserve">Dieter </w:t>
            </w:r>
            <w:proofErr w:type="spellStart"/>
            <w:r w:rsidRPr="00D6720F">
              <w:rPr>
                <w:sz w:val="16"/>
                <w:szCs w:val="16"/>
              </w:rPr>
              <w:t>Beller</w:t>
            </w:r>
            <w:proofErr w:type="spellEnd"/>
          </w:p>
          <w:p w14:paraId="5F094F0A" w14:textId="77777777" w:rsidR="00372352" w:rsidRPr="00D6720F" w:rsidRDefault="00000000" w:rsidP="00207CAC">
            <w:pPr>
              <w:spacing w:before="20" w:after="20" w:line="200" w:lineRule="exact"/>
              <w:rPr>
                <w:sz w:val="16"/>
                <w:szCs w:val="16"/>
              </w:rPr>
            </w:pPr>
            <w:hyperlink r:id="rId151" w:history="1">
              <w:r w:rsidR="00372352" w:rsidRPr="00D6720F">
                <w:rPr>
                  <w:rStyle w:val="af0"/>
                  <w:sz w:val="16"/>
                  <w:szCs w:val="16"/>
                </w:rPr>
                <w:t>dieter.beller@alcatel-lucent.com</w:t>
              </w:r>
            </w:hyperlink>
          </w:p>
        </w:tc>
        <w:tc>
          <w:tcPr>
            <w:tcW w:w="851" w:type="dxa"/>
            <w:tcBorders>
              <w:top w:val="single" w:sz="4" w:space="0" w:color="auto"/>
              <w:left w:val="single" w:sz="4" w:space="0" w:color="auto"/>
              <w:bottom w:val="single" w:sz="4" w:space="0" w:color="auto"/>
              <w:right w:val="single" w:sz="4" w:space="0" w:color="auto"/>
            </w:tcBorders>
          </w:tcPr>
          <w:p w14:paraId="032A0FC6" w14:textId="77777777" w:rsidR="00372352" w:rsidRPr="00D6720F" w:rsidRDefault="00372352" w:rsidP="00420651">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7FABC9EF" w14:textId="77777777" w:rsidR="00372352" w:rsidRPr="00D6720F" w:rsidRDefault="00372352" w:rsidP="00420651">
            <w:pPr>
              <w:spacing w:before="20" w:after="20" w:line="200" w:lineRule="exact"/>
              <w:jc w:val="center"/>
              <w:rPr>
                <w:sz w:val="16"/>
                <w:szCs w:val="16"/>
              </w:rPr>
            </w:pPr>
          </w:p>
        </w:tc>
      </w:tr>
      <w:tr w:rsidR="00372352" w:rsidRPr="00D6720F" w14:paraId="3E43CC8E"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4496E1E3" w14:textId="77777777" w:rsidR="00372352" w:rsidRPr="00D6720F" w:rsidRDefault="00372352" w:rsidP="00420651">
            <w:pPr>
              <w:spacing w:before="20" w:after="20" w:line="200" w:lineRule="exact"/>
              <w:rPr>
                <w:sz w:val="16"/>
                <w:szCs w:val="16"/>
              </w:rPr>
            </w:pPr>
            <w:r w:rsidRPr="00D6720F">
              <w:rPr>
                <w:sz w:val="16"/>
                <w:szCs w:val="16"/>
              </w:rPr>
              <w:t xml:space="preserve">G.7714 </w:t>
            </w:r>
            <w:proofErr w:type="spellStart"/>
            <w:r w:rsidRPr="00D6720F">
              <w:rPr>
                <w:sz w:val="16"/>
                <w:szCs w:val="16"/>
              </w:rPr>
              <w:t>Amd</w:t>
            </w:r>
            <w:proofErr w:type="spellEnd"/>
            <w:r w:rsidRPr="00D6720F">
              <w:rPr>
                <w:sz w:val="16"/>
                <w:szCs w:val="16"/>
              </w:rPr>
              <w:t xml:space="preserve"> 1/Y.1705 </w:t>
            </w:r>
            <w:proofErr w:type="spellStart"/>
            <w:r w:rsidRPr="00D6720F">
              <w:rPr>
                <w:sz w:val="16"/>
                <w:szCs w:val="16"/>
              </w:rPr>
              <w:t>Amd</w:t>
            </w:r>
            <w:proofErr w:type="spellEnd"/>
            <w:r w:rsidRPr="00D6720F">
              <w:rPr>
                <w:sz w:val="16"/>
                <w:szCs w:val="16"/>
              </w:rPr>
              <w:t xml:space="preserve"> 1</w:t>
            </w:r>
          </w:p>
        </w:tc>
        <w:tc>
          <w:tcPr>
            <w:tcW w:w="757" w:type="dxa"/>
            <w:tcBorders>
              <w:top w:val="single" w:sz="4" w:space="0" w:color="auto"/>
              <w:left w:val="single" w:sz="4" w:space="0" w:color="auto"/>
              <w:bottom w:val="single" w:sz="4" w:space="0" w:color="auto"/>
              <w:right w:val="single" w:sz="4" w:space="0" w:color="auto"/>
            </w:tcBorders>
          </w:tcPr>
          <w:p w14:paraId="6B64A917" w14:textId="77777777" w:rsidR="00372352" w:rsidRPr="00D6720F" w:rsidRDefault="00372352" w:rsidP="00420651">
            <w:pPr>
              <w:spacing w:before="20" w:after="20" w:line="200" w:lineRule="exact"/>
              <w:jc w:val="center"/>
              <w:rPr>
                <w:sz w:val="16"/>
                <w:szCs w:val="16"/>
              </w:rPr>
            </w:pPr>
            <w:r w:rsidRPr="00D6720F">
              <w:rPr>
                <w:sz w:val="16"/>
                <w:szCs w:val="16"/>
              </w:rPr>
              <w:t>14/15</w:t>
            </w:r>
          </w:p>
        </w:tc>
        <w:tc>
          <w:tcPr>
            <w:tcW w:w="3685" w:type="dxa"/>
            <w:tcBorders>
              <w:top w:val="single" w:sz="4" w:space="0" w:color="auto"/>
              <w:left w:val="single" w:sz="4" w:space="0" w:color="auto"/>
              <w:bottom w:val="single" w:sz="4" w:space="0" w:color="auto"/>
              <w:right w:val="single" w:sz="4" w:space="0" w:color="auto"/>
            </w:tcBorders>
          </w:tcPr>
          <w:p w14:paraId="0FB7B937" w14:textId="77777777" w:rsidR="00372352" w:rsidRPr="00D6720F" w:rsidRDefault="00372352">
            <w:pPr>
              <w:pStyle w:val="western"/>
              <w:spacing w:before="23" w:after="23" w:line="198" w:lineRule="atLeast"/>
              <w:rPr>
                <w:rFonts w:ascii="Times New Roman" w:hAnsi="Times New Roman" w:cs="Times New Roman"/>
                <w:sz w:val="16"/>
                <w:szCs w:val="16"/>
                <w:lang w:val="en-GB"/>
              </w:rPr>
            </w:pPr>
            <w:r w:rsidRPr="00D6720F">
              <w:rPr>
                <w:rFonts w:ascii="Times New Roman" w:hAnsi="Times New Roman" w:cs="Times New Roman"/>
                <w:sz w:val="16"/>
                <w:szCs w:val="16"/>
                <w:lang w:val="en-GB"/>
              </w:rPr>
              <w:t>Generalized automatic discovery for transport entities</w:t>
            </w:r>
          </w:p>
        </w:tc>
        <w:tc>
          <w:tcPr>
            <w:tcW w:w="4252" w:type="dxa"/>
            <w:tcBorders>
              <w:top w:val="single" w:sz="4" w:space="0" w:color="auto"/>
              <w:left w:val="single" w:sz="4" w:space="0" w:color="auto"/>
              <w:bottom w:val="single" w:sz="4" w:space="0" w:color="auto"/>
              <w:right w:val="single" w:sz="4" w:space="0" w:color="auto"/>
            </w:tcBorders>
          </w:tcPr>
          <w:p w14:paraId="16492F27" w14:textId="77777777" w:rsidR="00372352" w:rsidRPr="00D6720F" w:rsidRDefault="00372352">
            <w:pPr>
              <w:pStyle w:val="western"/>
              <w:spacing w:before="23" w:after="23" w:line="198" w:lineRule="atLeast"/>
              <w:rPr>
                <w:rFonts w:ascii="Times New Roman" w:hAnsi="Times New Roman" w:cs="Times New Roman"/>
                <w:sz w:val="16"/>
                <w:szCs w:val="16"/>
                <w:lang w:val="en-GB"/>
              </w:rPr>
            </w:pPr>
            <w:r w:rsidRPr="00D6720F">
              <w:rPr>
                <w:rFonts w:ascii="Times New Roman" w:hAnsi="Times New Roman" w:cs="Times New Roman"/>
                <w:sz w:val="16"/>
                <w:szCs w:val="16"/>
                <w:lang w:val="en-GB"/>
              </w:rPr>
              <w:t>Provides a formal definition of the term transport capability exchange (TCE).</w:t>
            </w:r>
          </w:p>
        </w:tc>
        <w:tc>
          <w:tcPr>
            <w:tcW w:w="616" w:type="dxa"/>
            <w:tcBorders>
              <w:top w:val="single" w:sz="4" w:space="0" w:color="auto"/>
              <w:left w:val="single" w:sz="4" w:space="0" w:color="auto"/>
              <w:bottom w:val="single" w:sz="4" w:space="0" w:color="auto"/>
              <w:right w:val="single" w:sz="4" w:space="0" w:color="auto"/>
            </w:tcBorders>
          </w:tcPr>
          <w:p w14:paraId="10A2992D" w14:textId="77777777" w:rsidR="00372352" w:rsidRPr="00D6720F" w:rsidRDefault="00372352" w:rsidP="00420651">
            <w:pPr>
              <w:spacing w:before="20" w:after="20" w:line="200" w:lineRule="exact"/>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48DB1B0E" w14:textId="77777777" w:rsidR="00372352" w:rsidRPr="00D6720F" w:rsidRDefault="00372352" w:rsidP="00420651">
            <w:pPr>
              <w:spacing w:before="20" w:after="20" w:line="200" w:lineRule="exact"/>
              <w:jc w:val="center"/>
              <w:rPr>
                <w:sz w:val="16"/>
                <w:szCs w:val="16"/>
              </w:rPr>
            </w:pPr>
            <w:r w:rsidRPr="00D6720F">
              <w:rPr>
                <w:sz w:val="16"/>
                <w:szCs w:val="16"/>
              </w:rPr>
              <w:t>F</w:t>
            </w:r>
          </w:p>
        </w:tc>
        <w:tc>
          <w:tcPr>
            <w:tcW w:w="1087" w:type="dxa"/>
            <w:tcBorders>
              <w:top w:val="single" w:sz="4" w:space="0" w:color="auto"/>
              <w:left w:val="single" w:sz="4" w:space="0" w:color="auto"/>
              <w:bottom w:val="single" w:sz="4" w:space="0" w:color="auto"/>
              <w:right w:val="single" w:sz="4" w:space="0" w:color="auto"/>
            </w:tcBorders>
          </w:tcPr>
          <w:p w14:paraId="18A9BB69" w14:textId="77777777" w:rsidR="00372352" w:rsidRPr="00D6720F" w:rsidRDefault="00372352" w:rsidP="00420651">
            <w:pPr>
              <w:spacing w:before="20" w:after="20" w:line="200" w:lineRule="exact"/>
              <w:jc w:val="center"/>
              <w:rPr>
                <w:sz w:val="16"/>
                <w:szCs w:val="16"/>
              </w:rPr>
            </w:pPr>
            <w:r w:rsidRPr="00D6720F">
              <w:rPr>
                <w:sz w:val="16"/>
                <w:szCs w:val="16"/>
              </w:rPr>
              <w:t>2012.02</w:t>
            </w:r>
          </w:p>
        </w:tc>
        <w:tc>
          <w:tcPr>
            <w:tcW w:w="1275" w:type="dxa"/>
            <w:tcBorders>
              <w:top w:val="single" w:sz="4" w:space="0" w:color="auto"/>
              <w:left w:val="single" w:sz="4" w:space="0" w:color="auto"/>
              <w:bottom w:val="single" w:sz="4" w:space="0" w:color="auto"/>
              <w:right w:val="single" w:sz="4" w:space="0" w:color="auto"/>
            </w:tcBorders>
          </w:tcPr>
          <w:p w14:paraId="42875E05" w14:textId="77777777" w:rsidR="00372352" w:rsidRPr="00D6720F" w:rsidRDefault="00372352" w:rsidP="008D394B">
            <w:pPr>
              <w:spacing w:before="20" w:after="20" w:line="200" w:lineRule="exact"/>
              <w:rPr>
                <w:sz w:val="16"/>
                <w:szCs w:val="16"/>
              </w:rPr>
            </w:pPr>
            <w:r w:rsidRPr="00D6720F">
              <w:rPr>
                <w:sz w:val="16"/>
                <w:szCs w:val="16"/>
              </w:rPr>
              <w:t xml:space="preserve">Dieter </w:t>
            </w:r>
            <w:proofErr w:type="spellStart"/>
            <w:r w:rsidRPr="00D6720F">
              <w:rPr>
                <w:sz w:val="16"/>
                <w:szCs w:val="16"/>
              </w:rPr>
              <w:t>Beller</w:t>
            </w:r>
            <w:proofErr w:type="spellEnd"/>
          </w:p>
          <w:p w14:paraId="5E2ECC77" w14:textId="77777777" w:rsidR="00372352" w:rsidRPr="00D6720F" w:rsidRDefault="00000000" w:rsidP="008D394B">
            <w:pPr>
              <w:spacing w:before="20" w:after="20" w:line="200" w:lineRule="exact"/>
              <w:rPr>
                <w:sz w:val="16"/>
                <w:szCs w:val="16"/>
              </w:rPr>
            </w:pPr>
            <w:hyperlink r:id="rId152" w:history="1">
              <w:r w:rsidR="00372352" w:rsidRPr="00D6720F">
                <w:rPr>
                  <w:rStyle w:val="af0"/>
                  <w:sz w:val="16"/>
                  <w:szCs w:val="16"/>
                </w:rPr>
                <w:t>dieter.beller@alcatel-lucent.com</w:t>
              </w:r>
            </w:hyperlink>
          </w:p>
        </w:tc>
        <w:tc>
          <w:tcPr>
            <w:tcW w:w="851" w:type="dxa"/>
            <w:tcBorders>
              <w:top w:val="single" w:sz="4" w:space="0" w:color="auto"/>
              <w:left w:val="single" w:sz="4" w:space="0" w:color="auto"/>
              <w:bottom w:val="single" w:sz="4" w:space="0" w:color="auto"/>
              <w:right w:val="single" w:sz="4" w:space="0" w:color="auto"/>
            </w:tcBorders>
          </w:tcPr>
          <w:p w14:paraId="4466EB97" w14:textId="77777777" w:rsidR="00372352" w:rsidRPr="00D6720F" w:rsidRDefault="00372352" w:rsidP="00420651">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3B68CB16" w14:textId="77777777" w:rsidR="00372352" w:rsidRPr="00D6720F" w:rsidRDefault="00372352" w:rsidP="00420651">
            <w:pPr>
              <w:spacing w:before="20" w:after="20" w:line="200" w:lineRule="exact"/>
              <w:jc w:val="center"/>
              <w:rPr>
                <w:sz w:val="16"/>
                <w:szCs w:val="16"/>
              </w:rPr>
            </w:pPr>
          </w:p>
        </w:tc>
      </w:tr>
      <w:tr w:rsidR="00372352" w:rsidRPr="00D6720F" w14:paraId="6BD68A66"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4A0B3AF4" w14:textId="77777777" w:rsidR="00372352" w:rsidRPr="00D6720F" w:rsidRDefault="00372352" w:rsidP="00420651">
            <w:pPr>
              <w:spacing w:before="20" w:after="20" w:line="200" w:lineRule="exact"/>
              <w:rPr>
                <w:sz w:val="16"/>
                <w:szCs w:val="16"/>
              </w:rPr>
            </w:pPr>
            <w:r w:rsidRPr="00D6720F">
              <w:rPr>
                <w:sz w:val="16"/>
                <w:szCs w:val="16"/>
              </w:rPr>
              <w:lastRenderedPageBreak/>
              <w:t>G.7714.1 /Y.1705.1</w:t>
            </w:r>
          </w:p>
        </w:tc>
        <w:tc>
          <w:tcPr>
            <w:tcW w:w="757" w:type="dxa"/>
            <w:tcBorders>
              <w:top w:val="single" w:sz="4" w:space="0" w:color="auto"/>
              <w:left w:val="single" w:sz="4" w:space="0" w:color="auto"/>
              <w:bottom w:val="single" w:sz="4" w:space="0" w:color="auto"/>
              <w:right w:val="single" w:sz="4" w:space="0" w:color="auto"/>
            </w:tcBorders>
          </w:tcPr>
          <w:p w14:paraId="2BE1748A" w14:textId="77777777" w:rsidR="00372352" w:rsidRPr="00D6720F" w:rsidRDefault="00372352" w:rsidP="00420651">
            <w:pPr>
              <w:spacing w:before="20" w:after="20" w:line="200" w:lineRule="exact"/>
              <w:jc w:val="center"/>
              <w:rPr>
                <w:sz w:val="16"/>
                <w:szCs w:val="16"/>
              </w:rPr>
            </w:pPr>
            <w:r w:rsidRPr="00D6720F">
              <w:rPr>
                <w:sz w:val="16"/>
                <w:szCs w:val="16"/>
              </w:rPr>
              <w:t>14/15</w:t>
            </w:r>
          </w:p>
        </w:tc>
        <w:tc>
          <w:tcPr>
            <w:tcW w:w="3685" w:type="dxa"/>
            <w:tcBorders>
              <w:top w:val="single" w:sz="4" w:space="0" w:color="auto"/>
              <w:left w:val="single" w:sz="4" w:space="0" w:color="auto"/>
              <w:bottom w:val="single" w:sz="4" w:space="0" w:color="auto"/>
              <w:right w:val="single" w:sz="4" w:space="0" w:color="auto"/>
            </w:tcBorders>
          </w:tcPr>
          <w:p w14:paraId="03409A11" w14:textId="77777777" w:rsidR="00372352" w:rsidRPr="00D6720F" w:rsidRDefault="00372352">
            <w:pPr>
              <w:pStyle w:val="western"/>
              <w:spacing w:before="23" w:after="23" w:line="198" w:lineRule="atLeast"/>
              <w:rPr>
                <w:rFonts w:ascii="Times New Roman" w:hAnsi="Times New Roman" w:cs="Times New Roman"/>
                <w:sz w:val="16"/>
                <w:szCs w:val="16"/>
                <w:lang w:val="en-GB"/>
              </w:rPr>
            </w:pPr>
            <w:r w:rsidRPr="00D6720F">
              <w:rPr>
                <w:rFonts w:ascii="Times New Roman" w:hAnsi="Times New Roman" w:cs="Times New Roman"/>
                <w:sz w:val="16"/>
                <w:szCs w:val="16"/>
                <w:lang w:val="en-GB"/>
              </w:rPr>
              <w:t>Protocol for Automatic Discovery in transport networks</w:t>
            </w:r>
          </w:p>
        </w:tc>
        <w:tc>
          <w:tcPr>
            <w:tcW w:w="4252" w:type="dxa"/>
            <w:tcBorders>
              <w:top w:val="single" w:sz="4" w:space="0" w:color="auto"/>
              <w:left w:val="single" w:sz="4" w:space="0" w:color="auto"/>
              <w:bottom w:val="single" w:sz="4" w:space="0" w:color="auto"/>
              <w:right w:val="single" w:sz="4" w:space="0" w:color="auto"/>
            </w:tcBorders>
          </w:tcPr>
          <w:p w14:paraId="60634009" w14:textId="77777777" w:rsidR="00372352" w:rsidRPr="00D6720F" w:rsidRDefault="00372352">
            <w:pPr>
              <w:pStyle w:val="western"/>
              <w:spacing w:before="23" w:after="23" w:line="198" w:lineRule="atLeast"/>
              <w:rPr>
                <w:rFonts w:ascii="Times New Roman" w:hAnsi="Times New Roman" w:cs="Times New Roman"/>
                <w:sz w:val="16"/>
                <w:szCs w:val="16"/>
                <w:lang w:val="en-GB"/>
              </w:rPr>
            </w:pPr>
            <w:r w:rsidRPr="00D6720F">
              <w:rPr>
                <w:rFonts w:ascii="Times New Roman" w:hAnsi="Times New Roman" w:cs="Times New Roman"/>
                <w:sz w:val="16"/>
                <w:szCs w:val="16"/>
                <w:lang w:val="en-GB"/>
              </w:rPr>
              <w:t xml:space="preserve">Describes the methods, </w:t>
            </w:r>
            <w:proofErr w:type="gramStart"/>
            <w:r w:rsidRPr="00D6720F">
              <w:rPr>
                <w:rFonts w:ascii="Times New Roman" w:hAnsi="Times New Roman" w:cs="Times New Roman"/>
                <w:sz w:val="16"/>
                <w:szCs w:val="16"/>
                <w:lang w:val="en-GB"/>
              </w:rPr>
              <w:t>procedures</w:t>
            </w:r>
            <w:proofErr w:type="gramEnd"/>
            <w:r w:rsidRPr="00D6720F">
              <w:rPr>
                <w:rFonts w:ascii="Times New Roman" w:hAnsi="Times New Roman" w:cs="Times New Roman"/>
                <w:sz w:val="16"/>
                <w:szCs w:val="16"/>
                <w:lang w:val="en-GB"/>
              </w:rPr>
              <w:t xml:space="preserve"> and transport plane mechanisms for discovering layer adjacency according to the requirements of Recommendation ITU</w:t>
            </w:r>
            <w:r w:rsidRPr="00D6720F">
              <w:rPr>
                <w:rFonts w:ascii="Times New Roman" w:hAnsi="Times New Roman" w:cs="Times New Roman"/>
                <w:sz w:val="16"/>
                <w:szCs w:val="16"/>
                <w:lang w:val="en-GB"/>
              </w:rPr>
              <w:noBreakHyphen/>
              <w:t>T G.7714/Y.1705. Layer adjacency discovery describes the process of discovering link connection end-point relationships and verifying their connectivity. Two alternative methods are described: one using a test set in the client layer, the other using in-band overhead in the server layer. Additional actions that may be required for obtaining physical media adjacency discovery, transport entity capability exchange, etc., will be addressed in future Recommendations. 2017 version includes: 1) support for transport networks other than synchronous digital hierarchy (SDH) and optical transport network (OTN), specifically Ethernet (ETH); and 2) errata updates.</w:t>
            </w:r>
          </w:p>
        </w:tc>
        <w:tc>
          <w:tcPr>
            <w:tcW w:w="616" w:type="dxa"/>
            <w:tcBorders>
              <w:top w:val="single" w:sz="4" w:space="0" w:color="auto"/>
              <w:left w:val="single" w:sz="4" w:space="0" w:color="auto"/>
              <w:bottom w:val="single" w:sz="4" w:space="0" w:color="auto"/>
              <w:right w:val="single" w:sz="4" w:space="0" w:color="auto"/>
            </w:tcBorders>
          </w:tcPr>
          <w:p w14:paraId="5A9C8C83" w14:textId="77777777" w:rsidR="00372352" w:rsidRPr="00D6720F" w:rsidRDefault="00372352" w:rsidP="00420651">
            <w:pPr>
              <w:spacing w:before="20" w:after="20" w:line="200" w:lineRule="exact"/>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42C75601" w14:textId="77777777" w:rsidR="00372352" w:rsidRPr="00D6720F" w:rsidRDefault="00372352" w:rsidP="00420651">
            <w:pPr>
              <w:spacing w:before="20" w:after="20" w:line="200" w:lineRule="exact"/>
              <w:jc w:val="center"/>
              <w:rPr>
                <w:sz w:val="16"/>
                <w:szCs w:val="16"/>
              </w:rPr>
            </w:pPr>
            <w:r w:rsidRPr="00D6720F">
              <w:rPr>
                <w:sz w:val="16"/>
                <w:szCs w:val="16"/>
              </w:rPr>
              <w:t>M</w:t>
            </w:r>
          </w:p>
        </w:tc>
        <w:tc>
          <w:tcPr>
            <w:tcW w:w="1087" w:type="dxa"/>
            <w:tcBorders>
              <w:top w:val="single" w:sz="4" w:space="0" w:color="auto"/>
              <w:left w:val="single" w:sz="4" w:space="0" w:color="auto"/>
              <w:bottom w:val="single" w:sz="4" w:space="0" w:color="auto"/>
              <w:right w:val="single" w:sz="4" w:space="0" w:color="auto"/>
            </w:tcBorders>
          </w:tcPr>
          <w:p w14:paraId="743B4B16" w14:textId="77777777" w:rsidR="00372352" w:rsidRPr="00D6720F" w:rsidRDefault="00372352">
            <w:pPr>
              <w:spacing w:before="20" w:after="20" w:line="200" w:lineRule="exact"/>
              <w:jc w:val="center"/>
              <w:rPr>
                <w:sz w:val="16"/>
                <w:szCs w:val="16"/>
              </w:rPr>
            </w:pPr>
            <w:r w:rsidRPr="00D6720F">
              <w:rPr>
                <w:sz w:val="16"/>
                <w:szCs w:val="16"/>
              </w:rPr>
              <w:t>2021.06</w:t>
            </w:r>
          </w:p>
        </w:tc>
        <w:tc>
          <w:tcPr>
            <w:tcW w:w="1275" w:type="dxa"/>
            <w:tcBorders>
              <w:top w:val="single" w:sz="4" w:space="0" w:color="auto"/>
              <w:left w:val="single" w:sz="4" w:space="0" w:color="auto"/>
              <w:bottom w:val="single" w:sz="4" w:space="0" w:color="auto"/>
              <w:right w:val="single" w:sz="4" w:space="0" w:color="auto"/>
            </w:tcBorders>
          </w:tcPr>
          <w:p w14:paraId="21BC8C52" w14:textId="77777777" w:rsidR="00372352" w:rsidRPr="00D6720F" w:rsidRDefault="00372352" w:rsidP="00420651">
            <w:pPr>
              <w:spacing w:before="20" w:after="20" w:line="200" w:lineRule="exact"/>
              <w:rPr>
                <w:sz w:val="16"/>
                <w:szCs w:val="16"/>
              </w:rPr>
            </w:pPr>
            <w:r w:rsidRPr="00D6720F">
              <w:rPr>
                <w:sz w:val="16"/>
                <w:szCs w:val="16"/>
              </w:rPr>
              <w:t>Hing-Kam Lam (kam.lam@fiberhome.com)</w:t>
            </w:r>
          </w:p>
        </w:tc>
        <w:tc>
          <w:tcPr>
            <w:tcW w:w="851" w:type="dxa"/>
            <w:tcBorders>
              <w:top w:val="single" w:sz="4" w:space="0" w:color="auto"/>
              <w:left w:val="single" w:sz="4" w:space="0" w:color="auto"/>
              <w:bottom w:val="single" w:sz="4" w:space="0" w:color="auto"/>
              <w:right w:val="single" w:sz="4" w:space="0" w:color="auto"/>
            </w:tcBorders>
          </w:tcPr>
          <w:p w14:paraId="595FED0B" w14:textId="77777777" w:rsidR="00372352" w:rsidRPr="00D6720F" w:rsidRDefault="00372352" w:rsidP="00516BE6">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5015B53B" w14:textId="77777777" w:rsidR="00372352" w:rsidRPr="00D6720F" w:rsidRDefault="00372352" w:rsidP="00420651">
            <w:pPr>
              <w:spacing w:before="20" w:after="20" w:line="200" w:lineRule="exact"/>
              <w:jc w:val="center"/>
              <w:rPr>
                <w:sz w:val="16"/>
                <w:szCs w:val="16"/>
              </w:rPr>
            </w:pPr>
          </w:p>
        </w:tc>
      </w:tr>
      <w:tr w:rsidR="00372352" w:rsidRPr="00D6720F" w14:paraId="402CF1B4"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20884F76" w14:textId="77777777" w:rsidR="00372352" w:rsidRPr="00D6720F" w:rsidRDefault="00372352" w:rsidP="00420651">
            <w:pPr>
              <w:spacing w:before="20" w:after="20" w:line="200" w:lineRule="exact"/>
              <w:rPr>
                <w:sz w:val="16"/>
                <w:szCs w:val="16"/>
              </w:rPr>
            </w:pPr>
            <w:r w:rsidRPr="00D6720F">
              <w:rPr>
                <w:sz w:val="16"/>
                <w:szCs w:val="16"/>
              </w:rPr>
              <w:t>G.7715 /Y.1706</w:t>
            </w:r>
          </w:p>
        </w:tc>
        <w:tc>
          <w:tcPr>
            <w:tcW w:w="757" w:type="dxa"/>
            <w:tcBorders>
              <w:top w:val="single" w:sz="4" w:space="0" w:color="auto"/>
              <w:left w:val="single" w:sz="4" w:space="0" w:color="auto"/>
              <w:bottom w:val="single" w:sz="4" w:space="0" w:color="auto"/>
              <w:right w:val="single" w:sz="4" w:space="0" w:color="auto"/>
            </w:tcBorders>
          </w:tcPr>
          <w:p w14:paraId="285D24A1" w14:textId="77777777" w:rsidR="00372352" w:rsidRPr="00D6720F" w:rsidRDefault="00372352" w:rsidP="00420651">
            <w:pPr>
              <w:spacing w:before="20" w:after="20" w:line="200" w:lineRule="exact"/>
              <w:jc w:val="center"/>
              <w:rPr>
                <w:sz w:val="16"/>
                <w:szCs w:val="16"/>
              </w:rPr>
            </w:pPr>
            <w:r w:rsidRPr="00D6720F">
              <w:rPr>
                <w:sz w:val="16"/>
                <w:szCs w:val="16"/>
              </w:rPr>
              <w:t>14/15</w:t>
            </w:r>
          </w:p>
        </w:tc>
        <w:tc>
          <w:tcPr>
            <w:tcW w:w="3685" w:type="dxa"/>
            <w:tcBorders>
              <w:top w:val="single" w:sz="4" w:space="0" w:color="auto"/>
              <w:left w:val="single" w:sz="4" w:space="0" w:color="auto"/>
              <w:bottom w:val="single" w:sz="4" w:space="0" w:color="auto"/>
              <w:right w:val="single" w:sz="4" w:space="0" w:color="auto"/>
            </w:tcBorders>
          </w:tcPr>
          <w:p w14:paraId="18530843" w14:textId="77777777" w:rsidR="00372352" w:rsidRPr="00D6720F" w:rsidRDefault="00372352" w:rsidP="00420651">
            <w:pPr>
              <w:spacing w:before="20" w:after="20" w:line="200" w:lineRule="exact"/>
              <w:rPr>
                <w:sz w:val="16"/>
                <w:szCs w:val="16"/>
              </w:rPr>
            </w:pPr>
            <w:r w:rsidRPr="00D6720F">
              <w:rPr>
                <w:sz w:val="16"/>
                <w:szCs w:val="16"/>
              </w:rPr>
              <w:t>Architecture and Requirements for Routing in the Automatic Switched Optical Networks</w:t>
            </w:r>
          </w:p>
        </w:tc>
        <w:tc>
          <w:tcPr>
            <w:tcW w:w="4252" w:type="dxa"/>
            <w:tcBorders>
              <w:top w:val="single" w:sz="4" w:space="0" w:color="auto"/>
              <w:left w:val="single" w:sz="4" w:space="0" w:color="auto"/>
              <w:bottom w:val="single" w:sz="4" w:space="0" w:color="auto"/>
              <w:right w:val="single" w:sz="4" w:space="0" w:color="auto"/>
            </w:tcBorders>
          </w:tcPr>
          <w:p w14:paraId="4470A8AA" w14:textId="77777777" w:rsidR="00372352" w:rsidRPr="00D6720F" w:rsidRDefault="00372352">
            <w:pPr>
              <w:pStyle w:val="western"/>
              <w:spacing w:before="23" w:after="23" w:line="198" w:lineRule="atLeast"/>
              <w:rPr>
                <w:rFonts w:ascii="Times New Roman" w:hAnsi="Times New Roman" w:cs="Times New Roman"/>
                <w:sz w:val="16"/>
                <w:szCs w:val="16"/>
                <w:lang w:val="en-GB"/>
              </w:rPr>
            </w:pPr>
            <w:r w:rsidRPr="00D6720F">
              <w:rPr>
                <w:rFonts w:ascii="Times New Roman" w:hAnsi="Times New Roman" w:cs="Times New Roman"/>
                <w:sz w:val="16"/>
                <w:szCs w:val="16"/>
                <w:lang w:val="en-GB"/>
              </w:rPr>
              <w:t>Specifies the requirements and architecture for the routing functions used for the establishment of switched connections (SC) and soft permanent connections (SPC) within the framework of the Automatically Switched Optical Network (ASON). The main areas include the ASON routing architecture, functional components including path selection, routing attributes, abstract messages</w:t>
            </w:r>
          </w:p>
        </w:tc>
        <w:tc>
          <w:tcPr>
            <w:tcW w:w="616" w:type="dxa"/>
            <w:tcBorders>
              <w:top w:val="single" w:sz="4" w:space="0" w:color="auto"/>
              <w:left w:val="single" w:sz="4" w:space="0" w:color="auto"/>
              <w:bottom w:val="single" w:sz="4" w:space="0" w:color="auto"/>
              <w:right w:val="single" w:sz="4" w:space="0" w:color="auto"/>
            </w:tcBorders>
          </w:tcPr>
          <w:p w14:paraId="31034FAF" w14:textId="77777777" w:rsidR="00372352" w:rsidRPr="00D6720F" w:rsidRDefault="00372352" w:rsidP="00420651">
            <w:pPr>
              <w:spacing w:before="20" w:after="20" w:line="200" w:lineRule="exact"/>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6714C2D1" w14:textId="77777777" w:rsidR="00372352" w:rsidRPr="00D6720F" w:rsidRDefault="00372352" w:rsidP="00420651">
            <w:pPr>
              <w:spacing w:before="20" w:after="20" w:line="200" w:lineRule="exact"/>
              <w:jc w:val="center"/>
              <w:rPr>
                <w:sz w:val="16"/>
                <w:szCs w:val="16"/>
              </w:rPr>
            </w:pPr>
            <w:r w:rsidRPr="00D6720F">
              <w:rPr>
                <w:sz w:val="16"/>
                <w:szCs w:val="16"/>
              </w:rPr>
              <w:t>F</w:t>
            </w:r>
          </w:p>
        </w:tc>
        <w:tc>
          <w:tcPr>
            <w:tcW w:w="1087" w:type="dxa"/>
            <w:tcBorders>
              <w:top w:val="single" w:sz="4" w:space="0" w:color="auto"/>
              <w:left w:val="single" w:sz="4" w:space="0" w:color="auto"/>
              <w:bottom w:val="single" w:sz="4" w:space="0" w:color="auto"/>
              <w:right w:val="single" w:sz="4" w:space="0" w:color="auto"/>
            </w:tcBorders>
          </w:tcPr>
          <w:p w14:paraId="2282A864" w14:textId="77777777" w:rsidR="00372352" w:rsidRPr="00D6720F" w:rsidRDefault="00372352" w:rsidP="00441DEE">
            <w:pPr>
              <w:spacing w:before="20" w:after="20" w:line="200" w:lineRule="exact"/>
              <w:jc w:val="center"/>
              <w:rPr>
                <w:sz w:val="16"/>
                <w:szCs w:val="16"/>
              </w:rPr>
            </w:pPr>
            <w:r w:rsidRPr="00D6720F" w:rsidDel="00441DEE">
              <w:rPr>
                <w:sz w:val="16"/>
                <w:szCs w:val="16"/>
              </w:rPr>
              <w:t xml:space="preserve"> </w:t>
            </w:r>
            <w:r w:rsidRPr="00D6720F">
              <w:rPr>
                <w:sz w:val="16"/>
                <w:szCs w:val="16"/>
              </w:rPr>
              <w:t>2002.06</w:t>
            </w:r>
          </w:p>
        </w:tc>
        <w:tc>
          <w:tcPr>
            <w:tcW w:w="1275" w:type="dxa"/>
            <w:tcBorders>
              <w:top w:val="single" w:sz="4" w:space="0" w:color="auto"/>
              <w:left w:val="single" w:sz="4" w:space="0" w:color="auto"/>
              <w:bottom w:val="single" w:sz="4" w:space="0" w:color="auto"/>
              <w:right w:val="single" w:sz="4" w:space="0" w:color="auto"/>
            </w:tcBorders>
          </w:tcPr>
          <w:p w14:paraId="0982BD5A" w14:textId="77777777" w:rsidR="00372352" w:rsidRPr="00D6720F" w:rsidRDefault="00372352" w:rsidP="00420651">
            <w:pPr>
              <w:spacing w:before="20" w:after="20" w:line="200" w:lineRule="exact"/>
              <w:rPr>
                <w:sz w:val="16"/>
                <w:szCs w:val="16"/>
              </w:rPr>
            </w:pPr>
            <w:r w:rsidRPr="00D6720F">
              <w:rPr>
                <w:sz w:val="16"/>
                <w:szCs w:val="16"/>
              </w:rPr>
              <w:t xml:space="preserve">Jonathan Sadler </w:t>
            </w:r>
            <w:hyperlink r:id="rId153" w:history="1">
              <w:r w:rsidRPr="00D6720F">
                <w:rPr>
                  <w:rStyle w:val="af0"/>
                  <w:sz w:val="16"/>
                  <w:szCs w:val="16"/>
                </w:rPr>
                <w:t>jonathan.sadler@tellabs.com</w:t>
              </w:r>
            </w:hyperlink>
          </w:p>
        </w:tc>
        <w:tc>
          <w:tcPr>
            <w:tcW w:w="851" w:type="dxa"/>
            <w:tcBorders>
              <w:top w:val="single" w:sz="4" w:space="0" w:color="auto"/>
              <w:left w:val="single" w:sz="4" w:space="0" w:color="auto"/>
              <w:bottom w:val="single" w:sz="4" w:space="0" w:color="auto"/>
              <w:right w:val="single" w:sz="4" w:space="0" w:color="auto"/>
            </w:tcBorders>
          </w:tcPr>
          <w:p w14:paraId="77A6E1EF" w14:textId="77777777" w:rsidR="00372352" w:rsidRPr="00D6720F" w:rsidRDefault="00372352" w:rsidP="00420651">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58368F86" w14:textId="77777777" w:rsidR="00372352" w:rsidRPr="00D6720F" w:rsidRDefault="00372352" w:rsidP="00420651">
            <w:pPr>
              <w:spacing w:before="20" w:after="20" w:line="200" w:lineRule="exact"/>
              <w:jc w:val="center"/>
              <w:rPr>
                <w:sz w:val="16"/>
                <w:szCs w:val="16"/>
              </w:rPr>
            </w:pPr>
          </w:p>
        </w:tc>
      </w:tr>
      <w:tr w:rsidR="00372352" w:rsidRPr="00D6720F" w14:paraId="7408971A"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1741610F" w14:textId="77777777" w:rsidR="00372352" w:rsidRPr="00D6720F" w:rsidRDefault="00372352" w:rsidP="00420651">
            <w:pPr>
              <w:spacing w:before="20" w:after="20" w:line="200" w:lineRule="exact"/>
              <w:rPr>
                <w:sz w:val="16"/>
                <w:szCs w:val="16"/>
              </w:rPr>
            </w:pPr>
            <w:r w:rsidRPr="00D6720F">
              <w:rPr>
                <w:sz w:val="16"/>
                <w:szCs w:val="16"/>
              </w:rPr>
              <w:t xml:space="preserve">G.7715 /Y.1706 </w:t>
            </w:r>
            <w:proofErr w:type="spellStart"/>
            <w:r w:rsidRPr="00D6720F">
              <w:rPr>
                <w:sz w:val="16"/>
                <w:szCs w:val="16"/>
              </w:rPr>
              <w:t>Amd</w:t>
            </w:r>
            <w:proofErr w:type="spellEnd"/>
            <w:r w:rsidRPr="00D6720F">
              <w:rPr>
                <w:sz w:val="16"/>
                <w:szCs w:val="16"/>
              </w:rPr>
              <w:t xml:space="preserve"> 1</w:t>
            </w:r>
          </w:p>
        </w:tc>
        <w:tc>
          <w:tcPr>
            <w:tcW w:w="757" w:type="dxa"/>
            <w:tcBorders>
              <w:top w:val="single" w:sz="4" w:space="0" w:color="auto"/>
              <w:left w:val="single" w:sz="4" w:space="0" w:color="auto"/>
              <w:bottom w:val="single" w:sz="4" w:space="0" w:color="auto"/>
              <w:right w:val="single" w:sz="4" w:space="0" w:color="auto"/>
            </w:tcBorders>
          </w:tcPr>
          <w:p w14:paraId="423527AF" w14:textId="77777777" w:rsidR="00372352" w:rsidRPr="00D6720F" w:rsidRDefault="00372352" w:rsidP="00420651">
            <w:pPr>
              <w:spacing w:before="20" w:after="20" w:line="200" w:lineRule="exact"/>
              <w:jc w:val="center"/>
              <w:rPr>
                <w:sz w:val="16"/>
                <w:szCs w:val="16"/>
              </w:rPr>
            </w:pPr>
            <w:r w:rsidRPr="00D6720F">
              <w:rPr>
                <w:sz w:val="16"/>
                <w:szCs w:val="16"/>
              </w:rPr>
              <w:t>14/15</w:t>
            </w:r>
          </w:p>
        </w:tc>
        <w:tc>
          <w:tcPr>
            <w:tcW w:w="3685" w:type="dxa"/>
            <w:tcBorders>
              <w:top w:val="single" w:sz="4" w:space="0" w:color="auto"/>
              <w:left w:val="single" w:sz="4" w:space="0" w:color="auto"/>
              <w:bottom w:val="single" w:sz="4" w:space="0" w:color="auto"/>
              <w:right w:val="single" w:sz="4" w:space="0" w:color="auto"/>
            </w:tcBorders>
          </w:tcPr>
          <w:p w14:paraId="0C403700" w14:textId="77777777" w:rsidR="00372352" w:rsidRPr="00D6720F" w:rsidRDefault="00372352" w:rsidP="00420651">
            <w:pPr>
              <w:spacing w:before="20" w:after="20" w:line="200" w:lineRule="exact"/>
              <w:rPr>
                <w:sz w:val="16"/>
                <w:szCs w:val="16"/>
              </w:rPr>
            </w:pPr>
            <w:r w:rsidRPr="00D6720F">
              <w:rPr>
                <w:sz w:val="16"/>
                <w:szCs w:val="16"/>
              </w:rPr>
              <w:t>Architecture and Requirements for Routing in the Automatic Switched Optical Networks</w:t>
            </w:r>
          </w:p>
        </w:tc>
        <w:tc>
          <w:tcPr>
            <w:tcW w:w="4252" w:type="dxa"/>
            <w:tcBorders>
              <w:top w:val="single" w:sz="4" w:space="0" w:color="auto"/>
              <w:left w:val="single" w:sz="4" w:space="0" w:color="auto"/>
              <w:bottom w:val="single" w:sz="4" w:space="0" w:color="auto"/>
              <w:right w:val="single" w:sz="4" w:space="0" w:color="auto"/>
            </w:tcBorders>
          </w:tcPr>
          <w:p w14:paraId="168AA6FC" w14:textId="77777777" w:rsidR="00372352" w:rsidRPr="00D6720F" w:rsidRDefault="00372352">
            <w:pPr>
              <w:pStyle w:val="western"/>
              <w:spacing w:before="23" w:after="23" w:line="198" w:lineRule="atLeast"/>
              <w:rPr>
                <w:rFonts w:ascii="Times New Roman" w:hAnsi="Times New Roman" w:cs="Times New Roman"/>
                <w:sz w:val="16"/>
                <w:szCs w:val="16"/>
                <w:lang w:val="en-GB"/>
              </w:rPr>
            </w:pPr>
            <w:r w:rsidRPr="00D6720F">
              <w:rPr>
                <w:rFonts w:ascii="Times New Roman" w:hAnsi="Times New Roman" w:cs="Times New Roman"/>
                <w:sz w:val="16"/>
                <w:szCs w:val="16"/>
                <w:lang w:val="en-GB"/>
              </w:rPr>
              <w:t>Provides updated material pertaining to the architecture and requirements for routing in automatically switched optical networks as described in ITU-T Recommendation G.7715/Y.1706.</w:t>
            </w:r>
          </w:p>
        </w:tc>
        <w:tc>
          <w:tcPr>
            <w:tcW w:w="616" w:type="dxa"/>
            <w:tcBorders>
              <w:top w:val="single" w:sz="4" w:space="0" w:color="auto"/>
              <w:left w:val="single" w:sz="4" w:space="0" w:color="auto"/>
              <w:bottom w:val="single" w:sz="4" w:space="0" w:color="auto"/>
              <w:right w:val="single" w:sz="4" w:space="0" w:color="auto"/>
            </w:tcBorders>
          </w:tcPr>
          <w:p w14:paraId="6034DCEC" w14:textId="77777777" w:rsidR="00372352" w:rsidRPr="00D6720F" w:rsidRDefault="00372352" w:rsidP="00420651">
            <w:pPr>
              <w:spacing w:before="20" w:after="20" w:line="200" w:lineRule="exact"/>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670C3F98" w14:textId="77777777" w:rsidR="00372352" w:rsidRPr="00D6720F" w:rsidRDefault="00372352" w:rsidP="00420651">
            <w:pPr>
              <w:spacing w:before="20" w:after="20" w:line="200" w:lineRule="exact"/>
              <w:jc w:val="center"/>
              <w:rPr>
                <w:sz w:val="16"/>
                <w:szCs w:val="16"/>
              </w:rPr>
            </w:pPr>
            <w:r w:rsidRPr="00D6720F">
              <w:rPr>
                <w:sz w:val="16"/>
                <w:szCs w:val="16"/>
              </w:rPr>
              <w:t>F</w:t>
            </w:r>
          </w:p>
        </w:tc>
        <w:tc>
          <w:tcPr>
            <w:tcW w:w="1087" w:type="dxa"/>
            <w:tcBorders>
              <w:top w:val="single" w:sz="4" w:space="0" w:color="auto"/>
              <w:left w:val="single" w:sz="4" w:space="0" w:color="auto"/>
              <w:bottom w:val="single" w:sz="4" w:space="0" w:color="auto"/>
              <w:right w:val="single" w:sz="4" w:space="0" w:color="auto"/>
            </w:tcBorders>
          </w:tcPr>
          <w:p w14:paraId="5BF09FB4" w14:textId="77777777" w:rsidR="00372352" w:rsidRPr="00D6720F" w:rsidRDefault="00372352" w:rsidP="00207CAC">
            <w:pPr>
              <w:spacing w:before="20" w:after="20" w:line="200" w:lineRule="exact"/>
              <w:jc w:val="center"/>
              <w:rPr>
                <w:sz w:val="16"/>
                <w:szCs w:val="16"/>
              </w:rPr>
            </w:pPr>
            <w:r w:rsidRPr="00D6720F">
              <w:rPr>
                <w:sz w:val="16"/>
                <w:szCs w:val="16"/>
              </w:rPr>
              <w:t>2007.02</w:t>
            </w:r>
          </w:p>
        </w:tc>
        <w:tc>
          <w:tcPr>
            <w:tcW w:w="1275" w:type="dxa"/>
            <w:tcBorders>
              <w:top w:val="single" w:sz="4" w:space="0" w:color="auto"/>
              <w:left w:val="single" w:sz="4" w:space="0" w:color="auto"/>
              <w:bottom w:val="single" w:sz="4" w:space="0" w:color="auto"/>
              <w:right w:val="single" w:sz="4" w:space="0" w:color="auto"/>
            </w:tcBorders>
          </w:tcPr>
          <w:p w14:paraId="392BB567" w14:textId="77777777" w:rsidR="00372352" w:rsidRPr="00D6720F" w:rsidRDefault="00372352" w:rsidP="00420651">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5CDAF14E" w14:textId="77777777" w:rsidR="00372352" w:rsidRPr="00D6720F" w:rsidRDefault="00372352" w:rsidP="00420651">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566822B6" w14:textId="77777777" w:rsidR="00372352" w:rsidRPr="00D6720F" w:rsidRDefault="00372352" w:rsidP="00420651">
            <w:pPr>
              <w:spacing w:before="20" w:after="20" w:line="200" w:lineRule="exact"/>
              <w:jc w:val="center"/>
              <w:rPr>
                <w:sz w:val="16"/>
                <w:szCs w:val="16"/>
              </w:rPr>
            </w:pPr>
          </w:p>
        </w:tc>
      </w:tr>
      <w:tr w:rsidR="00372352" w:rsidRPr="00D6720F" w14:paraId="6A248F9B"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0899AB5F" w14:textId="77777777" w:rsidR="00372352" w:rsidRPr="00D6720F" w:rsidRDefault="00372352" w:rsidP="00420651">
            <w:pPr>
              <w:spacing w:before="20" w:after="20" w:line="200" w:lineRule="exact"/>
              <w:rPr>
                <w:sz w:val="16"/>
                <w:szCs w:val="16"/>
              </w:rPr>
            </w:pPr>
            <w:r w:rsidRPr="00D6720F">
              <w:rPr>
                <w:sz w:val="16"/>
                <w:szCs w:val="16"/>
              </w:rPr>
              <w:t>G.7715.1 /Y.1706.1</w:t>
            </w:r>
          </w:p>
        </w:tc>
        <w:tc>
          <w:tcPr>
            <w:tcW w:w="757" w:type="dxa"/>
            <w:tcBorders>
              <w:top w:val="single" w:sz="4" w:space="0" w:color="auto"/>
              <w:left w:val="single" w:sz="4" w:space="0" w:color="auto"/>
              <w:bottom w:val="single" w:sz="4" w:space="0" w:color="auto"/>
              <w:right w:val="single" w:sz="4" w:space="0" w:color="auto"/>
            </w:tcBorders>
          </w:tcPr>
          <w:p w14:paraId="0A5016C9" w14:textId="77777777" w:rsidR="00372352" w:rsidRPr="00D6720F" w:rsidRDefault="00372352" w:rsidP="00420651">
            <w:pPr>
              <w:spacing w:before="20" w:after="20" w:line="200" w:lineRule="exact"/>
              <w:jc w:val="center"/>
              <w:rPr>
                <w:sz w:val="16"/>
                <w:szCs w:val="16"/>
              </w:rPr>
            </w:pPr>
            <w:r w:rsidRPr="00D6720F">
              <w:rPr>
                <w:sz w:val="16"/>
                <w:szCs w:val="16"/>
              </w:rPr>
              <w:t>14/15</w:t>
            </w:r>
          </w:p>
        </w:tc>
        <w:tc>
          <w:tcPr>
            <w:tcW w:w="3685" w:type="dxa"/>
            <w:tcBorders>
              <w:top w:val="single" w:sz="4" w:space="0" w:color="auto"/>
              <w:left w:val="single" w:sz="4" w:space="0" w:color="auto"/>
              <w:bottom w:val="single" w:sz="4" w:space="0" w:color="auto"/>
              <w:right w:val="single" w:sz="4" w:space="0" w:color="auto"/>
            </w:tcBorders>
          </w:tcPr>
          <w:p w14:paraId="3D86C422" w14:textId="77777777" w:rsidR="00372352" w:rsidRPr="00D6720F" w:rsidRDefault="00372352" w:rsidP="00420651">
            <w:pPr>
              <w:spacing w:before="20" w:after="20" w:line="200" w:lineRule="exact"/>
              <w:rPr>
                <w:sz w:val="16"/>
                <w:szCs w:val="16"/>
              </w:rPr>
            </w:pPr>
            <w:r w:rsidRPr="00D6720F">
              <w:rPr>
                <w:sz w:val="16"/>
                <w:szCs w:val="16"/>
              </w:rPr>
              <w:t>ASON Routing Architecture and requirements for Link State Protocols</w:t>
            </w:r>
          </w:p>
        </w:tc>
        <w:tc>
          <w:tcPr>
            <w:tcW w:w="4252" w:type="dxa"/>
            <w:tcBorders>
              <w:top w:val="single" w:sz="4" w:space="0" w:color="auto"/>
              <w:left w:val="single" w:sz="4" w:space="0" w:color="auto"/>
              <w:bottom w:val="single" w:sz="4" w:space="0" w:color="auto"/>
              <w:right w:val="single" w:sz="4" w:space="0" w:color="auto"/>
            </w:tcBorders>
          </w:tcPr>
          <w:p w14:paraId="761F1F25" w14:textId="77777777" w:rsidR="00372352" w:rsidRPr="00D6720F" w:rsidRDefault="00372352" w:rsidP="00E30C34">
            <w:pPr>
              <w:pStyle w:val="western"/>
              <w:spacing w:before="23" w:after="23" w:line="198" w:lineRule="atLeast"/>
              <w:rPr>
                <w:rFonts w:ascii="Times New Roman" w:hAnsi="Times New Roman" w:cs="Times New Roman"/>
                <w:sz w:val="16"/>
                <w:szCs w:val="16"/>
                <w:lang w:val="en-GB"/>
              </w:rPr>
            </w:pPr>
            <w:r w:rsidRPr="00D6720F">
              <w:rPr>
                <w:rFonts w:ascii="Times New Roman" w:hAnsi="Times New Roman" w:cs="Times New Roman"/>
                <w:sz w:val="16"/>
                <w:szCs w:val="16"/>
                <w:lang w:val="en-GB"/>
              </w:rPr>
              <w:t>Provides architecture and requirements for a link-state realization of G.7715. It identifies protocol-neutral requirements for hierarchical link state routing derived from ITU-T G.8080/Y.1304 and G.7715/Y.1706 in a distributed environment. The distribution of the architectural components is defined in ITU-T Rec. G.8080/Y.1304, and this Recommendation is one realization of the</w:t>
            </w:r>
          </w:p>
        </w:tc>
        <w:tc>
          <w:tcPr>
            <w:tcW w:w="616" w:type="dxa"/>
            <w:tcBorders>
              <w:top w:val="single" w:sz="4" w:space="0" w:color="auto"/>
              <w:left w:val="single" w:sz="4" w:space="0" w:color="auto"/>
              <w:bottom w:val="single" w:sz="4" w:space="0" w:color="auto"/>
              <w:right w:val="single" w:sz="4" w:space="0" w:color="auto"/>
            </w:tcBorders>
          </w:tcPr>
          <w:p w14:paraId="22FAC3A2" w14:textId="77777777" w:rsidR="00372352" w:rsidRPr="00D6720F" w:rsidRDefault="00372352" w:rsidP="00420651">
            <w:pPr>
              <w:spacing w:before="20" w:after="20" w:line="200" w:lineRule="exact"/>
              <w:jc w:val="center"/>
              <w:rPr>
                <w:sz w:val="16"/>
                <w:szCs w:val="16"/>
              </w:rPr>
            </w:pPr>
            <w:r w:rsidRPr="00D6720F">
              <w:rPr>
                <w:sz w:val="16"/>
                <w:szCs w:val="16"/>
              </w:rPr>
              <w:t>3</w:t>
            </w:r>
          </w:p>
        </w:tc>
        <w:tc>
          <w:tcPr>
            <w:tcW w:w="567" w:type="dxa"/>
            <w:gridSpan w:val="3"/>
            <w:tcBorders>
              <w:top w:val="single" w:sz="4" w:space="0" w:color="auto"/>
              <w:left w:val="single" w:sz="4" w:space="0" w:color="auto"/>
              <w:bottom w:val="single" w:sz="4" w:space="0" w:color="auto"/>
              <w:right w:val="single" w:sz="4" w:space="0" w:color="auto"/>
            </w:tcBorders>
          </w:tcPr>
          <w:p w14:paraId="092FD4A1" w14:textId="77777777" w:rsidR="00372352" w:rsidRPr="00D6720F" w:rsidRDefault="00372352" w:rsidP="00420651">
            <w:pPr>
              <w:spacing w:before="20" w:after="20" w:line="200" w:lineRule="exact"/>
              <w:jc w:val="center"/>
              <w:rPr>
                <w:sz w:val="16"/>
                <w:szCs w:val="16"/>
              </w:rPr>
            </w:pPr>
            <w:r w:rsidRPr="00D6720F">
              <w:rPr>
                <w:sz w:val="16"/>
                <w:szCs w:val="16"/>
              </w:rPr>
              <w:t>F</w:t>
            </w:r>
          </w:p>
        </w:tc>
        <w:tc>
          <w:tcPr>
            <w:tcW w:w="1087" w:type="dxa"/>
            <w:tcBorders>
              <w:top w:val="single" w:sz="4" w:space="0" w:color="auto"/>
              <w:left w:val="single" w:sz="4" w:space="0" w:color="auto"/>
              <w:bottom w:val="single" w:sz="4" w:space="0" w:color="auto"/>
              <w:right w:val="single" w:sz="4" w:space="0" w:color="auto"/>
            </w:tcBorders>
          </w:tcPr>
          <w:p w14:paraId="0AFCCF80" w14:textId="77777777" w:rsidR="00372352" w:rsidRPr="00D6720F" w:rsidRDefault="00372352" w:rsidP="00207CAC">
            <w:pPr>
              <w:spacing w:before="20" w:after="20" w:line="200" w:lineRule="exact"/>
              <w:jc w:val="center"/>
              <w:rPr>
                <w:sz w:val="16"/>
                <w:szCs w:val="16"/>
              </w:rPr>
            </w:pPr>
          </w:p>
          <w:p w14:paraId="1FB11F05" w14:textId="77777777" w:rsidR="00372352" w:rsidRPr="00D6720F" w:rsidRDefault="00372352">
            <w:pPr>
              <w:spacing w:before="20" w:after="20" w:line="200" w:lineRule="exact"/>
              <w:jc w:val="center"/>
              <w:rPr>
                <w:sz w:val="16"/>
                <w:szCs w:val="16"/>
              </w:rPr>
            </w:pPr>
            <w:r w:rsidRPr="00D6720F">
              <w:rPr>
                <w:sz w:val="16"/>
                <w:szCs w:val="16"/>
              </w:rPr>
              <w:t>2004.02</w:t>
            </w:r>
          </w:p>
        </w:tc>
        <w:tc>
          <w:tcPr>
            <w:tcW w:w="1275" w:type="dxa"/>
            <w:tcBorders>
              <w:top w:val="single" w:sz="4" w:space="0" w:color="auto"/>
              <w:left w:val="single" w:sz="4" w:space="0" w:color="auto"/>
              <w:bottom w:val="single" w:sz="4" w:space="0" w:color="auto"/>
              <w:right w:val="single" w:sz="4" w:space="0" w:color="auto"/>
            </w:tcBorders>
          </w:tcPr>
          <w:p w14:paraId="68FFBB29" w14:textId="77777777" w:rsidR="00372352" w:rsidRPr="00D6720F" w:rsidRDefault="00372352" w:rsidP="00420651">
            <w:pPr>
              <w:spacing w:before="20" w:after="20" w:line="200" w:lineRule="exact"/>
              <w:rPr>
                <w:sz w:val="16"/>
                <w:szCs w:val="16"/>
              </w:rPr>
            </w:pPr>
            <w:r w:rsidRPr="00D6720F">
              <w:rPr>
                <w:sz w:val="16"/>
                <w:szCs w:val="16"/>
              </w:rPr>
              <w:t xml:space="preserve">Dieter </w:t>
            </w:r>
            <w:proofErr w:type="spellStart"/>
            <w:r w:rsidRPr="00D6720F">
              <w:rPr>
                <w:sz w:val="16"/>
                <w:szCs w:val="16"/>
              </w:rPr>
              <w:t>Beller</w:t>
            </w:r>
            <w:proofErr w:type="spellEnd"/>
            <w:r w:rsidRPr="00D6720F">
              <w:rPr>
                <w:sz w:val="16"/>
                <w:szCs w:val="16"/>
              </w:rPr>
              <w:t xml:space="preserve"> </w:t>
            </w:r>
          </w:p>
          <w:p w14:paraId="35BC0483" w14:textId="77777777" w:rsidR="00372352" w:rsidRPr="00D6720F" w:rsidRDefault="00000000" w:rsidP="00420651">
            <w:pPr>
              <w:spacing w:before="20" w:after="20" w:line="200" w:lineRule="exact"/>
              <w:rPr>
                <w:sz w:val="16"/>
                <w:szCs w:val="16"/>
              </w:rPr>
            </w:pPr>
            <w:hyperlink r:id="rId154" w:history="1">
              <w:r w:rsidR="00372352" w:rsidRPr="00D6720F">
                <w:rPr>
                  <w:rStyle w:val="af0"/>
                  <w:sz w:val="16"/>
                  <w:szCs w:val="16"/>
                </w:rPr>
                <w:t>dieter.beller@alcatel-lucent.com</w:t>
              </w:r>
            </w:hyperlink>
            <w:r w:rsidR="00372352" w:rsidRPr="00D6720F">
              <w:rPr>
                <w:sz w:val="16"/>
                <w:szCs w:val="16"/>
              </w:rPr>
              <w:t xml:space="preserve"> </w:t>
            </w:r>
          </w:p>
          <w:p w14:paraId="0905EFA8" w14:textId="77777777" w:rsidR="00372352" w:rsidRPr="00D6720F" w:rsidRDefault="00372352" w:rsidP="00420651">
            <w:pPr>
              <w:spacing w:before="20" w:after="20" w:line="200" w:lineRule="exact"/>
              <w:rPr>
                <w:sz w:val="16"/>
                <w:szCs w:val="16"/>
              </w:rPr>
            </w:pPr>
            <w:r w:rsidRPr="00D6720F">
              <w:rPr>
                <w:sz w:val="16"/>
                <w:szCs w:val="16"/>
              </w:rPr>
              <w:t>Eve Varma</w:t>
            </w:r>
          </w:p>
          <w:p w14:paraId="43C7C03F" w14:textId="77777777" w:rsidR="00372352" w:rsidRPr="00D6720F" w:rsidRDefault="00000000" w:rsidP="00420651">
            <w:pPr>
              <w:spacing w:before="20" w:after="20" w:line="200" w:lineRule="exact"/>
              <w:rPr>
                <w:sz w:val="16"/>
                <w:szCs w:val="16"/>
              </w:rPr>
            </w:pPr>
            <w:hyperlink r:id="rId155" w:history="1">
              <w:r w:rsidR="00372352" w:rsidRPr="00D6720F">
                <w:rPr>
                  <w:rStyle w:val="af0"/>
                  <w:sz w:val="16"/>
                  <w:szCs w:val="16"/>
                </w:rPr>
                <w:t>evarma@alcatel-lucent.com</w:t>
              </w:r>
            </w:hyperlink>
          </w:p>
        </w:tc>
        <w:tc>
          <w:tcPr>
            <w:tcW w:w="851" w:type="dxa"/>
            <w:tcBorders>
              <w:top w:val="single" w:sz="4" w:space="0" w:color="auto"/>
              <w:left w:val="single" w:sz="4" w:space="0" w:color="auto"/>
              <w:bottom w:val="single" w:sz="4" w:space="0" w:color="auto"/>
              <w:right w:val="single" w:sz="4" w:space="0" w:color="auto"/>
            </w:tcBorders>
          </w:tcPr>
          <w:p w14:paraId="6126FDE9" w14:textId="77777777" w:rsidR="00372352" w:rsidRPr="00D6720F" w:rsidRDefault="00372352" w:rsidP="00420651">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2FE7C95C" w14:textId="77777777" w:rsidR="00372352" w:rsidRPr="00D6720F" w:rsidRDefault="00372352" w:rsidP="00420651">
            <w:pPr>
              <w:spacing w:before="20" w:after="20" w:line="200" w:lineRule="exact"/>
              <w:jc w:val="center"/>
              <w:rPr>
                <w:sz w:val="16"/>
                <w:szCs w:val="16"/>
              </w:rPr>
            </w:pPr>
          </w:p>
        </w:tc>
      </w:tr>
      <w:tr w:rsidR="00372352" w:rsidRPr="00D6720F" w14:paraId="64FC6F8F"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17A62E90" w14:textId="77777777" w:rsidR="00372352" w:rsidRPr="00D6720F" w:rsidRDefault="00372352" w:rsidP="00420651">
            <w:pPr>
              <w:spacing w:before="20" w:after="20" w:line="200" w:lineRule="exact"/>
              <w:rPr>
                <w:sz w:val="16"/>
                <w:szCs w:val="16"/>
              </w:rPr>
            </w:pPr>
            <w:r w:rsidRPr="00D6720F">
              <w:rPr>
                <w:sz w:val="16"/>
                <w:szCs w:val="16"/>
              </w:rPr>
              <w:t>G.7715.2 /Y.1706.2</w:t>
            </w:r>
          </w:p>
        </w:tc>
        <w:tc>
          <w:tcPr>
            <w:tcW w:w="757" w:type="dxa"/>
            <w:tcBorders>
              <w:top w:val="single" w:sz="4" w:space="0" w:color="auto"/>
              <w:left w:val="single" w:sz="4" w:space="0" w:color="auto"/>
              <w:bottom w:val="single" w:sz="4" w:space="0" w:color="auto"/>
              <w:right w:val="single" w:sz="4" w:space="0" w:color="auto"/>
            </w:tcBorders>
          </w:tcPr>
          <w:p w14:paraId="5D550A73" w14:textId="77777777" w:rsidR="00372352" w:rsidRPr="00D6720F" w:rsidRDefault="00372352" w:rsidP="00420651">
            <w:pPr>
              <w:spacing w:before="20" w:after="20" w:line="200" w:lineRule="exact"/>
              <w:jc w:val="center"/>
              <w:rPr>
                <w:sz w:val="16"/>
                <w:szCs w:val="16"/>
              </w:rPr>
            </w:pPr>
            <w:r w:rsidRPr="00D6720F">
              <w:rPr>
                <w:sz w:val="16"/>
                <w:szCs w:val="16"/>
              </w:rPr>
              <w:t>14/15</w:t>
            </w:r>
          </w:p>
        </w:tc>
        <w:tc>
          <w:tcPr>
            <w:tcW w:w="3685" w:type="dxa"/>
            <w:tcBorders>
              <w:top w:val="single" w:sz="4" w:space="0" w:color="auto"/>
              <w:left w:val="single" w:sz="4" w:space="0" w:color="auto"/>
              <w:bottom w:val="single" w:sz="4" w:space="0" w:color="auto"/>
              <w:right w:val="single" w:sz="4" w:space="0" w:color="auto"/>
            </w:tcBorders>
          </w:tcPr>
          <w:p w14:paraId="227ECA33" w14:textId="77777777" w:rsidR="00372352" w:rsidRPr="00D6720F" w:rsidRDefault="00372352" w:rsidP="00420651">
            <w:pPr>
              <w:spacing w:before="20" w:after="20" w:line="200" w:lineRule="exact"/>
              <w:rPr>
                <w:sz w:val="16"/>
                <w:szCs w:val="16"/>
              </w:rPr>
            </w:pPr>
            <w:r w:rsidRPr="00D6720F">
              <w:rPr>
                <w:sz w:val="16"/>
                <w:szCs w:val="16"/>
              </w:rPr>
              <w:t>ASON routing architecture and requirements for remote path query</w:t>
            </w:r>
          </w:p>
        </w:tc>
        <w:tc>
          <w:tcPr>
            <w:tcW w:w="4252" w:type="dxa"/>
            <w:tcBorders>
              <w:top w:val="single" w:sz="4" w:space="0" w:color="auto"/>
              <w:left w:val="single" w:sz="4" w:space="0" w:color="auto"/>
              <w:bottom w:val="single" w:sz="4" w:space="0" w:color="auto"/>
              <w:right w:val="single" w:sz="4" w:space="0" w:color="auto"/>
            </w:tcBorders>
          </w:tcPr>
          <w:p w14:paraId="751FD9FF" w14:textId="77777777" w:rsidR="00372352" w:rsidRPr="00D6720F" w:rsidRDefault="00372352">
            <w:pPr>
              <w:pStyle w:val="western"/>
              <w:spacing w:before="23" w:after="23" w:line="198" w:lineRule="atLeast"/>
              <w:rPr>
                <w:rFonts w:ascii="Times New Roman" w:hAnsi="Times New Roman" w:cs="Times New Roman"/>
                <w:sz w:val="16"/>
                <w:szCs w:val="16"/>
                <w:lang w:val="en-GB"/>
              </w:rPr>
            </w:pPr>
            <w:r w:rsidRPr="00D6720F">
              <w:rPr>
                <w:rFonts w:ascii="Times New Roman" w:hAnsi="Times New Roman" w:cs="Times New Roman"/>
                <w:sz w:val="16"/>
                <w:szCs w:val="16"/>
                <w:lang w:val="en-GB"/>
              </w:rPr>
              <w:t xml:space="preserve">Specifies the requirements and architecture for the functions performed by routing controllers (RC) during the operation of remote route query. The purpose of the remote route query is to compute one or more routing paths for a switched connection (SC) or a soft permanent connection (SPC) within the framework of the automatically switched optical network (ASON). </w:t>
            </w:r>
          </w:p>
        </w:tc>
        <w:tc>
          <w:tcPr>
            <w:tcW w:w="616" w:type="dxa"/>
            <w:tcBorders>
              <w:top w:val="single" w:sz="4" w:space="0" w:color="auto"/>
              <w:left w:val="single" w:sz="4" w:space="0" w:color="auto"/>
              <w:bottom w:val="single" w:sz="4" w:space="0" w:color="auto"/>
              <w:right w:val="single" w:sz="4" w:space="0" w:color="auto"/>
            </w:tcBorders>
          </w:tcPr>
          <w:p w14:paraId="61FAF2D0" w14:textId="77777777" w:rsidR="00372352" w:rsidRPr="00D6720F" w:rsidRDefault="00372352" w:rsidP="00420651">
            <w:pPr>
              <w:spacing w:before="20" w:after="20" w:line="200" w:lineRule="exact"/>
              <w:jc w:val="center"/>
              <w:rPr>
                <w:sz w:val="16"/>
                <w:szCs w:val="16"/>
              </w:rPr>
            </w:pPr>
            <w:r w:rsidRPr="00D6720F">
              <w:rPr>
                <w:sz w:val="16"/>
                <w:szCs w:val="16"/>
              </w:rPr>
              <w:t>3</w:t>
            </w:r>
          </w:p>
        </w:tc>
        <w:tc>
          <w:tcPr>
            <w:tcW w:w="567" w:type="dxa"/>
            <w:gridSpan w:val="3"/>
            <w:tcBorders>
              <w:top w:val="single" w:sz="4" w:space="0" w:color="auto"/>
              <w:left w:val="single" w:sz="4" w:space="0" w:color="auto"/>
              <w:bottom w:val="single" w:sz="4" w:space="0" w:color="auto"/>
              <w:right w:val="single" w:sz="4" w:space="0" w:color="auto"/>
            </w:tcBorders>
          </w:tcPr>
          <w:p w14:paraId="7341F40B" w14:textId="77777777" w:rsidR="00372352" w:rsidRPr="00D6720F" w:rsidRDefault="00372352" w:rsidP="00420651">
            <w:pPr>
              <w:spacing w:before="20" w:after="20" w:line="200" w:lineRule="exact"/>
              <w:jc w:val="center"/>
              <w:rPr>
                <w:sz w:val="16"/>
                <w:szCs w:val="16"/>
              </w:rPr>
            </w:pPr>
            <w:r w:rsidRPr="00D6720F">
              <w:rPr>
                <w:sz w:val="16"/>
                <w:szCs w:val="16"/>
              </w:rPr>
              <w:t>F</w:t>
            </w:r>
          </w:p>
        </w:tc>
        <w:tc>
          <w:tcPr>
            <w:tcW w:w="1087" w:type="dxa"/>
            <w:tcBorders>
              <w:top w:val="single" w:sz="4" w:space="0" w:color="auto"/>
              <w:left w:val="single" w:sz="4" w:space="0" w:color="auto"/>
              <w:bottom w:val="single" w:sz="4" w:space="0" w:color="auto"/>
              <w:right w:val="single" w:sz="4" w:space="0" w:color="auto"/>
            </w:tcBorders>
          </w:tcPr>
          <w:p w14:paraId="443C4C12" w14:textId="77777777" w:rsidR="00372352" w:rsidRPr="00D6720F" w:rsidRDefault="00372352">
            <w:pPr>
              <w:spacing w:before="20" w:after="20" w:line="200" w:lineRule="exact"/>
              <w:jc w:val="center"/>
              <w:rPr>
                <w:sz w:val="16"/>
                <w:szCs w:val="16"/>
              </w:rPr>
            </w:pPr>
            <w:r w:rsidRPr="00D6720F" w:rsidDel="008E19B8">
              <w:rPr>
                <w:sz w:val="16"/>
                <w:szCs w:val="16"/>
              </w:rPr>
              <w:t xml:space="preserve"> </w:t>
            </w:r>
            <w:r w:rsidRPr="00D6720F">
              <w:rPr>
                <w:sz w:val="16"/>
                <w:szCs w:val="16"/>
              </w:rPr>
              <w:t>2007.02</w:t>
            </w:r>
          </w:p>
        </w:tc>
        <w:tc>
          <w:tcPr>
            <w:tcW w:w="1275" w:type="dxa"/>
            <w:tcBorders>
              <w:top w:val="single" w:sz="4" w:space="0" w:color="auto"/>
              <w:left w:val="single" w:sz="4" w:space="0" w:color="auto"/>
              <w:bottom w:val="single" w:sz="4" w:space="0" w:color="auto"/>
              <w:right w:val="single" w:sz="4" w:space="0" w:color="auto"/>
            </w:tcBorders>
          </w:tcPr>
          <w:p w14:paraId="583F34F7" w14:textId="77777777" w:rsidR="00372352" w:rsidRPr="00D6720F" w:rsidRDefault="00372352" w:rsidP="009E7B3D">
            <w:pPr>
              <w:spacing w:before="20" w:after="20" w:line="200" w:lineRule="exact"/>
              <w:rPr>
                <w:sz w:val="16"/>
                <w:szCs w:val="16"/>
              </w:rPr>
            </w:pPr>
            <w:r w:rsidRPr="00D6720F">
              <w:rPr>
                <w:sz w:val="16"/>
                <w:szCs w:val="16"/>
              </w:rPr>
              <w:t xml:space="preserve">Dan Li </w:t>
            </w:r>
            <w:hyperlink r:id="rId156" w:history="1">
              <w:r w:rsidRPr="00D6720F">
                <w:rPr>
                  <w:rStyle w:val="af0"/>
                  <w:sz w:val="16"/>
                  <w:szCs w:val="16"/>
                </w:rPr>
                <w:t>danli@huawei.com</w:t>
              </w:r>
            </w:hyperlink>
            <w:r w:rsidRPr="00D6720F">
              <w:rPr>
                <w:sz w:val="16"/>
                <w:szCs w:val="16"/>
              </w:rPr>
              <w:t xml:space="preserve"> </w:t>
            </w:r>
          </w:p>
        </w:tc>
        <w:tc>
          <w:tcPr>
            <w:tcW w:w="851" w:type="dxa"/>
            <w:tcBorders>
              <w:top w:val="single" w:sz="4" w:space="0" w:color="auto"/>
              <w:left w:val="single" w:sz="4" w:space="0" w:color="auto"/>
              <w:bottom w:val="single" w:sz="4" w:space="0" w:color="auto"/>
              <w:right w:val="single" w:sz="4" w:space="0" w:color="auto"/>
            </w:tcBorders>
          </w:tcPr>
          <w:p w14:paraId="0BDFCD30" w14:textId="77777777" w:rsidR="00372352" w:rsidRPr="00D6720F" w:rsidRDefault="00372352" w:rsidP="00420651">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23CF5BAB" w14:textId="77777777" w:rsidR="00372352" w:rsidRPr="00D6720F" w:rsidRDefault="00372352" w:rsidP="00420651">
            <w:pPr>
              <w:spacing w:before="20" w:after="20" w:line="200" w:lineRule="exact"/>
              <w:jc w:val="center"/>
              <w:rPr>
                <w:sz w:val="16"/>
                <w:szCs w:val="16"/>
              </w:rPr>
            </w:pPr>
          </w:p>
        </w:tc>
      </w:tr>
      <w:tr w:rsidR="00372352" w:rsidRPr="00D6720F" w14:paraId="0D4C3BFF"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4350A2E1" w14:textId="77777777" w:rsidR="00372352" w:rsidRPr="00D6720F" w:rsidRDefault="00372352" w:rsidP="00B2229D">
            <w:pPr>
              <w:spacing w:before="20" w:after="20" w:line="200" w:lineRule="exact"/>
              <w:rPr>
                <w:sz w:val="16"/>
                <w:szCs w:val="16"/>
              </w:rPr>
            </w:pPr>
            <w:r w:rsidRPr="00D6720F">
              <w:rPr>
                <w:sz w:val="16"/>
                <w:szCs w:val="16"/>
              </w:rPr>
              <w:lastRenderedPageBreak/>
              <w:t>G.7716 /Y.1707</w:t>
            </w:r>
          </w:p>
        </w:tc>
        <w:tc>
          <w:tcPr>
            <w:tcW w:w="757" w:type="dxa"/>
            <w:tcBorders>
              <w:top w:val="single" w:sz="4" w:space="0" w:color="auto"/>
              <w:left w:val="single" w:sz="4" w:space="0" w:color="auto"/>
              <w:bottom w:val="single" w:sz="4" w:space="0" w:color="auto"/>
              <w:right w:val="single" w:sz="4" w:space="0" w:color="auto"/>
            </w:tcBorders>
          </w:tcPr>
          <w:p w14:paraId="07857B17" w14:textId="77777777" w:rsidR="00372352" w:rsidRPr="00D6720F" w:rsidRDefault="00372352" w:rsidP="00B2229D">
            <w:pPr>
              <w:spacing w:before="20" w:after="20" w:line="200" w:lineRule="exact"/>
              <w:jc w:val="center"/>
              <w:rPr>
                <w:sz w:val="16"/>
                <w:szCs w:val="16"/>
              </w:rPr>
            </w:pPr>
            <w:r w:rsidRPr="00D6720F">
              <w:rPr>
                <w:sz w:val="16"/>
                <w:szCs w:val="16"/>
              </w:rPr>
              <w:t>14/15</w:t>
            </w:r>
          </w:p>
        </w:tc>
        <w:tc>
          <w:tcPr>
            <w:tcW w:w="3685" w:type="dxa"/>
            <w:tcBorders>
              <w:top w:val="single" w:sz="4" w:space="0" w:color="auto"/>
              <w:left w:val="single" w:sz="4" w:space="0" w:color="auto"/>
              <w:bottom w:val="single" w:sz="4" w:space="0" w:color="auto"/>
              <w:right w:val="single" w:sz="4" w:space="0" w:color="auto"/>
            </w:tcBorders>
          </w:tcPr>
          <w:p w14:paraId="26CFE3AB" w14:textId="77777777" w:rsidR="00372352" w:rsidRPr="00D6720F" w:rsidRDefault="00372352" w:rsidP="00B2229D">
            <w:pPr>
              <w:spacing w:before="20" w:after="20" w:line="200" w:lineRule="exact"/>
              <w:rPr>
                <w:sz w:val="16"/>
                <w:szCs w:val="16"/>
              </w:rPr>
            </w:pPr>
            <w:r w:rsidRPr="00D6720F">
              <w:rPr>
                <w:sz w:val="16"/>
                <w:szCs w:val="16"/>
              </w:rPr>
              <w:t>Architecture of control plane operations</w:t>
            </w:r>
          </w:p>
        </w:tc>
        <w:tc>
          <w:tcPr>
            <w:tcW w:w="4252" w:type="dxa"/>
            <w:tcBorders>
              <w:top w:val="single" w:sz="4" w:space="0" w:color="auto"/>
              <w:left w:val="single" w:sz="4" w:space="0" w:color="auto"/>
              <w:bottom w:val="single" w:sz="4" w:space="0" w:color="auto"/>
              <w:right w:val="single" w:sz="4" w:space="0" w:color="auto"/>
            </w:tcBorders>
          </w:tcPr>
          <w:p w14:paraId="105DE773" w14:textId="77777777" w:rsidR="00372352" w:rsidRPr="00D6720F" w:rsidRDefault="00372352" w:rsidP="00B2229D">
            <w:pPr>
              <w:spacing w:before="20" w:after="20" w:line="200" w:lineRule="exact"/>
              <w:rPr>
                <w:sz w:val="16"/>
                <w:szCs w:val="16"/>
              </w:rPr>
            </w:pPr>
            <w:r w:rsidRPr="00D6720F">
              <w:rPr>
                <w:sz w:val="16"/>
                <w:szCs w:val="16"/>
              </w:rPr>
              <w:t>Addresses the architecture of control plane operations. Guidance for service providers on the automatically switch optical network (ASON) network plan, performing typical operations in the network, and sequencing the ITU-T G.7718.1 operations, are described in this Recommendation. This Recommendation also provides guidance to control plane function and protocol designers on the sort of operations control plane protocols and implementations that they need to be able to support.</w:t>
            </w:r>
          </w:p>
        </w:tc>
        <w:tc>
          <w:tcPr>
            <w:tcW w:w="616" w:type="dxa"/>
            <w:tcBorders>
              <w:top w:val="single" w:sz="4" w:space="0" w:color="auto"/>
              <w:left w:val="single" w:sz="4" w:space="0" w:color="auto"/>
              <w:bottom w:val="single" w:sz="4" w:space="0" w:color="auto"/>
              <w:right w:val="single" w:sz="4" w:space="0" w:color="auto"/>
            </w:tcBorders>
          </w:tcPr>
          <w:p w14:paraId="7D84CF76" w14:textId="77777777" w:rsidR="00372352" w:rsidRPr="00D6720F" w:rsidRDefault="00372352" w:rsidP="00B2229D">
            <w:pPr>
              <w:spacing w:before="20" w:after="20" w:line="200" w:lineRule="exact"/>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6B17D3E8" w14:textId="77777777" w:rsidR="00372352" w:rsidRPr="00D6720F" w:rsidRDefault="00372352" w:rsidP="00B2229D">
            <w:pPr>
              <w:spacing w:before="20" w:after="20" w:line="200" w:lineRule="exact"/>
              <w:jc w:val="center"/>
              <w:rPr>
                <w:sz w:val="16"/>
                <w:szCs w:val="16"/>
              </w:rPr>
            </w:pPr>
            <w:r w:rsidRPr="00D6720F">
              <w:rPr>
                <w:sz w:val="16"/>
                <w:szCs w:val="16"/>
              </w:rPr>
              <w:t>F</w:t>
            </w:r>
          </w:p>
        </w:tc>
        <w:tc>
          <w:tcPr>
            <w:tcW w:w="1087" w:type="dxa"/>
            <w:tcBorders>
              <w:top w:val="single" w:sz="4" w:space="0" w:color="auto"/>
              <w:left w:val="single" w:sz="4" w:space="0" w:color="auto"/>
              <w:bottom w:val="single" w:sz="4" w:space="0" w:color="auto"/>
              <w:right w:val="single" w:sz="4" w:space="0" w:color="auto"/>
            </w:tcBorders>
          </w:tcPr>
          <w:p w14:paraId="0C2956CF" w14:textId="77777777" w:rsidR="00372352" w:rsidRPr="00D6720F" w:rsidRDefault="00372352" w:rsidP="00B2229D">
            <w:pPr>
              <w:spacing w:before="20" w:after="20" w:line="200" w:lineRule="exact"/>
              <w:jc w:val="center"/>
              <w:rPr>
                <w:sz w:val="16"/>
                <w:szCs w:val="16"/>
              </w:rPr>
            </w:pPr>
            <w:r w:rsidRPr="00D6720F">
              <w:rPr>
                <w:sz w:val="16"/>
                <w:szCs w:val="16"/>
              </w:rPr>
              <w:t>2022.09 (2010.01)</w:t>
            </w:r>
          </w:p>
        </w:tc>
        <w:tc>
          <w:tcPr>
            <w:tcW w:w="1275" w:type="dxa"/>
            <w:tcBorders>
              <w:top w:val="single" w:sz="4" w:space="0" w:color="auto"/>
              <w:left w:val="single" w:sz="4" w:space="0" w:color="auto"/>
              <w:bottom w:val="single" w:sz="4" w:space="0" w:color="auto"/>
              <w:right w:val="single" w:sz="4" w:space="0" w:color="auto"/>
            </w:tcBorders>
          </w:tcPr>
          <w:p w14:paraId="28F3E97D" w14:textId="77777777" w:rsidR="00372352" w:rsidRPr="00D6720F" w:rsidRDefault="00372352" w:rsidP="00B2229D">
            <w:pPr>
              <w:spacing w:before="20" w:after="20" w:line="200" w:lineRule="exact"/>
              <w:rPr>
                <w:sz w:val="16"/>
                <w:szCs w:val="16"/>
              </w:rPr>
            </w:pPr>
            <w:proofErr w:type="spellStart"/>
            <w:r w:rsidRPr="00D6720F">
              <w:rPr>
                <w:sz w:val="16"/>
                <w:szCs w:val="16"/>
              </w:rPr>
              <w:t>Yunbin</w:t>
            </w:r>
            <w:proofErr w:type="spellEnd"/>
            <w:r w:rsidRPr="00D6720F">
              <w:rPr>
                <w:sz w:val="16"/>
                <w:szCs w:val="16"/>
              </w:rPr>
              <w:t xml:space="preserve"> XU (</w:t>
            </w:r>
            <w:hyperlink r:id="rId157" w:history="1">
              <w:r w:rsidRPr="00D6720F">
                <w:rPr>
                  <w:rStyle w:val="af0"/>
                  <w:sz w:val="16"/>
                  <w:szCs w:val="16"/>
                </w:rPr>
                <w:t>xuyunbin@caict.ac.cn</w:t>
              </w:r>
            </w:hyperlink>
            <w:r w:rsidRPr="00D6720F">
              <w:rPr>
                <w:sz w:val="16"/>
                <w:szCs w:val="16"/>
              </w:rPr>
              <w:t xml:space="preserve">), </w:t>
            </w:r>
            <w:proofErr w:type="spellStart"/>
            <w:r w:rsidRPr="00D6720F">
              <w:rPr>
                <w:sz w:val="16"/>
                <w:szCs w:val="16"/>
              </w:rPr>
              <w:t>Haomian</w:t>
            </w:r>
            <w:proofErr w:type="spellEnd"/>
            <w:r w:rsidRPr="00D6720F">
              <w:rPr>
                <w:sz w:val="16"/>
                <w:szCs w:val="16"/>
              </w:rPr>
              <w:t xml:space="preserve"> Zheng (zhenghaomian@huawei.com)</w:t>
            </w:r>
          </w:p>
          <w:p w14:paraId="30513348" w14:textId="77777777" w:rsidR="00372352" w:rsidRPr="00D6720F" w:rsidRDefault="00372352" w:rsidP="00B2229D">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362926F3" w14:textId="77777777" w:rsidR="00372352" w:rsidRPr="00D6720F" w:rsidRDefault="00372352" w:rsidP="00967F71">
            <w:pPr>
              <w:spacing w:before="20" w:after="20" w:line="200" w:lineRule="exact"/>
              <w:jc w:val="center"/>
              <w:rPr>
                <w:sz w:val="16"/>
                <w:szCs w:val="16"/>
              </w:rPr>
            </w:pPr>
            <w:r w:rsidRPr="0087777A">
              <w:rPr>
                <w:sz w:val="16"/>
                <w:szCs w:val="16"/>
                <w:lang w:val="sv-SE"/>
              </w:rPr>
              <w:t>SG15-TD17R1/PLEN (2022-09)</w:t>
            </w:r>
          </w:p>
        </w:tc>
        <w:tc>
          <w:tcPr>
            <w:tcW w:w="1417" w:type="dxa"/>
            <w:tcBorders>
              <w:top w:val="single" w:sz="4" w:space="0" w:color="auto"/>
              <w:left w:val="single" w:sz="4" w:space="0" w:color="auto"/>
              <w:bottom w:val="single" w:sz="4" w:space="0" w:color="auto"/>
              <w:right w:val="single" w:sz="4" w:space="0" w:color="auto"/>
            </w:tcBorders>
          </w:tcPr>
          <w:p w14:paraId="63C8114A" w14:textId="77777777" w:rsidR="00372352" w:rsidRPr="00D6720F" w:rsidRDefault="00372352" w:rsidP="00B2229D">
            <w:pPr>
              <w:spacing w:before="20" w:after="20" w:line="200" w:lineRule="exact"/>
              <w:jc w:val="center"/>
              <w:rPr>
                <w:sz w:val="16"/>
                <w:szCs w:val="16"/>
              </w:rPr>
            </w:pPr>
          </w:p>
        </w:tc>
      </w:tr>
      <w:tr w:rsidR="00372352" w:rsidRPr="00D6720F" w14:paraId="1A4C92AE"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40A65FA2" w14:textId="77777777" w:rsidR="00372352" w:rsidRPr="00D6720F" w:rsidRDefault="00372352" w:rsidP="00B2229D">
            <w:pPr>
              <w:spacing w:before="20" w:after="20" w:line="200" w:lineRule="exact"/>
              <w:rPr>
                <w:sz w:val="16"/>
                <w:szCs w:val="16"/>
              </w:rPr>
            </w:pPr>
            <w:r w:rsidRPr="00D6720F">
              <w:rPr>
                <w:sz w:val="16"/>
                <w:szCs w:val="16"/>
              </w:rPr>
              <w:t>G.7718 /Y.1709</w:t>
            </w:r>
          </w:p>
        </w:tc>
        <w:tc>
          <w:tcPr>
            <w:tcW w:w="757" w:type="dxa"/>
            <w:tcBorders>
              <w:top w:val="single" w:sz="4" w:space="0" w:color="auto"/>
              <w:left w:val="single" w:sz="4" w:space="0" w:color="auto"/>
              <w:bottom w:val="single" w:sz="4" w:space="0" w:color="auto"/>
              <w:right w:val="single" w:sz="4" w:space="0" w:color="auto"/>
            </w:tcBorders>
          </w:tcPr>
          <w:p w14:paraId="49AF93F5" w14:textId="77777777" w:rsidR="00372352" w:rsidRPr="00D6720F" w:rsidRDefault="00372352" w:rsidP="00B2229D">
            <w:pPr>
              <w:spacing w:before="20" w:after="20" w:line="200" w:lineRule="exact"/>
              <w:jc w:val="center"/>
              <w:rPr>
                <w:sz w:val="16"/>
                <w:szCs w:val="16"/>
              </w:rPr>
            </w:pPr>
            <w:r w:rsidRPr="00D6720F">
              <w:rPr>
                <w:sz w:val="16"/>
                <w:szCs w:val="16"/>
              </w:rPr>
              <w:t>14/15</w:t>
            </w:r>
          </w:p>
        </w:tc>
        <w:tc>
          <w:tcPr>
            <w:tcW w:w="3685" w:type="dxa"/>
            <w:tcBorders>
              <w:top w:val="single" w:sz="4" w:space="0" w:color="auto"/>
              <w:left w:val="single" w:sz="4" w:space="0" w:color="auto"/>
              <w:bottom w:val="single" w:sz="4" w:space="0" w:color="auto"/>
              <w:right w:val="single" w:sz="4" w:space="0" w:color="auto"/>
            </w:tcBorders>
          </w:tcPr>
          <w:p w14:paraId="6FCBEA21" w14:textId="77777777" w:rsidR="00372352" w:rsidRPr="00D6720F" w:rsidRDefault="00372352" w:rsidP="00B2229D">
            <w:pPr>
              <w:pStyle w:val="western"/>
              <w:spacing w:before="23" w:after="23" w:line="198" w:lineRule="atLeast"/>
              <w:rPr>
                <w:rFonts w:ascii="Times New Roman" w:hAnsi="Times New Roman" w:cs="Times New Roman"/>
                <w:sz w:val="16"/>
                <w:szCs w:val="16"/>
                <w:lang w:val="en-GB"/>
              </w:rPr>
            </w:pPr>
            <w:r w:rsidRPr="00D6720F">
              <w:rPr>
                <w:rFonts w:ascii="Times New Roman" w:hAnsi="Times New Roman" w:cs="Times New Roman"/>
                <w:sz w:val="16"/>
                <w:szCs w:val="16"/>
                <w:lang w:val="en-GB" w:eastAsia="en-US" w:bidi="ar-SA"/>
              </w:rPr>
              <w:t>Framework for the management of MCC components and functions</w:t>
            </w:r>
          </w:p>
        </w:tc>
        <w:tc>
          <w:tcPr>
            <w:tcW w:w="4252" w:type="dxa"/>
            <w:tcBorders>
              <w:top w:val="single" w:sz="4" w:space="0" w:color="auto"/>
              <w:left w:val="single" w:sz="4" w:space="0" w:color="auto"/>
              <w:bottom w:val="single" w:sz="4" w:space="0" w:color="auto"/>
              <w:right w:val="single" w:sz="4" w:space="0" w:color="auto"/>
            </w:tcBorders>
          </w:tcPr>
          <w:p w14:paraId="7CE1E2CE" w14:textId="77777777" w:rsidR="00372352" w:rsidRPr="00D6720F" w:rsidRDefault="00372352" w:rsidP="00B2229D">
            <w:pPr>
              <w:pStyle w:val="western"/>
              <w:spacing w:before="23" w:after="23" w:line="198" w:lineRule="atLeast"/>
              <w:rPr>
                <w:rFonts w:ascii="Times New Roman" w:hAnsi="Times New Roman" w:cs="Times New Roman"/>
                <w:sz w:val="16"/>
                <w:szCs w:val="16"/>
                <w:lang w:val="en-GB"/>
              </w:rPr>
            </w:pPr>
            <w:r w:rsidRPr="00D6720F">
              <w:rPr>
                <w:rFonts w:ascii="Times New Roman" w:hAnsi="Times New Roman" w:cs="Times New Roman"/>
                <w:sz w:val="16"/>
                <w:szCs w:val="16"/>
                <w:lang w:val="en-GB"/>
              </w:rPr>
              <w:t>This Recommendation addresses the management aspects of the components that provide the functions of managing and/or controlling the transport network resources.</w:t>
            </w:r>
          </w:p>
        </w:tc>
        <w:tc>
          <w:tcPr>
            <w:tcW w:w="616" w:type="dxa"/>
            <w:tcBorders>
              <w:top w:val="single" w:sz="4" w:space="0" w:color="auto"/>
              <w:left w:val="single" w:sz="4" w:space="0" w:color="auto"/>
              <w:bottom w:val="single" w:sz="4" w:space="0" w:color="auto"/>
              <w:right w:val="single" w:sz="4" w:space="0" w:color="auto"/>
            </w:tcBorders>
          </w:tcPr>
          <w:p w14:paraId="00C6EB8E" w14:textId="77777777" w:rsidR="00372352" w:rsidRPr="00D6720F" w:rsidRDefault="00372352" w:rsidP="00B2229D">
            <w:pPr>
              <w:spacing w:before="20" w:after="20" w:line="200" w:lineRule="exact"/>
              <w:jc w:val="center"/>
              <w:rPr>
                <w:sz w:val="16"/>
                <w:szCs w:val="16"/>
              </w:rPr>
            </w:pPr>
            <w:r w:rsidRPr="00D6720F">
              <w:rPr>
                <w:sz w:val="16"/>
                <w:szCs w:val="16"/>
              </w:rPr>
              <w:t>5, 2</w:t>
            </w:r>
          </w:p>
        </w:tc>
        <w:tc>
          <w:tcPr>
            <w:tcW w:w="567" w:type="dxa"/>
            <w:gridSpan w:val="3"/>
            <w:tcBorders>
              <w:top w:val="single" w:sz="4" w:space="0" w:color="auto"/>
              <w:left w:val="single" w:sz="4" w:space="0" w:color="auto"/>
              <w:bottom w:val="single" w:sz="4" w:space="0" w:color="auto"/>
              <w:right w:val="single" w:sz="4" w:space="0" w:color="auto"/>
            </w:tcBorders>
          </w:tcPr>
          <w:p w14:paraId="6A475DA8" w14:textId="77777777" w:rsidR="00372352" w:rsidRPr="00D6720F" w:rsidRDefault="00372352" w:rsidP="00B2229D">
            <w:pPr>
              <w:spacing w:before="20" w:after="20" w:line="200" w:lineRule="exact"/>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14:paraId="4EE0E347" w14:textId="77777777" w:rsidR="00372352" w:rsidRPr="00D6720F" w:rsidRDefault="00372352" w:rsidP="00B2229D">
            <w:pPr>
              <w:spacing w:before="20" w:after="20" w:line="200" w:lineRule="exact"/>
              <w:jc w:val="center"/>
              <w:rPr>
                <w:sz w:val="16"/>
                <w:szCs w:val="16"/>
              </w:rPr>
            </w:pPr>
            <w:r w:rsidRPr="00D6720F">
              <w:rPr>
                <w:sz w:val="16"/>
                <w:szCs w:val="16"/>
              </w:rPr>
              <w:t>2022.09</w:t>
            </w:r>
          </w:p>
        </w:tc>
        <w:tc>
          <w:tcPr>
            <w:tcW w:w="1275" w:type="dxa"/>
            <w:tcBorders>
              <w:top w:val="single" w:sz="4" w:space="0" w:color="auto"/>
              <w:left w:val="single" w:sz="4" w:space="0" w:color="auto"/>
              <w:bottom w:val="single" w:sz="4" w:space="0" w:color="auto"/>
              <w:right w:val="single" w:sz="4" w:space="0" w:color="auto"/>
            </w:tcBorders>
          </w:tcPr>
          <w:p w14:paraId="247BF9A7" w14:textId="77777777" w:rsidR="00372352" w:rsidRPr="00D6720F" w:rsidRDefault="00000000" w:rsidP="00B2229D">
            <w:pPr>
              <w:pStyle w:val="western"/>
              <w:spacing w:before="23" w:after="23" w:line="198" w:lineRule="atLeast"/>
              <w:rPr>
                <w:rFonts w:ascii="Times New Roman" w:hAnsi="Times New Roman" w:cs="Times New Roman"/>
                <w:sz w:val="16"/>
                <w:szCs w:val="16"/>
                <w:lang w:val="en-GB"/>
              </w:rPr>
            </w:pPr>
            <w:r>
              <w:fldChar w:fldCharType="begin"/>
            </w:r>
            <w:r w:rsidRPr="0011481D">
              <w:rPr>
                <w:lang w:val="en-GB"/>
                <w:rPrChange w:id="1801" w:author="DC DC" w:date="2023-11-15T09:27:00Z">
                  <w:rPr/>
                </w:rPrChange>
              </w:rPr>
              <w:instrText xml:space="preserve"> HYPERLINK "mailto:Xiaobo.Yi@alcatel-sbell.com.cn" </w:instrText>
            </w:r>
            <w:r>
              <w:fldChar w:fldCharType="separate"/>
            </w:r>
            <w:r w:rsidR="00372352" w:rsidRPr="00D6720F">
              <w:rPr>
                <w:rStyle w:val="af0"/>
                <w:rFonts w:ascii="Times New Roman" w:hAnsi="Times New Roman" w:cs="Times New Roman"/>
                <w:sz w:val="16"/>
                <w:szCs w:val="16"/>
                <w:lang w:val="en-GB"/>
              </w:rPr>
              <w:t>Xiaobo YI</w:t>
            </w:r>
            <w:r>
              <w:rPr>
                <w:rStyle w:val="af0"/>
                <w:rFonts w:ascii="Times New Roman" w:hAnsi="Times New Roman" w:cs="Times New Roman"/>
                <w:sz w:val="16"/>
                <w:szCs w:val="16"/>
                <w:lang w:val="en-GB"/>
              </w:rPr>
              <w:fldChar w:fldCharType="end"/>
            </w:r>
            <w:r w:rsidR="00372352" w:rsidRPr="00D6720F">
              <w:rPr>
                <w:rFonts w:ascii="Times New Roman" w:hAnsi="Times New Roman" w:cs="Times New Roman"/>
                <w:sz w:val="16"/>
                <w:szCs w:val="16"/>
                <w:lang w:val="en-GB"/>
              </w:rPr>
              <w:t xml:space="preserve"> (</w:t>
            </w:r>
            <w:r>
              <w:fldChar w:fldCharType="begin"/>
            </w:r>
            <w:r w:rsidRPr="0011481D">
              <w:rPr>
                <w:lang w:val="en-GB"/>
                <w:rPrChange w:id="1802" w:author="DC DC" w:date="2023-11-15T09:27:00Z">
                  <w:rPr/>
                </w:rPrChange>
              </w:rPr>
              <w:instrText xml:space="preserve"> HYPERLINK "mailto:xiaobo.yi@nokia-sbell.com" </w:instrText>
            </w:r>
            <w:r>
              <w:fldChar w:fldCharType="separate"/>
            </w:r>
            <w:r w:rsidR="00372352" w:rsidRPr="00D6720F">
              <w:rPr>
                <w:rStyle w:val="af0"/>
                <w:rFonts w:ascii="Times New Roman" w:hAnsi="Times New Roman" w:cs="Times New Roman"/>
                <w:sz w:val="16"/>
                <w:szCs w:val="16"/>
                <w:lang w:val="en-GB"/>
              </w:rPr>
              <w:t>xiaobo.yi@nokia-sbell.com</w:t>
            </w:r>
            <w:r>
              <w:rPr>
                <w:rStyle w:val="af0"/>
                <w:rFonts w:ascii="Times New Roman" w:hAnsi="Times New Roman" w:cs="Times New Roman"/>
                <w:sz w:val="16"/>
                <w:szCs w:val="16"/>
                <w:lang w:val="en-GB"/>
              </w:rPr>
              <w:fldChar w:fldCharType="end"/>
            </w:r>
            <w:r w:rsidR="00372352" w:rsidRPr="00D6720F">
              <w:rPr>
                <w:rFonts w:ascii="Times New Roman" w:hAnsi="Times New Roman" w:cs="Times New Roman"/>
                <w:sz w:val="16"/>
                <w:szCs w:val="16"/>
                <w:lang w:val="en-GB"/>
              </w:rPr>
              <w:t>), Jingjing YI (jjyi@fiberhome.com)</w:t>
            </w:r>
          </w:p>
          <w:p w14:paraId="432553DC" w14:textId="77777777" w:rsidR="00372352" w:rsidRPr="00D6720F" w:rsidRDefault="00372352" w:rsidP="00B2229D">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0A0EF0BF" w14:textId="77777777" w:rsidR="00372352" w:rsidRPr="00D6720F" w:rsidRDefault="00372352" w:rsidP="00967F71">
            <w:pPr>
              <w:spacing w:before="20" w:after="20" w:line="200" w:lineRule="exact"/>
              <w:jc w:val="center"/>
              <w:rPr>
                <w:sz w:val="16"/>
                <w:szCs w:val="16"/>
              </w:rPr>
            </w:pPr>
            <w:r w:rsidRPr="0087777A">
              <w:rPr>
                <w:sz w:val="16"/>
                <w:szCs w:val="16"/>
                <w:lang w:val="sv-SE"/>
              </w:rPr>
              <w:t>SG15-TD35/PLEN (2022-09)</w:t>
            </w:r>
          </w:p>
        </w:tc>
        <w:tc>
          <w:tcPr>
            <w:tcW w:w="1417" w:type="dxa"/>
            <w:tcBorders>
              <w:top w:val="single" w:sz="4" w:space="0" w:color="auto"/>
              <w:left w:val="single" w:sz="4" w:space="0" w:color="auto"/>
              <w:bottom w:val="single" w:sz="4" w:space="0" w:color="auto"/>
              <w:right w:val="single" w:sz="4" w:space="0" w:color="auto"/>
            </w:tcBorders>
          </w:tcPr>
          <w:p w14:paraId="7A369059" w14:textId="77777777" w:rsidR="00372352" w:rsidRPr="00D6720F" w:rsidRDefault="00372352" w:rsidP="00B2229D">
            <w:pPr>
              <w:spacing w:before="20" w:after="20" w:line="200" w:lineRule="exact"/>
              <w:jc w:val="center"/>
              <w:rPr>
                <w:sz w:val="16"/>
                <w:szCs w:val="16"/>
              </w:rPr>
            </w:pPr>
          </w:p>
        </w:tc>
      </w:tr>
      <w:tr w:rsidR="00372352" w:rsidRPr="00D6720F" w14:paraId="40D2A4F5"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06A3E9DE" w14:textId="77777777" w:rsidR="00372352" w:rsidRPr="00D6720F" w:rsidRDefault="00372352" w:rsidP="00420651">
            <w:pPr>
              <w:spacing w:before="20" w:after="20" w:line="200" w:lineRule="exact"/>
              <w:rPr>
                <w:sz w:val="16"/>
                <w:szCs w:val="16"/>
              </w:rPr>
            </w:pPr>
            <w:r w:rsidRPr="00D6720F">
              <w:rPr>
                <w:sz w:val="16"/>
                <w:szCs w:val="16"/>
              </w:rPr>
              <w:t xml:space="preserve">G.7719 (ex. </w:t>
            </w:r>
            <w:hyperlink r:id="rId158" w:history="1">
              <w:r w:rsidRPr="00D6720F">
                <w:rPr>
                  <w:sz w:val="16"/>
                  <w:szCs w:val="16"/>
                </w:rPr>
                <w:t>G.7718.1</w:t>
              </w:r>
            </w:hyperlink>
            <w:r w:rsidRPr="00D6720F">
              <w:rPr>
                <w:sz w:val="16"/>
                <w:szCs w:val="16"/>
              </w:rPr>
              <w:t xml:space="preserve"> /Y.1709.1)</w:t>
            </w:r>
          </w:p>
        </w:tc>
        <w:tc>
          <w:tcPr>
            <w:tcW w:w="757" w:type="dxa"/>
            <w:tcBorders>
              <w:top w:val="single" w:sz="4" w:space="0" w:color="auto"/>
              <w:left w:val="single" w:sz="4" w:space="0" w:color="auto"/>
              <w:bottom w:val="single" w:sz="4" w:space="0" w:color="auto"/>
              <w:right w:val="single" w:sz="4" w:space="0" w:color="auto"/>
            </w:tcBorders>
          </w:tcPr>
          <w:p w14:paraId="594F9628" w14:textId="77777777" w:rsidR="00372352" w:rsidRPr="00D6720F" w:rsidRDefault="00372352" w:rsidP="00420651">
            <w:pPr>
              <w:spacing w:before="20" w:after="20" w:line="200" w:lineRule="exact"/>
              <w:jc w:val="center"/>
              <w:rPr>
                <w:sz w:val="16"/>
                <w:szCs w:val="16"/>
              </w:rPr>
            </w:pPr>
            <w:r w:rsidRPr="00D6720F">
              <w:rPr>
                <w:sz w:val="16"/>
                <w:szCs w:val="16"/>
              </w:rPr>
              <w:t>14/15</w:t>
            </w:r>
          </w:p>
        </w:tc>
        <w:tc>
          <w:tcPr>
            <w:tcW w:w="3685" w:type="dxa"/>
            <w:tcBorders>
              <w:top w:val="single" w:sz="4" w:space="0" w:color="auto"/>
              <w:left w:val="single" w:sz="4" w:space="0" w:color="auto"/>
              <w:bottom w:val="single" w:sz="4" w:space="0" w:color="auto"/>
              <w:right w:val="single" w:sz="4" w:space="0" w:color="auto"/>
            </w:tcBorders>
          </w:tcPr>
          <w:p w14:paraId="5D405253" w14:textId="77777777" w:rsidR="00372352" w:rsidRPr="00D6720F" w:rsidRDefault="00372352" w:rsidP="00420651">
            <w:pPr>
              <w:spacing w:before="20" w:after="20" w:line="200" w:lineRule="exact"/>
              <w:rPr>
                <w:sz w:val="16"/>
                <w:szCs w:val="16"/>
              </w:rPr>
            </w:pPr>
            <w:r w:rsidRPr="00D6720F">
              <w:rPr>
                <w:sz w:val="16"/>
                <w:szCs w:val="16"/>
              </w:rPr>
              <w:t>Management information model for MCC components and functions</w:t>
            </w:r>
          </w:p>
        </w:tc>
        <w:tc>
          <w:tcPr>
            <w:tcW w:w="4252" w:type="dxa"/>
            <w:tcBorders>
              <w:top w:val="single" w:sz="4" w:space="0" w:color="auto"/>
              <w:left w:val="single" w:sz="4" w:space="0" w:color="auto"/>
              <w:bottom w:val="single" w:sz="4" w:space="0" w:color="auto"/>
              <w:right w:val="single" w:sz="4" w:space="0" w:color="auto"/>
            </w:tcBorders>
          </w:tcPr>
          <w:p w14:paraId="07A3132C" w14:textId="77777777" w:rsidR="00372352" w:rsidRPr="00D6720F" w:rsidRDefault="00372352">
            <w:pPr>
              <w:pStyle w:val="western"/>
              <w:spacing w:before="23" w:after="23" w:line="198" w:lineRule="atLeast"/>
              <w:rPr>
                <w:rFonts w:ascii="Times New Roman" w:hAnsi="Times New Roman" w:cs="Times New Roman"/>
                <w:sz w:val="16"/>
                <w:szCs w:val="16"/>
                <w:lang w:val="en-GB"/>
              </w:rPr>
            </w:pPr>
            <w:r w:rsidRPr="00D6720F">
              <w:rPr>
                <w:rFonts w:ascii="Times New Roman" w:hAnsi="Times New Roman" w:cs="Times New Roman"/>
                <w:sz w:val="16"/>
                <w:szCs w:val="16"/>
                <w:lang w:val="en-GB"/>
              </w:rPr>
              <w:t>This Recommendation defines a protocol-neutral information model for managing the components that provide the functions of managing and/or controlling the transport network resources.</w:t>
            </w:r>
          </w:p>
        </w:tc>
        <w:tc>
          <w:tcPr>
            <w:tcW w:w="616" w:type="dxa"/>
            <w:tcBorders>
              <w:top w:val="single" w:sz="4" w:space="0" w:color="auto"/>
              <w:left w:val="single" w:sz="4" w:space="0" w:color="auto"/>
              <w:bottom w:val="single" w:sz="4" w:space="0" w:color="auto"/>
              <w:right w:val="single" w:sz="4" w:space="0" w:color="auto"/>
            </w:tcBorders>
          </w:tcPr>
          <w:p w14:paraId="16232A5F" w14:textId="77777777" w:rsidR="00372352" w:rsidRPr="00D6720F" w:rsidRDefault="00372352" w:rsidP="00420651">
            <w:pPr>
              <w:spacing w:before="20" w:after="20" w:line="200" w:lineRule="exact"/>
              <w:jc w:val="center"/>
              <w:rPr>
                <w:sz w:val="16"/>
                <w:szCs w:val="16"/>
              </w:rPr>
            </w:pPr>
            <w:r w:rsidRPr="00D6720F">
              <w:rPr>
                <w:sz w:val="16"/>
                <w:szCs w:val="16"/>
              </w:rPr>
              <w:t>2</w:t>
            </w:r>
          </w:p>
        </w:tc>
        <w:tc>
          <w:tcPr>
            <w:tcW w:w="567" w:type="dxa"/>
            <w:gridSpan w:val="3"/>
            <w:tcBorders>
              <w:top w:val="single" w:sz="4" w:space="0" w:color="auto"/>
              <w:left w:val="single" w:sz="4" w:space="0" w:color="auto"/>
              <w:bottom w:val="single" w:sz="4" w:space="0" w:color="auto"/>
              <w:right w:val="single" w:sz="4" w:space="0" w:color="auto"/>
            </w:tcBorders>
          </w:tcPr>
          <w:p w14:paraId="5E1D3881" w14:textId="77777777" w:rsidR="00372352" w:rsidRPr="00D6720F" w:rsidRDefault="00372352" w:rsidP="00420651">
            <w:pPr>
              <w:spacing w:before="20" w:after="20" w:line="200" w:lineRule="exact"/>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14:paraId="220D9D55" w14:textId="77777777" w:rsidR="00372352" w:rsidRPr="00D6720F" w:rsidRDefault="00372352" w:rsidP="00B2229D">
            <w:pPr>
              <w:spacing w:before="20" w:after="20" w:line="200" w:lineRule="exact"/>
              <w:jc w:val="center"/>
              <w:rPr>
                <w:sz w:val="16"/>
                <w:szCs w:val="16"/>
              </w:rPr>
            </w:pPr>
            <w:r w:rsidRPr="00D6720F">
              <w:rPr>
                <w:sz w:val="16"/>
                <w:szCs w:val="16"/>
              </w:rPr>
              <w:t xml:space="preserve">2021.06 </w:t>
            </w:r>
          </w:p>
        </w:tc>
        <w:tc>
          <w:tcPr>
            <w:tcW w:w="1275" w:type="dxa"/>
            <w:tcBorders>
              <w:top w:val="single" w:sz="4" w:space="0" w:color="auto"/>
              <w:left w:val="single" w:sz="4" w:space="0" w:color="auto"/>
              <w:bottom w:val="single" w:sz="4" w:space="0" w:color="auto"/>
              <w:right w:val="single" w:sz="4" w:space="0" w:color="auto"/>
            </w:tcBorders>
          </w:tcPr>
          <w:p w14:paraId="7F599201" w14:textId="77777777" w:rsidR="00372352" w:rsidRPr="00D6720F" w:rsidRDefault="00000000">
            <w:pPr>
              <w:spacing w:before="20" w:after="20" w:line="200" w:lineRule="exact"/>
              <w:rPr>
                <w:sz w:val="16"/>
                <w:szCs w:val="16"/>
              </w:rPr>
            </w:pPr>
            <w:hyperlink r:id="rId159" w:history="1">
              <w:proofErr w:type="spellStart"/>
              <w:r w:rsidR="00372352" w:rsidRPr="00D6720F">
                <w:rPr>
                  <w:sz w:val="16"/>
                  <w:szCs w:val="16"/>
                </w:rPr>
                <w:t>Liping</w:t>
              </w:r>
              <w:proofErr w:type="spellEnd"/>
              <w:r w:rsidR="00372352" w:rsidRPr="00D6720F">
                <w:rPr>
                  <w:sz w:val="16"/>
                  <w:szCs w:val="16"/>
                </w:rPr>
                <w:t xml:space="preserve"> Chen</w:t>
              </w:r>
            </w:hyperlink>
            <w:r w:rsidR="00372352" w:rsidRPr="00D6720F">
              <w:rPr>
                <w:sz w:val="16"/>
                <w:szCs w:val="16"/>
              </w:rPr>
              <w:t xml:space="preserve">, </w:t>
            </w:r>
            <w:hyperlink r:id="rId160" w:history="1">
              <w:r w:rsidR="00372352" w:rsidRPr="00D6720F">
                <w:rPr>
                  <w:sz w:val="16"/>
                  <w:szCs w:val="16"/>
                </w:rPr>
                <w:t>Xiaobo Yi</w:t>
              </w:r>
            </w:hyperlink>
            <w:r w:rsidR="00372352" w:rsidRPr="00D6720F">
              <w:rPr>
                <w:sz w:val="16"/>
                <w:szCs w:val="16"/>
              </w:rPr>
              <w:t xml:space="preserve">, </w:t>
            </w:r>
            <w:hyperlink r:id="rId161" w:history="1">
              <w:proofErr w:type="spellStart"/>
              <w:r w:rsidR="00372352" w:rsidRPr="00D6720F">
                <w:rPr>
                  <w:sz w:val="16"/>
                  <w:szCs w:val="16"/>
                </w:rPr>
                <w:t>Xiaobing</w:t>
              </w:r>
              <w:proofErr w:type="spellEnd"/>
              <w:r w:rsidR="00372352" w:rsidRPr="00D6720F">
                <w:rPr>
                  <w:sz w:val="16"/>
                  <w:szCs w:val="16"/>
                </w:rPr>
                <w:t xml:space="preserve"> </w:t>
              </w:r>
              <w:proofErr w:type="spellStart"/>
              <w:r w:rsidR="00372352" w:rsidRPr="00D6720F">
                <w:rPr>
                  <w:sz w:val="16"/>
                  <w:szCs w:val="16"/>
                </w:rPr>
                <w:t>Niu</w:t>
              </w:r>
              <w:proofErr w:type="spellEnd"/>
            </w:hyperlink>
          </w:p>
        </w:tc>
        <w:tc>
          <w:tcPr>
            <w:tcW w:w="851" w:type="dxa"/>
            <w:tcBorders>
              <w:top w:val="single" w:sz="4" w:space="0" w:color="auto"/>
              <w:left w:val="single" w:sz="4" w:space="0" w:color="auto"/>
              <w:bottom w:val="single" w:sz="4" w:space="0" w:color="auto"/>
              <w:right w:val="single" w:sz="4" w:space="0" w:color="auto"/>
            </w:tcBorders>
          </w:tcPr>
          <w:p w14:paraId="2A431F2F" w14:textId="77777777" w:rsidR="00372352" w:rsidRPr="00D6720F" w:rsidRDefault="00372352" w:rsidP="00737583">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6C101A6C" w14:textId="77777777" w:rsidR="00372352" w:rsidRPr="00D6720F" w:rsidRDefault="00372352" w:rsidP="00420651">
            <w:pPr>
              <w:spacing w:before="20" w:after="20" w:line="200" w:lineRule="exact"/>
              <w:jc w:val="center"/>
              <w:rPr>
                <w:sz w:val="16"/>
                <w:szCs w:val="16"/>
              </w:rPr>
            </w:pPr>
          </w:p>
        </w:tc>
      </w:tr>
      <w:tr w:rsidR="00372352" w:rsidRPr="00D6720F" w14:paraId="7841F8BB"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6C0F316E" w14:textId="77777777" w:rsidR="00372352" w:rsidRPr="00D6720F" w:rsidRDefault="00372352" w:rsidP="00B2229D">
            <w:pPr>
              <w:pStyle w:val="western"/>
              <w:spacing w:before="23" w:after="23" w:line="198" w:lineRule="atLeast"/>
              <w:rPr>
                <w:rFonts w:ascii="Times New Roman" w:hAnsi="Times New Roman" w:cs="Times New Roman"/>
                <w:sz w:val="16"/>
                <w:szCs w:val="16"/>
                <w:lang w:val="en-GB"/>
              </w:rPr>
            </w:pPr>
            <w:r w:rsidRPr="00D6720F">
              <w:rPr>
                <w:rFonts w:ascii="Times New Roman" w:hAnsi="Times New Roman" w:cs="Times New Roman"/>
                <w:sz w:val="16"/>
                <w:szCs w:val="16"/>
                <w:lang w:val="en-GB"/>
              </w:rPr>
              <w:t>G.7721</w:t>
            </w:r>
          </w:p>
        </w:tc>
        <w:tc>
          <w:tcPr>
            <w:tcW w:w="757" w:type="dxa"/>
            <w:tcBorders>
              <w:top w:val="single" w:sz="4" w:space="0" w:color="auto"/>
              <w:left w:val="single" w:sz="4" w:space="0" w:color="auto"/>
              <w:bottom w:val="single" w:sz="4" w:space="0" w:color="auto"/>
              <w:right w:val="single" w:sz="4" w:space="0" w:color="auto"/>
            </w:tcBorders>
          </w:tcPr>
          <w:p w14:paraId="1DE82E6B" w14:textId="77777777" w:rsidR="00372352" w:rsidRPr="00D6720F" w:rsidRDefault="00372352" w:rsidP="00B2229D">
            <w:pPr>
              <w:spacing w:before="20" w:after="20" w:line="200" w:lineRule="exact"/>
              <w:jc w:val="center"/>
              <w:rPr>
                <w:sz w:val="16"/>
                <w:szCs w:val="16"/>
              </w:rPr>
            </w:pPr>
            <w:r w:rsidRPr="00D6720F">
              <w:rPr>
                <w:sz w:val="16"/>
                <w:szCs w:val="16"/>
              </w:rPr>
              <w:t>14/15</w:t>
            </w:r>
          </w:p>
        </w:tc>
        <w:tc>
          <w:tcPr>
            <w:tcW w:w="3685" w:type="dxa"/>
            <w:tcBorders>
              <w:top w:val="single" w:sz="4" w:space="0" w:color="auto"/>
              <w:left w:val="single" w:sz="4" w:space="0" w:color="auto"/>
              <w:bottom w:val="single" w:sz="4" w:space="0" w:color="auto"/>
              <w:right w:val="single" w:sz="4" w:space="0" w:color="auto"/>
            </w:tcBorders>
          </w:tcPr>
          <w:p w14:paraId="6F49703F" w14:textId="77777777" w:rsidR="00372352" w:rsidRPr="00D6720F" w:rsidRDefault="00372352" w:rsidP="00B2229D">
            <w:pPr>
              <w:pStyle w:val="western"/>
              <w:spacing w:before="23" w:after="23" w:line="198" w:lineRule="atLeast"/>
              <w:rPr>
                <w:rFonts w:ascii="Times New Roman" w:hAnsi="Times New Roman" w:cs="Times New Roman"/>
                <w:sz w:val="16"/>
                <w:szCs w:val="16"/>
                <w:lang w:val="en-GB"/>
              </w:rPr>
            </w:pPr>
            <w:r w:rsidRPr="00D6720F">
              <w:rPr>
                <w:rFonts w:ascii="Times New Roman" w:hAnsi="Times New Roman" w:cs="Times New Roman"/>
                <w:sz w:val="16"/>
                <w:szCs w:val="16"/>
                <w:lang w:val="en-GB"/>
              </w:rPr>
              <w:t>Management Requirement and Information Model for Synchronization</w:t>
            </w:r>
          </w:p>
        </w:tc>
        <w:tc>
          <w:tcPr>
            <w:tcW w:w="4252" w:type="dxa"/>
            <w:tcBorders>
              <w:top w:val="single" w:sz="4" w:space="0" w:color="auto"/>
              <w:left w:val="single" w:sz="4" w:space="0" w:color="auto"/>
              <w:bottom w:val="single" w:sz="4" w:space="0" w:color="auto"/>
              <w:right w:val="single" w:sz="4" w:space="0" w:color="auto"/>
            </w:tcBorders>
          </w:tcPr>
          <w:p w14:paraId="6F64159F" w14:textId="77777777" w:rsidR="00372352" w:rsidRPr="00D6720F" w:rsidRDefault="00372352" w:rsidP="00B2229D">
            <w:pPr>
              <w:pStyle w:val="western"/>
              <w:spacing w:before="23" w:after="23" w:line="198" w:lineRule="atLeast"/>
              <w:rPr>
                <w:rFonts w:ascii="Times New Roman" w:hAnsi="Times New Roman" w:cs="Times New Roman"/>
                <w:sz w:val="16"/>
                <w:szCs w:val="16"/>
                <w:lang w:val="en-GB"/>
              </w:rPr>
            </w:pPr>
            <w:r w:rsidRPr="00D6720F">
              <w:rPr>
                <w:rFonts w:ascii="Times New Roman" w:hAnsi="Times New Roman" w:cs="Times New Roman"/>
                <w:sz w:val="16"/>
                <w:szCs w:val="16"/>
                <w:lang w:val="en-GB"/>
              </w:rPr>
              <w:t>Defines the information model for managing the synchronization network</w:t>
            </w:r>
          </w:p>
        </w:tc>
        <w:tc>
          <w:tcPr>
            <w:tcW w:w="616" w:type="dxa"/>
            <w:tcBorders>
              <w:top w:val="single" w:sz="4" w:space="0" w:color="auto"/>
              <w:left w:val="single" w:sz="4" w:space="0" w:color="auto"/>
              <w:bottom w:val="single" w:sz="4" w:space="0" w:color="auto"/>
              <w:right w:val="single" w:sz="4" w:space="0" w:color="auto"/>
            </w:tcBorders>
          </w:tcPr>
          <w:p w14:paraId="6D9E74F6" w14:textId="77777777" w:rsidR="00372352" w:rsidRPr="00D6720F" w:rsidRDefault="00372352" w:rsidP="00B2229D">
            <w:pPr>
              <w:spacing w:before="20" w:after="20" w:line="200" w:lineRule="exact"/>
              <w:jc w:val="center"/>
              <w:rPr>
                <w:sz w:val="16"/>
                <w:szCs w:val="16"/>
              </w:rPr>
            </w:pPr>
          </w:p>
        </w:tc>
        <w:tc>
          <w:tcPr>
            <w:tcW w:w="567" w:type="dxa"/>
            <w:gridSpan w:val="3"/>
            <w:tcBorders>
              <w:top w:val="single" w:sz="4" w:space="0" w:color="auto"/>
              <w:left w:val="single" w:sz="4" w:space="0" w:color="auto"/>
              <w:bottom w:val="single" w:sz="4" w:space="0" w:color="auto"/>
              <w:right w:val="single" w:sz="4" w:space="0" w:color="auto"/>
            </w:tcBorders>
          </w:tcPr>
          <w:p w14:paraId="72F9F979" w14:textId="77777777" w:rsidR="00372352" w:rsidRPr="00D6720F" w:rsidRDefault="00372352" w:rsidP="00B2229D">
            <w:pPr>
              <w:spacing w:before="20" w:after="20" w:line="200" w:lineRule="exact"/>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14:paraId="7AE49DC0" w14:textId="77777777" w:rsidR="00372352" w:rsidRPr="00D6720F" w:rsidRDefault="00372352" w:rsidP="00B2229D">
            <w:pPr>
              <w:pStyle w:val="western"/>
              <w:spacing w:before="23" w:after="23" w:line="198" w:lineRule="atLeast"/>
              <w:jc w:val="center"/>
              <w:rPr>
                <w:rFonts w:ascii="Times New Roman" w:hAnsi="Times New Roman" w:cs="Times New Roman"/>
                <w:sz w:val="16"/>
                <w:szCs w:val="16"/>
                <w:lang w:val="en-GB"/>
              </w:rPr>
            </w:pPr>
            <w:r w:rsidRPr="00D6720F">
              <w:rPr>
                <w:rFonts w:ascii="Times New Roman" w:hAnsi="Times New Roman" w:cs="Times New Roman"/>
                <w:sz w:val="16"/>
                <w:szCs w:val="16"/>
                <w:lang w:val="en-GB"/>
              </w:rPr>
              <w:t>2022.09</w:t>
            </w:r>
          </w:p>
        </w:tc>
        <w:tc>
          <w:tcPr>
            <w:tcW w:w="1275" w:type="dxa"/>
            <w:tcBorders>
              <w:top w:val="single" w:sz="4" w:space="0" w:color="auto"/>
              <w:left w:val="single" w:sz="4" w:space="0" w:color="auto"/>
              <w:bottom w:val="single" w:sz="4" w:space="0" w:color="auto"/>
              <w:right w:val="single" w:sz="4" w:space="0" w:color="auto"/>
            </w:tcBorders>
          </w:tcPr>
          <w:p w14:paraId="2F84C643" w14:textId="77777777" w:rsidR="00372352" w:rsidRPr="00D6720F" w:rsidRDefault="00372352" w:rsidP="00B2229D">
            <w:pPr>
              <w:pStyle w:val="western"/>
              <w:spacing w:before="23" w:after="23" w:line="198" w:lineRule="atLeast"/>
              <w:rPr>
                <w:rFonts w:ascii="Times New Roman" w:hAnsi="Times New Roman" w:cs="Times New Roman"/>
                <w:sz w:val="16"/>
                <w:szCs w:val="16"/>
                <w:lang w:val="en-GB"/>
              </w:rPr>
            </w:pPr>
            <w:proofErr w:type="spellStart"/>
            <w:r w:rsidRPr="00D6720F">
              <w:rPr>
                <w:rFonts w:ascii="Times New Roman" w:hAnsi="Times New Roman" w:cs="Times New Roman"/>
                <w:sz w:val="16"/>
                <w:szCs w:val="16"/>
                <w:lang w:val="en-GB"/>
              </w:rPr>
              <w:t>Rongduo</w:t>
            </w:r>
            <w:proofErr w:type="spellEnd"/>
            <w:r w:rsidRPr="00D6720F">
              <w:rPr>
                <w:rFonts w:ascii="Times New Roman" w:hAnsi="Times New Roman" w:cs="Times New Roman"/>
                <w:sz w:val="16"/>
                <w:szCs w:val="16"/>
                <w:lang w:val="en-GB"/>
              </w:rPr>
              <w:t xml:space="preserve"> LU</w:t>
            </w:r>
          </w:p>
        </w:tc>
        <w:tc>
          <w:tcPr>
            <w:tcW w:w="851" w:type="dxa"/>
            <w:tcBorders>
              <w:top w:val="single" w:sz="4" w:space="0" w:color="auto"/>
              <w:left w:val="single" w:sz="4" w:space="0" w:color="auto"/>
              <w:bottom w:val="single" w:sz="4" w:space="0" w:color="auto"/>
              <w:right w:val="single" w:sz="4" w:space="0" w:color="auto"/>
            </w:tcBorders>
          </w:tcPr>
          <w:p w14:paraId="13B6C764" w14:textId="77777777" w:rsidR="00372352" w:rsidRPr="00D6720F" w:rsidRDefault="00372352" w:rsidP="00B2229D">
            <w:pPr>
              <w:spacing w:before="20" w:after="20" w:line="200" w:lineRule="exact"/>
              <w:jc w:val="center"/>
              <w:rPr>
                <w:sz w:val="16"/>
                <w:szCs w:val="16"/>
              </w:rPr>
            </w:pPr>
            <w:r w:rsidRPr="00D6720F">
              <w:rPr>
                <w:sz w:val="16"/>
                <w:szCs w:val="16"/>
              </w:rPr>
              <w:t>TD 850R1-WP3 (2021.12)</w:t>
            </w:r>
          </w:p>
        </w:tc>
        <w:tc>
          <w:tcPr>
            <w:tcW w:w="1417" w:type="dxa"/>
            <w:tcBorders>
              <w:top w:val="single" w:sz="4" w:space="0" w:color="auto"/>
              <w:left w:val="single" w:sz="4" w:space="0" w:color="auto"/>
              <w:bottom w:val="single" w:sz="4" w:space="0" w:color="auto"/>
              <w:right w:val="single" w:sz="4" w:space="0" w:color="auto"/>
            </w:tcBorders>
          </w:tcPr>
          <w:p w14:paraId="660C1301" w14:textId="77777777" w:rsidR="00372352" w:rsidRPr="00D6720F" w:rsidRDefault="00372352" w:rsidP="00B2229D">
            <w:pPr>
              <w:spacing w:before="20" w:after="20" w:line="200" w:lineRule="exact"/>
              <w:jc w:val="center"/>
              <w:rPr>
                <w:sz w:val="16"/>
                <w:szCs w:val="16"/>
              </w:rPr>
            </w:pPr>
          </w:p>
        </w:tc>
      </w:tr>
      <w:tr w:rsidR="00372352" w:rsidRPr="00D6720F" w14:paraId="0365AE1C"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15F0294E" w14:textId="77777777" w:rsidR="00372352" w:rsidRPr="00D6720F" w:rsidRDefault="00372352" w:rsidP="00B2229D">
            <w:pPr>
              <w:spacing w:before="20" w:after="20" w:line="200" w:lineRule="exact"/>
              <w:rPr>
                <w:sz w:val="16"/>
                <w:szCs w:val="16"/>
              </w:rPr>
            </w:pPr>
            <w:r w:rsidRPr="00D6720F">
              <w:rPr>
                <w:sz w:val="16"/>
                <w:szCs w:val="16"/>
              </w:rPr>
              <w:t>G.7721.1</w:t>
            </w:r>
          </w:p>
        </w:tc>
        <w:tc>
          <w:tcPr>
            <w:tcW w:w="757" w:type="dxa"/>
            <w:tcBorders>
              <w:top w:val="single" w:sz="4" w:space="0" w:color="auto"/>
              <w:left w:val="single" w:sz="4" w:space="0" w:color="auto"/>
              <w:bottom w:val="single" w:sz="4" w:space="0" w:color="auto"/>
              <w:right w:val="single" w:sz="4" w:space="0" w:color="auto"/>
            </w:tcBorders>
          </w:tcPr>
          <w:p w14:paraId="396D431E" w14:textId="77777777" w:rsidR="00372352" w:rsidRPr="00D6720F" w:rsidRDefault="00372352" w:rsidP="00B2229D">
            <w:pPr>
              <w:spacing w:before="20" w:after="20" w:line="200" w:lineRule="exact"/>
              <w:jc w:val="center"/>
              <w:rPr>
                <w:sz w:val="16"/>
                <w:szCs w:val="16"/>
              </w:rPr>
            </w:pPr>
            <w:r w:rsidRPr="00D6720F">
              <w:rPr>
                <w:sz w:val="16"/>
                <w:szCs w:val="16"/>
              </w:rPr>
              <w:t>14/15</w:t>
            </w:r>
          </w:p>
        </w:tc>
        <w:tc>
          <w:tcPr>
            <w:tcW w:w="3685" w:type="dxa"/>
            <w:tcBorders>
              <w:top w:val="single" w:sz="4" w:space="0" w:color="auto"/>
              <w:left w:val="single" w:sz="4" w:space="0" w:color="auto"/>
              <w:bottom w:val="single" w:sz="4" w:space="0" w:color="auto"/>
              <w:right w:val="single" w:sz="4" w:space="0" w:color="auto"/>
            </w:tcBorders>
          </w:tcPr>
          <w:p w14:paraId="2FB4AF10" w14:textId="77777777" w:rsidR="00372352" w:rsidRPr="00D6720F" w:rsidRDefault="00372352" w:rsidP="00B2229D">
            <w:pPr>
              <w:spacing w:before="20" w:after="20" w:line="200" w:lineRule="exact"/>
              <w:rPr>
                <w:sz w:val="16"/>
                <w:szCs w:val="16"/>
              </w:rPr>
            </w:pPr>
            <w:r w:rsidRPr="00D6720F">
              <w:rPr>
                <w:sz w:val="16"/>
                <w:szCs w:val="16"/>
              </w:rPr>
              <w:t>Data models of Synchronization management</w:t>
            </w:r>
          </w:p>
        </w:tc>
        <w:tc>
          <w:tcPr>
            <w:tcW w:w="4252" w:type="dxa"/>
            <w:tcBorders>
              <w:top w:val="single" w:sz="4" w:space="0" w:color="auto"/>
              <w:left w:val="single" w:sz="4" w:space="0" w:color="auto"/>
              <w:bottom w:val="single" w:sz="4" w:space="0" w:color="auto"/>
              <w:right w:val="single" w:sz="4" w:space="0" w:color="auto"/>
            </w:tcBorders>
          </w:tcPr>
          <w:p w14:paraId="41ACD87F" w14:textId="77777777" w:rsidR="00372352" w:rsidRPr="00D6720F" w:rsidRDefault="00372352" w:rsidP="00B2229D">
            <w:pPr>
              <w:spacing w:before="20" w:after="20" w:line="200" w:lineRule="exact"/>
              <w:rPr>
                <w:sz w:val="16"/>
                <w:szCs w:val="16"/>
              </w:rPr>
            </w:pPr>
            <w:r w:rsidRPr="00D6720F">
              <w:rPr>
                <w:sz w:val="16"/>
                <w:szCs w:val="16"/>
              </w:rPr>
              <w:t>Defines the data models, such as YANG, for synchronization management.</w:t>
            </w:r>
          </w:p>
        </w:tc>
        <w:tc>
          <w:tcPr>
            <w:tcW w:w="616" w:type="dxa"/>
            <w:tcBorders>
              <w:top w:val="single" w:sz="4" w:space="0" w:color="auto"/>
              <w:left w:val="single" w:sz="4" w:space="0" w:color="auto"/>
              <w:bottom w:val="single" w:sz="4" w:space="0" w:color="auto"/>
              <w:right w:val="single" w:sz="4" w:space="0" w:color="auto"/>
            </w:tcBorders>
          </w:tcPr>
          <w:p w14:paraId="1EFA5841" w14:textId="77777777" w:rsidR="00372352" w:rsidRPr="00D6720F" w:rsidRDefault="00372352" w:rsidP="00B2229D">
            <w:pPr>
              <w:spacing w:before="20" w:after="20" w:line="200" w:lineRule="exact"/>
              <w:jc w:val="center"/>
              <w:rPr>
                <w:sz w:val="16"/>
                <w:szCs w:val="16"/>
              </w:rPr>
            </w:pPr>
            <w:r w:rsidRPr="00D6720F">
              <w:rPr>
                <w:sz w:val="16"/>
                <w:szCs w:val="16"/>
              </w:rPr>
              <w:t>2</w:t>
            </w:r>
          </w:p>
        </w:tc>
        <w:tc>
          <w:tcPr>
            <w:tcW w:w="567" w:type="dxa"/>
            <w:gridSpan w:val="3"/>
            <w:tcBorders>
              <w:top w:val="single" w:sz="4" w:space="0" w:color="auto"/>
              <w:left w:val="single" w:sz="4" w:space="0" w:color="auto"/>
              <w:bottom w:val="single" w:sz="4" w:space="0" w:color="auto"/>
              <w:right w:val="single" w:sz="4" w:space="0" w:color="auto"/>
            </w:tcBorders>
          </w:tcPr>
          <w:p w14:paraId="05188078" w14:textId="77777777" w:rsidR="00372352" w:rsidRPr="00D6720F" w:rsidRDefault="00372352" w:rsidP="00B2229D">
            <w:pPr>
              <w:spacing w:before="20" w:after="20" w:line="200" w:lineRule="exact"/>
              <w:jc w:val="center"/>
              <w:rPr>
                <w:sz w:val="16"/>
                <w:szCs w:val="16"/>
              </w:rPr>
            </w:pPr>
            <w:r w:rsidRPr="00D6720F">
              <w:rPr>
                <w:sz w:val="16"/>
                <w:szCs w:val="16"/>
              </w:rPr>
              <w:t>O</w:t>
            </w:r>
          </w:p>
        </w:tc>
        <w:tc>
          <w:tcPr>
            <w:tcW w:w="1087" w:type="dxa"/>
            <w:tcBorders>
              <w:top w:val="single" w:sz="4" w:space="0" w:color="auto"/>
              <w:left w:val="single" w:sz="4" w:space="0" w:color="auto"/>
              <w:bottom w:val="single" w:sz="4" w:space="0" w:color="auto"/>
              <w:right w:val="single" w:sz="4" w:space="0" w:color="auto"/>
            </w:tcBorders>
          </w:tcPr>
          <w:p w14:paraId="180540AE" w14:textId="77777777" w:rsidR="00372352" w:rsidRPr="00D6720F" w:rsidRDefault="00372352" w:rsidP="00B2229D">
            <w:pPr>
              <w:spacing w:before="20" w:after="20" w:line="200" w:lineRule="exact"/>
              <w:jc w:val="center"/>
              <w:rPr>
                <w:sz w:val="16"/>
                <w:szCs w:val="16"/>
              </w:rPr>
            </w:pPr>
            <w:r w:rsidRPr="00D6720F">
              <w:rPr>
                <w:sz w:val="16"/>
                <w:szCs w:val="16"/>
              </w:rPr>
              <w:t>2021-12</w:t>
            </w:r>
          </w:p>
        </w:tc>
        <w:tc>
          <w:tcPr>
            <w:tcW w:w="1275" w:type="dxa"/>
            <w:tcBorders>
              <w:top w:val="single" w:sz="4" w:space="0" w:color="auto"/>
              <w:left w:val="single" w:sz="4" w:space="0" w:color="auto"/>
              <w:bottom w:val="single" w:sz="4" w:space="0" w:color="auto"/>
              <w:right w:val="single" w:sz="4" w:space="0" w:color="auto"/>
            </w:tcBorders>
          </w:tcPr>
          <w:p w14:paraId="1C8F18D2" w14:textId="77777777" w:rsidR="00372352" w:rsidRPr="00D6720F" w:rsidRDefault="00372352" w:rsidP="00B2229D">
            <w:pPr>
              <w:spacing w:before="20" w:after="20" w:line="200" w:lineRule="exact"/>
              <w:rPr>
                <w:sz w:val="16"/>
                <w:szCs w:val="16"/>
              </w:rPr>
            </w:pPr>
            <w:proofErr w:type="spellStart"/>
            <w:r w:rsidRPr="00D6720F">
              <w:rPr>
                <w:sz w:val="16"/>
                <w:szCs w:val="16"/>
              </w:rPr>
              <w:t>Rongdu</w:t>
            </w:r>
            <w:proofErr w:type="spellEnd"/>
            <w:r w:rsidRPr="00D6720F">
              <w:rPr>
                <w:sz w:val="16"/>
                <w:szCs w:val="16"/>
              </w:rPr>
              <w:t xml:space="preserve"> LU, Bin LUO</w:t>
            </w:r>
          </w:p>
        </w:tc>
        <w:tc>
          <w:tcPr>
            <w:tcW w:w="851" w:type="dxa"/>
            <w:tcBorders>
              <w:top w:val="single" w:sz="4" w:space="0" w:color="auto"/>
              <w:left w:val="single" w:sz="4" w:space="0" w:color="auto"/>
              <w:bottom w:val="single" w:sz="4" w:space="0" w:color="auto"/>
              <w:right w:val="single" w:sz="4" w:space="0" w:color="auto"/>
            </w:tcBorders>
          </w:tcPr>
          <w:p w14:paraId="38B80050" w14:textId="77777777" w:rsidR="00372352" w:rsidRPr="00D6720F" w:rsidRDefault="00372352" w:rsidP="00967F71">
            <w:pPr>
              <w:spacing w:before="20" w:after="20" w:line="200" w:lineRule="exact"/>
              <w:jc w:val="center"/>
              <w:rPr>
                <w:sz w:val="16"/>
                <w:szCs w:val="16"/>
              </w:rPr>
            </w:pPr>
            <w:r w:rsidRPr="0087777A">
              <w:rPr>
                <w:sz w:val="16"/>
                <w:szCs w:val="16"/>
                <w:lang w:val="sv-SE"/>
              </w:rPr>
              <w:t>SG15-TD31R1/PLEN (2022-09)</w:t>
            </w:r>
          </w:p>
        </w:tc>
        <w:tc>
          <w:tcPr>
            <w:tcW w:w="1417" w:type="dxa"/>
            <w:tcBorders>
              <w:top w:val="single" w:sz="4" w:space="0" w:color="auto"/>
              <w:left w:val="single" w:sz="4" w:space="0" w:color="auto"/>
              <w:bottom w:val="single" w:sz="4" w:space="0" w:color="auto"/>
              <w:right w:val="single" w:sz="4" w:space="0" w:color="auto"/>
            </w:tcBorders>
          </w:tcPr>
          <w:p w14:paraId="05F0D69B" w14:textId="77777777" w:rsidR="00372352" w:rsidRPr="00D6720F" w:rsidRDefault="00372352" w:rsidP="00B2229D">
            <w:pPr>
              <w:spacing w:before="20" w:after="20" w:line="200" w:lineRule="exact"/>
              <w:jc w:val="center"/>
              <w:rPr>
                <w:sz w:val="16"/>
                <w:szCs w:val="16"/>
              </w:rPr>
            </w:pPr>
          </w:p>
        </w:tc>
      </w:tr>
      <w:tr w:rsidR="00372352" w:rsidRPr="00D6720F" w14:paraId="0388151B"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6ED52BAE" w14:textId="77777777" w:rsidR="00372352" w:rsidRPr="00D6720F" w:rsidRDefault="00372352" w:rsidP="00B2229D">
            <w:pPr>
              <w:spacing w:before="20" w:after="20" w:line="200" w:lineRule="exact"/>
              <w:rPr>
                <w:sz w:val="16"/>
                <w:szCs w:val="16"/>
              </w:rPr>
            </w:pPr>
            <w:r w:rsidRPr="00D6720F">
              <w:rPr>
                <w:sz w:val="16"/>
                <w:szCs w:val="16"/>
              </w:rPr>
              <w:t>G.774</w:t>
            </w:r>
          </w:p>
        </w:tc>
        <w:tc>
          <w:tcPr>
            <w:tcW w:w="757" w:type="dxa"/>
            <w:tcBorders>
              <w:top w:val="single" w:sz="4" w:space="0" w:color="auto"/>
              <w:left w:val="single" w:sz="4" w:space="0" w:color="auto"/>
              <w:bottom w:val="single" w:sz="4" w:space="0" w:color="auto"/>
              <w:right w:val="single" w:sz="4" w:space="0" w:color="auto"/>
            </w:tcBorders>
          </w:tcPr>
          <w:p w14:paraId="02F9A54E" w14:textId="77777777" w:rsidR="00372352" w:rsidRPr="00D6720F" w:rsidRDefault="00372352" w:rsidP="00B2229D">
            <w:pPr>
              <w:spacing w:before="20" w:after="20" w:line="200" w:lineRule="exact"/>
              <w:jc w:val="center"/>
              <w:rPr>
                <w:sz w:val="16"/>
                <w:szCs w:val="16"/>
              </w:rPr>
            </w:pPr>
            <w:r w:rsidRPr="00D6720F">
              <w:rPr>
                <w:sz w:val="16"/>
                <w:szCs w:val="16"/>
              </w:rPr>
              <w:t>14/15</w:t>
            </w:r>
          </w:p>
        </w:tc>
        <w:tc>
          <w:tcPr>
            <w:tcW w:w="3685" w:type="dxa"/>
            <w:tcBorders>
              <w:top w:val="single" w:sz="4" w:space="0" w:color="auto"/>
              <w:left w:val="single" w:sz="4" w:space="0" w:color="auto"/>
              <w:bottom w:val="single" w:sz="4" w:space="0" w:color="auto"/>
              <w:right w:val="single" w:sz="4" w:space="0" w:color="auto"/>
            </w:tcBorders>
          </w:tcPr>
          <w:p w14:paraId="3E4754D0" w14:textId="77777777" w:rsidR="00372352" w:rsidRPr="00D6720F" w:rsidRDefault="00372352" w:rsidP="00B2229D">
            <w:pPr>
              <w:spacing w:before="20" w:after="20" w:line="200" w:lineRule="exact"/>
              <w:rPr>
                <w:sz w:val="16"/>
                <w:szCs w:val="16"/>
              </w:rPr>
            </w:pPr>
            <w:r w:rsidRPr="00D6720F">
              <w:rPr>
                <w:sz w:val="16"/>
                <w:szCs w:val="16"/>
              </w:rPr>
              <w:t>Synchronous digital hierarchy (SDH) - Management information model for the network element view</w:t>
            </w:r>
          </w:p>
        </w:tc>
        <w:tc>
          <w:tcPr>
            <w:tcW w:w="4252" w:type="dxa"/>
            <w:tcBorders>
              <w:top w:val="single" w:sz="4" w:space="0" w:color="auto"/>
              <w:left w:val="single" w:sz="4" w:space="0" w:color="auto"/>
              <w:bottom w:val="single" w:sz="4" w:space="0" w:color="auto"/>
              <w:right w:val="single" w:sz="4" w:space="0" w:color="auto"/>
            </w:tcBorders>
          </w:tcPr>
          <w:p w14:paraId="518D813C" w14:textId="77777777" w:rsidR="00372352" w:rsidRPr="00D6720F" w:rsidRDefault="00372352" w:rsidP="00B2229D">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14:paraId="3CA3CB31" w14:textId="77777777" w:rsidR="00372352" w:rsidRPr="00D6720F" w:rsidRDefault="00372352" w:rsidP="00B2229D">
            <w:pPr>
              <w:spacing w:before="20" w:after="20" w:line="200" w:lineRule="exact"/>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72B6DBF5" w14:textId="77777777" w:rsidR="00372352" w:rsidRPr="00D6720F" w:rsidRDefault="00372352" w:rsidP="00B2229D">
            <w:pPr>
              <w:spacing w:before="20" w:after="20" w:line="200" w:lineRule="exact"/>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14:paraId="6C2138F1" w14:textId="77777777" w:rsidR="00372352" w:rsidRPr="00D6720F" w:rsidRDefault="00372352" w:rsidP="00B2229D">
            <w:pPr>
              <w:spacing w:before="20" w:after="20" w:line="200" w:lineRule="exact"/>
              <w:jc w:val="center"/>
              <w:rPr>
                <w:sz w:val="16"/>
                <w:szCs w:val="16"/>
              </w:rPr>
            </w:pPr>
            <w:r w:rsidRPr="00D6720F">
              <w:rPr>
                <w:sz w:val="16"/>
                <w:szCs w:val="16"/>
              </w:rPr>
              <w:t>2001.02</w:t>
            </w:r>
          </w:p>
        </w:tc>
        <w:tc>
          <w:tcPr>
            <w:tcW w:w="1275" w:type="dxa"/>
            <w:tcBorders>
              <w:top w:val="single" w:sz="4" w:space="0" w:color="auto"/>
              <w:left w:val="single" w:sz="4" w:space="0" w:color="auto"/>
              <w:bottom w:val="single" w:sz="4" w:space="0" w:color="auto"/>
              <w:right w:val="single" w:sz="4" w:space="0" w:color="auto"/>
            </w:tcBorders>
          </w:tcPr>
          <w:p w14:paraId="519267F7" w14:textId="77777777" w:rsidR="00372352" w:rsidRPr="00D6720F" w:rsidRDefault="00372352" w:rsidP="00B2229D">
            <w:pPr>
              <w:spacing w:before="20" w:after="20" w:line="200" w:lineRule="exact"/>
              <w:rPr>
                <w:sz w:val="16"/>
                <w:szCs w:val="16"/>
              </w:rPr>
            </w:pPr>
            <w:r w:rsidRPr="00D6720F">
              <w:rPr>
                <w:sz w:val="16"/>
                <w:szCs w:val="16"/>
              </w:rPr>
              <w:t xml:space="preserve">Joachim Hasler </w:t>
            </w:r>
            <w:hyperlink r:id="rId162" w:history="1">
              <w:r w:rsidRPr="00D6720F">
                <w:rPr>
                  <w:sz w:val="16"/>
                  <w:szCs w:val="16"/>
                </w:rPr>
                <w:t>joachim.hasler@marconi.com</w:t>
              </w:r>
            </w:hyperlink>
          </w:p>
        </w:tc>
        <w:tc>
          <w:tcPr>
            <w:tcW w:w="851" w:type="dxa"/>
            <w:tcBorders>
              <w:top w:val="single" w:sz="4" w:space="0" w:color="auto"/>
              <w:left w:val="single" w:sz="4" w:space="0" w:color="auto"/>
              <w:bottom w:val="single" w:sz="4" w:space="0" w:color="auto"/>
              <w:right w:val="single" w:sz="4" w:space="0" w:color="auto"/>
            </w:tcBorders>
          </w:tcPr>
          <w:p w14:paraId="78AB56A7" w14:textId="77777777" w:rsidR="00372352" w:rsidRPr="00D6720F" w:rsidRDefault="00372352" w:rsidP="00B2229D">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60284265" w14:textId="77777777" w:rsidR="00372352" w:rsidRPr="00D6720F" w:rsidRDefault="00372352" w:rsidP="00B2229D">
            <w:pPr>
              <w:spacing w:before="20" w:after="20" w:line="200" w:lineRule="exact"/>
              <w:jc w:val="center"/>
              <w:rPr>
                <w:sz w:val="16"/>
                <w:szCs w:val="16"/>
              </w:rPr>
            </w:pPr>
          </w:p>
        </w:tc>
      </w:tr>
      <w:tr w:rsidR="00372352" w:rsidRPr="00D6720F" w14:paraId="3E0B1558"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169E5C51" w14:textId="77777777" w:rsidR="00372352" w:rsidRPr="00D6720F" w:rsidRDefault="00372352" w:rsidP="00B2229D">
            <w:pPr>
              <w:spacing w:before="20" w:after="20" w:line="200" w:lineRule="exact"/>
              <w:rPr>
                <w:sz w:val="16"/>
                <w:szCs w:val="16"/>
              </w:rPr>
            </w:pPr>
            <w:r w:rsidRPr="00D6720F">
              <w:rPr>
                <w:sz w:val="16"/>
                <w:szCs w:val="16"/>
              </w:rPr>
              <w:t>G.774.1</w:t>
            </w:r>
          </w:p>
        </w:tc>
        <w:tc>
          <w:tcPr>
            <w:tcW w:w="757" w:type="dxa"/>
            <w:tcBorders>
              <w:top w:val="single" w:sz="4" w:space="0" w:color="auto"/>
              <w:left w:val="single" w:sz="4" w:space="0" w:color="auto"/>
              <w:bottom w:val="single" w:sz="4" w:space="0" w:color="auto"/>
              <w:right w:val="single" w:sz="4" w:space="0" w:color="auto"/>
            </w:tcBorders>
          </w:tcPr>
          <w:p w14:paraId="5448490B" w14:textId="77777777" w:rsidR="00372352" w:rsidRPr="00D6720F" w:rsidRDefault="00372352" w:rsidP="00B2229D">
            <w:pPr>
              <w:spacing w:before="20" w:after="20" w:line="200" w:lineRule="exact"/>
              <w:jc w:val="center"/>
              <w:rPr>
                <w:b/>
                <w:bCs/>
                <w:sz w:val="16"/>
                <w:szCs w:val="16"/>
              </w:rPr>
            </w:pPr>
            <w:r w:rsidRPr="00D6720F">
              <w:rPr>
                <w:sz w:val="16"/>
                <w:szCs w:val="16"/>
              </w:rPr>
              <w:t>14/15</w:t>
            </w:r>
          </w:p>
        </w:tc>
        <w:tc>
          <w:tcPr>
            <w:tcW w:w="3685" w:type="dxa"/>
            <w:tcBorders>
              <w:top w:val="single" w:sz="4" w:space="0" w:color="auto"/>
              <w:left w:val="single" w:sz="4" w:space="0" w:color="auto"/>
              <w:bottom w:val="single" w:sz="4" w:space="0" w:color="auto"/>
              <w:right w:val="single" w:sz="4" w:space="0" w:color="auto"/>
            </w:tcBorders>
          </w:tcPr>
          <w:p w14:paraId="74271EFB" w14:textId="77777777" w:rsidR="00372352" w:rsidRPr="00D6720F" w:rsidRDefault="00372352" w:rsidP="00B2229D">
            <w:pPr>
              <w:spacing w:before="20" w:after="20" w:line="200" w:lineRule="exact"/>
              <w:rPr>
                <w:sz w:val="16"/>
                <w:szCs w:val="16"/>
              </w:rPr>
            </w:pPr>
            <w:r w:rsidRPr="00D6720F">
              <w:rPr>
                <w:sz w:val="16"/>
                <w:szCs w:val="16"/>
              </w:rPr>
              <w:t>Synchronous Digital Hierarchy (SDH) Bidirectional performance monitoring for the network element view</w:t>
            </w:r>
          </w:p>
        </w:tc>
        <w:tc>
          <w:tcPr>
            <w:tcW w:w="4252" w:type="dxa"/>
            <w:tcBorders>
              <w:top w:val="single" w:sz="4" w:space="0" w:color="auto"/>
              <w:left w:val="single" w:sz="4" w:space="0" w:color="auto"/>
              <w:bottom w:val="single" w:sz="4" w:space="0" w:color="auto"/>
              <w:right w:val="single" w:sz="4" w:space="0" w:color="auto"/>
            </w:tcBorders>
          </w:tcPr>
          <w:p w14:paraId="1BDC8A48" w14:textId="77777777" w:rsidR="00372352" w:rsidRPr="00D6720F" w:rsidRDefault="00372352" w:rsidP="00B2229D">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14:paraId="76B1B2D0" w14:textId="77777777" w:rsidR="00372352" w:rsidRPr="00D6720F" w:rsidRDefault="00372352" w:rsidP="00B2229D">
            <w:pPr>
              <w:spacing w:before="20" w:after="20" w:line="200" w:lineRule="exact"/>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1A25BA6B" w14:textId="77777777" w:rsidR="00372352" w:rsidRPr="00D6720F" w:rsidRDefault="00372352" w:rsidP="00B2229D">
            <w:pPr>
              <w:spacing w:before="20" w:after="20" w:line="200" w:lineRule="exact"/>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14:paraId="346D613B" w14:textId="77777777" w:rsidR="00372352" w:rsidRPr="00D6720F" w:rsidRDefault="00372352" w:rsidP="00B2229D">
            <w:pPr>
              <w:spacing w:before="20" w:after="20" w:line="200" w:lineRule="exact"/>
              <w:jc w:val="center"/>
              <w:rPr>
                <w:sz w:val="16"/>
                <w:szCs w:val="16"/>
              </w:rPr>
            </w:pPr>
            <w:r w:rsidRPr="00D6720F">
              <w:rPr>
                <w:sz w:val="16"/>
                <w:szCs w:val="16"/>
              </w:rPr>
              <w:t>2001.02</w:t>
            </w:r>
          </w:p>
        </w:tc>
        <w:tc>
          <w:tcPr>
            <w:tcW w:w="1275" w:type="dxa"/>
            <w:tcBorders>
              <w:top w:val="single" w:sz="4" w:space="0" w:color="auto"/>
              <w:left w:val="single" w:sz="4" w:space="0" w:color="auto"/>
              <w:bottom w:val="single" w:sz="4" w:space="0" w:color="auto"/>
              <w:right w:val="single" w:sz="4" w:space="0" w:color="auto"/>
            </w:tcBorders>
          </w:tcPr>
          <w:p w14:paraId="6337DD69" w14:textId="77777777" w:rsidR="00372352" w:rsidRPr="00D6720F" w:rsidRDefault="00372352" w:rsidP="00B2229D">
            <w:pPr>
              <w:spacing w:before="20" w:after="20" w:line="200" w:lineRule="exact"/>
              <w:rPr>
                <w:sz w:val="16"/>
                <w:szCs w:val="16"/>
              </w:rPr>
            </w:pPr>
            <w:r w:rsidRPr="00D6720F">
              <w:rPr>
                <w:sz w:val="16"/>
                <w:szCs w:val="16"/>
              </w:rPr>
              <w:t xml:space="preserve">Joachim Hasler </w:t>
            </w:r>
            <w:hyperlink r:id="rId163" w:history="1">
              <w:r w:rsidRPr="00D6720F">
                <w:rPr>
                  <w:sz w:val="16"/>
                  <w:szCs w:val="16"/>
                </w:rPr>
                <w:t>joachim.hasler@marconi.com</w:t>
              </w:r>
            </w:hyperlink>
          </w:p>
        </w:tc>
        <w:tc>
          <w:tcPr>
            <w:tcW w:w="851" w:type="dxa"/>
            <w:tcBorders>
              <w:top w:val="single" w:sz="4" w:space="0" w:color="auto"/>
              <w:left w:val="single" w:sz="4" w:space="0" w:color="auto"/>
              <w:bottom w:val="single" w:sz="4" w:space="0" w:color="auto"/>
              <w:right w:val="single" w:sz="4" w:space="0" w:color="auto"/>
            </w:tcBorders>
          </w:tcPr>
          <w:p w14:paraId="71360232" w14:textId="77777777" w:rsidR="00372352" w:rsidRPr="00D6720F" w:rsidRDefault="00372352" w:rsidP="00B2229D">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3FFF3E70" w14:textId="77777777" w:rsidR="00372352" w:rsidRPr="00D6720F" w:rsidRDefault="00372352" w:rsidP="00B2229D">
            <w:pPr>
              <w:spacing w:before="20" w:after="20" w:line="200" w:lineRule="exact"/>
              <w:jc w:val="center"/>
              <w:rPr>
                <w:sz w:val="16"/>
                <w:szCs w:val="16"/>
              </w:rPr>
            </w:pPr>
          </w:p>
        </w:tc>
      </w:tr>
      <w:tr w:rsidR="00372352" w:rsidRPr="00D6720F" w14:paraId="3981A9E2"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4A3EB5D2" w14:textId="77777777" w:rsidR="00372352" w:rsidRPr="00D6720F" w:rsidRDefault="00372352" w:rsidP="00B2229D">
            <w:pPr>
              <w:spacing w:before="20" w:after="20" w:line="200" w:lineRule="exact"/>
              <w:rPr>
                <w:sz w:val="16"/>
                <w:szCs w:val="16"/>
              </w:rPr>
            </w:pPr>
            <w:r w:rsidRPr="00D6720F">
              <w:rPr>
                <w:sz w:val="16"/>
                <w:szCs w:val="16"/>
              </w:rPr>
              <w:t>G.774.10</w:t>
            </w:r>
          </w:p>
        </w:tc>
        <w:tc>
          <w:tcPr>
            <w:tcW w:w="757" w:type="dxa"/>
            <w:tcBorders>
              <w:top w:val="single" w:sz="4" w:space="0" w:color="auto"/>
              <w:left w:val="single" w:sz="4" w:space="0" w:color="auto"/>
              <w:bottom w:val="single" w:sz="4" w:space="0" w:color="auto"/>
              <w:right w:val="single" w:sz="4" w:space="0" w:color="auto"/>
            </w:tcBorders>
          </w:tcPr>
          <w:p w14:paraId="62D225DC" w14:textId="77777777" w:rsidR="00372352" w:rsidRPr="00D6720F" w:rsidRDefault="00372352" w:rsidP="00B2229D">
            <w:pPr>
              <w:spacing w:before="20" w:after="20" w:line="200" w:lineRule="exact"/>
              <w:jc w:val="center"/>
              <w:rPr>
                <w:sz w:val="16"/>
                <w:szCs w:val="16"/>
              </w:rPr>
            </w:pPr>
            <w:r w:rsidRPr="00D6720F">
              <w:rPr>
                <w:sz w:val="16"/>
                <w:szCs w:val="16"/>
              </w:rPr>
              <w:t>14/15</w:t>
            </w:r>
          </w:p>
        </w:tc>
        <w:tc>
          <w:tcPr>
            <w:tcW w:w="3685" w:type="dxa"/>
            <w:tcBorders>
              <w:top w:val="single" w:sz="4" w:space="0" w:color="auto"/>
              <w:left w:val="single" w:sz="4" w:space="0" w:color="auto"/>
              <w:bottom w:val="single" w:sz="4" w:space="0" w:color="auto"/>
              <w:right w:val="single" w:sz="4" w:space="0" w:color="auto"/>
            </w:tcBorders>
          </w:tcPr>
          <w:p w14:paraId="33034A54" w14:textId="77777777" w:rsidR="00372352" w:rsidRPr="00D6720F" w:rsidRDefault="00372352" w:rsidP="00B2229D">
            <w:pPr>
              <w:spacing w:before="20" w:after="20" w:line="200" w:lineRule="exact"/>
              <w:rPr>
                <w:sz w:val="16"/>
                <w:szCs w:val="16"/>
              </w:rPr>
            </w:pPr>
            <w:r w:rsidRPr="00D6720F">
              <w:rPr>
                <w:sz w:val="16"/>
                <w:szCs w:val="16"/>
              </w:rPr>
              <w:t>Synchronous Digital Hierarchy (SDH) Multiplex Section (MS) shared protection ring management for the network element view</w:t>
            </w:r>
          </w:p>
        </w:tc>
        <w:tc>
          <w:tcPr>
            <w:tcW w:w="4252" w:type="dxa"/>
            <w:tcBorders>
              <w:top w:val="single" w:sz="4" w:space="0" w:color="auto"/>
              <w:left w:val="single" w:sz="4" w:space="0" w:color="auto"/>
              <w:bottom w:val="single" w:sz="4" w:space="0" w:color="auto"/>
              <w:right w:val="single" w:sz="4" w:space="0" w:color="auto"/>
            </w:tcBorders>
          </w:tcPr>
          <w:p w14:paraId="20475774" w14:textId="77777777" w:rsidR="00372352" w:rsidRPr="00D6720F" w:rsidRDefault="00372352" w:rsidP="00B2229D">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14:paraId="6BF2B5EF" w14:textId="77777777" w:rsidR="00372352" w:rsidRPr="00D6720F" w:rsidRDefault="00372352" w:rsidP="00B2229D">
            <w:pPr>
              <w:spacing w:before="20" w:after="20" w:line="200" w:lineRule="exact"/>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593A85E3" w14:textId="77777777" w:rsidR="00372352" w:rsidRPr="00D6720F" w:rsidRDefault="00372352" w:rsidP="00B2229D">
            <w:pPr>
              <w:spacing w:before="20" w:after="20" w:line="200" w:lineRule="exact"/>
              <w:jc w:val="center"/>
              <w:rPr>
                <w:sz w:val="16"/>
                <w:szCs w:val="16"/>
              </w:rPr>
            </w:pPr>
            <w:r w:rsidRPr="00D6720F">
              <w:rPr>
                <w:sz w:val="16"/>
                <w:szCs w:val="16"/>
              </w:rPr>
              <w:t>O</w:t>
            </w:r>
          </w:p>
        </w:tc>
        <w:tc>
          <w:tcPr>
            <w:tcW w:w="1087" w:type="dxa"/>
            <w:tcBorders>
              <w:top w:val="single" w:sz="4" w:space="0" w:color="auto"/>
              <w:left w:val="single" w:sz="4" w:space="0" w:color="auto"/>
              <w:bottom w:val="single" w:sz="4" w:space="0" w:color="auto"/>
              <w:right w:val="single" w:sz="4" w:space="0" w:color="auto"/>
            </w:tcBorders>
          </w:tcPr>
          <w:p w14:paraId="352F3D3E" w14:textId="77777777" w:rsidR="00372352" w:rsidRPr="00D6720F" w:rsidRDefault="00372352" w:rsidP="00B2229D">
            <w:pPr>
              <w:spacing w:before="20" w:after="20" w:line="200" w:lineRule="exact"/>
              <w:jc w:val="center"/>
              <w:rPr>
                <w:sz w:val="16"/>
                <w:szCs w:val="16"/>
              </w:rPr>
            </w:pPr>
            <w:r w:rsidRPr="00D6720F">
              <w:rPr>
                <w:sz w:val="16"/>
                <w:szCs w:val="16"/>
              </w:rPr>
              <w:t>2001.02</w:t>
            </w:r>
          </w:p>
        </w:tc>
        <w:tc>
          <w:tcPr>
            <w:tcW w:w="1275" w:type="dxa"/>
            <w:tcBorders>
              <w:top w:val="single" w:sz="4" w:space="0" w:color="auto"/>
              <w:left w:val="single" w:sz="4" w:space="0" w:color="auto"/>
              <w:bottom w:val="single" w:sz="4" w:space="0" w:color="auto"/>
              <w:right w:val="single" w:sz="4" w:space="0" w:color="auto"/>
            </w:tcBorders>
          </w:tcPr>
          <w:p w14:paraId="704D3CF3" w14:textId="77777777" w:rsidR="00372352" w:rsidRPr="00D6720F" w:rsidRDefault="00372352" w:rsidP="00B2229D">
            <w:pPr>
              <w:spacing w:before="20" w:after="20" w:line="200" w:lineRule="exact"/>
              <w:rPr>
                <w:sz w:val="16"/>
                <w:szCs w:val="16"/>
              </w:rPr>
            </w:pPr>
            <w:r w:rsidRPr="00D6720F">
              <w:rPr>
                <w:sz w:val="16"/>
                <w:szCs w:val="16"/>
              </w:rPr>
              <w:t xml:space="preserve">H. Kam Lam </w:t>
            </w:r>
            <w:hyperlink r:id="rId164" w:history="1">
              <w:r w:rsidRPr="00D6720F">
                <w:rPr>
                  <w:sz w:val="16"/>
                  <w:szCs w:val="16"/>
                </w:rPr>
                <w:t>hklam@lucent.com</w:t>
              </w:r>
            </w:hyperlink>
          </w:p>
        </w:tc>
        <w:tc>
          <w:tcPr>
            <w:tcW w:w="851" w:type="dxa"/>
            <w:tcBorders>
              <w:top w:val="single" w:sz="4" w:space="0" w:color="auto"/>
              <w:left w:val="single" w:sz="4" w:space="0" w:color="auto"/>
              <w:bottom w:val="single" w:sz="4" w:space="0" w:color="auto"/>
              <w:right w:val="single" w:sz="4" w:space="0" w:color="auto"/>
            </w:tcBorders>
          </w:tcPr>
          <w:p w14:paraId="5E2836C7" w14:textId="77777777" w:rsidR="00372352" w:rsidRPr="00D6720F" w:rsidRDefault="00372352" w:rsidP="00B2229D">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47CA5DEA" w14:textId="77777777" w:rsidR="00372352" w:rsidRPr="00D6720F" w:rsidRDefault="00372352" w:rsidP="00B2229D">
            <w:pPr>
              <w:spacing w:before="20" w:after="20" w:line="200" w:lineRule="exact"/>
              <w:jc w:val="center"/>
              <w:rPr>
                <w:sz w:val="16"/>
                <w:szCs w:val="16"/>
              </w:rPr>
            </w:pPr>
          </w:p>
        </w:tc>
      </w:tr>
      <w:tr w:rsidR="00372352" w:rsidRPr="00D6720F" w14:paraId="0E445DD4"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3E5F0EB4" w14:textId="77777777" w:rsidR="00372352" w:rsidRPr="00D6720F" w:rsidRDefault="00372352" w:rsidP="00B2229D">
            <w:pPr>
              <w:spacing w:before="20" w:after="20" w:line="200" w:lineRule="exact"/>
              <w:rPr>
                <w:sz w:val="16"/>
                <w:szCs w:val="16"/>
              </w:rPr>
            </w:pPr>
            <w:r w:rsidRPr="00D6720F">
              <w:rPr>
                <w:sz w:val="16"/>
                <w:szCs w:val="16"/>
              </w:rPr>
              <w:lastRenderedPageBreak/>
              <w:t>G.774.2</w:t>
            </w:r>
          </w:p>
        </w:tc>
        <w:tc>
          <w:tcPr>
            <w:tcW w:w="757" w:type="dxa"/>
            <w:tcBorders>
              <w:top w:val="single" w:sz="4" w:space="0" w:color="auto"/>
              <w:left w:val="single" w:sz="4" w:space="0" w:color="auto"/>
              <w:bottom w:val="single" w:sz="4" w:space="0" w:color="auto"/>
              <w:right w:val="single" w:sz="4" w:space="0" w:color="auto"/>
            </w:tcBorders>
          </w:tcPr>
          <w:p w14:paraId="5FC3F3CB" w14:textId="77777777" w:rsidR="00372352" w:rsidRPr="00D6720F" w:rsidRDefault="00372352" w:rsidP="00B2229D">
            <w:pPr>
              <w:spacing w:before="20" w:after="20" w:line="200" w:lineRule="exact"/>
              <w:jc w:val="center"/>
              <w:rPr>
                <w:sz w:val="16"/>
                <w:szCs w:val="16"/>
              </w:rPr>
            </w:pPr>
            <w:r w:rsidRPr="00D6720F">
              <w:rPr>
                <w:sz w:val="16"/>
                <w:szCs w:val="16"/>
              </w:rPr>
              <w:t>14/15</w:t>
            </w:r>
          </w:p>
        </w:tc>
        <w:tc>
          <w:tcPr>
            <w:tcW w:w="3685" w:type="dxa"/>
            <w:tcBorders>
              <w:top w:val="single" w:sz="4" w:space="0" w:color="auto"/>
              <w:left w:val="single" w:sz="4" w:space="0" w:color="auto"/>
              <w:bottom w:val="single" w:sz="4" w:space="0" w:color="auto"/>
              <w:right w:val="single" w:sz="4" w:space="0" w:color="auto"/>
            </w:tcBorders>
          </w:tcPr>
          <w:p w14:paraId="7B6C9BDE" w14:textId="77777777" w:rsidR="00372352" w:rsidRPr="00D6720F" w:rsidRDefault="00372352" w:rsidP="00B2229D">
            <w:pPr>
              <w:spacing w:before="20" w:after="20" w:line="200" w:lineRule="exact"/>
              <w:rPr>
                <w:sz w:val="16"/>
                <w:szCs w:val="16"/>
              </w:rPr>
            </w:pPr>
            <w:r w:rsidRPr="00D6720F">
              <w:rPr>
                <w:sz w:val="16"/>
                <w:szCs w:val="16"/>
              </w:rPr>
              <w:t>Synchronous digital hierarchy (SDH) Configuration of the payload structure for the network element view</w:t>
            </w:r>
          </w:p>
        </w:tc>
        <w:tc>
          <w:tcPr>
            <w:tcW w:w="4252" w:type="dxa"/>
            <w:tcBorders>
              <w:top w:val="single" w:sz="4" w:space="0" w:color="auto"/>
              <w:left w:val="single" w:sz="4" w:space="0" w:color="auto"/>
              <w:bottom w:val="single" w:sz="4" w:space="0" w:color="auto"/>
              <w:right w:val="single" w:sz="4" w:space="0" w:color="auto"/>
            </w:tcBorders>
          </w:tcPr>
          <w:p w14:paraId="10A48DC9" w14:textId="77777777" w:rsidR="00372352" w:rsidRPr="00D6720F" w:rsidRDefault="00372352" w:rsidP="00B2229D">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14:paraId="13E00E7F" w14:textId="77777777" w:rsidR="00372352" w:rsidRPr="00D6720F" w:rsidRDefault="00372352" w:rsidP="00B2229D">
            <w:pPr>
              <w:spacing w:before="20" w:after="20" w:line="200" w:lineRule="exact"/>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1598D3A3" w14:textId="77777777" w:rsidR="00372352" w:rsidRPr="00D6720F" w:rsidRDefault="00372352" w:rsidP="00B2229D">
            <w:pPr>
              <w:spacing w:before="20" w:after="20" w:line="200" w:lineRule="exact"/>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14:paraId="22FBE238" w14:textId="77777777" w:rsidR="00372352" w:rsidRPr="00D6720F" w:rsidRDefault="00372352" w:rsidP="00B2229D">
            <w:pPr>
              <w:spacing w:before="20" w:after="20" w:line="200" w:lineRule="exact"/>
              <w:jc w:val="center"/>
              <w:rPr>
                <w:sz w:val="16"/>
                <w:szCs w:val="16"/>
              </w:rPr>
            </w:pPr>
            <w:r w:rsidRPr="00D6720F">
              <w:rPr>
                <w:sz w:val="16"/>
                <w:szCs w:val="16"/>
              </w:rPr>
              <w:t>2001.02</w:t>
            </w:r>
          </w:p>
        </w:tc>
        <w:tc>
          <w:tcPr>
            <w:tcW w:w="1275" w:type="dxa"/>
            <w:tcBorders>
              <w:top w:val="single" w:sz="4" w:space="0" w:color="auto"/>
              <w:left w:val="single" w:sz="4" w:space="0" w:color="auto"/>
              <w:bottom w:val="single" w:sz="4" w:space="0" w:color="auto"/>
              <w:right w:val="single" w:sz="4" w:space="0" w:color="auto"/>
            </w:tcBorders>
          </w:tcPr>
          <w:p w14:paraId="34223531" w14:textId="77777777" w:rsidR="00372352" w:rsidRPr="00D6720F" w:rsidRDefault="00372352" w:rsidP="00B2229D">
            <w:pPr>
              <w:spacing w:before="20" w:after="20" w:line="200" w:lineRule="exact"/>
              <w:rPr>
                <w:sz w:val="16"/>
                <w:szCs w:val="16"/>
              </w:rPr>
            </w:pPr>
            <w:r w:rsidRPr="00D6720F">
              <w:rPr>
                <w:sz w:val="16"/>
                <w:szCs w:val="16"/>
              </w:rPr>
              <w:t xml:space="preserve">Joachim Hasler </w:t>
            </w:r>
            <w:hyperlink r:id="rId165" w:history="1">
              <w:r w:rsidRPr="00D6720F">
                <w:rPr>
                  <w:sz w:val="16"/>
                  <w:szCs w:val="16"/>
                </w:rPr>
                <w:t>joachim.hasler@marconi.com</w:t>
              </w:r>
            </w:hyperlink>
          </w:p>
        </w:tc>
        <w:tc>
          <w:tcPr>
            <w:tcW w:w="851" w:type="dxa"/>
            <w:tcBorders>
              <w:top w:val="single" w:sz="4" w:space="0" w:color="auto"/>
              <w:left w:val="single" w:sz="4" w:space="0" w:color="auto"/>
              <w:bottom w:val="single" w:sz="4" w:space="0" w:color="auto"/>
              <w:right w:val="single" w:sz="4" w:space="0" w:color="auto"/>
            </w:tcBorders>
          </w:tcPr>
          <w:p w14:paraId="1F5F7125" w14:textId="77777777" w:rsidR="00372352" w:rsidRPr="00D6720F" w:rsidRDefault="00372352" w:rsidP="00B2229D">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2B8451D7" w14:textId="77777777" w:rsidR="00372352" w:rsidRPr="00D6720F" w:rsidRDefault="00372352" w:rsidP="00B2229D">
            <w:pPr>
              <w:spacing w:before="20" w:after="20" w:line="200" w:lineRule="exact"/>
              <w:jc w:val="center"/>
              <w:rPr>
                <w:sz w:val="16"/>
                <w:szCs w:val="16"/>
              </w:rPr>
            </w:pPr>
          </w:p>
        </w:tc>
      </w:tr>
      <w:tr w:rsidR="00372352" w:rsidRPr="00D6720F" w14:paraId="175844E0"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6FD054BF" w14:textId="77777777" w:rsidR="00372352" w:rsidRPr="00D6720F" w:rsidRDefault="00372352" w:rsidP="00B2229D">
            <w:pPr>
              <w:spacing w:before="20" w:after="20" w:line="200" w:lineRule="exact"/>
              <w:rPr>
                <w:sz w:val="16"/>
                <w:szCs w:val="16"/>
              </w:rPr>
            </w:pPr>
            <w:r w:rsidRPr="00D6720F">
              <w:rPr>
                <w:sz w:val="16"/>
                <w:szCs w:val="16"/>
              </w:rPr>
              <w:t>G.774.3</w:t>
            </w:r>
          </w:p>
        </w:tc>
        <w:tc>
          <w:tcPr>
            <w:tcW w:w="757" w:type="dxa"/>
            <w:tcBorders>
              <w:top w:val="single" w:sz="4" w:space="0" w:color="auto"/>
              <w:left w:val="single" w:sz="4" w:space="0" w:color="auto"/>
              <w:bottom w:val="single" w:sz="4" w:space="0" w:color="auto"/>
              <w:right w:val="single" w:sz="4" w:space="0" w:color="auto"/>
            </w:tcBorders>
          </w:tcPr>
          <w:p w14:paraId="26500F36" w14:textId="77777777" w:rsidR="00372352" w:rsidRPr="00D6720F" w:rsidRDefault="00372352" w:rsidP="00B2229D">
            <w:pPr>
              <w:spacing w:before="20" w:after="20" w:line="200" w:lineRule="exact"/>
              <w:jc w:val="center"/>
              <w:rPr>
                <w:sz w:val="16"/>
                <w:szCs w:val="16"/>
              </w:rPr>
            </w:pPr>
            <w:r w:rsidRPr="00D6720F">
              <w:rPr>
                <w:sz w:val="16"/>
                <w:szCs w:val="16"/>
              </w:rPr>
              <w:t>14/15</w:t>
            </w:r>
          </w:p>
        </w:tc>
        <w:tc>
          <w:tcPr>
            <w:tcW w:w="3685" w:type="dxa"/>
            <w:tcBorders>
              <w:top w:val="single" w:sz="4" w:space="0" w:color="auto"/>
              <w:left w:val="single" w:sz="4" w:space="0" w:color="auto"/>
              <w:bottom w:val="single" w:sz="4" w:space="0" w:color="auto"/>
              <w:right w:val="single" w:sz="4" w:space="0" w:color="auto"/>
            </w:tcBorders>
          </w:tcPr>
          <w:p w14:paraId="68644CC7" w14:textId="77777777" w:rsidR="00372352" w:rsidRPr="00D6720F" w:rsidRDefault="00372352" w:rsidP="00B2229D">
            <w:pPr>
              <w:spacing w:before="20" w:after="20" w:line="200" w:lineRule="exact"/>
              <w:rPr>
                <w:sz w:val="16"/>
                <w:szCs w:val="16"/>
              </w:rPr>
            </w:pPr>
            <w:r w:rsidRPr="00D6720F">
              <w:rPr>
                <w:sz w:val="16"/>
                <w:szCs w:val="16"/>
              </w:rPr>
              <w:t>Synchronous digital hierarchy (SDH) management of multiplex-section protection for the network element view</w:t>
            </w:r>
          </w:p>
        </w:tc>
        <w:tc>
          <w:tcPr>
            <w:tcW w:w="4252" w:type="dxa"/>
            <w:tcBorders>
              <w:top w:val="single" w:sz="4" w:space="0" w:color="auto"/>
              <w:left w:val="single" w:sz="4" w:space="0" w:color="auto"/>
              <w:bottom w:val="single" w:sz="4" w:space="0" w:color="auto"/>
              <w:right w:val="single" w:sz="4" w:space="0" w:color="auto"/>
            </w:tcBorders>
          </w:tcPr>
          <w:p w14:paraId="6AE2570A" w14:textId="77777777" w:rsidR="00372352" w:rsidRPr="00D6720F" w:rsidRDefault="00372352" w:rsidP="00B2229D">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14:paraId="0832184B" w14:textId="77777777" w:rsidR="00372352" w:rsidRPr="00D6720F" w:rsidRDefault="00372352" w:rsidP="00B2229D">
            <w:pPr>
              <w:spacing w:before="20" w:after="20" w:line="200" w:lineRule="exact"/>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04DA99E4" w14:textId="77777777" w:rsidR="00372352" w:rsidRPr="00D6720F" w:rsidRDefault="00372352" w:rsidP="00B2229D">
            <w:pPr>
              <w:spacing w:before="20" w:after="20" w:line="200" w:lineRule="exact"/>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14:paraId="514E6C7C" w14:textId="77777777" w:rsidR="00372352" w:rsidRPr="00D6720F" w:rsidRDefault="00372352" w:rsidP="00B2229D">
            <w:pPr>
              <w:spacing w:before="20" w:after="20" w:line="200" w:lineRule="exact"/>
              <w:jc w:val="center"/>
              <w:rPr>
                <w:sz w:val="16"/>
                <w:szCs w:val="16"/>
              </w:rPr>
            </w:pPr>
            <w:r w:rsidRPr="00D6720F">
              <w:rPr>
                <w:sz w:val="16"/>
                <w:szCs w:val="16"/>
              </w:rPr>
              <w:t>2001.02</w:t>
            </w:r>
          </w:p>
        </w:tc>
        <w:tc>
          <w:tcPr>
            <w:tcW w:w="1275" w:type="dxa"/>
            <w:tcBorders>
              <w:top w:val="single" w:sz="4" w:space="0" w:color="auto"/>
              <w:left w:val="single" w:sz="4" w:space="0" w:color="auto"/>
              <w:bottom w:val="single" w:sz="4" w:space="0" w:color="auto"/>
              <w:right w:val="single" w:sz="4" w:space="0" w:color="auto"/>
            </w:tcBorders>
          </w:tcPr>
          <w:p w14:paraId="48A4B4C7" w14:textId="77777777" w:rsidR="00372352" w:rsidRPr="00D6720F" w:rsidRDefault="00372352" w:rsidP="00B2229D">
            <w:pPr>
              <w:spacing w:before="20" w:after="20" w:line="200" w:lineRule="exact"/>
              <w:rPr>
                <w:sz w:val="16"/>
                <w:szCs w:val="16"/>
              </w:rPr>
            </w:pPr>
            <w:r w:rsidRPr="00D6720F">
              <w:rPr>
                <w:sz w:val="16"/>
                <w:szCs w:val="16"/>
              </w:rPr>
              <w:t xml:space="preserve">Joachim Hasler </w:t>
            </w:r>
            <w:hyperlink r:id="rId166" w:history="1">
              <w:r w:rsidRPr="00D6720F">
                <w:rPr>
                  <w:sz w:val="16"/>
                  <w:szCs w:val="16"/>
                </w:rPr>
                <w:t>joachim.hasler@marconi.com</w:t>
              </w:r>
            </w:hyperlink>
          </w:p>
        </w:tc>
        <w:tc>
          <w:tcPr>
            <w:tcW w:w="851" w:type="dxa"/>
            <w:tcBorders>
              <w:top w:val="single" w:sz="4" w:space="0" w:color="auto"/>
              <w:left w:val="single" w:sz="4" w:space="0" w:color="auto"/>
              <w:bottom w:val="single" w:sz="4" w:space="0" w:color="auto"/>
              <w:right w:val="single" w:sz="4" w:space="0" w:color="auto"/>
            </w:tcBorders>
          </w:tcPr>
          <w:p w14:paraId="71B80710" w14:textId="77777777" w:rsidR="00372352" w:rsidRPr="00D6720F" w:rsidRDefault="00372352" w:rsidP="00B2229D">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3BF3E9AC" w14:textId="77777777" w:rsidR="00372352" w:rsidRPr="00D6720F" w:rsidRDefault="00372352" w:rsidP="00B2229D">
            <w:pPr>
              <w:spacing w:before="20" w:after="20" w:line="200" w:lineRule="exact"/>
              <w:jc w:val="center"/>
              <w:rPr>
                <w:sz w:val="16"/>
                <w:szCs w:val="16"/>
              </w:rPr>
            </w:pPr>
          </w:p>
        </w:tc>
      </w:tr>
      <w:tr w:rsidR="00372352" w:rsidRPr="00D6720F" w14:paraId="072A09DA"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3057139A" w14:textId="77777777" w:rsidR="00372352" w:rsidRPr="00D6720F" w:rsidRDefault="00372352" w:rsidP="00B2229D">
            <w:pPr>
              <w:spacing w:before="20" w:after="20" w:line="200" w:lineRule="exact"/>
              <w:rPr>
                <w:sz w:val="16"/>
                <w:szCs w:val="16"/>
              </w:rPr>
            </w:pPr>
            <w:r w:rsidRPr="00D6720F">
              <w:rPr>
                <w:sz w:val="16"/>
                <w:szCs w:val="16"/>
              </w:rPr>
              <w:t>G.774.4</w:t>
            </w:r>
          </w:p>
        </w:tc>
        <w:tc>
          <w:tcPr>
            <w:tcW w:w="757" w:type="dxa"/>
            <w:tcBorders>
              <w:top w:val="single" w:sz="4" w:space="0" w:color="auto"/>
              <w:left w:val="single" w:sz="4" w:space="0" w:color="auto"/>
              <w:bottom w:val="single" w:sz="4" w:space="0" w:color="auto"/>
              <w:right w:val="single" w:sz="4" w:space="0" w:color="auto"/>
            </w:tcBorders>
          </w:tcPr>
          <w:p w14:paraId="1797C6B3" w14:textId="77777777" w:rsidR="00372352" w:rsidRPr="00D6720F" w:rsidRDefault="00372352" w:rsidP="00B2229D">
            <w:pPr>
              <w:spacing w:before="20" w:after="20" w:line="200" w:lineRule="exact"/>
              <w:jc w:val="center"/>
              <w:rPr>
                <w:sz w:val="16"/>
                <w:szCs w:val="16"/>
              </w:rPr>
            </w:pPr>
            <w:r w:rsidRPr="00D6720F">
              <w:rPr>
                <w:sz w:val="16"/>
                <w:szCs w:val="16"/>
              </w:rPr>
              <w:t>14/15</w:t>
            </w:r>
          </w:p>
        </w:tc>
        <w:tc>
          <w:tcPr>
            <w:tcW w:w="3685" w:type="dxa"/>
            <w:tcBorders>
              <w:top w:val="single" w:sz="4" w:space="0" w:color="auto"/>
              <w:left w:val="single" w:sz="4" w:space="0" w:color="auto"/>
              <w:bottom w:val="single" w:sz="4" w:space="0" w:color="auto"/>
              <w:right w:val="single" w:sz="4" w:space="0" w:color="auto"/>
            </w:tcBorders>
          </w:tcPr>
          <w:p w14:paraId="34AE8D01" w14:textId="77777777" w:rsidR="00372352" w:rsidRPr="00D6720F" w:rsidRDefault="00372352" w:rsidP="00B2229D">
            <w:pPr>
              <w:spacing w:before="20" w:after="20" w:line="200" w:lineRule="exact"/>
              <w:rPr>
                <w:sz w:val="16"/>
                <w:szCs w:val="16"/>
              </w:rPr>
            </w:pPr>
            <w:r w:rsidRPr="00D6720F">
              <w:rPr>
                <w:sz w:val="16"/>
                <w:szCs w:val="16"/>
              </w:rPr>
              <w:t>Synchronous digital hierarchy (SDH) Management of the subnetwork connection protection for the network element view</w:t>
            </w:r>
          </w:p>
        </w:tc>
        <w:tc>
          <w:tcPr>
            <w:tcW w:w="4252" w:type="dxa"/>
            <w:tcBorders>
              <w:top w:val="single" w:sz="4" w:space="0" w:color="auto"/>
              <w:left w:val="single" w:sz="4" w:space="0" w:color="auto"/>
              <w:bottom w:val="single" w:sz="4" w:space="0" w:color="auto"/>
              <w:right w:val="single" w:sz="4" w:space="0" w:color="auto"/>
            </w:tcBorders>
          </w:tcPr>
          <w:p w14:paraId="2764403F" w14:textId="77777777" w:rsidR="00372352" w:rsidRPr="00D6720F" w:rsidRDefault="00372352" w:rsidP="00B2229D">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14:paraId="4C018568" w14:textId="77777777" w:rsidR="00372352" w:rsidRPr="00D6720F" w:rsidRDefault="00372352" w:rsidP="00B2229D">
            <w:pPr>
              <w:spacing w:before="20" w:after="20" w:line="200" w:lineRule="exact"/>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7167BC6C" w14:textId="77777777" w:rsidR="00372352" w:rsidRPr="00D6720F" w:rsidRDefault="00372352" w:rsidP="00B2229D">
            <w:pPr>
              <w:spacing w:before="20" w:after="20" w:line="200" w:lineRule="exact"/>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14:paraId="33B46CAD" w14:textId="77777777" w:rsidR="00372352" w:rsidRPr="00D6720F" w:rsidRDefault="00372352" w:rsidP="00B2229D">
            <w:pPr>
              <w:spacing w:before="20" w:after="20" w:line="200" w:lineRule="exact"/>
              <w:jc w:val="center"/>
              <w:rPr>
                <w:sz w:val="16"/>
                <w:szCs w:val="16"/>
              </w:rPr>
            </w:pPr>
            <w:r w:rsidRPr="00D6720F">
              <w:rPr>
                <w:sz w:val="16"/>
                <w:szCs w:val="16"/>
              </w:rPr>
              <w:t>2001.02</w:t>
            </w:r>
          </w:p>
        </w:tc>
        <w:tc>
          <w:tcPr>
            <w:tcW w:w="1275" w:type="dxa"/>
            <w:tcBorders>
              <w:top w:val="single" w:sz="4" w:space="0" w:color="auto"/>
              <w:left w:val="single" w:sz="4" w:space="0" w:color="auto"/>
              <w:bottom w:val="single" w:sz="4" w:space="0" w:color="auto"/>
              <w:right w:val="single" w:sz="4" w:space="0" w:color="auto"/>
            </w:tcBorders>
          </w:tcPr>
          <w:p w14:paraId="2BBA02FD" w14:textId="77777777" w:rsidR="00372352" w:rsidRPr="00D6720F" w:rsidRDefault="00372352" w:rsidP="00B2229D">
            <w:pPr>
              <w:spacing w:before="20" w:after="20" w:line="200" w:lineRule="exact"/>
              <w:rPr>
                <w:sz w:val="16"/>
                <w:szCs w:val="16"/>
              </w:rPr>
            </w:pPr>
            <w:r w:rsidRPr="00D6720F">
              <w:rPr>
                <w:sz w:val="16"/>
                <w:szCs w:val="16"/>
              </w:rPr>
              <w:t xml:space="preserve">Joachim Hasler </w:t>
            </w:r>
            <w:hyperlink r:id="rId167" w:history="1">
              <w:r w:rsidRPr="00D6720F">
                <w:rPr>
                  <w:sz w:val="16"/>
                  <w:szCs w:val="16"/>
                </w:rPr>
                <w:t>joachim.hasler@marconi.com</w:t>
              </w:r>
            </w:hyperlink>
          </w:p>
        </w:tc>
        <w:tc>
          <w:tcPr>
            <w:tcW w:w="851" w:type="dxa"/>
            <w:tcBorders>
              <w:top w:val="single" w:sz="4" w:space="0" w:color="auto"/>
              <w:left w:val="single" w:sz="4" w:space="0" w:color="auto"/>
              <w:bottom w:val="single" w:sz="4" w:space="0" w:color="auto"/>
              <w:right w:val="single" w:sz="4" w:space="0" w:color="auto"/>
            </w:tcBorders>
          </w:tcPr>
          <w:p w14:paraId="1A116B18" w14:textId="77777777" w:rsidR="00372352" w:rsidRPr="00D6720F" w:rsidRDefault="00372352" w:rsidP="00B2229D">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294640A0" w14:textId="77777777" w:rsidR="00372352" w:rsidRPr="00D6720F" w:rsidRDefault="00372352" w:rsidP="00B2229D">
            <w:pPr>
              <w:spacing w:before="20" w:after="20" w:line="200" w:lineRule="exact"/>
              <w:jc w:val="center"/>
              <w:rPr>
                <w:sz w:val="16"/>
                <w:szCs w:val="16"/>
              </w:rPr>
            </w:pPr>
          </w:p>
        </w:tc>
      </w:tr>
      <w:tr w:rsidR="00372352" w:rsidRPr="00D6720F" w14:paraId="66F8AF96"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72C8ADDC" w14:textId="77777777" w:rsidR="00372352" w:rsidRPr="00D6720F" w:rsidRDefault="00372352" w:rsidP="00B2229D">
            <w:pPr>
              <w:spacing w:before="20" w:after="20" w:line="200" w:lineRule="exact"/>
              <w:rPr>
                <w:sz w:val="16"/>
                <w:szCs w:val="16"/>
              </w:rPr>
            </w:pPr>
            <w:r w:rsidRPr="00D6720F">
              <w:rPr>
                <w:sz w:val="16"/>
                <w:szCs w:val="16"/>
              </w:rPr>
              <w:t>G.774.5</w:t>
            </w:r>
          </w:p>
        </w:tc>
        <w:tc>
          <w:tcPr>
            <w:tcW w:w="757" w:type="dxa"/>
            <w:tcBorders>
              <w:top w:val="single" w:sz="4" w:space="0" w:color="auto"/>
              <w:left w:val="single" w:sz="4" w:space="0" w:color="auto"/>
              <w:bottom w:val="single" w:sz="4" w:space="0" w:color="auto"/>
              <w:right w:val="single" w:sz="4" w:space="0" w:color="auto"/>
            </w:tcBorders>
          </w:tcPr>
          <w:p w14:paraId="17C2BD92" w14:textId="77777777" w:rsidR="00372352" w:rsidRPr="00D6720F" w:rsidRDefault="00372352" w:rsidP="00B2229D">
            <w:pPr>
              <w:spacing w:before="20" w:after="20" w:line="200" w:lineRule="exact"/>
              <w:jc w:val="center"/>
              <w:rPr>
                <w:sz w:val="16"/>
                <w:szCs w:val="16"/>
              </w:rPr>
            </w:pPr>
            <w:r w:rsidRPr="00D6720F">
              <w:rPr>
                <w:sz w:val="16"/>
                <w:szCs w:val="16"/>
              </w:rPr>
              <w:t>14/15</w:t>
            </w:r>
          </w:p>
        </w:tc>
        <w:tc>
          <w:tcPr>
            <w:tcW w:w="3685" w:type="dxa"/>
            <w:tcBorders>
              <w:top w:val="single" w:sz="4" w:space="0" w:color="auto"/>
              <w:left w:val="single" w:sz="4" w:space="0" w:color="auto"/>
              <w:bottom w:val="single" w:sz="4" w:space="0" w:color="auto"/>
              <w:right w:val="single" w:sz="4" w:space="0" w:color="auto"/>
            </w:tcBorders>
          </w:tcPr>
          <w:p w14:paraId="24EF4C34" w14:textId="77777777" w:rsidR="00372352" w:rsidRPr="00D6720F" w:rsidRDefault="00372352" w:rsidP="00B2229D">
            <w:pPr>
              <w:spacing w:before="20" w:after="20" w:line="200" w:lineRule="exact"/>
              <w:rPr>
                <w:sz w:val="16"/>
                <w:szCs w:val="16"/>
              </w:rPr>
            </w:pPr>
            <w:r w:rsidRPr="00D6720F">
              <w:rPr>
                <w:sz w:val="16"/>
                <w:szCs w:val="16"/>
              </w:rPr>
              <w:t>Synchronous Digital Hierarchy (SDH) management of connection supervision functionality (HCS/LCS) for the network element view</w:t>
            </w:r>
          </w:p>
        </w:tc>
        <w:tc>
          <w:tcPr>
            <w:tcW w:w="4252" w:type="dxa"/>
            <w:tcBorders>
              <w:top w:val="single" w:sz="4" w:space="0" w:color="auto"/>
              <w:left w:val="single" w:sz="4" w:space="0" w:color="auto"/>
              <w:bottom w:val="single" w:sz="4" w:space="0" w:color="auto"/>
              <w:right w:val="single" w:sz="4" w:space="0" w:color="auto"/>
            </w:tcBorders>
          </w:tcPr>
          <w:p w14:paraId="0B4B2948" w14:textId="77777777" w:rsidR="00372352" w:rsidRPr="00D6720F" w:rsidRDefault="00372352" w:rsidP="00B2229D">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14:paraId="5D7B6015" w14:textId="77777777" w:rsidR="00372352" w:rsidRPr="00D6720F" w:rsidRDefault="00372352" w:rsidP="00B2229D">
            <w:pPr>
              <w:spacing w:before="20" w:after="20" w:line="200" w:lineRule="exact"/>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6121F6EB" w14:textId="77777777" w:rsidR="00372352" w:rsidRPr="00D6720F" w:rsidRDefault="00372352" w:rsidP="00B2229D">
            <w:pPr>
              <w:spacing w:before="20" w:after="20" w:line="200" w:lineRule="exact"/>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14:paraId="6F0A87C9" w14:textId="77777777" w:rsidR="00372352" w:rsidRPr="00D6720F" w:rsidRDefault="00372352" w:rsidP="00B2229D">
            <w:pPr>
              <w:spacing w:before="20" w:after="20" w:line="200" w:lineRule="exact"/>
              <w:jc w:val="center"/>
              <w:rPr>
                <w:sz w:val="16"/>
                <w:szCs w:val="16"/>
              </w:rPr>
            </w:pPr>
            <w:r w:rsidRPr="00D6720F">
              <w:rPr>
                <w:sz w:val="16"/>
                <w:szCs w:val="16"/>
              </w:rPr>
              <w:t>2001.02</w:t>
            </w:r>
          </w:p>
        </w:tc>
        <w:tc>
          <w:tcPr>
            <w:tcW w:w="1275" w:type="dxa"/>
            <w:tcBorders>
              <w:top w:val="single" w:sz="4" w:space="0" w:color="auto"/>
              <w:left w:val="single" w:sz="4" w:space="0" w:color="auto"/>
              <w:bottom w:val="single" w:sz="4" w:space="0" w:color="auto"/>
              <w:right w:val="single" w:sz="4" w:space="0" w:color="auto"/>
            </w:tcBorders>
          </w:tcPr>
          <w:p w14:paraId="020811E0" w14:textId="77777777" w:rsidR="00372352" w:rsidRPr="00D6720F" w:rsidRDefault="00372352" w:rsidP="00B2229D">
            <w:pPr>
              <w:spacing w:before="20" w:after="20" w:line="200" w:lineRule="exact"/>
              <w:rPr>
                <w:sz w:val="16"/>
                <w:szCs w:val="16"/>
              </w:rPr>
            </w:pPr>
            <w:r w:rsidRPr="00D6720F">
              <w:rPr>
                <w:sz w:val="16"/>
                <w:szCs w:val="16"/>
              </w:rPr>
              <w:t xml:space="preserve">Joachim Hasler </w:t>
            </w:r>
            <w:hyperlink r:id="rId168" w:history="1">
              <w:r w:rsidRPr="00D6720F">
                <w:rPr>
                  <w:sz w:val="16"/>
                  <w:szCs w:val="16"/>
                </w:rPr>
                <w:t>joachim.hasler@marconi.com</w:t>
              </w:r>
            </w:hyperlink>
          </w:p>
        </w:tc>
        <w:tc>
          <w:tcPr>
            <w:tcW w:w="851" w:type="dxa"/>
            <w:tcBorders>
              <w:top w:val="single" w:sz="4" w:space="0" w:color="auto"/>
              <w:left w:val="single" w:sz="4" w:space="0" w:color="auto"/>
              <w:bottom w:val="single" w:sz="4" w:space="0" w:color="auto"/>
              <w:right w:val="single" w:sz="4" w:space="0" w:color="auto"/>
            </w:tcBorders>
          </w:tcPr>
          <w:p w14:paraId="0AA26890" w14:textId="77777777" w:rsidR="00372352" w:rsidRPr="00D6720F" w:rsidRDefault="00372352" w:rsidP="00B2229D">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139219E9" w14:textId="77777777" w:rsidR="00372352" w:rsidRPr="00D6720F" w:rsidRDefault="00372352" w:rsidP="00B2229D">
            <w:pPr>
              <w:spacing w:before="20" w:after="20" w:line="200" w:lineRule="exact"/>
              <w:jc w:val="center"/>
              <w:rPr>
                <w:sz w:val="16"/>
                <w:szCs w:val="16"/>
              </w:rPr>
            </w:pPr>
          </w:p>
        </w:tc>
      </w:tr>
      <w:tr w:rsidR="00372352" w:rsidRPr="00D6720F" w14:paraId="38500C6D"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6D750809" w14:textId="77777777" w:rsidR="00372352" w:rsidRPr="00D6720F" w:rsidRDefault="00372352" w:rsidP="00B2229D">
            <w:pPr>
              <w:spacing w:before="20" w:after="20" w:line="200" w:lineRule="exact"/>
              <w:rPr>
                <w:sz w:val="16"/>
                <w:szCs w:val="16"/>
              </w:rPr>
            </w:pPr>
            <w:r w:rsidRPr="00D6720F">
              <w:rPr>
                <w:sz w:val="16"/>
                <w:szCs w:val="16"/>
              </w:rPr>
              <w:t>G.774.6</w:t>
            </w:r>
          </w:p>
        </w:tc>
        <w:tc>
          <w:tcPr>
            <w:tcW w:w="757" w:type="dxa"/>
            <w:tcBorders>
              <w:top w:val="single" w:sz="4" w:space="0" w:color="auto"/>
              <w:left w:val="single" w:sz="4" w:space="0" w:color="auto"/>
              <w:bottom w:val="single" w:sz="4" w:space="0" w:color="auto"/>
              <w:right w:val="single" w:sz="4" w:space="0" w:color="auto"/>
            </w:tcBorders>
          </w:tcPr>
          <w:p w14:paraId="3DC23110" w14:textId="77777777" w:rsidR="00372352" w:rsidRPr="00D6720F" w:rsidRDefault="00372352" w:rsidP="00B2229D">
            <w:pPr>
              <w:spacing w:before="20" w:after="20" w:line="200" w:lineRule="exact"/>
              <w:jc w:val="center"/>
              <w:rPr>
                <w:sz w:val="16"/>
                <w:szCs w:val="16"/>
              </w:rPr>
            </w:pPr>
            <w:r w:rsidRPr="00D6720F">
              <w:rPr>
                <w:sz w:val="16"/>
                <w:szCs w:val="16"/>
              </w:rPr>
              <w:t>14/15</w:t>
            </w:r>
          </w:p>
        </w:tc>
        <w:tc>
          <w:tcPr>
            <w:tcW w:w="3685" w:type="dxa"/>
            <w:tcBorders>
              <w:top w:val="single" w:sz="4" w:space="0" w:color="auto"/>
              <w:left w:val="single" w:sz="4" w:space="0" w:color="auto"/>
              <w:bottom w:val="single" w:sz="4" w:space="0" w:color="auto"/>
              <w:right w:val="single" w:sz="4" w:space="0" w:color="auto"/>
            </w:tcBorders>
          </w:tcPr>
          <w:p w14:paraId="5DE10CF3" w14:textId="77777777" w:rsidR="00372352" w:rsidRPr="00D6720F" w:rsidRDefault="00372352" w:rsidP="00B2229D">
            <w:pPr>
              <w:spacing w:before="20" w:after="20" w:line="200" w:lineRule="exact"/>
              <w:rPr>
                <w:sz w:val="16"/>
                <w:szCs w:val="16"/>
              </w:rPr>
            </w:pPr>
            <w:r w:rsidRPr="00D6720F">
              <w:rPr>
                <w:sz w:val="16"/>
                <w:szCs w:val="16"/>
              </w:rPr>
              <w:t>Synchronous Digital Hierarchy (SDH) - Unidirectional performance monitoring for the network element view</w:t>
            </w:r>
          </w:p>
        </w:tc>
        <w:tc>
          <w:tcPr>
            <w:tcW w:w="4252" w:type="dxa"/>
            <w:tcBorders>
              <w:top w:val="single" w:sz="4" w:space="0" w:color="auto"/>
              <w:left w:val="single" w:sz="4" w:space="0" w:color="auto"/>
              <w:bottom w:val="single" w:sz="4" w:space="0" w:color="auto"/>
              <w:right w:val="single" w:sz="4" w:space="0" w:color="auto"/>
            </w:tcBorders>
          </w:tcPr>
          <w:p w14:paraId="1DBAB3D3" w14:textId="77777777" w:rsidR="00372352" w:rsidRPr="00D6720F" w:rsidRDefault="00372352" w:rsidP="00B2229D">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14:paraId="1E916E8F" w14:textId="77777777" w:rsidR="00372352" w:rsidRPr="00D6720F" w:rsidRDefault="00372352" w:rsidP="00B2229D">
            <w:pPr>
              <w:spacing w:before="20" w:after="20" w:line="200" w:lineRule="exact"/>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4C4B33AC" w14:textId="77777777" w:rsidR="00372352" w:rsidRPr="00D6720F" w:rsidRDefault="00372352" w:rsidP="00B2229D">
            <w:pPr>
              <w:spacing w:before="20" w:after="20" w:line="200" w:lineRule="exact"/>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14:paraId="7C0A3183" w14:textId="77777777" w:rsidR="00372352" w:rsidRPr="00D6720F" w:rsidRDefault="00372352" w:rsidP="00B2229D">
            <w:pPr>
              <w:spacing w:before="20" w:after="20" w:line="200" w:lineRule="exact"/>
              <w:jc w:val="center"/>
              <w:rPr>
                <w:sz w:val="16"/>
                <w:szCs w:val="16"/>
              </w:rPr>
            </w:pPr>
            <w:r w:rsidRPr="00D6720F">
              <w:rPr>
                <w:sz w:val="16"/>
                <w:szCs w:val="16"/>
              </w:rPr>
              <w:t>2001.02</w:t>
            </w:r>
          </w:p>
        </w:tc>
        <w:tc>
          <w:tcPr>
            <w:tcW w:w="1275" w:type="dxa"/>
            <w:tcBorders>
              <w:top w:val="single" w:sz="4" w:space="0" w:color="auto"/>
              <w:left w:val="single" w:sz="4" w:space="0" w:color="auto"/>
              <w:bottom w:val="single" w:sz="4" w:space="0" w:color="auto"/>
              <w:right w:val="single" w:sz="4" w:space="0" w:color="auto"/>
            </w:tcBorders>
          </w:tcPr>
          <w:p w14:paraId="2E1A5B3D" w14:textId="77777777" w:rsidR="00372352" w:rsidRPr="00D6720F" w:rsidRDefault="00372352" w:rsidP="00B2229D">
            <w:pPr>
              <w:spacing w:before="20" w:after="20" w:line="200" w:lineRule="exact"/>
              <w:rPr>
                <w:sz w:val="16"/>
                <w:szCs w:val="16"/>
              </w:rPr>
            </w:pPr>
            <w:r w:rsidRPr="00D6720F">
              <w:rPr>
                <w:sz w:val="16"/>
                <w:szCs w:val="16"/>
              </w:rPr>
              <w:t xml:space="preserve">Joachim Hasler </w:t>
            </w:r>
            <w:hyperlink r:id="rId169" w:history="1">
              <w:r w:rsidRPr="00D6720F">
                <w:rPr>
                  <w:sz w:val="16"/>
                  <w:szCs w:val="16"/>
                </w:rPr>
                <w:t>joachim.hasler@marconi.com</w:t>
              </w:r>
            </w:hyperlink>
          </w:p>
        </w:tc>
        <w:tc>
          <w:tcPr>
            <w:tcW w:w="851" w:type="dxa"/>
            <w:tcBorders>
              <w:top w:val="single" w:sz="4" w:space="0" w:color="auto"/>
              <w:left w:val="single" w:sz="4" w:space="0" w:color="auto"/>
              <w:bottom w:val="single" w:sz="4" w:space="0" w:color="auto"/>
              <w:right w:val="single" w:sz="4" w:space="0" w:color="auto"/>
            </w:tcBorders>
          </w:tcPr>
          <w:p w14:paraId="442AF552" w14:textId="77777777" w:rsidR="00372352" w:rsidRPr="00D6720F" w:rsidRDefault="00372352" w:rsidP="00B2229D">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3F12338A" w14:textId="77777777" w:rsidR="00372352" w:rsidRPr="00D6720F" w:rsidRDefault="00372352" w:rsidP="00B2229D">
            <w:pPr>
              <w:spacing w:before="20" w:after="20" w:line="200" w:lineRule="exact"/>
              <w:jc w:val="center"/>
              <w:rPr>
                <w:sz w:val="16"/>
                <w:szCs w:val="16"/>
              </w:rPr>
            </w:pPr>
          </w:p>
        </w:tc>
      </w:tr>
      <w:tr w:rsidR="00372352" w:rsidRPr="00D6720F" w14:paraId="2F8F0869"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71F97C86" w14:textId="77777777" w:rsidR="00372352" w:rsidRPr="00D6720F" w:rsidRDefault="00372352" w:rsidP="00B2229D">
            <w:pPr>
              <w:spacing w:before="20" w:after="20" w:line="200" w:lineRule="exact"/>
              <w:rPr>
                <w:sz w:val="16"/>
                <w:szCs w:val="16"/>
              </w:rPr>
            </w:pPr>
            <w:r w:rsidRPr="00D6720F">
              <w:rPr>
                <w:sz w:val="16"/>
                <w:szCs w:val="16"/>
              </w:rPr>
              <w:t>G.774.7</w:t>
            </w:r>
          </w:p>
        </w:tc>
        <w:tc>
          <w:tcPr>
            <w:tcW w:w="757" w:type="dxa"/>
            <w:tcBorders>
              <w:top w:val="single" w:sz="4" w:space="0" w:color="auto"/>
              <w:left w:val="single" w:sz="4" w:space="0" w:color="auto"/>
              <w:bottom w:val="single" w:sz="4" w:space="0" w:color="auto"/>
              <w:right w:val="single" w:sz="4" w:space="0" w:color="auto"/>
            </w:tcBorders>
          </w:tcPr>
          <w:p w14:paraId="0B2B1319" w14:textId="77777777" w:rsidR="00372352" w:rsidRPr="00D6720F" w:rsidRDefault="00372352" w:rsidP="00B2229D">
            <w:pPr>
              <w:spacing w:before="20" w:after="20" w:line="200" w:lineRule="exact"/>
              <w:jc w:val="center"/>
              <w:rPr>
                <w:sz w:val="16"/>
                <w:szCs w:val="16"/>
              </w:rPr>
            </w:pPr>
            <w:r w:rsidRPr="00D6720F">
              <w:rPr>
                <w:sz w:val="16"/>
                <w:szCs w:val="16"/>
              </w:rPr>
              <w:t>14/15</w:t>
            </w:r>
          </w:p>
        </w:tc>
        <w:tc>
          <w:tcPr>
            <w:tcW w:w="3685" w:type="dxa"/>
            <w:tcBorders>
              <w:top w:val="single" w:sz="4" w:space="0" w:color="auto"/>
              <w:left w:val="single" w:sz="4" w:space="0" w:color="auto"/>
              <w:bottom w:val="single" w:sz="4" w:space="0" w:color="auto"/>
              <w:right w:val="single" w:sz="4" w:space="0" w:color="auto"/>
            </w:tcBorders>
          </w:tcPr>
          <w:p w14:paraId="0E8867A6" w14:textId="77777777" w:rsidR="00372352" w:rsidRPr="00D6720F" w:rsidRDefault="00372352" w:rsidP="00B2229D">
            <w:pPr>
              <w:spacing w:before="20" w:after="20" w:line="200" w:lineRule="exact"/>
              <w:rPr>
                <w:sz w:val="16"/>
                <w:szCs w:val="16"/>
              </w:rPr>
            </w:pPr>
            <w:r w:rsidRPr="00D6720F">
              <w:rPr>
                <w:sz w:val="16"/>
                <w:szCs w:val="16"/>
              </w:rPr>
              <w:t>Synchronous digital hierarchy (SDH) - Management of lower order path trace and interface labelling for the network element view</w:t>
            </w:r>
          </w:p>
        </w:tc>
        <w:tc>
          <w:tcPr>
            <w:tcW w:w="4252" w:type="dxa"/>
            <w:tcBorders>
              <w:top w:val="single" w:sz="4" w:space="0" w:color="auto"/>
              <w:left w:val="single" w:sz="4" w:space="0" w:color="auto"/>
              <w:bottom w:val="single" w:sz="4" w:space="0" w:color="auto"/>
              <w:right w:val="single" w:sz="4" w:space="0" w:color="auto"/>
            </w:tcBorders>
          </w:tcPr>
          <w:p w14:paraId="21FCFC4F" w14:textId="77777777" w:rsidR="00372352" w:rsidRPr="00D6720F" w:rsidRDefault="00372352" w:rsidP="00B2229D">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14:paraId="0168349A" w14:textId="77777777" w:rsidR="00372352" w:rsidRPr="00D6720F" w:rsidRDefault="00372352" w:rsidP="00B2229D">
            <w:pPr>
              <w:spacing w:before="20" w:after="20" w:line="200" w:lineRule="exact"/>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15B69984" w14:textId="77777777" w:rsidR="00372352" w:rsidRPr="00D6720F" w:rsidRDefault="00372352" w:rsidP="00B2229D">
            <w:pPr>
              <w:spacing w:before="20" w:after="20" w:line="200" w:lineRule="exact"/>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14:paraId="192C1ED2" w14:textId="77777777" w:rsidR="00372352" w:rsidRPr="00D6720F" w:rsidRDefault="00372352" w:rsidP="00B2229D">
            <w:pPr>
              <w:spacing w:before="20" w:after="20" w:line="200" w:lineRule="exact"/>
              <w:jc w:val="center"/>
              <w:rPr>
                <w:sz w:val="16"/>
                <w:szCs w:val="16"/>
              </w:rPr>
            </w:pPr>
            <w:r w:rsidRPr="00D6720F">
              <w:rPr>
                <w:sz w:val="16"/>
                <w:szCs w:val="16"/>
              </w:rPr>
              <w:t>2001.02</w:t>
            </w:r>
          </w:p>
        </w:tc>
        <w:tc>
          <w:tcPr>
            <w:tcW w:w="1275" w:type="dxa"/>
            <w:tcBorders>
              <w:top w:val="single" w:sz="4" w:space="0" w:color="auto"/>
              <w:left w:val="single" w:sz="4" w:space="0" w:color="auto"/>
              <w:bottom w:val="single" w:sz="4" w:space="0" w:color="auto"/>
              <w:right w:val="single" w:sz="4" w:space="0" w:color="auto"/>
            </w:tcBorders>
          </w:tcPr>
          <w:p w14:paraId="4CA7104E" w14:textId="77777777" w:rsidR="00372352" w:rsidRPr="00D6720F" w:rsidRDefault="00372352" w:rsidP="00B2229D">
            <w:pPr>
              <w:spacing w:before="20" w:after="20" w:line="200" w:lineRule="exact"/>
              <w:rPr>
                <w:sz w:val="16"/>
                <w:szCs w:val="16"/>
              </w:rPr>
            </w:pPr>
            <w:r w:rsidRPr="00D6720F">
              <w:rPr>
                <w:sz w:val="16"/>
                <w:szCs w:val="16"/>
              </w:rPr>
              <w:t xml:space="preserve">Joachim Hasler </w:t>
            </w:r>
            <w:hyperlink r:id="rId170" w:history="1">
              <w:r w:rsidRPr="00D6720F">
                <w:rPr>
                  <w:sz w:val="16"/>
                  <w:szCs w:val="16"/>
                </w:rPr>
                <w:t>joachim.hasler@marconi.com</w:t>
              </w:r>
            </w:hyperlink>
          </w:p>
        </w:tc>
        <w:tc>
          <w:tcPr>
            <w:tcW w:w="851" w:type="dxa"/>
            <w:tcBorders>
              <w:top w:val="single" w:sz="4" w:space="0" w:color="auto"/>
              <w:left w:val="single" w:sz="4" w:space="0" w:color="auto"/>
              <w:bottom w:val="single" w:sz="4" w:space="0" w:color="auto"/>
              <w:right w:val="single" w:sz="4" w:space="0" w:color="auto"/>
            </w:tcBorders>
          </w:tcPr>
          <w:p w14:paraId="40295066" w14:textId="77777777" w:rsidR="00372352" w:rsidRPr="00D6720F" w:rsidRDefault="00372352" w:rsidP="00B2229D">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0BFE22F0" w14:textId="77777777" w:rsidR="00372352" w:rsidRPr="00D6720F" w:rsidRDefault="00372352" w:rsidP="00B2229D">
            <w:pPr>
              <w:spacing w:before="20" w:after="20" w:line="200" w:lineRule="exact"/>
              <w:jc w:val="center"/>
              <w:rPr>
                <w:sz w:val="16"/>
                <w:szCs w:val="16"/>
              </w:rPr>
            </w:pPr>
          </w:p>
        </w:tc>
      </w:tr>
      <w:tr w:rsidR="00372352" w:rsidRPr="00D6720F" w14:paraId="2815AFE3"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1D4278F7" w14:textId="77777777" w:rsidR="00372352" w:rsidRPr="00D6720F" w:rsidRDefault="00372352" w:rsidP="00B2229D">
            <w:pPr>
              <w:spacing w:before="20" w:after="20" w:line="200" w:lineRule="exact"/>
              <w:rPr>
                <w:sz w:val="16"/>
                <w:szCs w:val="16"/>
              </w:rPr>
            </w:pPr>
            <w:r w:rsidRPr="00D6720F">
              <w:rPr>
                <w:sz w:val="16"/>
                <w:szCs w:val="16"/>
              </w:rPr>
              <w:t>G.774.8</w:t>
            </w:r>
          </w:p>
        </w:tc>
        <w:tc>
          <w:tcPr>
            <w:tcW w:w="757" w:type="dxa"/>
            <w:tcBorders>
              <w:top w:val="single" w:sz="4" w:space="0" w:color="auto"/>
              <w:left w:val="single" w:sz="4" w:space="0" w:color="auto"/>
              <w:bottom w:val="single" w:sz="4" w:space="0" w:color="auto"/>
              <w:right w:val="single" w:sz="4" w:space="0" w:color="auto"/>
            </w:tcBorders>
          </w:tcPr>
          <w:p w14:paraId="1A2766E3" w14:textId="77777777" w:rsidR="00372352" w:rsidRPr="00D6720F" w:rsidRDefault="00372352" w:rsidP="00B2229D">
            <w:pPr>
              <w:spacing w:before="20" w:after="20" w:line="200" w:lineRule="exact"/>
              <w:jc w:val="center"/>
              <w:rPr>
                <w:sz w:val="16"/>
                <w:szCs w:val="16"/>
              </w:rPr>
            </w:pPr>
            <w:r w:rsidRPr="00D6720F">
              <w:rPr>
                <w:sz w:val="16"/>
                <w:szCs w:val="16"/>
              </w:rPr>
              <w:t>14/15</w:t>
            </w:r>
          </w:p>
        </w:tc>
        <w:tc>
          <w:tcPr>
            <w:tcW w:w="3685" w:type="dxa"/>
            <w:tcBorders>
              <w:top w:val="single" w:sz="4" w:space="0" w:color="auto"/>
              <w:left w:val="single" w:sz="4" w:space="0" w:color="auto"/>
              <w:bottom w:val="single" w:sz="4" w:space="0" w:color="auto"/>
              <w:right w:val="single" w:sz="4" w:space="0" w:color="auto"/>
            </w:tcBorders>
          </w:tcPr>
          <w:p w14:paraId="74A2CD0E" w14:textId="77777777" w:rsidR="00372352" w:rsidRPr="00D6720F" w:rsidRDefault="00372352" w:rsidP="00B2229D">
            <w:pPr>
              <w:spacing w:before="20" w:after="20" w:line="200" w:lineRule="exact"/>
              <w:rPr>
                <w:sz w:val="16"/>
                <w:szCs w:val="16"/>
              </w:rPr>
            </w:pPr>
            <w:r w:rsidRPr="00D6720F">
              <w:rPr>
                <w:sz w:val="16"/>
                <w:szCs w:val="16"/>
              </w:rPr>
              <w:t>Synchronous digital hierarchy (SDH) - Management of radio-relay systems for the network element view</w:t>
            </w:r>
          </w:p>
        </w:tc>
        <w:tc>
          <w:tcPr>
            <w:tcW w:w="4252" w:type="dxa"/>
            <w:tcBorders>
              <w:top w:val="single" w:sz="4" w:space="0" w:color="auto"/>
              <w:left w:val="single" w:sz="4" w:space="0" w:color="auto"/>
              <w:bottom w:val="single" w:sz="4" w:space="0" w:color="auto"/>
              <w:right w:val="single" w:sz="4" w:space="0" w:color="auto"/>
            </w:tcBorders>
          </w:tcPr>
          <w:p w14:paraId="24A193F0" w14:textId="77777777" w:rsidR="00372352" w:rsidRPr="00D6720F" w:rsidRDefault="00372352" w:rsidP="00B2229D">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14:paraId="65B52FC8" w14:textId="77777777" w:rsidR="00372352" w:rsidRPr="00D6720F" w:rsidRDefault="00372352" w:rsidP="00B2229D">
            <w:pPr>
              <w:spacing w:before="20" w:after="20" w:line="200" w:lineRule="exact"/>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72F70470" w14:textId="77777777" w:rsidR="00372352" w:rsidRPr="00D6720F" w:rsidRDefault="00372352" w:rsidP="00B2229D">
            <w:pPr>
              <w:spacing w:before="20" w:after="20" w:line="200" w:lineRule="exact"/>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14:paraId="09723567" w14:textId="77777777" w:rsidR="00372352" w:rsidRPr="00D6720F" w:rsidRDefault="00372352" w:rsidP="00B2229D">
            <w:pPr>
              <w:spacing w:before="20" w:after="20" w:line="200" w:lineRule="exact"/>
              <w:jc w:val="center"/>
              <w:rPr>
                <w:sz w:val="16"/>
                <w:szCs w:val="16"/>
              </w:rPr>
            </w:pPr>
            <w:r w:rsidRPr="00D6720F">
              <w:rPr>
                <w:sz w:val="16"/>
                <w:szCs w:val="16"/>
              </w:rPr>
              <w:t>2001.02</w:t>
            </w:r>
          </w:p>
        </w:tc>
        <w:tc>
          <w:tcPr>
            <w:tcW w:w="1275" w:type="dxa"/>
            <w:tcBorders>
              <w:top w:val="single" w:sz="4" w:space="0" w:color="auto"/>
              <w:left w:val="single" w:sz="4" w:space="0" w:color="auto"/>
              <w:bottom w:val="single" w:sz="4" w:space="0" w:color="auto"/>
              <w:right w:val="single" w:sz="4" w:space="0" w:color="auto"/>
            </w:tcBorders>
          </w:tcPr>
          <w:p w14:paraId="7D775581" w14:textId="77777777" w:rsidR="00372352" w:rsidRPr="00D6720F" w:rsidRDefault="00372352" w:rsidP="00B2229D">
            <w:pPr>
              <w:spacing w:before="20" w:after="20" w:line="200" w:lineRule="exact"/>
              <w:rPr>
                <w:sz w:val="16"/>
                <w:szCs w:val="16"/>
              </w:rPr>
            </w:pPr>
            <w:r w:rsidRPr="00D6720F">
              <w:rPr>
                <w:sz w:val="16"/>
                <w:szCs w:val="16"/>
              </w:rPr>
              <w:t xml:space="preserve">Joachim Hasler </w:t>
            </w:r>
            <w:hyperlink r:id="rId171" w:history="1">
              <w:r w:rsidRPr="00D6720F">
                <w:rPr>
                  <w:sz w:val="16"/>
                  <w:szCs w:val="16"/>
                </w:rPr>
                <w:t>joachim.hasler@marconi.com</w:t>
              </w:r>
            </w:hyperlink>
          </w:p>
        </w:tc>
        <w:tc>
          <w:tcPr>
            <w:tcW w:w="851" w:type="dxa"/>
            <w:tcBorders>
              <w:top w:val="single" w:sz="4" w:space="0" w:color="auto"/>
              <w:left w:val="single" w:sz="4" w:space="0" w:color="auto"/>
              <w:bottom w:val="single" w:sz="4" w:space="0" w:color="auto"/>
              <w:right w:val="single" w:sz="4" w:space="0" w:color="auto"/>
            </w:tcBorders>
          </w:tcPr>
          <w:p w14:paraId="661832B1" w14:textId="77777777" w:rsidR="00372352" w:rsidRPr="00D6720F" w:rsidRDefault="00372352" w:rsidP="00B2229D">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495DA1D1" w14:textId="77777777" w:rsidR="00372352" w:rsidRPr="00D6720F" w:rsidRDefault="00372352" w:rsidP="00B2229D">
            <w:pPr>
              <w:spacing w:before="20" w:after="20" w:line="200" w:lineRule="exact"/>
              <w:jc w:val="center"/>
              <w:rPr>
                <w:sz w:val="16"/>
                <w:szCs w:val="16"/>
              </w:rPr>
            </w:pPr>
          </w:p>
        </w:tc>
      </w:tr>
      <w:tr w:rsidR="00372352" w:rsidRPr="00D6720F" w14:paraId="2B6D87A2"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63094C96" w14:textId="77777777" w:rsidR="00372352" w:rsidRPr="00D6720F" w:rsidRDefault="00372352" w:rsidP="00B2229D">
            <w:pPr>
              <w:spacing w:before="20" w:after="20" w:line="200" w:lineRule="exact"/>
              <w:rPr>
                <w:sz w:val="16"/>
                <w:szCs w:val="16"/>
              </w:rPr>
            </w:pPr>
            <w:r w:rsidRPr="00D6720F">
              <w:rPr>
                <w:sz w:val="16"/>
                <w:szCs w:val="16"/>
              </w:rPr>
              <w:t>G.774.9</w:t>
            </w:r>
          </w:p>
        </w:tc>
        <w:tc>
          <w:tcPr>
            <w:tcW w:w="757" w:type="dxa"/>
            <w:tcBorders>
              <w:top w:val="single" w:sz="4" w:space="0" w:color="auto"/>
              <w:left w:val="single" w:sz="4" w:space="0" w:color="auto"/>
              <w:bottom w:val="single" w:sz="4" w:space="0" w:color="auto"/>
              <w:right w:val="single" w:sz="4" w:space="0" w:color="auto"/>
            </w:tcBorders>
          </w:tcPr>
          <w:p w14:paraId="76CC0E60" w14:textId="77777777" w:rsidR="00372352" w:rsidRPr="00D6720F" w:rsidRDefault="00372352" w:rsidP="00B2229D">
            <w:pPr>
              <w:spacing w:before="20" w:after="20" w:line="200" w:lineRule="exact"/>
              <w:jc w:val="center"/>
              <w:rPr>
                <w:sz w:val="16"/>
                <w:szCs w:val="16"/>
              </w:rPr>
            </w:pPr>
            <w:r w:rsidRPr="00D6720F">
              <w:rPr>
                <w:sz w:val="16"/>
                <w:szCs w:val="16"/>
              </w:rPr>
              <w:t>14/15</w:t>
            </w:r>
          </w:p>
        </w:tc>
        <w:tc>
          <w:tcPr>
            <w:tcW w:w="3685" w:type="dxa"/>
            <w:tcBorders>
              <w:top w:val="single" w:sz="4" w:space="0" w:color="auto"/>
              <w:left w:val="single" w:sz="4" w:space="0" w:color="auto"/>
              <w:bottom w:val="single" w:sz="4" w:space="0" w:color="auto"/>
              <w:right w:val="single" w:sz="4" w:space="0" w:color="auto"/>
            </w:tcBorders>
          </w:tcPr>
          <w:p w14:paraId="0D506AB2" w14:textId="77777777" w:rsidR="00372352" w:rsidRPr="00D6720F" w:rsidRDefault="00372352" w:rsidP="00B2229D">
            <w:pPr>
              <w:spacing w:before="20" w:after="20" w:line="200" w:lineRule="exact"/>
              <w:rPr>
                <w:sz w:val="16"/>
                <w:szCs w:val="16"/>
              </w:rPr>
            </w:pPr>
            <w:r w:rsidRPr="00D6720F">
              <w:rPr>
                <w:sz w:val="16"/>
                <w:szCs w:val="16"/>
              </w:rPr>
              <w:t>Synchronous digital hierarchy (SDH) - Configuration of linear multiplex-section protection for the network element view</w:t>
            </w:r>
          </w:p>
        </w:tc>
        <w:tc>
          <w:tcPr>
            <w:tcW w:w="4252" w:type="dxa"/>
            <w:tcBorders>
              <w:top w:val="single" w:sz="4" w:space="0" w:color="auto"/>
              <w:left w:val="single" w:sz="4" w:space="0" w:color="auto"/>
              <w:bottom w:val="single" w:sz="4" w:space="0" w:color="auto"/>
              <w:right w:val="single" w:sz="4" w:space="0" w:color="auto"/>
            </w:tcBorders>
          </w:tcPr>
          <w:p w14:paraId="6119DED7" w14:textId="77777777" w:rsidR="00372352" w:rsidRPr="00D6720F" w:rsidRDefault="00372352" w:rsidP="00B2229D">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14:paraId="3886D671" w14:textId="77777777" w:rsidR="00372352" w:rsidRPr="00D6720F" w:rsidRDefault="00372352" w:rsidP="00B2229D">
            <w:pPr>
              <w:spacing w:before="20" w:after="20" w:line="200" w:lineRule="exact"/>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27DD7BF4" w14:textId="77777777" w:rsidR="00372352" w:rsidRPr="00D6720F" w:rsidRDefault="00372352" w:rsidP="00B2229D">
            <w:pPr>
              <w:spacing w:before="20" w:after="20" w:line="200" w:lineRule="exact"/>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14:paraId="76E8FD61" w14:textId="77777777" w:rsidR="00372352" w:rsidRPr="00D6720F" w:rsidRDefault="00372352" w:rsidP="00B2229D">
            <w:pPr>
              <w:spacing w:before="20" w:after="20" w:line="200" w:lineRule="exact"/>
              <w:jc w:val="center"/>
              <w:rPr>
                <w:sz w:val="16"/>
                <w:szCs w:val="16"/>
              </w:rPr>
            </w:pPr>
            <w:r w:rsidRPr="00D6720F">
              <w:rPr>
                <w:sz w:val="16"/>
                <w:szCs w:val="16"/>
              </w:rPr>
              <w:t>2001.02</w:t>
            </w:r>
          </w:p>
        </w:tc>
        <w:tc>
          <w:tcPr>
            <w:tcW w:w="1275" w:type="dxa"/>
            <w:tcBorders>
              <w:top w:val="single" w:sz="4" w:space="0" w:color="auto"/>
              <w:left w:val="single" w:sz="4" w:space="0" w:color="auto"/>
              <w:bottom w:val="single" w:sz="4" w:space="0" w:color="auto"/>
              <w:right w:val="single" w:sz="4" w:space="0" w:color="auto"/>
            </w:tcBorders>
          </w:tcPr>
          <w:p w14:paraId="634D65DA" w14:textId="77777777" w:rsidR="00372352" w:rsidRPr="00D6720F" w:rsidRDefault="00372352" w:rsidP="00B2229D">
            <w:pPr>
              <w:spacing w:before="20" w:after="20" w:line="200" w:lineRule="exact"/>
              <w:rPr>
                <w:sz w:val="16"/>
                <w:szCs w:val="16"/>
              </w:rPr>
            </w:pPr>
            <w:r w:rsidRPr="00D6720F">
              <w:rPr>
                <w:sz w:val="16"/>
                <w:szCs w:val="16"/>
              </w:rPr>
              <w:t xml:space="preserve">Joachim Hasler </w:t>
            </w:r>
            <w:hyperlink r:id="rId172" w:history="1">
              <w:r w:rsidRPr="00D6720F">
                <w:rPr>
                  <w:sz w:val="16"/>
                  <w:szCs w:val="16"/>
                </w:rPr>
                <w:t>joachim.hasler@marconi.com</w:t>
              </w:r>
            </w:hyperlink>
          </w:p>
        </w:tc>
        <w:tc>
          <w:tcPr>
            <w:tcW w:w="851" w:type="dxa"/>
            <w:tcBorders>
              <w:top w:val="single" w:sz="4" w:space="0" w:color="auto"/>
              <w:left w:val="single" w:sz="4" w:space="0" w:color="auto"/>
              <w:bottom w:val="single" w:sz="4" w:space="0" w:color="auto"/>
              <w:right w:val="single" w:sz="4" w:space="0" w:color="auto"/>
            </w:tcBorders>
          </w:tcPr>
          <w:p w14:paraId="2B494087" w14:textId="77777777" w:rsidR="00372352" w:rsidRPr="00D6720F" w:rsidRDefault="00372352" w:rsidP="00B2229D">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343D36D6" w14:textId="77777777" w:rsidR="00372352" w:rsidRPr="00D6720F" w:rsidRDefault="00372352" w:rsidP="00B2229D">
            <w:pPr>
              <w:spacing w:before="20" w:after="20" w:line="200" w:lineRule="exact"/>
              <w:jc w:val="center"/>
              <w:rPr>
                <w:sz w:val="16"/>
                <w:szCs w:val="16"/>
              </w:rPr>
            </w:pPr>
          </w:p>
        </w:tc>
      </w:tr>
      <w:tr w:rsidR="00372352" w:rsidRPr="00D6720F" w14:paraId="196AFEB6"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23F92E2A" w14:textId="77777777" w:rsidR="00372352" w:rsidRPr="00D6720F" w:rsidRDefault="00372352" w:rsidP="00B2229D">
            <w:pPr>
              <w:spacing w:before="20" w:after="20" w:line="200" w:lineRule="exact"/>
              <w:rPr>
                <w:sz w:val="16"/>
                <w:szCs w:val="16"/>
              </w:rPr>
            </w:pPr>
            <w:r w:rsidRPr="00D6720F">
              <w:rPr>
                <w:sz w:val="16"/>
                <w:szCs w:val="16"/>
              </w:rPr>
              <w:t>G.776.1</w:t>
            </w:r>
          </w:p>
        </w:tc>
        <w:tc>
          <w:tcPr>
            <w:tcW w:w="757" w:type="dxa"/>
            <w:tcBorders>
              <w:top w:val="single" w:sz="4" w:space="0" w:color="auto"/>
              <w:left w:val="single" w:sz="4" w:space="0" w:color="auto"/>
              <w:bottom w:val="single" w:sz="4" w:space="0" w:color="auto"/>
              <w:right w:val="single" w:sz="4" w:space="0" w:color="auto"/>
            </w:tcBorders>
          </w:tcPr>
          <w:p w14:paraId="296CD2B5" w14:textId="77777777" w:rsidR="00372352" w:rsidRPr="00D6720F" w:rsidRDefault="00372352" w:rsidP="00B2229D">
            <w:pPr>
              <w:spacing w:before="20" w:after="20" w:line="200" w:lineRule="exact"/>
              <w:jc w:val="center"/>
              <w:rPr>
                <w:sz w:val="16"/>
                <w:szCs w:val="16"/>
              </w:rPr>
            </w:pPr>
            <w:r>
              <w:rPr>
                <w:sz w:val="16"/>
                <w:szCs w:val="16"/>
              </w:rPr>
              <w:t>6</w:t>
            </w:r>
            <w:r w:rsidRPr="00D6720F">
              <w:rPr>
                <w:sz w:val="16"/>
                <w:szCs w:val="16"/>
              </w:rPr>
              <w:t>/16</w:t>
            </w:r>
          </w:p>
        </w:tc>
        <w:tc>
          <w:tcPr>
            <w:tcW w:w="3685" w:type="dxa"/>
            <w:tcBorders>
              <w:top w:val="single" w:sz="4" w:space="0" w:color="auto"/>
              <w:left w:val="single" w:sz="4" w:space="0" w:color="auto"/>
              <w:bottom w:val="single" w:sz="4" w:space="0" w:color="auto"/>
              <w:right w:val="single" w:sz="4" w:space="0" w:color="auto"/>
            </w:tcBorders>
          </w:tcPr>
          <w:p w14:paraId="4EDC2E3D" w14:textId="77777777" w:rsidR="00372352" w:rsidRPr="00D6720F" w:rsidRDefault="00372352" w:rsidP="00B2229D">
            <w:pPr>
              <w:spacing w:before="20" w:after="20" w:line="200" w:lineRule="exact"/>
              <w:rPr>
                <w:sz w:val="16"/>
                <w:szCs w:val="16"/>
              </w:rPr>
            </w:pPr>
            <w:r w:rsidRPr="00D6720F">
              <w:rPr>
                <w:sz w:val="16"/>
                <w:szCs w:val="16"/>
              </w:rPr>
              <w:t>Managed Objects for Signal Processing Network Elements</w:t>
            </w:r>
          </w:p>
        </w:tc>
        <w:tc>
          <w:tcPr>
            <w:tcW w:w="4252" w:type="dxa"/>
            <w:tcBorders>
              <w:top w:val="single" w:sz="4" w:space="0" w:color="auto"/>
              <w:left w:val="single" w:sz="4" w:space="0" w:color="auto"/>
              <w:bottom w:val="single" w:sz="4" w:space="0" w:color="auto"/>
              <w:right w:val="single" w:sz="4" w:space="0" w:color="auto"/>
            </w:tcBorders>
          </w:tcPr>
          <w:p w14:paraId="6FE6B4BF" w14:textId="77777777" w:rsidR="00372352" w:rsidRPr="00D6720F" w:rsidRDefault="00372352" w:rsidP="00B2229D">
            <w:pPr>
              <w:spacing w:before="20" w:after="20" w:line="200" w:lineRule="exact"/>
              <w:rPr>
                <w:sz w:val="16"/>
                <w:szCs w:val="16"/>
              </w:rPr>
            </w:pPr>
            <w:r w:rsidRPr="00D6720F">
              <w:rPr>
                <w:sz w:val="16"/>
                <w:szCs w:val="16"/>
              </w:rPr>
              <w:t>This Recommendation identifies the information model for the operations and management of Signal Processing Network Elements (SPNE)</w:t>
            </w:r>
          </w:p>
        </w:tc>
        <w:tc>
          <w:tcPr>
            <w:tcW w:w="616" w:type="dxa"/>
            <w:tcBorders>
              <w:top w:val="single" w:sz="4" w:space="0" w:color="auto"/>
              <w:left w:val="single" w:sz="4" w:space="0" w:color="auto"/>
              <w:bottom w:val="single" w:sz="4" w:space="0" w:color="auto"/>
              <w:right w:val="single" w:sz="4" w:space="0" w:color="auto"/>
            </w:tcBorders>
          </w:tcPr>
          <w:p w14:paraId="00B0F462" w14:textId="77777777" w:rsidR="00372352" w:rsidRPr="00D6720F" w:rsidRDefault="00372352" w:rsidP="00B2229D">
            <w:pPr>
              <w:spacing w:before="20" w:after="20" w:line="200" w:lineRule="exact"/>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1F9C03C8" w14:textId="77777777" w:rsidR="00372352" w:rsidRPr="00D6720F" w:rsidRDefault="00372352" w:rsidP="00B2229D">
            <w:pPr>
              <w:spacing w:before="20" w:after="20" w:line="200" w:lineRule="exact"/>
              <w:jc w:val="center"/>
              <w:rPr>
                <w:sz w:val="16"/>
                <w:szCs w:val="16"/>
              </w:rPr>
            </w:pPr>
            <w:r w:rsidRPr="00D6720F">
              <w:rPr>
                <w:sz w:val="16"/>
                <w:szCs w:val="16"/>
              </w:rPr>
              <w:t>O</w:t>
            </w:r>
          </w:p>
        </w:tc>
        <w:tc>
          <w:tcPr>
            <w:tcW w:w="1087" w:type="dxa"/>
            <w:tcBorders>
              <w:top w:val="single" w:sz="4" w:space="0" w:color="auto"/>
              <w:left w:val="single" w:sz="4" w:space="0" w:color="auto"/>
              <w:bottom w:val="single" w:sz="4" w:space="0" w:color="auto"/>
              <w:right w:val="single" w:sz="4" w:space="0" w:color="auto"/>
            </w:tcBorders>
          </w:tcPr>
          <w:p w14:paraId="3F49E1A1" w14:textId="77777777" w:rsidR="00372352" w:rsidRPr="00D6720F" w:rsidRDefault="00372352" w:rsidP="00B2229D">
            <w:pPr>
              <w:spacing w:before="20" w:after="20" w:line="200" w:lineRule="exact"/>
              <w:jc w:val="center"/>
              <w:rPr>
                <w:sz w:val="16"/>
                <w:szCs w:val="16"/>
              </w:rPr>
            </w:pPr>
            <w:r w:rsidRPr="00D6720F">
              <w:rPr>
                <w:sz w:val="16"/>
                <w:szCs w:val="16"/>
              </w:rPr>
              <w:t>1998.10</w:t>
            </w:r>
          </w:p>
        </w:tc>
        <w:tc>
          <w:tcPr>
            <w:tcW w:w="1275" w:type="dxa"/>
            <w:tcBorders>
              <w:top w:val="single" w:sz="4" w:space="0" w:color="auto"/>
              <w:left w:val="single" w:sz="4" w:space="0" w:color="auto"/>
              <w:bottom w:val="single" w:sz="4" w:space="0" w:color="auto"/>
              <w:right w:val="single" w:sz="4" w:space="0" w:color="auto"/>
            </w:tcBorders>
          </w:tcPr>
          <w:p w14:paraId="1061B7E4" w14:textId="77777777" w:rsidR="00372352" w:rsidRPr="00D6720F" w:rsidRDefault="00372352" w:rsidP="00B2229D">
            <w:pPr>
              <w:spacing w:before="20" w:after="20" w:line="200" w:lineRule="exact"/>
              <w:rPr>
                <w:sz w:val="16"/>
                <w:szCs w:val="16"/>
              </w:rPr>
            </w:pPr>
            <w:r w:rsidRPr="00D6720F">
              <w:rPr>
                <w:sz w:val="16"/>
                <w:szCs w:val="16"/>
              </w:rPr>
              <w:t>Steven Phillips AT&amp;T</w:t>
            </w:r>
          </w:p>
        </w:tc>
        <w:tc>
          <w:tcPr>
            <w:tcW w:w="851" w:type="dxa"/>
            <w:tcBorders>
              <w:top w:val="single" w:sz="4" w:space="0" w:color="auto"/>
              <w:left w:val="single" w:sz="4" w:space="0" w:color="auto"/>
              <w:bottom w:val="single" w:sz="4" w:space="0" w:color="auto"/>
              <w:right w:val="single" w:sz="4" w:space="0" w:color="auto"/>
            </w:tcBorders>
          </w:tcPr>
          <w:p w14:paraId="0FD87242" w14:textId="77777777" w:rsidR="00372352" w:rsidRPr="00D6720F" w:rsidRDefault="00372352" w:rsidP="00B2229D">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7DA40BF0" w14:textId="77777777" w:rsidR="00372352" w:rsidRPr="00D6720F" w:rsidRDefault="00372352" w:rsidP="00B2229D">
            <w:pPr>
              <w:spacing w:before="20" w:after="20" w:line="200" w:lineRule="exact"/>
              <w:jc w:val="center"/>
              <w:rPr>
                <w:sz w:val="16"/>
                <w:szCs w:val="16"/>
              </w:rPr>
            </w:pPr>
          </w:p>
        </w:tc>
      </w:tr>
      <w:tr w:rsidR="00372352" w:rsidRPr="00D6720F" w14:paraId="28D4502F"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38BA3DCC" w14:textId="77777777" w:rsidR="00372352" w:rsidRPr="00D6720F" w:rsidRDefault="00372352" w:rsidP="00B2229D">
            <w:pPr>
              <w:spacing w:before="20" w:after="20" w:line="200" w:lineRule="exact"/>
              <w:rPr>
                <w:sz w:val="16"/>
                <w:szCs w:val="16"/>
              </w:rPr>
            </w:pPr>
            <w:r w:rsidRPr="00D6720F">
              <w:rPr>
                <w:sz w:val="16"/>
                <w:szCs w:val="16"/>
              </w:rPr>
              <w:t>G.776.1 Cor 1</w:t>
            </w:r>
          </w:p>
        </w:tc>
        <w:tc>
          <w:tcPr>
            <w:tcW w:w="757" w:type="dxa"/>
            <w:tcBorders>
              <w:top w:val="single" w:sz="4" w:space="0" w:color="auto"/>
              <w:left w:val="single" w:sz="4" w:space="0" w:color="auto"/>
              <w:bottom w:val="single" w:sz="4" w:space="0" w:color="auto"/>
              <w:right w:val="single" w:sz="4" w:space="0" w:color="auto"/>
            </w:tcBorders>
          </w:tcPr>
          <w:p w14:paraId="5BE17EFE" w14:textId="77777777" w:rsidR="00372352" w:rsidRPr="00D6720F" w:rsidRDefault="00372352" w:rsidP="00B2229D">
            <w:pPr>
              <w:spacing w:before="20" w:after="20" w:line="200" w:lineRule="exact"/>
              <w:jc w:val="center"/>
              <w:rPr>
                <w:sz w:val="16"/>
                <w:szCs w:val="16"/>
              </w:rPr>
            </w:pPr>
            <w:r>
              <w:rPr>
                <w:sz w:val="16"/>
                <w:szCs w:val="16"/>
              </w:rPr>
              <w:t>6</w:t>
            </w:r>
            <w:r w:rsidRPr="00D6720F">
              <w:rPr>
                <w:sz w:val="16"/>
                <w:szCs w:val="16"/>
              </w:rPr>
              <w:t>/16</w:t>
            </w:r>
          </w:p>
        </w:tc>
        <w:tc>
          <w:tcPr>
            <w:tcW w:w="3685" w:type="dxa"/>
            <w:tcBorders>
              <w:top w:val="single" w:sz="4" w:space="0" w:color="auto"/>
              <w:left w:val="single" w:sz="4" w:space="0" w:color="auto"/>
              <w:bottom w:val="single" w:sz="4" w:space="0" w:color="auto"/>
              <w:right w:val="single" w:sz="4" w:space="0" w:color="auto"/>
            </w:tcBorders>
          </w:tcPr>
          <w:p w14:paraId="74D1C5D7" w14:textId="77777777" w:rsidR="00372352" w:rsidRPr="00D6720F" w:rsidRDefault="00372352" w:rsidP="00B2229D">
            <w:pPr>
              <w:spacing w:before="20" w:after="20" w:line="200" w:lineRule="exact"/>
              <w:rPr>
                <w:sz w:val="16"/>
                <w:szCs w:val="16"/>
              </w:rPr>
            </w:pPr>
          </w:p>
        </w:tc>
        <w:tc>
          <w:tcPr>
            <w:tcW w:w="4252" w:type="dxa"/>
            <w:tcBorders>
              <w:top w:val="single" w:sz="4" w:space="0" w:color="auto"/>
              <w:left w:val="single" w:sz="4" w:space="0" w:color="auto"/>
              <w:bottom w:val="single" w:sz="4" w:space="0" w:color="auto"/>
              <w:right w:val="single" w:sz="4" w:space="0" w:color="auto"/>
            </w:tcBorders>
          </w:tcPr>
          <w:p w14:paraId="2E9FB4B4" w14:textId="77777777" w:rsidR="00372352" w:rsidRPr="00D6720F" w:rsidRDefault="00372352" w:rsidP="00B2229D">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14:paraId="3FE430F0" w14:textId="77777777" w:rsidR="00372352" w:rsidRPr="00D6720F" w:rsidRDefault="00372352" w:rsidP="00B2229D">
            <w:pPr>
              <w:spacing w:before="20" w:after="20" w:line="200" w:lineRule="exact"/>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30362EF8" w14:textId="77777777" w:rsidR="00372352" w:rsidRPr="00D6720F" w:rsidRDefault="00372352" w:rsidP="00B2229D">
            <w:pPr>
              <w:spacing w:before="20" w:after="20" w:line="200" w:lineRule="exact"/>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14:paraId="29B4BA62" w14:textId="77777777" w:rsidR="00372352" w:rsidRPr="00D6720F" w:rsidRDefault="00372352" w:rsidP="00B2229D">
            <w:pPr>
              <w:spacing w:before="20" w:after="20" w:line="200" w:lineRule="exact"/>
              <w:jc w:val="center"/>
              <w:rPr>
                <w:sz w:val="16"/>
                <w:szCs w:val="16"/>
              </w:rPr>
            </w:pPr>
            <w:r w:rsidRPr="00D6720F">
              <w:rPr>
                <w:sz w:val="16"/>
                <w:szCs w:val="16"/>
              </w:rPr>
              <w:t>2007.02</w:t>
            </w:r>
          </w:p>
        </w:tc>
        <w:tc>
          <w:tcPr>
            <w:tcW w:w="1275" w:type="dxa"/>
            <w:tcBorders>
              <w:top w:val="single" w:sz="4" w:space="0" w:color="auto"/>
              <w:left w:val="single" w:sz="4" w:space="0" w:color="auto"/>
              <w:bottom w:val="single" w:sz="4" w:space="0" w:color="auto"/>
              <w:right w:val="single" w:sz="4" w:space="0" w:color="auto"/>
            </w:tcBorders>
          </w:tcPr>
          <w:p w14:paraId="155F16B9" w14:textId="77777777" w:rsidR="00372352" w:rsidRPr="00D6720F" w:rsidRDefault="00372352" w:rsidP="00B2229D">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7BF777DE" w14:textId="77777777" w:rsidR="00372352" w:rsidRPr="00D6720F" w:rsidRDefault="00372352" w:rsidP="00B2229D">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5FBE767C" w14:textId="77777777" w:rsidR="00372352" w:rsidRPr="00D6720F" w:rsidRDefault="00372352" w:rsidP="00B2229D">
            <w:pPr>
              <w:spacing w:before="20" w:after="20" w:line="200" w:lineRule="exact"/>
              <w:jc w:val="center"/>
              <w:rPr>
                <w:sz w:val="16"/>
                <w:szCs w:val="16"/>
              </w:rPr>
            </w:pPr>
          </w:p>
        </w:tc>
      </w:tr>
      <w:tr w:rsidR="00372352" w:rsidRPr="00D6720F" w14:paraId="595B58C9"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7414EC72" w14:textId="77777777" w:rsidR="00372352" w:rsidRPr="00D6720F" w:rsidRDefault="00372352" w:rsidP="00B2229D">
            <w:pPr>
              <w:spacing w:before="20" w:after="20" w:line="200" w:lineRule="exact"/>
              <w:rPr>
                <w:sz w:val="16"/>
                <w:szCs w:val="16"/>
              </w:rPr>
            </w:pPr>
            <w:r w:rsidRPr="00D6720F">
              <w:rPr>
                <w:sz w:val="16"/>
                <w:szCs w:val="16"/>
              </w:rPr>
              <w:t>G.776.3</w:t>
            </w:r>
          </w:p>
        </w:tc>
        <w:tc>
          <w:tcPr>
            <w:tcW w:w="757" w:type="dxa"/>
            <w:tcBorders>
              <w:top w:val="single" w:sz="4" w:space="0" w:color="auto"/>
              <w:left w:val="single" w:sz="4" w:space="0" w:color="auto"/>
              <w:bottom w:val="single" w:sz="4" w:space="0" w:color="auto"/>
              <w:right w:val="single" w:sz="4" w:space="0" w:color="auto"/>
            </w:tcBorders>
          </w:tcPr>
          <w:p w14:paraId="61BFB54B" w14:textId="77777777" w:rsidR="00372352" w:rsidRPr="00D6720F" w:rsidRDefault="00372352" w:rsidP="00B2229D">
            <w:pPr>
              <w:spacing w:before="20" w:after="20" w:line="200" w:lineRule="exact"/>
              <w:jc w:val="center"/>
              <w:rPr>
                <w:sz w:val="16"/>
                <w:szCs w:val="16"/>
              </w:rPr>
            </w:pPr>
            <w:r>
              <w:rPr>
                <w:sz w:val="16"/>
                <w:szCs w:val="16"/>
              </w:rPr>
              <w:t>6</w:t>
            </w:r>
            <w:r w:rsidRPr="00D6720F">
              <w:rPr>
                <w:sz w:val="16"/>
                <w:szCs w:val="16"/>
              </w:rPr>
              <w:t>/16</w:t>
            </w:r>
          </w:p>
        </w:tc>
        <w:tc>
          <w:tcPr>
            <w:tcW w:w="3685" w:type="dxa"/>
            <w:tcBorders>
              <w:top w:val="single" w:sz="4" w:space="0" w:color="auto"/>
              <w:left w:val="single" w:sz="4" w:space="0" w:color="auto"/>
              <w:bottom w:val="single" w:sz="4" w:space="0" w:color="auto"/>
              <w:right w:val="single" w:sz="4" w:space="0" w:color="auto"/>
            </w:tcBorders>
          </w:tcPr>
          <w:p w14:paraId="129ADD09" w14:textId="77777777" w:rsidR="00372352" w:rsidRPr="00D6720F" w:rsidRDefault="00372352" w:rsidP="00B2229D">
            <w:pPr>
              <w:spacing w:before="20" w:after="20" w:line="200" w:lineRule="exact"/>
              <w:rPr>
                <w:sz w:val="16"/>
                <w:szCs w:val="16"/>
              </w:rPr>
            </w:pPr>
            <w:r w:rsidRPr="00D6720F">
              <w:rPr>
                <w:sz w:val="16"/>
                <w:szCs w:val="16"/>
              </w:rPr>
              <w:t>ADPCM DCME Configuration Map Report</w:t>
            </w:r>
          </w:p>
        </w:tc>
        <w:tc>
          <w:tcPr>
            <w:tcW w:w="4252" w:type="dxa"/>
            <w:tcBorders>
              <w:top w:val="single" w:sz="4" w:space="0" w:color="auto"/>
              <w:left w:val="single" w:sz="4" w:space="0" w:color="auto"/>
              <w:bottom w:val="single" w:sz="4" w:space="0" w:color="auto"/>
              <w:right w:val="single" w:sz="4" w:space="0" w:color="auto"/>
            </w:tcBorders>
          </w:tcPr>
          <w:p w14:paraId="5A1E4D21" w14:textId="77777777" w:rsidR="00372352" w:rsidRPr="00D6720F" w:rsidRDefault="00372352" w:rsidP="00B2229D">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14:paraId="5781C0EE" w14:textId="77777777" w:rsidR="00372352" w:rsidRPr="00D6720F" w:rsidRDefault="00372352" w:rsidP="00B2229D">
            <w:pPr>
              <w:spacing w:before="20" w:after="20" w:line="200" w:lineRule="exact"/>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27D3516A" w14:textId="77777777" w:rsidR="00372352" w:rsidRPr="00D6720F" w:rsidRDefault="00372352" w:rsidP="00B2229D">
            <w:pPr>
              <w:spacing w:before="20" w:after="20" w:line="200" w:lineRule="exact"/>
              <w:jc w:val="center"/>
              <w:rPr>
                <w:sz w:val="16"/>
                <w:szCs w:val="16"/>
              </w:rPr>
            </w:pPr>
            <w:r w:rsidRPr="00D6720F">
              <w:rPr>
                <w:sz w:val="16"/>
                <w:szCs w:val="16"/>
              </w:rPr>
              <w:t>O</w:t>
            </w:r>
          </w:p>
        </w:tc>
        <w:tc>
          <w:tcPr>
            <w:tcW w:w="1087" w:type="dxa"/>
            <w:tcBorders>
              <w:top w:val="single" w:sz="4" w:space="0" w:color="auto"/>
              <w:left w:val="single" w:sz="4" w:space="0" w:color="auto"/>
              <w:bottom w:val="single" w:sz="4" w:space="0" w:color="auto"/>
              <w:right w:val="single" w:sz="4" w:space="0" w:color="auto"/>
            </w:tcBorders>
          </w:tcPr>
          <w:p w14:paraId="70E71903" w14:textId="77777777" w:rsidR="00372352" w:rsidRPr="00D6720F" w:rsidRDefault="00372352" w:rsidP="00B2229D">
            <w:pPr>
              <w:spacing w:before="20" w:after="20" w:line="200" w:lineRule="exact"/>
              <w:jc w:val="center"/>
              <w:rPr>
                <w:sz w:val="16"/>
                <w:szCs w:val="16"/>
              </w:rPr>
            </w:pPr>
            <w:r w:rsidRPr="00D6720F">
              <w:rPr>
                <w:sz w:val="16"/>
                <w:szCs w:val="16"/>
              </w:rPr>
              <w:t>2000.04</w:t>
            </w:r>
          </w:p>
        </w:tc>
        <w:tc>
          <w:tcPr>
            <w:tcW w:w="1275" w:type="dxa"/>
            <w:tcBorders>
              <w:top w:val="single" w:sz="4" w:space="0" w:color="auto"/>
              <w:left w:val="single" w:sz="4" w:space="0" w:color="auto"/>
              <w:bottom w:val="single" w:sz="4" w:space="0" w:color="auto"/>
              <w:right w:val="single" w:sz="4" w:space="0" w:color="auto"/>
            </w:tcBorders>
          </w:tcPr>
          <w:p w14:paraId="6CB76932" w14:textId="77777777" w:rsidR="00372352" w:rsidRPr="00D6720F" w:rsidRDefault="00372352" w:rsidP="00B2229D">
            <w:pPr>
              <w:spacing w:before="20" w:after="20" w:line="200" w:lineRule="exact"/>
              <w:rPr>
                <w:sz w:val="16"/>
                <w:szCs w:val="16"/>
              </w:rPr>
            </w:pPr>
            <w:r w:rsidRPr="00D6720F">
              <w:rPr>
                <w:sz w:val="16"/>
                <w:szCs w:val="16"/>
              </w:rPr>
              <w:t xml:space="preserve">M. </w:t>
            </w:r>
            <w:proofErr w:type="spellStart"/>
            <w:r w:rsidRPr="00D6720F">
              <w:rPr>
                <w:sz w:val="16"/>
                <w:szCs w:val="16"/>
              </w:rPr>
              <w:t>Lesham</w:t>
            </w:r>
            <w:proofErr w:type="spellEnd"/>
          </w:p>
        </w:tc>
        <w:tc>
          <w:tcPr>
            <w:tcW w:w="851" w:type="dxa"/>
            <w:tcBorders>
              <w:top w:val="single" w:sz="4" w:space="0" w:color="auto"/>
              <w:left w:val="single" w:sz="4" w:space="0" w:color="auto"/>
              <w:bottom w:val="single" w:sz="4" w:space="0" w:color="auto"/>
              <w:right w:val="single" w:sz="4" w:space="0" w:color="auto"/>
            </w:tcBorders>
          </w:tcPr>
          <w:p w14:paraId="534B8C96" w14:textId="77777777" w:rsidR="00372352" w:rsidRPr="00D6720F" w:rsidRDefault="00372352" w:rsidP="00B2229D">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145D4637" w14:textId="77777777" w:rsidR="00372352" w:rsidRPr="00D6720F" w:rsidRDefault="00372352" w:rsidP="00B2229D">
            <w:pPr>
              <w:spacing w:before="20" w:after="20" w:line="200" w:lineRule="exact"/>
              <w:jc w:val="center"/>
              <w:rPr>
                <w:sz w:val="16"/>
                <w:szCs w:val="16"/>
              </w:rPr>
            </w:pPr>
          </w:p>
        </w:tc>
      </w:tr>
      <w:tr w:rsidR="00372352" w:rsidRPr="00D6720F" w14:paraId="2649F956"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206A08B0" w14:textId="77777777" w:rsidR="00372352" w:rsidRPr="00D6720F" w:rsidRDefault="00372352" w:rsidP="00B2229D">
            <w:pPr>
              <w:spacing w:before="20" w:after="20" w:line="200" w:lineRule="exact"/>
              <w:rPr>
                <w:sz w:val="16"/>
                <w:szCs w:val="16"/>
              </w:rPr>
            </w:pPr>
            <w:r w:rsidRPr="00D6720F">
              <w:rPr>
                <w:sz w:val="16"/>
                <w:szCs w:val="16"/>
              </w:rPr>
              <w:t>G.784</w:t>
            </w:r>
          </w:p>
        </w:tc>
        <w:tc>
          <w:tcPr>
            <w:tcW w:w="757" w:type="dxa"/>
            <w:tcBorders>
              <w:top w:val="single" w:sz="4" w:space="0" w:color="auto"/>
              <w:left w:val="single" w:sz="4" w:space="0" w:color="auto"/>
              <w:bottom w:val="single" w:sz="4" w:space="0" w:color="auto"/>
              <w:right w:val="single" w:sz="4" w:space="0" w:color="auto"/>
            </w:tcBorders>
          </w:tcPr>
          <w:p w14:paraId="1EDC1078" w14:textId="77777777" w:rsidR="00372352" w:rsidRPr="00D6720F" w:rsidRDefault="00372352" w:rsidP="00B2229D">
            <w:pPr>
              <w:spacing w:before="20" w:after="20" w:line="200" w:lineRule="exact"/>
              <w:jc w:val="center"/>
              <w:rPr>
                <w:sz w:val="16"/>
                <w:szCs w:val="16"/>
              </w:rPr>
            </w:pPr>
            <w:r w:rsidRPr="00D6720F">
              <w:rPr>
                <w:sz w:val="16"/>
                <w:szCs w:val="16"/>
              </w:rPr>
              <w:t>14/15</w:t>
            </w:r>
          </w:p>
        </w:tc>
        <w:tc>
          <w:tcPr>
            <w:tcW w:w="3685" w:type="dxa"/>
            <w:tcBorders>
              <w:top w:val="single" w:sz="4" w:space="0" w:color="auto"/>
              <w:left w:val="single" w:sz="4" w:space="0" w:color="auto"/>
              <w:bottom w:val="single" w:sz="4" w:space="0" w:color="auto"/>
              <w:right w:val="single" w:sz="4" w:space="0" w:color="auto"/>
            </w:tcBorders>
          </w:tcPr>
          <w:p w14:paraId="7B709ED6" w14:textId="77777777" w:rsidR="00372352" w:rsidRPr="00D6720F" w:rsidRDefault="00372352" w:rsidP="00B2229D">
            <w:pPr>
              <w:spacing w:before="20" w:after="20" w:line="200" w:lineRule="exact"/>
              <w:rPr>
                <w:sz w:val="16"/>
                <w:szCs w:val="16"/>
              </w:rPr>
            </w:pPr>
            <w:r w:rsidRPr="00D6720F">
              <w:rPr>
                <w:sz w:val="16"/>
                <w:szCs w:val="16"/>
              </w:rPr>
              <w:t>Synchronous Digital Hierarchy (SDH) Management</w:t>
            </w:r>
          </w:p>
        </w:tc>
        <w:tc>
          <w:tcPr>
            <w:tcW w:w="4252" w:type="dxa"/>
            <w:tcBorders>
              <w:top w:val="single" w:sz="4" w:space="0" w:color="auto"/>
              <w:left w:val="single" w:sz="4" w:space="0" w:color="auto"/>
              <w:bottom w:val="single" w:sz="4" w:space="0" w:color="auto"/>
              <w:right w:val="single" w:sz="4" w:space="0" w:color="auto"/>
            </w:tcBorders>
          </w:tcPr>
          <w:p w14:paraId="2A8A7061" w14:textId="77777777" w:rsidR="00372352" w:rsidRPr="00D6720F" w:rsidRDefault="00372352" w:rsidP="00B2229D">
            <w:pPr>
              <w:spacing w:before="20" w:after="20" w:line="200" w:lineRule="exact"/>
              <w:rPr>
                <w:sz w:val="16"/>
                <w:szCs w:val="16"/>
              </w:rPr>
            </w:pPr>
            <w:r w:rsidRPr="00D6720F">
              <w:rPr>
                <w:sz w:val="16"/>
                <w:szCs w:val="16"/>
              </w:rPr>
              <w:t>This Recommendation defines the management aspects of SDH NE</w:t>
            </w:r>
          </w:p>
        </w:tc>
        <w:tc>
          <w:tcPr>
            <w:tcW w:w="616" w:type="dxa"/>
            <w:tcBorders>
              <w:top w:val="single" w:sz="4" w:space="0" w:color="auto"/>
              <w:left w:val="single" w:sz="4" w:space="0" w:color="auto"/>
              <w:bottom w:val="single" w:sz="4" w:space="0" w:color="auto"/>
              <w:right w:val="single" w:sz="4" w:space="0" w:color="auto"/>
            </w:tcBorders>
          </w:tcPr>
          <w:p w14:paraId="1C05FDCD" w14:textId="77777777" w:rsidR="00372352" w:rsidRPr="00D6720F" w:rsidRDefault="00372352" w:rsidP="00B2229D">
            <w:pPr>
              <w:spacing w:before="20" w:after="20" w:line="200" w:lineRule="exact"/>
              <w:jc w:val="center"/>
              <w:rPr>
                <w:sz w:val="16"/>
                <w:szCs w:val="16"/>
              </w:rPr>
            </w:pPr>
            <w:r w:rsidRPr="00D6720F">
              <w:rPr>
                <w:sz w:val="16"/>
                <w:szCs w:val="16"/>
              </w:rPr>
              <w:t>3</w:t>
            </w:r>
          </w:p>
        </w:tc>
        <w:tc>
          <w:tcPr>
            <w:tcW w:w="567" w:type="dxa"/>
            <w:gridSpan w:val="3"/>
            <w:tcBorders>
              <w:top w:val="single" w:sz="4" w:space="0" w:color="auto"/>
              <w:left w:val="single" w:sz="4" w:space="0" w:color="auto"/>
              <w:bottom w:val="single" w:sz="4" w:space="0" w:color="auto"/>
              <w:right w:val="single" w:sz="4" w:space="0" w:color="auto"/>
            </w:tcBorders>
          </w:tcPr>
          <w:p w14:paraId="2CE65CAB" w14:textId="77777777" w:rsidR="00372352" w:rsidRPr="00D6720F" w:rsidRDefault="00372352" w:rsidP="00B2229D">
            <w:pPr>
              <w:spacing w:before="20" w:after="20" w:line="200" w:lineRule="exact"/>
              <w:jc w:val="center"/>
              <w:rPr>
                <w:sz w:val="16"/>
                <w:szCs w:val="16"/>
              </w:rPr>
            </w:pPr>
            <w:r w:rsidRPr="00D6720F">
              <w:rPr>
                <w:sz w:val="16"/>
                <w:szCs w:val="16"/>
              </w:rPr>
              <w:t>F</w:t>
            </w:r>
          </w:p>
        </w:tc>
        <w:tc>
          <w:tcPr>
            <w:tcW w:w="1087" w:type="dxa"/>
            <w:tcBorders>
              <w:top w:val="single" w:sz="4" w:space="0" w:color="auto"/>
              <w:left w:val="single" w:sz="4" w:space="0" w:color="auto"/>
              <w:bottom w:val="single" w:sz="4" w:space="0" w:color="auto"/>
              <w:right w:val="single" w:sz="4" w:space="0" w:color="auto"/>
            </w:tcBorders>
          </w:tcPr>
          <w:p w14:paraId="1C7DD2A2" w14:textId="77777777" w:rsidR="00372352" w:rsidRPr="00D6720F" w:rsidRDefault="00372352" w:rsidP="00B2229D">
            <w:pPr>
              <w:spacing w:before="20" w:after="20" w:line="200" w:lineRule="exact"/>
              <w:jc w:val="center"/>
              <w:rPr>
                <w:sz w:val="16"/>
                <w:szCs w:val="16"/>
              </w:rPr>
            </w:pPr>
            <w:r w:rsidRPr="00D6720F" w:rsidDel="008E19B8">
              <w:rPr>
                <w:sz w:val="16"/>
                <w:szCs w:val="16"/>
              </w:rPr>
              <w:t xml:space="preserve"> </w:t>
            </w:r>
            <w:r w:rsidRPr="00D6720F">
              <w:rPr>
                <w:sz w:val="16"/>
                <w:szCs w:val="16"/>
              </w:rPr>
              <w:t>2008.03</w:t>
            </w:r>
          </w:p>
        </w:tc>
        <w:tc>
          <w:tcPr>
            <w:tcW w:w="1275" w:type="dxa"/>
            <w:tcBorders>
              <w:top w:val="single" w:sz="4" w:space="0" w:color="auto"/>
              <w:left w:val="single" w:sz="4" w:space="0" w:color="auto"/>
              <w:bottom w:val="single" w:sz="4" w:space="0" w:color="auto"/>
              <w:right w:val="single" w:sz="4" w:space="0" w:color="auto"/>
            </w:tcBorders>
          </w:tcPr>
          <w:p w14:paraId="22064168" w14:textId="77777777" w:rsidR="00372352" w:rsidRPr="00D6720F" w:rsidRDefault="00372352" w:rsidP="00B2229D">
            <w:pPr>
              <w:spacing w:before="20" w:after="20" w:line="200" w:lineRule="exact"/>
              <w:rPr>
                <w:sz w:val="16"/>
                <w:szCs w:val="16"/>
              </w:rPr>
            </w:pPr>
            <w:r w:rsidRPr="00D6720F">
              <w:rPr>
                <w:sz w:val="16"/>
                <w:szCs w:val="16"/>
              </w:rPr>
              <w:t xml:space="preserve">Hing-Kam Lam </w:t>
            </w:r>
            <w:hyperlink r:id="rId173" w:history="1">
              <w:r w:rsidRPr="00D6720F">
                <w:rPr>
                  <w:rStyle w:val="af0"/>
                  <w:sz w:val="16"/>
                  <w:szCs w:val="16"/>
                </w:rPr>
                <w:t>kam.lam@fhusainc.com</w:t>
              </w:r>
            </w:hyperlink>
          </w:p>
        </w:tc>
        <w:tc>
          <w:tcPr>
            <w:tcW w:w="851" w:type="dxa"/>
            <w:tcBorders>
              <w:top w:val="single" w:sz="4" w:space="0" w:color="auto"/>
              <w:left w:val="single" w:sz="4" w:space="0" w:color="auto"/>
              <w:bottom w:val="single" w:sz="4" w:space="0" w:color="auto"/>
              <w:right w:val="single" w:sz="4" w:space="0" w:color="auto"/>
            </w:tcBorders>
          </w:tcPr>
          <w:p w14:paraId="6508013B" w14:textId="77777777" w:rsidR="00372352" w:rsidRPr="00D6720F" w:rsidRDefault="00372352" w:rsidP="00B2229D">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7F241516" w14:textId="77777777" w:rsidR="00372352" w:rsidRPr="00D6720F" w:rsidRDefault="00372352" w:rsidP="00B2229D">
            <w:pPr>
              <w:spacing w:before="20" w:after="20" w:line="200" w:lineRule="exact"/>
              <w:jc w:val="center"/>
              <w:rPr>
                <w:sz w:val="16"/>
                <w:szCs w:val="16"/>
              </w:rPr>
            </w:pPr>
          </w:p>
        </w:tc>
      </w:tr>
      <w:tr w:rsidR="00372352" w:rsidRPr="00D6720F" w:rsidDel="005E0A25" w14:paraId="2A1EFFFC"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7EEF13F5" w14:textId="77777777" w:rsidR="00372352" w:rsidRPr="00D6720F" w:rsidRDefault="00372352" w:rsidP="004B00EF">
            <w:pPr>
              <w:rPr>
                <w:sz w:val="16"/>
                <w:szCs w:val="16"/>
              </w:rPr>
            </w:pPr>
            <w:r w:rsidRPr="00D6720F">
              <w:rPr>
                <w:sz w:val="16"/>
                <w:szCs w:val="16"/>
              </w:rPr>
              <w:lastRenderedPageBreak/>
              <w:t>G.8013/Y.1731</w:t>
            </w:r>
          </w:p>
        </w:tc>
        <w:tc>
          <w:tcPr>
            <w:tcW w:w="757" w:type="dxa"/>
            <w:tcBorders>
              <w:top w:val="single" w:sz="4" w:space="0" w:color="auto"/>
              <w:left w:val="single" w:sz="4" w:space="0" w:color="auto"/>
              <w:bottom w:val="single" w:sz="4" w:space="0" w:color="auto"/>
              <w:right w:val="single" w:sz="4" w:space="0" w:color="auto"/>
            </w:tcBorders>
          </w:tcPr>
          <w:p w14:paraId="34DD954A" w14:textId="77777777" w:rsidR="00372352" w:rsidRPr="00D6720F" w:rsidRDefault="00372352" w:rsidP="004B00EF">
            <w:pPr>
              <w:jc w:val="center"/>
              <w:rPr>
                <w:sz w:val="16"/>
                <w:szCs w:val="16"/>
              </w:rPr>
            </w:pPr>
            <w:r>
              <w:rPr>
                <w:sz w:val="16"/>
                <w:szCs w:val="16"/>
              </w:rPr>
              <w:t>10/</w:t>
            </w:r>
            <w:r w:rsidRPr="00D6720F">
              <w:rPr>
                <w:sz w:val="16"/>
                <w:szCs w:val="16"/>
              </w:rPr>
              <w:t>15</w:t>
            </w:r>
          </w:p>
        </w:tc>
        <w:tc>
          <w:tcPr>
            <w:tcW w:w="3685" w:type="dxa"/>
            <w:tcBorders>
              <w:top w:val="single" w:sz="4" w:space="0" w:color="auto"/>
              <w:left w:val="single" w:sz="4" w:space="0" w:color="auto"/>
              <w:bottom w:val="single" w:sz="4" w:space="0" w:color="auto"/>
              <w:right w:val="single" w:sz="4" w:space="0" w:color="auto"/>
            </w:tcBorders>
          </w:tcPr>
          <w:p w14:paraId="33B51851" w14:textId="77777777" w:rsidR="00372352" w:rsidRPr="00D6720F" w:rsidRDefault="00372352" w:rsidP="004B00EF">
            <w:pPr>
              <w:rPr>
                <w:sz w:val="16"/>
                <w:szCs w:val="16"/>
              </w:rPr>
            </w:pPr>
            <w:r w:rsidRPr="00D6720F">
              <w:rPr>
                <w:sz w:val="16"/>
                <w:szCs w:val="16"/>
              </w:rPr>
              <w:t xml:space="preserve">Operation, administration and </w:t>
            </w:r>
            <w:proofErr w:type="gramStart"/>
            <w:r w:rsidRPr="00D6720F">
              <w:rPr>
                <w:sz w:val="16"/>
                <w:szCs w:val="16"/>
              </w:rPr>
              <w:t>maintenance  (</w:t>
            </w:r>
            <w:proofErr w:type="gramEnd"/>
            <w:r w:rsidRPr="00D6720F">
              <w:rPr>
                <w:sz w:val="16"/>
                <w:szCs w:val="16"/>
              </w:rPr>
              <w:t>OAM) functions and mechanisms for Ethernet based networks</w:t>
            </w:r>
          </w:p>
        </w:tc>
        <w:tc>
          <w:tcPr>
            <w:tcW w:w="4252" w:type="dxa"/>
            <w:tcBorders>
              <w:top w:val="single" w:sz="4" w:space="0" w:color="auto"/>
              <w:left w:val="single" w:sz="4" w:space="0" w:color="auto"/>
              <w:bottom w:val="single" w:sz="4" w:space="0" w:color="auto"/>
              <w:right w:val="single" w:sz="4" w:space="0" w:color="auto"/>
            </w:tcBorders>
          </w:tcPr>
          <w:p w14:paraId="4572AC80" w14:textId="77777777" w:rsidR="00372352" w:rsidRPr="00D6720F" w:rsidRDefault="00372352" w:rsidP="004B00EF">
            <w:pPr>
              <w:rPr>
                <w:sz w:val="16"/>
                <w:szCs w:val="16"/>
              </w:rPr>
            </w:pPr>
            <w:r w:rsidRPr="00D6720F">
              <w:rPr>
                <w:sz w:val="16"/>
                <w:szCs w:val="16"/>
              </w:rPr>
              <w:t>Recommendation ITU-T G.8013/Y.1731 provides mechanisms for user-plane OAM functionality in Ethernet networks according to the requirements and principles given in Recommendation ITU</w:t>
            </w:r>
            <w:r w:rsidRPr="00D6720F">
              <w:rPr>
                <w:rFonts w:ascii="Cambria Math" w:hAnsi="Cambria Math" w:cs="Cambria Math"/>
                <w:sz w:val="16"/>
                <w:szCs w:val="16"/>
              </w:rPr>
              <w:t>‑</w:t>
            </w:r>
            <w:r w:rsidRPr="00D6720F">
              <w:rPr>
                <w:sz w:val="16"/>
                <w:szCs w:val="16"/>
              </w:rPr>
              <w:t>T Y.1730. This Recommendation is designed specifically to support point-to-point connections and multipoint connectivity in the ETH layer as identified in Recommendation ITU</w:t>
            </w:r>
            <w:r w:rsidRPr="00D6720F">
              <w:rPr>
                <w:rFonts w:ascii="Cambria Math" w:hAnsi="Cambria Math" w:cs="Cambria Math"/>
                <w:sz w:val="16"/>
                <w:szCs w:val="16"/>
              </w:rPr>
              <w:t>‑</w:t>
            </w:r>
            <w:r w:rsidRPr="00D6720F">
              <w:rPr>
                <w:sz w:val="16"/>
                <w:szCs w:val="16"/>
              </w:rPr>
              <w:t>T G.8010/Y.1306.</w:t>
            </w:r>
            <w:r w:rsidRPr="00D6720F">
              <w:rPr>
                <w:sz w:val="16"/>
                <w:szCs w:val="16"/>
              </w:rPr>
              <w:br/>
              <w:t>The OAM mechanisms defined in this Recommendation offer capabilities to operate and maintain network and service aspects of the ETH layer.</w:t>
            </w:r>
          </w:p>
        </w:tc>
        <w:tc>
          <w:tcPr>
            <w:tcW w:w="616" w:type="dxa"/>
            <w:tcBorders>
              <w:top w:val="single" w:sz="4" w:space="0" w:color="auto"/>
              <w:left w:val="single" w:sz="4" w:space="0" w:color="auto"/>
              <w:bottom w:val="single" w:sz="4" w:space="0" w:color="auto"/>
              <w:right w:val="single" w:sz="4" w:space="0" w:color="auto"/>
            </w:tcBorders>
          </w:tcPr>
          <w:p w14:paraId="5B507281" w14:textId="77777777" w:rsidR="00372352" w:rsidRPr="00D6720F" w:rsidRDefault="00372352" w:rsidP="004B00EF">
            <w:pPr>
              <w:jc w:val="center"/>
              <w:rPr>
                <w:sz w:val="16"/>
                <w:szCs w:val="16"/>
              </w:rPr>
            </w:pPr>
            <w:r>
              <w:rPr>
                <w:sz w:val="16"/>
                <w:szCs w:val="16"/>
              </w:rPr>
              <w:t>5</w:t>
            </w:r>
          </w:p>
        </w:tc>
        <w:tc>
          <w:tcPr>
            <w:tcW w:w="567" w:type="dxa"/>
            <w:gridSpan w:val="3"/>
            <w:tcBorders>
              <w:top w:val="single" w:sz="4" w:space="0" w:color="auto"/>
              <w:left w:val="single" w:sz="4" w:space="0" w:color="auto"/>
              <w:bottom w:val="single" w:sz="4" w:space="0" w:color="auto"/>
              <w:right w:val="single" w:sz="4" w:space="0" w:color="auto"/>
            </w:tcBorders>
          </w:tcPr>
          <w:p w14:paraId="3845AE0F" w14:textId="77777777" w:rsidR="00372352" w:rsidRPr="00D6720F" w:rsidDel="005E0A25" w:rsidRDefault="00372352" w:rsidP="004B00EF">
            <w:pPr>
              <w:jc w:val="center"/>
              <w:rPr>
                <w:sz w:val="16"/>
                <w:szCs w:val="16"/>
              </w:rPr>
            </w:pPr>
            <w:r>
              <w:rPr>
                <w:sz w:val="16"/>
                <w:szCs w:val="16"/>
              </w:rPr>
              <w:t>F, P</w:t>
            </w:r>
          </w:p>
        </w:tc>
        <w:tc>
          <w:tcPr>
            <w:tcW w:w="1087" w:type="dxa"/>
            <w:tcBorders>
              <w:top w:val="single" w:sz="4" w:space="0" w:color="auto"/>
              <w:left w:val="single" w:sz="4" w:space="0" w:color="auto"/>
              <w:bottom w:val="single" w:sz="4" w:space="0" w:color="auto"/>
              <w:right w:val="single" w:sz="4" w:space="0" w:color="auto"/>
            </w:tcBorders>
          </w:tcPr>
          <w:p w14:paraId="64333E34" w14:textId="77777777" w:rsidR="00372352" w:rsidRPr="00D6720F" w:rsidRDefault="00372352" w:rsidP="004B00EF">
            <w:pPr>
              <w:jc w:val="center"/>
              <w:rPr>
                <w:sz w:val="16"/>
                <w:szCs w:val="16"/>
              </w:rPr>
            </w:pPr>
            <w:r w:rsidRPr="00D6720F">
              <w:rPr>
                <w:sz w:val="16"/>
                <w:szCs w:val="16"/>
              </w:rPr>
              <w:t>2015.08</w:t>
            </w:r>
          </w:p>
        </w:tc>
        <w:tc>
          <w:tcPr>
            <w:tcW w:w="1275" w:type="dxa"/>
            <w:tcBorders>
              <w:top w:val="single" w:sz="4" w:space="0" w:color="auto"/>
              <w:left w:val="single" w:sz="4" w:space="0" w:color="auto"/>
              <w:bottom w:val="single" w:sz="4" w:space="0" w:color="auto"/>
              <w:right w:val="single" w:sz="4" w:space="0" w:color="auto"/>
            </w:tcBorders>
          </w:tcPr>
          <w:p w14:paraId="1CE6390B" w14:textId="77777777" w:rsidR="00372352" w:rsidRPr="00D6720F" w:rsidRDefault="00372352" w:rsidP="004B00EF">
            <w:pPr>
              <w:rPr>
                <w:sz w:val="16"/>
                <w:szCs w:val="16"/>
              </w:rPr>
            </w:pPr>
            <w:r w:rsidRPr="00D6720F">
              <w:rPr>
                <w:sz w:val="16"/>
                <w:szCs w:val="16"/>
              </w:rPr>
              <w:t xml:space="preserve">Yuji </w:t>
            </w:r>
            <w:proofErr w:type="spellStart"/>
            <w:r w:rsidRPr="00D6720F">
              <w:rPr>
                <w:sz w:val="16"/>
                <w:szCs w:val="16"/>
              </w:rPr>
              <w:t>Tochio</w:t>
            </w:r>
            <w:proofErr w:type="spellEnd"/>
          </w:p>
        </w:tc>
        <w:tc>
          <w:tcPr>
            <w:tcW w:w="851" w:type="dxa"/>
            <w:tcBorders>
              <w:top w:val="single" w:sz="4" w:space="0" w:color="auto"/>
              <w:left w:val="single" w:sz="4" w:space="0" w:color="auto"/>
              <w:bottom w:val="single" w:sz="4" w:space="0" w:color="auto"/>
              <w:right w:val="single" w:sz="4" w:space="0" w:color="auto"/>
            </w:tcBorders>
          </w:tcPr>
          <w:p w14:paraId="472720E7" w14:textId="77777777" w:rsidR="00372352" w:rsidRPr="00D6720F" w:rsidRDefault="00372352" w:rsidP="004B00EF">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432629D1" w14:textId="77777777" w:rsidR="00372352" w:rsidRPr="00D6720F" w:rsidDel="005E0A25" w:rsidRDefault="00372352" w:rsidP="004B00EF">
            <w:pPr>
              <w:jc w:val="center"/>
              <w:rPr>
                <w:sz w:val="16"/>
                <w:szCs w:val="16"/>
              </w:rPr>
            </w:pPr>
          </w:p>
        </w:tc>
      </w:tr>
      <w:tr w:rsidR="00372352" w:rsidRPr="00D6720F" w:rsidDel="005E0A25" w14:paraId="66F27E18"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024F1DD9" w14:textId="77777777" w:rsidR="00372352" w:rsidRPr="00D6720F" w:rsidRDefault="00372352" w:rsidP="004B00EF">
            <w:pPr>
              <w:rPr>
                <w:sz w:val="16"/>
                <w:szCs w:val="16"/>
              </w:rPr>
            </w:pPr>
            <w:r w:rsidRPr="00D6720F">
              <w:rPr>
                <w:sz w:val="16"/>
                <w:szCs w:val="16"/>
              </w:rPr>
              <w:t>G.8013/Y.1731 Cor1</w:t>
            </w:r>
          </w:p>
        </w:tc>
        <w:tc>
          <w:tcPr>
            <w:tcW w:w="757" w:type="dxa"/>
            <w:tcBorders>
              <w:top w:val="single" w:sz="4" w:space="0" w:color="auto"/>
              <w:left w:val="single" w:sz="4" w:space="0" w:color="auto"/>
              <w:bottom w:val="single" w:sz="4" w:space="0" w:color="auto"/>
              <w:right w:val="single" w:sz="4" w:space="0" w:color="auto"/>
            </w:tcBorders>
          </w:tcPr>
          <w:p w14:paraId="3038C342" w14:textId="77777777" w:rsidR="00372352" w:rsidRPr="00D6720F" w:rsidRDefault="00372352" w:rsidP="004B00EF">
            <w:pPr>
              <w:jc w:val="center"/>
              <w:rPr>
                <w:sz w:val="16"/>
                <w:szCs w:val="16"/>
              </w:rPr>
            </w:pPr>
            <w:r w:rsidRPr="00D6720F">
              <w:rPr>
                <w:sz w:val="16"/>
                <w:szCs w:val="16"/>
              </w:rPr>
              <w:t>10/15</w:t>
            </w:r>
          </w:p>
        </w:tc>
        <w:tc>
          <w:tcPr>
            <w:tcW w:w="3685" w:type="dxa"/>
            <w:tcBorders>
              <w:top w:val="single" w:sz="4" w:space="0" w:color="auto"/>
              <w:left w:val="single" w:sz="4" w:space="0" w:color="auto"/>
              <w:bottom w:val="single" w:sz="4" w:space="0" w:color="auto"/>
              <w:right w:val="single" w:sz="4" w:space="0" w:color="auto"/>
            </w:tcBorders>
          </w:tcPr>
          <w:p w14:paraId="0CA78204" w14:textId="77777777" w:rsidR="00372352" w:rsidRPr="00D6720F" w:rsidRDefault="00372352" w:rsidP="004B00EF">
            <w:pPr>
              <w:rPr>
                <w:sz w:val="16"/>
                <w:szCs w:val="16"/>
              </w:rPr>
            </w:pPr>
            <w:r w:rsidRPr="00D6720F">
              <w:rPr>
                <w:sz w:val="16"/>
                <w:szCs w:val="16"/>
              </w:rPr>
              <w:t xml:space="preserve">Operation, </w:t>
            </w:r>
            <w:proofErr w:type="gramStart"/>
            <w:r w:rsidRPr="00D6720F">
              <w:rPr>
                <w:sz w:val="16"/>
                <w:szCs w:val="16"/>
              </w:rPr>
              <w:t>administration</w:t>
            </w:r>
            <w:proofErr w:type="gramEnd"/>
            <w:r w:rsidRPr="00D6720F">
              <w:rPr>
                <w:sz w:val="16"/>
                <w:szCs w:val="16"/>
              </w:rPr>
              <w:t xml:space="preserve"> and maintenance (OAM) functions and mechanisms for Ethernet based networks – Corrigendum 1</w:t>
            </w:r>
          </w:p>
        </w:tc>
        <w:tc>
          <w:tcPr>
            <w:tcW w:w="4252" w:type="dxa"/>
            <w:tcBorders>
              <w:top w:val="single" w:sz="4" w:space="0" w:color="auto"/>
              <w:left w:val="single" w:sz="4" w:space="0" w:color="auto"/>
              <w:bottom w:val="single" w:sz="4" w:space="0" w:color="auto"/>
              <w:right w:val="single" w:sz="4" w:space="0" w:color="auto"/>
            </w:tcBorders>
          </w:tcPr>
          <w:p w14:paraId="11337F11" w14:textId="77777777" w:rsidR="00372352" w:rsidRPr="00D6720F" w:rsidRDefault="00372352" w:rsidP="004B00EF">
            <w:pPr>
              <w:rPr>
                <w:sz w:val="16"/>
                <w:szCs w:val="16"/>
              </w:rPr>
            </w:pPr>
            <w:r w:rsidRPr="00D6720F">
              <w:rPr>
                <w:sz w:val="16"/>
                <w:szCs w:val="16"/>
              </w:rPr>
              <w:t>Corrigendum 1 provides:</w:t>
            </w:r>
            <w:r w:rsidRPr="00D6720F">
              <w:rPr>
                <w:sz w:val="16"/>
                <w:szCs w:val="16"/>
              </w:rPr>
              <w:br/>
              <w:t>– Editorial modifications in clauses 7.3.2, 9.3.2, 9.4.2, 9.6.2, 9.14.2, 9.15.2, 9.16.2, 9.22.2, 9.23.2 and 9.24.2</w:t>
            </w:r>
            <w:r w:rsidRPr="00D6720F">
              <w:rPr>
                <w:sz w:val="16"/>
                <w:szCs w:val="16"/>
              </w:rPr>
              <w:br/>
              <w:t>– A correction in Table V.1</w:t>
            </w:r>
            <w:r w:rsidRPr="00D6720F">
              <w:rPr>
                <w:sz w:val="16"/>
                <w:szCs w:val="16"/>
              </w:rPr>
              <w:br/>
              <w:t>– Updates of the publication date for some references.</w:t>
            </w:r>
          </w:p>
        </w:tc>
        <w:tc>
          <w:tcPr>
            <w:tcW w:w="616" w:type="dxa"/>
            <w:tcBorders>
              <w:top w:val="single" w:sz="4" w:space="0" w:color="auto"/>
              <w:left w:val="single" w:sz="4" w:space="0" w:color="auto"/>
              <w:bottom w:val="single" w:sz="4" w:space="0" w:color="auto"/>
              <w:right w:val="single" w:sz="4" w:space="0" w:color="auto"/>
            </w:tcBorders>
          </w:tcPr>
          <w:p w14:paraId="7F9E57B5" w14:textId="77777777" w:rsidR="00372352" w:rsidRPr="00D6720F" w:rsidRDefault="00372352" w:rsidP="004B00EF">
            <w:pPr>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7897C538" w14:textId="77777777" w:rsidR="00372352" w:rsidRPr="00D6720F" w:rsidDel="005E0A25" w:rsidRDefault="00372352" w:rsidP="004B00EF">
            <w:pPr>
              <w:jc w:val="center"/>
              <w:rPr>
                <w:sz w:val="16"/>
                <w:szCs w:val="16"/>
              </w:rPr>
            </w:pPr>
            <w:r>
              <w:rPr>
                <w:sz w:val="16"/>
                <w:szCs w:val="16"/>
              </w:rPr>
              <w:t>A, F, P</w:t>
            </w:r>
          </w:p>
        </w:tc>
        <w:tc>
          <w:tcPr>
            <w:tcW w:w="1087" w:type="dxa"/>
            <w:tcBorders>
              <w:top w:val="single" w:sz="4" w:space="0" w:color="auto"/>
              <w:left w:val="single" w:sz="4" w:space="0" w:color="auto"/>
              <w:bottom w:val="single" w:sz="4" w:space="0" w:color="auto"/>
              <w:right w:val="single" w:sz="4" w:space="0" w:color="auto"/>
            </w:tcBorders>
          </w:tcPr>
          <w:p w14:paraId="7175E8F5" w14:textId="77777777" w:rsidR="00372352" w:rsidRPr="00D6720F" w:rsidDel="004F4BDB" w:rsidRDefault="00372352" w:rsidP="004B00EF">
            <w:pPr>
              <w:jc w:val="center"/>
              <w:rPr>
                <w:sz w:val="16"/>
                <w:szCs w:val="16"/>
              </w:rPr>
            </w:pPr>
            <w:r w:rsidRPr="00D6720F">
              <w:rPr>
                <w:sz w:val="16"/>
                <w:szCs w:val="16"/>
              </w:rPr>
              <w:t>2018.03</w:t>
            </w:r>
          </w:p>
        </w:tc>
        <w:tc>
          <w:tcPr>
            <w:tcW w:w="1275" w:type="dxa"/>
            <w:tcBorders>
              <w:top w:val="single" w:sz="4" w:space="0" w:color="auto"/>
              <w:left w:val="single" w:sz="4" w:space="0" w:color="auto"/>
              <w:bottom w:val="single" w:sz="4" w:space="0" w:color="auto"/>
              <w:right w:val="single" w:sz="4" w:space="0" w:color="auto"/>
            </w:tcBorders>
          </w:tcPr>
          <w:p w14:paraId="5376E355" w14:textId="77777777" w:rsidR="00372352" w:rsidRPr="00D6720F" w:rsidRDefault="00372352" w:rsidP="004B00EF">
            <w:pPr>
              <w:rPr>
                <w:sz w:val="16"/>
                <w:szCs w:val="16"/>
              </w:rPr>
            </w:pPr>
            <w:r w:rsidRPr="00D6720F">
              <w:rPr>
                <w:sz w:val="16"/>
                <w:szCs w:val="16"/>
              </w:rPr>
              <w:t xml:space="preserve">Yuji </w:t>
            </w:r>
            <w:proofErr w:type="spellStart"/>
            <w:r w:rsidRPr="00D6720F">
              <w:rPr>
                <w:sz w:val="16"/>
                <w:szCs w:val="16"/>
              </w:rPr>
              <w:t>Tochio</w:t>
            </w:r>
            <w:proofErr w:type="spellEnd"/>
          </w:p>
        </w:tc>
        <w:tc>
          <w:tcPr>
            <w:tcW w:w="851" w:type="dxa"/>
            <w:tcBorders>
              <w:top w:val="single" w:sz="4" w:space="0" w:color="auto"/>
              <w:left w:val="single" w:sz="4" w:space="0" w:color="auto"/>
              <w:bottom w:val="single" w:sz="4" w:space="0" w:color="auto"/>
              <w:right w:val="single" w:sz="4" w:space="0" w:color="auto"/>
            </w:tcBorders>
          </w:tcPr>
          <w:p w14:paraId="12FC161D" w14:textId="77777777" w:rsidR="00372352" w:rsidRPr="00D6720F" w:rsidRDefault="00372352" w:rsidP="004B00EF">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6BE90F07" w14:textId="77777777" w:rsidR="00372352" w:rsidRPr="00D6720F" w:rsidDel="005E0A25" w:rsidRDefault="00372352" w:rsidP="004B00EF">
            <w:pPr>
              <w:jc w:val="center"/>
              <w:rPr>
                <w:sz w:val="16"/>
                <w:szCs w:val="16"/>
              </w:rPr>
            </w:pPr>
          </w:p>
        </w:tc>
      </w:tr>
      <w:tr w:rsidR="00372352" w:rsidRPr="00D6720F" w:rsidDel="005E0A25" w14:paraId="196965A2"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7FDC56FA" w14:textId="77777777" w:rsidR="00372352" w:rsidRPr="00D6720F" w:rsidRDefault="00372352" w:rsidP="004B00EF">
            <w:pPr>
              <w:rPr>
                <w:sz w:val="16"/>
                <w:szCs w:val="16"/>
              </w:rPr>
            </w:pPr>
            <w:r w:rsidRPr="00D6720F">
              <w:rPr>
                <w:sz w:val="16"/>
                <w:szCs w:val="16"/>
              </w:rPr>
              <w:t>G.8013/Y.1731 Cor2</w:t>
            </w:r>
          </w:p>
        </w:tc>
        <w:tc>
          <w:tcPr>
            <w:tcW w:w="757" w:type="dxa"/>
            <w:tcBorders>
              <w:top w:val="single" w:sz="4" w:space="0" w:color="auto"/>
              <w:left w:val="single" w:sz="4" w:space="0" w:color="auto"/>
              <w:bottom w:val="single" w:sz="4" w:space="0" w:color="auto"/>
              <w:right w:val="single" w:sz="4" w:space="0" w:color="auto"/>
            </w:tcBorders>
          </w:tcPr>
          <w:p w14:paraId="4301A31D" w14:textId="77777777" w:rsidR="00372352" w:rsidRPr="00D6720F" w:rsidRDefault="00372352" w:rsidP="004B00EF">
            <w:pPr>
              <w:jc w:val="center"/>
              <w:rPr>
                <w:sz w:val="16"/>
                <w:szCs w:val="16"/>
              </w:rPr>
            </w:pPr>
            <w:r w:rsidRPr="00D6720F">
              <w:rPr>
                <w:sz w:val="16"/>
                <w:szCs w:val="16"/>
              </w:rPr>
              <w:t>10/15</w:t>
            </w:r>
          </w:p>
        </w:tc>
        <w:tc>
          <w:tcPr>
            <w:tcW w:w="3685" w:type="dxa"/>
            <w:tcBorders>
              <w:top w:val="single" w:sz="4" w:space="0" w:color="auto"/>
              <w:left w:val="single" w:sz="4" w:space="0" w:color="auto"/>
              <w:bottom w:val="single" w:sz="4" w:space="0" w:color="auto"/>
              <w:right w:val="single" w:sz="4" w:space="0" w:color="auto"/>
            </w:tcBorders>
          </w:tcPr>
          <w:p w14:paraId="30DB77C3" w14:textId="77777777" w:rsidR="00372352" w:rsidRPr="00D6720F" w:rsidRDefault="00372352" w:rsidP="004B00EF">
            <w:pPr>
              <w:rPr>
                <w:sz w:val="16"/>
                <w:szCs w:val="16"/>
              </w:rPr>
            </w:pPr>
            <w:r w:rsidRPr="00D6720F">
              <w:rPr>
                <w:sz w:val="16"/>
                <w:szCs w:val="16"/>
              </w:rPr>
              <w:t xml:space="preserve">Operation, </w:t>
            </w:r>
            <w:proofErr w:type="gramStart"/>
            <w:r w:rsidRPr="00D6720F">
              <w:rPr>
                <w:sz w:val="16"/>
                <w:szCs w:val="16"/>
              </w:rPr>
              <w:t>administration</w:t>
            </w:r>
            <w:proofErr w:type="gramEnd"/>
            <w:r w:rsidRPr="00D6720F">
              <w:rPr>
                <w:sz w:val="16"/>
                <w:szCs w:val="16"/>
              </w:rPr>
              <w:t xml:space="preserve"> and maintenance (OAM) functions and mechanisms for Ethernet based networks – Corrigendum 2</w:t>
            </w:r>
          </w:p>
        </w:tc>
        <w:tc>
          <w:tcPr>
            <w:tcW w:w="4252" w:type="dxa"/>
            <w:tcBorders>
              <w:top w:val="single" w:sz="4" w:space="0" w:color="auto"/>
              <w:left w:val="single" w:sz="4" w:space="0" w:color="auto"/>
              <w:bottom w:val="single" w:sz="4" w:space="0" w:color="auto"/>
              <w:right w:val="single" w:sz="4" w:space="0" w:color="auto"/>
            </w:tcBorders>
          </w:tcPr>
          <w:p w14:paraId="6E8E40B7" w14:textId="77777777" w:rsidR="00372352" w:rsidRPr="00D6720F" w:rsidRDefault="00372352" w:rsidP="004B00EF">
            <w:pPr>
              <w:rPr>
                <w:sz w:val="16"/>
                <w:szCs w:val="16"/>
              </w:rPr>
            </w:pPr>
            <w:r w:rsidRPr="00D6720F">
              <w:rPr>
                <w:sz w:val="16"/>
                <w:szCs w:val="16"/>
              </w:rPr>
              <w:t>Corrigendum 2 provides:</w:t>
            </w:r>
            <w:r w:rsidRPr="00D6720F">
              <w:rPr>
                <w:sz w:val="16"/>
                <w:szCs w:val="16"/>
              </w:rPr>
              <w:br/>
              <w:t>– An editorial modification to clause 7.13.1.</w:t>
            </w:r>
          </w:p>
        </w:tc>
        <w:tc>
          <w:tcPr>
            <w:tcW w:w="616" w:type="dxa"/>
            <w:tcBorders>
              <w:top w:val="single" w:sz="4" w:space="0" w:color="auto"/>
              <w:left w:val="single" w:sz="4" w:space="0" w:color="auto"/>
              <w:bottom w:val="single" w:sz="4" w:space="0" w:color="auto"/>
              <w:right w:val="single" w:sz="4" w:space="0" w:color="auto"/>
            </w:tcBorders>
          </w:tcPr>
          <w:p w14:paraId="62559441" w14:textId="77777777" w:rsidR="00372352" w:rsidRPr="00D6720F" w:rsidRDefault="00372352" w:rsidP="004B00EF">
            <w:pPr>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0825717C" w14:textId="77777777" w:rsidR="00372352" w:rsidRPr="00D6720F" w:rsidDel="005E0A25" w:rsidRDefault="00372352" w:rsidP="004B00EF">
            <w:pPr>
              <w:jc w:val="center"/>
              <w:rPr>
                <w:sz w:val="16"/>
                <w:szCs w:val="16"/>
              </w:rPr>
            </w:pPr>
            <w:r>
              <w:rPr>
                <w:sz w:val="16"/>
                <w:szCs w:val="16"/>
              </w:rPr>
              <w:t>A, F, P</w:t>
            </w:r>
          </w:p>
        </w:tc>
        <w:tc>
          <w:tcPr>
            <w:tcW w:w="1087" w:type="dxa"/>
            <w:tcBorders>
              <w:top w:val="single" w:sz="4" w:space="0" w:color="auto"/>
              <w:left w:val="single" w:sz="4" w:space="0" w:color="auto"/>
              <w:bottom w:val="single" w:sz="4" w:space="0" w:color="auto"/>
              <w:right w:val="single" w:sz="4" w:space="0" w:color="auto"/>
            </w:tcBorders>
          </w:tcPr>
          <w:p w14:paraId="1F7F5CCB" w14:textId="77777777" w:rsidR="00372352" w:rsidRPr="00D6720F" w:rsidDel="004F4BDB" w:rsidRDefault="00372352" w:rsidP="004B00EF">
            <w:pPr>
              <w:jc w:val="center"/>
              <w:rPr>
                <w:sz w:val="16"/>
                <w:szCs w:val="16"/>
              </w:rPr>
            </w:pPr>
            <w:r w:rsidRPr="00D6720F">
              <w:rPr>
                <w:sz w:val="16"/>
                <w:szCs w:val="16"/>
              </w:rPr>
              <w:t>2019.08</w:t>
            </w:r>
          </w:p>
        </w:tc>
        <w:tc>
          <w:tcPr>
            <w:tcW w:w="1275" w:type="dxa"/>
            <w:tcBorders>
              <w:top w:val="single" w:sz="4" w:space="0" w:color="auto"/>
              <w:left w:val="single" w:sz="4" w:space="0" w:color="auto"/>
              <w:bottom w:val="single" w:sz="4" w:space="0" w:color="auto"/>
              <w:right w:val="single" w:sz="4" w:space="0" w:color="auto"/>
            </w:tcBorders>
          </w:tcPr>
          <w:p w14:paraId="74179ACE" w14:textId="77777777" w:rsidR="00372352" w:rsidRPr="00D6720F" w:rsidRDefault="00372352" w:rsidP="004B00EF">
            <w:pPr>
              <w:rPr>
                <w:sz w:val="16"/>
                <w:szCs w:val="16"/>
              </w:rPr>
            </w:pPr>
            <w:r w:rsidRPr="00D6720F">
              <w:rPr>
                <w:sz w:val="16"/>
                <w:szCs w:val="16"/>
              </w:rPr>
              <w:t xml:space="preserve">Yuji </w:t>
            </w:r>
            <w:proofErr w:type="spellStart"/>
            <w:r w:rsidRPr="00D6720F">
              <w:rPr>
                <w:sz w:val="16"/>
                <w:szCs w:val="16"/>
              </w:rPr>
              <w:t>Tochio</w:t>
            </w:r>
            <w:proofErr w:type="spellEnd"/>
          </w:p>
        </w:tc>
        <w:tc>
          <w:tcPr>
            <w:tcW w:w="851" w:type="dxa"/>
            <w:tcBorders>
              <w:top w:val="single" w:sz="4" w:space="0" w:color="auto"/>
              <w:left w:val="single" w:sz="4" w:space="0" w:color="auto"/>
              <w:bottom w:val="single" w:sz="4" w:space="0" w:color="auto"/>
              <w:right w:val="single" w:sz="4" w:space="0" w:color="auto"/>
            </w:tcBorders>
          </w:tcPr>
          <w:p w14:paraId="489AC07B" w14:textId="77777777" w:rsidR="00372352" w:rsidRPr="00D6720F" w:rsidRDefault="00372352" w:rsidP="004B00EF">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73D6FB08" w14:textId="77777777" w:rsidR="00372352" w:rsidRPr="00D6720F" w:rsidDel="005E0A25" w:rsidRDefault="00372352" w:rsidP="004B00EF">
            <w:pPr>
              <w:jc w:val="center"/>
              <w:rPr>
                <w:sz w:val="16"/>
                <w:szCs w:val="16"/>
              </w:rPr>
            </w:pPr>
          </w:p>
        </w:tc>
      </w:tr>
      <w:tr w:rsidR="00372352" w:rsidRPr="00D6720F" w:rsidDel="005E0A25" w14:paraId="1B88C3E7"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7B6CB7E9" w14:textId="77777777" w:rsidR="00372352" w:rsidRPr="00D6720F" w:rsidRDefault="00372352" w:rsidP="004B00EF">
            <w:pPr>
              <w:rPr>
                <w:sz w:val="16"/>
                <w:szCs w:val="16"/>
              </w:rPr>
            </w:pPr>
            <w:r w:rsidRPr="00D6720F">
              <w:rPr>
                <w:sz w:val="16"/>
                <w:szCs w:val="16"/>
              </w:rPr>
              <w:t>G.8013/Y.1731</w:t>
            </w:r>
            <w:r w:rsidRPr="00D6720F">
              <w:rPr>
                <w:sz w:val="16"/>
                <w:szCs w:val="16"/>
              </w:rPr>
              <w:br/>
              <w:t>Amd1</w:t>
            </w:r>
          </w:p>
        </w:tc>
        <w:tc>
          <w:tcPr>
            <w:tcW w:w="757" w:type="dxa"/>
            <w:tcBorders>
              <w:top w:val="single" w:sz="4" w:space="0" w:color="auto"/>
              <w:left w:val="single" w:sz="4" w:space="0" w:color="auto"/>
              <w:bottom w:val="single" w:sz="4" w:space="0" w:color="auto"/>
              <w:right w:val="single" w:sz="4" w:space="0" w:color="auto"/>
            </w:tcBorders>
          </w:tcPr>
          <w:p w14:paraId="14D87177" w14:textId="77777777" w:rsidR="00372352" w:rsidRPr="00D6720F" w:rsidRDefault="00372352" w:rsidP="004B00EF">
            <w:pPr>
              <w:jc w:val="center"/>
              <w:rPr>
                <w:sz w:val="16"/>
                <w:szCs w:val="16"/>
              </w:rPr>
            </w:pPr>
            <w:r w:rsidRPr="00D6720F">
              <w:rPr>
                <w:sz w:val="16"/>
                <w:szCs w:val="16"/>
              </w:rPr>
              <w:t>10/15</w:t>
            </w:r>
          </w:p>
        </w:tc>
        <w:tc>
          <w:tcPr>
            <w:tcW w:w="3685" w:type="dxa"/>
            <w:tcBorders>
              <w:top w:val="single" w:sz="4" w:space="0" w:color="auto"/>
              <w:left w:val="single" w:sz="4" w:space="0" w:color="auto"/>
              <w:bottom w:val="single" w:sz="4" w:space="0" w:color="auto"/>
              <w:right w:val="single" w:sz="4" w:space="0" w:color="auto"/>
            </w:tcBorders>
          </w:tcPr>
          <w:p w14:paraId="4E85939C" w14:textId="77777777" w:rsidR="00372352" w:rsidRPr="00D6720F" w:rsidRDefault="00372352" w:rsidP="004B00EF">
            <w:pPr>
              <w:rPr>
                <w:sz w:val="16"/>
                <w:szCs w:val="16"/>
              </w:rPr>
            </w:pPr>
            <w:r w:rsidRPr="00D6720F">
              <w:rPr>
                <w:sz w:val="16"/>
                <w:szCs w:val="16"/>
              </w:rPr>
              <w:t xml:space="preserve">Operation, </w:t>
            </w:r>
            <w:proofErr w:type="gramStart"/>
            <w:r w:rsidRPr="00D6720F">
              <w:rPr>
                <w:sz w:val="16"/>
                <w:szCs w:val="16"/>
              </w:rPr>
              <w:t>administration</w:t>
            </w:r>
            <w:proofErr w:type="gramEnd"/>
            <w:r w:rsidRPr="00D6720F">
              <w:rPr>
                <w:sz w:val="16"/>
                <w:szCs w:val="16"/>
              </w:rPr>
              <w:t xml:space="preserve"> and maintenance (OAM) functions and mechanisms for Ethernet based networks – Amendment 1</w:t>
            </w:r>
          </w:p>
        </w:tc>
        <w:tc>
          <w:tcPr>
            <w:tcW w:w="4252" w:type="dxa"/>
            <w:tcBorders>
              <w:top w:val="single" w:sz="4" w:space="0" w:color="auto"/>
              <w:left w:val="single" w:sz="4" w:space="0" w:color="auto"/>
              <w:bottom w:val="single" w:sz="4" w:space="0" w:color="auto"/>
              <w:right w:val="single" w:sz="4" w:space="0" w:color="auto"/>
            </w:tcBorders>
          </w:tcPr>
          <w:p w14:paraId="757C960B" w14:textId="77777777" w:rsidR="00372352" w:rsidRPr="00D6720F" w:rsidRDefault="00372352" w:rsidP="004B00EF">
            <w:pPr>
              <w:rPr>
                <w:sz w:val="16"/>
                <w:szCs w:val="16"/>
              </w:rPr>
            </w:pPr>
            <w:r w:rsidRPr="00D6720F">
              <w:rPr>
                <w:sz w:val="16"/>
                <w:szCs w:val="16"/>
              </w:rPr>
              <w:t>Amendment 1 provides:</w:t>
            </w:r>
            <w:r w:rsidRPr="00D6720F">
              <w:rPr>
                <w:sz w:val="16"/>
                <w:szCs w:val="16"/>
              </w:rPr>
              <w:br/>
              <w:t>– Modification to ''Frame delay'' in clause 8.</w:t>
            </w:r>
            <w:r w:rsidRPr="00D6720F">
              <w:rPr>
                <w:sz w:val="16"/>
                <w:szCs w:val="16"/>
              </w:rPr>
              <w:br/>
              <w:t>– Updates to clauses 2 and 3, and to the Bibliography.</w:t>
            </w:r>
          </w:p>
        </w:tc>
        <w:tc>
          <w:tcPr>
            <w:tcW w:w="616" w:type="dxa"/>
            <w:tcBorders>
              <w:top w:val="single" w:sz="4" w:space="0" w:color="auto"/>
              <w:left w:val="single" w:sz="4" w:space="0" w:color="auto"/>
              <w:bottom w:val="single" w:sz="4" w:space="0" w:color="auto"/>
              <w:right w:val="single" w:sz="4" w:space="0" w:color="auto"/>
            </w:tcBorders>
          </w:tcPr>
          <w:p w14:paraId="4795240C" w14:textId="77777777" w:rsidR="00372352" w:rsidRPr="00D6720F" w:rsidRDefault="00372352" w:rsidP="004B00EF">
            <w:pPr>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3F94CA88" w14:textId="77777777" w:rsidR="00372352" w:rsidRPr="00D6720F" w:rsidDel="005E0A25" w:rsidRDefault="00372352" w:rsidP="004B00EF">
            <w:pPr>
              <w:jc w:val="center"/>
              <w:rPr>
                <w:sz w:val="16"/>
                <w:szCs w:val="16"/>
              </w:rPr>
            </w:pPr>
            <w:r>
              <w:rPr>
                <w:sz w:val="16"/>
                <w:szCs w:val="16"/>
              </w:rPr>
              <w:t>A, F, P</w:t>
            </w:r>
          </w:p>
        </w:tc>
        <w:tc>
          <w:tcPr>
            <w:tcW w:w="1087" w:type="dxa"/>
            <w:tcBorders>
              <w:top w:val="single" w:sz="4" w:space="0" w:color="auto"/>
              <w:left w:val="single" w:sz="4" w:space="0" w:color="auto"/>
              <w:bottom w:val="single" w:sz="4" w:space="0" w:color="auto"/>
              <w:right w:val="single" w:sz="4" w:space="0" w:color="auto"/>
            </w:tcBorders>
          </w:tcPr>
          <w:p w14:paraId="4A2AAC01" w14:textId="77777777" w:rsidR="00372352" w:rsidRPr="00D6720F" w:rsidDel="004F4BDB" w:rsidRDefault="00372352" w:rsidP="004B00EF">
            <w:pPr>
              <w:jc w:val="center"/>
              <w:rPr>
                <w:sz w:val="16"/>
                <w:szCs w:val="16"/>
              </w:rPr>
            </w:pPr>
            <w:r w:rsidRPr="00D6720F">
              <w:rPr>
                <w:sz w:val="16"/>
                <w:szCs w:val="16"/>
              </w:rPr>
              <w:t>2018.11</w:t>
            </w:r>
          </w:p>
        </w:tc>
        <w:tc>
          <w:tcPr>
            <w:tcW w:w="1275" w:type="dxa"/>
            <w:tcBorders>
              <w:top w:val="single" w:sz="4" w:space="0" w:color="auto"/>
              <w:left w:val="single" w:sz="4" w:space="0" w:color="auto"/>
              <w:bottom w:val="single" w:sz="4" w:space="0" w:color="auto"/>
              <w:right w:val="single" w:sz="4" w:space="0" w:color="auto"/>
            </w:tcBorders>
          </w:tcPr>
          <w:p w14:paraId="62159214" w14:textId="77777777" w:rsidR="00372352" w:rsidRPr="00D6720F" w:rsidRDefault="00372352" w:rsidP="004B00EF">
            <w:pPr>
              <w:rPr>
                <w:sz w:val="16"/>
                <w:szCs w:val="16"/>
              </w:rPr>
            </w:pPr>
            <w:r w:rsidRPr="00D6720F">
              <w:rPr>
                <w:sz w:val="16"/>
                <w:szCs w:val="16"/>
              </w:rPr>
              <w:t xml:space="preserve">Yuji </w:t>
            </w:r>
            <w:proofErr w:type="spellStart"/>
            <w:r w:rsidRPr="00D6720F">
              <w:rPr>
                <w:sz w:val="16"/>
                <w:szCs w:val="16"/>
              </w:rPr>
              <w:t>Tochio</w:t>
            </w:r>
            <w:proofErr w:type="spellEnd"/>
          </w:p>
        </w:tc>
        <w:tc>
          <w:tcPr>
            <w:tcW w:w="851" w:type="dxa"/>
            <w:tcBorders>
              <w:top w:val="single" w:sz="4" w:space="0" w:color="auto"/>
              <w:left w:val="single" w:sz="4" w:space="0" w:color="auto"/>
              <w:bottom w:val="single" w:sz="4" w:space="0" w:color="auto"/>
              <w:right w:val="single" w:sz="4" w:space="0" w:color="auto"/>
            </w:tcBorders>
          </w:tcPr>
          <w:p w14:paraId="709202CC" w14:textId="77777777" w:rsidR="00372352" w:rsidRPr="00D6720F" w:rsidRDefault="00372352" w:rsidP="004B00EF">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2C823DC7" w14:textId="77777777" w:rsidR="00372352" w:rsidRPr="00D6720F" w:rsidDel="005E0A25" w:rsidRDefault="00372352" w:rsidP="004B00EF">
            <w:pPr>
              <w:jc w:val="center"/>
              <w:rPr>
                <w:sz w:val="16"/>
                <w:szCs w:val="16"/>
              </w:rPr>
            </w:pPr>
          </w:p>
        </w:tc>
      </w:tr>
      <w:tr w:rsidR="00372352" w:rsidRPr="00D6720F" w:rsidDel="005E0A25" w14:paraId="6835EFE3"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68D028C4" w14:textId="77777777" w:rsidR="00372352" w:rsidRPr="00D6720F" w:rsidRDefault="00372352" w:rsidP="004B00EF">
            <w:pPr>
              <w:rPr>
                <w:sz w:val="16"/>
                <w:szCs w:val="16"/>
              </w:rPr>
            </w:pPr>
            <w:r w:rsidRPr="00D6720F">
              <w:rPr>
                <w:sz w:val="16"/>
                <w:szCs w:val="16"/>
              </w:rPr>
              <w:t>G.8021/Y.1341</w:t>
            </w:r>
          </w:p>
        </w:tc>
        <w:tc>
          <w:tcPr>
            <w:tcW w:w="757" w:type="dxa"/>
            <w:tcBorders>
              <w:top w:val="single" w:sz="4" w:space="0" w:color="auto"/>
              <w:left w:val="single" w:sz="4" w:space="0" w:color="auto"/>
              <w:bottom w:val="single" w:sz="4" w:space="0" w:color="auto"/>
              <w:right w:val="single" w:sz="4" w:space="0" w:color="auto"/>
            </w:tcBorders>
          </w:tcPr>
          <w:p w14:paraId="14B8DBB8" w14:textId="77777777" w:rsidR="00372352" w:rsidRPr="00D6720F" w:rsidRDefault="00372352" w:rsidP="004B00EF">
            <w:pPr>
              <w:jc w:val="center"/>
              <w:rPr>
                <w:sz w:val="16"/>
                <w:szCs w:val="16"/>
              </w:rPr>
            </w:pPr>
            <w:r w:rsidRPr="00D6720F">
              <w:rPr>
                <w:sz w:val="16"/>
                <w:szCs w:val="16"/>
              </w:rPr>
              <w:t>10/15</w:t>
            </w:r>
          </w:p>
        </w:tc>
        <w:tc>
          <w:tcPr>
            <w:tcW w:w="3685" w:type="dxa"/>
            <w:tcBorders>
              <w:top w:val="single" w:sz="4" w:space="0" w:color="auto"/>
              <w:left w:val="single" w:sz="4" w:space="0" w:color="auto"/>
              <w:bottom w:val="single" w:sz="4" w:space="0" w:color="auto"/>
              <w:right w:val="single" w:sz="4" w:space="0" w:color="auto"/>
            </w:tcBorders>
          </w:tcPr>
          <w:p w14:paraId="12D1E6A2" w14:textId="77777777" w:rsidR="00372352" w:rsidRPr="00D6720F" w:rsidRDefault="00372352" w:rsidP="004B00EF">
            <w:pPr>
              <w:rPr>
                <w:sz w:val="16"/>
                <w:szCs w:val="16"/>
              </w:rPr>
            </w:pPr>
            <w:r w:rsidRPr="00D6720F">
              <w:rPr>
                <w:sz w:val="16"/>
                <w:szCs w:val="16"/>
              </w:rPr>
              <w:t>Characteristics of Ethernet transport network equipment functional blocks</w:t>
            </w:r>
          </w:p>
        </w:tc>
        <w:tc>
          <w:tcPr>
            <w:tcW w:w="4252" w:type="dxa"/>
            <w:tcBorders>
              <w:top w:val="single" w:sz="4" w:space="0" w:color="auto"/>
              <w:left w:val="single" w:sz="4" w:space="0" w:color="auto"/>
              <w:bottom w:val="single" w:sz="4" w:space="0" w:color="auto"/>
              <w:right w:val="single" w:sz="4" w:space="0" w:color="auto"/>
            </w:tcBorders>
          </w:tcPr>
          <w:p w14:paraId="19897E97" w14:textId="77777777" w:rsidR="00372352" w:rsidRPr="00D6720F" w:rsidRDefault="00372352" w:rsidP="004B00EF">
            <w:pPr>
              <w:rPr>
                <w:sz w:val="16"/>
                <w:szCs w:val="16"/>
              </w:rPr>
            </w:pPr>
            <w:r w:rsidRPr="00D6720F">
              <w:rPr>
                <w:sz w:val="16"/>
                <w:szCs w:val="16"/>
              </w:rPr>
              <w:t xml:space="preserve">Recommendation ITU-T G.8021/Y.1341 specifies both the functional components and the methodology that should be used </w:t>
            </w:r>
            <w:proofErr w:type="gramStart"/>
            <w:r w:rsidRPr="00D6720F">
              <w:rPr>
                <w:sz w:val="16"/>
                <w:szCs w:val="16"/>
              </w:rPr>
              <w:t>in order to</w:t>
            </w:r>
            <w:proofErr w:type="gramEnd"/>
            <w:r w:rsidRPr="00D6720F">
              <w:rPr>
                <w:sz w:val="16"/>
                <w:szCs w:val="16"/>
              </w:rPr>
              <w:t xml:space="preserve"> specify the Ethernet transport network functionality of network elements; it does not specify individual Ethernet transport network equipment.</w:t>
            </w:r>
          </w:p>
          <w:p w14:paraId="4ACA2100" w14:textId="77777777" w:rsidR="00372352" w:rsidRPr="00D6720F" w:rsidRDefault="00372352" w:rsidP="004B00EF">
            <w:pPr>
              <w:rPr>
                <w:sz w:val="16"/>
                <w:szCs w:val="16"/>
              </w:rPr>
            </w:pPr>
            <w:r w:rsidRPr="00D6720F">
              <w:rPr>
                <w:sz w:val="16"/>
                <w:szCs w:val="16"/>
              </w:rPr>
              <w:t>This Recommendation, together with Recommendation ITU-T G.8012/Y.1308, supersedes Recommendation ITU-T G.8021.1/Y.1341.1 (10/2012).</w:t>
            </w:r>
          </w:p>
          <w:p w14:paraId="4760D50A" w14:textId="77777777" w:rsidR="00372352" w:rsidRPr="00D6720F" w:rsidRDefault="00372352" w:rsidP="004B00EF">
            <w:pPr>
              <w:rPr>
                <w:sz w:val="16"/>
                <w:szCs w:val="16"/>
              </w:rPr>
            </w:pPr>
            <w:r w:rsidRPr="00D6720F">
              <w:rPr>
                <w:sz w:val="16"/>
                <w:szCs w:val="16"/>
              </w:rPr>
              <w:t>This Recommendation also removes items formerly considered for further study and incorporates terms formerly defined in ITU-T Recommendation G.8001/Y.1354 (04/2016).</w:t>
            </w:r>
          </w:p>
        </w:tc>
        <w:tc>
          <w:tcPr>
            <w:tcW w:w="616" w:type="dxa"/>
            <w:tcBorders>
              <w:top w:val="single" w:sz="4" w:space="0" w:color="auto"/>
              <w:left w:val="single" w:sz="4" w:space="0" w:color="auto"/>
              <w:bottom w:val="single" w:sz="4" w:space="0" w:color="auto"/>
              <w:right w:val="single" w:sz="4" w:space="0" w:color="auto"/>
            </w:tcBorders>
          </w:tcPr>
          <w:p w14:paraId="68D9CAE1" w14:textId="77777777" w:rsidR="00372352" w:rsidRPr="00D6720F" w:rsidRDefault="00372352" w:rsidP="004B00EF">
            <w:pPr>
              <w:jc w:val="center"/>
              <w:rPr>
                <w:sz w:val="16"/>
                <w:szCs w:val="16"/>
              </w:rPr>
            </w:pPr>
            <w:r>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0649094F" w14:textId="77777777" w:rsidR="00372352" w:rsidRPr="00D6720F" w:rsidDel="005E0A25" w:rsidRDefault="00372352" w:rsidP="004B00EF">
            <w:pPr>
              <w:jc w:val="center"/>
              <w:rPr>
                <w:sz w:val="16"/>
                <w:szCs w:val="16"/>
              </w:rPr>
            </w:pPr>
            <w:r>
              <w:rPr>
                <w:sz w:val="16"/>
                <w:szCs w:val="16"/>
              </w:rPr>
              <w:t>A, F, P</w:t>
            </w:r>
          </w:p>
        </w:tc>
        <w:tc>
          <w:tcPr>
            <w:tcW w:w="1087" w:type="dxa"/>
            <w:tcBorders>
              <w:top w:val="single" w:sz="4" w:space="0" w:color="auto"/>
              <w:left w:val="single" w:sz="4" w:space="0" w:color="auto"/>
              <w:bottom w:val="single" w:sz="4" w:space="0" w:color="auto"/>
              <w:right w:val="single" w:sz="4" w:space="0" w:color="auto"/>
            </w:tcBorders>
          </w:tcPr>
          <w:p w14:paraId="3AF6E0EF" w14:textId="77777777" w:rsidR="00372352" w:rsidRPr="00D6720F" w:rsidDel="004F4BDB" w:rsidRDefault="00372352">
            <w:pPr>
              <w:jc w:val="center"/>
              <w:rPr>
                <w:sz w:val="16"/>
                <w:szCs w:val="16"/>
              </w:rPr>
            </w:pPr>
            <w:r w:rsidRPr="00D6720F">
              <w:rPr>
                <w:sz w:val="16"/>
                <w:szCs w:val="16"/>
              </w:rPr>
              <w:t>202</w:t>
            </w:r>
            <w:r>
              <w:rPr>
                <w:sz w:val="16"/>
                <w:szCs w:val="16"/>
              </w:rPr>
              <w:t>2</w:t>
            </w:r>
            <w:r w:rsidRPr="00D6720F">
              <w:rPr>
                <w:sz w:val="16"/>
                <w:szCs w:val="16"/>
              </w:rPr>
              <w:t>.</w:t>
            </w:r>
            <w:r>
              <w:rPr>
                <w:sz w:val="16"/>
                <w:szCs w:val="16"/>
              </w:rPr>
              <w:t>04</w:t>
            </w:r>
          </w:p>
        </w:tc>
        <w:tc>
          <w:tcPr>
            <w:tcW w:w="1275" w:type="dxa"/>
            <w:tcBorders>
              <w:top w:val="single" w:sz="4" w:space="0" w:color="auto"/>
              <w:left w:val="single" w:sz="4" w:space="0" w:color="auto"/>
              <w:bottom w:val="single" w:sz="4" w:space="0" w:color="auto"/>
              <w:right w:val="single" w:sz="4" w:space="0" w:color="auto"/>
            </w:tcBorders>
          </w:tcPr>
          <w:p w14:paraId="2C20045F" w14:textId="77777777" w:rsidR="00372352" w:rsidRPr="00D6720F" w:rsidRDefault="00372352" w:rsidP="004B00EF">
            <w:pPr>
              <w:rPr>
                <w:sz w:val="16"/>
                <w:szCs w:val="16"/>
              </w:rPr>
            </w:pPr>
            <w:r w:rsidRPr="00D6720F">
              <w:rPr>
                <w:sz w:val="16"/>
                <w:szCs w:val="16"/>
              </w:rPr>
              <w:t xml:space="preserve">Jessy </w:t>
            </w:r>
            <w:proofErr w:type="spellStart"/>
            <w:r w:rsidRPr="00D6720F">
              <w:rPr>
                <w:sz w:val="16"/>
                <w:szCs w:val="16"/>
              </w:rPr>
              <w:t>Rouyer</w:t>
            </w:r>
            <w:proofErr w:type="spellEnd"/>
          </w:p>
        </w:tc>
        <w:tc>
          <w:tcPr>
            <w:tcW w:w="851" w:type="dxa"/>
            <w:tcBorders>
              <w:top w:val="single" w:sz="4" w:space="0" w:color="auto"/>
              <w:left w:val="single" w:sz="4" w:space="0" w:color="auto"/>
              <w:bottom w:val="single" w:sz="4" w:space="0" w:color="auto"/>
              <w:right w:val="single" w:sz="4" w:space="0" w:color="auto"/>
            </w:tcBorders>
          </w:tcPr>
          <w:p w14:paraId="6354784B" w14:textId="77777777" w:rsidR="00372352" w:rsidRPr="00D6720F" w:rsidRDefault="00372352" w:rsidP="004B00EF">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3A97AF89" w14:textId="77777777" w:rsidR="00372352" w:rsidRPr="00D6720F" w:rsidDel="005E0A25" w:rsidRDefault="00372352" w:rsidP="004B00EF">
            <w:pPr>
              <w:jc w:val="center"/>
              <w:rPr>
                <w:sz w:val="16"/>
                <w:szCs w:val="16"/>
              </w:rPr>
            </w:pPr>
          </w:p>
        </w:tc>
      </w:tr>
      <w:tr w:rsidR="00372352" w:rsidRPr="00D6720F" w14:paraId="205FBE3C"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7840BE7D" w14:textId="77777777" w:rsidR="00372352" w:rsidRPr="00D6720F" w:rsidRDefault="00372352" w:rsidP="00B2229D">
            <w:pPr>
              <w:spacing w:before="20" w:after="20" w:line="200" w:lineRule="exact"/>
              <w:rPr>
                <w:sz w:val="16"/>
                <w:szCs w:val="16"/>
              </w:rPr>
            </w:pPr>
            <w:r w:rsidRPr="00D6720F">
              <w:rPr>
                <w:sz w:val="16"/>
                <w:szCs w:val="16"/>
              </w:rPr>
              <w:lastRenderedPageBreak/>
              <w:t>G.8051/Y.1345</w:t>
            </w:r>
          </w:p>
        </w:tc>
        <w:tc>
          <w:tcPr>
            <w:tcW w:w="757" w:type="dxa"/>
            <w:tcBorders>
              <w:top w:val="single" w:sz="4" w:space="0" w:color="auto"/>
              <w:left w:val="single" w:sz="4" w:space="0" w:color="auto"/>
              <w:bottom w:val="single" w:sz="4" w:space="0" w:color="auto"/>
              <w:right w:val="single" w:sz="4" w:space="0" w:color="auto"/>
            </w:tcBorders>
          </w:tcPr>
          <w:p w14:paraId="66D8B83F" w14:textId="77777777" w:rsidR="00372352" w:rsidRPr="00D6720F" w:rsidRDefault="00372352" w:rsidP="00B2229D">
            <w:pPr>
              <w:spacing w:before="20" w:after="20" w:line="200" w:lineRule="exact"/>
              <w:jc w:val="center"/>
              <w:rPr>
                <w:sz w:val="16"/>
                <w:szCs w:val="16"/>
              </w:rPr>
            </w:pPr>
            <w:r w:rsidRPr="00D6720F">
              <w:rPr>
                <w:sz w:val="16"/>
                <w:szCs w:val="16"/>
              </w:rPr>
              <w:t>14/15</w:t>
            </w:r>
          </w:p>
        </w:tc>
        <w:tc>
          <w:tcPr>
            <w:tcW w:w="3685" w:type="dxa"/>
            <w:tcBorders>
              <w:top w:val="single" w:sz="4" w:space="0" w:color="auto"/>
              <w:left w:val="single" w:sz="4" w:space="0" w:color="auto"/>
              <w:bottom w:val="single" w:sz="4" w:space="0" w:color="auto"/>
              <w:right w:val="single" w:sz="4" w:space="0" w:color="auto"/>
            </w:tcBorders>
          </w:tcPr>
          <w:p w14:paraId="23212606" w14:textId="77777777" w:rsidR="00372352" w:rsidRPr="00D6720F" w:rsidRDefault="00372352" w:rsidP="00B2229D">
            <w:pPr>
              <w:spacing w:before="20" w:after="20" w:line="200" w:lineRule="exact"/>
              <w:rPr>
                <w:sz w:val="16"/>
                <w:szCs w:val="16"/>
              </w:rPr>
            </w:pPr>
            <w:r w:rsidRPr="00D6720F">
              <w:rPr>
                <w:sz w:val="16"/>
                <w:szCs w:val="16"/>
              </w:rPr>
              <w:t>Management aspects of the Ethernet Transport (ET) capable network element</w:t>
            </w:r>
          </w:p>
        </w:tc>
        <w:tc>
          <w:tcPr>
            <w:tcW w:w="4252" w:type="dxa"/>
            <w:tcBorders>
              <w:top w:val="single" w:sz="4" w:space="0" w:color="auto"/>
              <w:left w:val="single" w:sz="4" w:space="0" w:color="auto"/>
              <w:bottom w:val="single" w:sz="4" w:space="0" w:color="auto"/>
              <w:right w:val="single" w:sz="4" w:space="0" w:color="auto"/>
            </w:tcBorders>
          </w:tcPr>
          <w:p w14:paraId="49BC858D" w14:textId="77777777" w:rsidR="00372352" w:rsidRPr="00D6720F" w:rsidRDefault="00372352" w:rsidP="00B2229D">
            <w:pPr>
              <w:pStyle w:val="western"/>
              <w:spacing w:before="23" w:after="23" w:line="198" w:lineRule="atLeast"/>
              <w:rPr>
                <w:rFonts w:ascii="Times New Roman" w:hAnsi="Times New Roman" w:cs="Times New Roman"/>
                <w:sz w:val="16"/>
                <w:szCs w:val="16"/>
                <w:lang w:val="en-GB"/>
              </w:rPr>
            </w:pPr>
            <w:r w:rsidRPr="00D6720F">
              <w:rPr>
                <w:rFonts w:ascii="Times New Roman" w:hAnsi="Times New Roman" w:cs="Times New Roman"/>
                <w:sz w:val="16"/>
                <w:szCs w:val="16"/>
                <w:lang w:val="en-GB"/>
              </w:rPr>
              <w:t>Addresses management aspects of the Ethernet transport (ET) capable network element containing transport functions of one or more of the layer networks of the Ethernet transport network. The management of the Ethernet layer networks is separable from that of its client layer networks so that the same means of management can be used regardless of the client. The management functions for fault management, configuration management, performance monitoring and security management are specified.</w:t>
            </w:r>
          </w:p>
        </w:tc>
        <w:tc>
          <w:tcPr>
            <w:tcW w:w="616" w:type="dxa"/>
            <w:tcBorders>
              <w:top w:val="single" w:sz="4" w:space="0" w:color="auto"/>
              <w:left w:val="single" w:sz="4" w:space="0" w:color="auto"/>
              <w:bottom w:val="single" w:sz="4" w:space="0" w:color="auto"/>
              <w:right w:val="single" w:sz="4" w:space="0" w:color="auto"/>
            </w:tcBorders>
          </w:tcPr>
          <w:p w14:paraId="605C561A" w14:textId="77777777" w:rsidR="00372352" w:rsidRPr="00D6720F" w:rsidRDefault="00372352" w:rsidP="00B2229D">
            <w:pPr>
              <w:spacing w:before="20" w:after="20" w:line="200" w:lineRule="exact"/>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51600227" w14:textId="77777777" w:rsidR="00372352" w:rsidRPr="00D6720F" w:rsidRDefault="00372352" w:rsidP="00B2229D">
            <w:pPr>
              <w:spacing w:before="20" w:after="20" w:line="200" w:lineRule="exact"/>
              <w:jc w:val="center"/>
              <w:rPr>
                <w:sz w:val="16"/>
                <w:szCs w:val="16"/>
              </w:rPr>
            </w:pPr>
            <w:r w:rsidRPr="00D6720F">
              <w:rPr>
                <w:sz w:val="16"/>
                <w:szCs w:val="16"/>
              </w:rPr>
              <w:t>F</w:t>
            </w:r>
          </w:p>
        </w:tc>
        <w:tc>
          <w:tcPr>
            <w:tcW w:w="1087" w:type="dxa"/>
            <w:tcBorders>
              <w:top w:val="single" w:sz="4" w:space="0" w:color="auto"/>
              <w:left w:val="single" w:sz="4" w:space="0" w:color="auto"/>
              <w:bottom w:val="single" w:sz="4" w:space="0" w:color="auto"/>
              <w:right w:val="single" w:sz="4" w:space="0" w:color="auto"/>
            </w:tcBorders>
          </w:tcPr>
          <w:p w14:paraId="6B3F82C8" w14:textId="77777777" w:rsidR="00372352" w:rsidRPr="00D6720F" w:rsidRDefault="00372352" w:rsidP="00B2229D">
            <w:pPr>
              <w:spacing w:before="20" w:after="20" w:line="200" w:lineRule="exact"/>
              <w:jc w:val="center"/>
              <w:rPr>
                <w:sz w:val="16"/>
                <w:szCs w:val="16"/>
              </w:rPr>
            </w:pPr>
            <w:r w:rsidRPr="00D6720F">
              <w:rPr>
                <w:sz w:val="16"/>
                <w:szCs w:val="16"/>
              </w:rPr>
              <w:t>2020.09</w:t>
            </w:r>
          </w:p>
        </w:tc>
        <w:tc>
          <w:tcPr>
            <w:tcW w:w="1275" w:type="dxa"/>
            <w:tcBorders>
              <w:top w:val="single" w:sz="4" w:space="0" w:color="auto"/>
              <w:left w:val="single" w:sz="4" w:space="0" w:color="auto"/>
              <w:bottom w:val="single" w:sz="4" w:space="0" w:color="auto"/>
              <w:right w:val="single" w:sz="4" w:space="0" w:color="auto"/>
            </w:tcBorders>
          </w:tcPr>
          <w:p w14:paraId="7E893314" w14:textId="77777777" w:rsidR="00372352" w:rsidRPr="00D6720F" w:rsidRDefault="00372352" w:rsidP="00B2229D">
            <w:pPr>
              <w:spacing w:before="20" w:after="20" w:line="200" w:lineRule="exact"/>
              <w:rPr>
                <w:sz w:val="16"/>
                <w:szCs w:val="16"/>
              </w:rPr>
            </w:pPr>
            <w:r w:rsidRPr="00D6720F">
              <w:rPr>
                <w:sz w:val="16"/>
                <w:szCs w:val="16"/>
              </w:rPr>
              <w:t xml:space="preserve">Hing-Kam Lam, Yuji </w:t>
            </w:r>
            <w:proofErr w:type="spellStart"/>
            <w:r w:rsidRPr="00D6720F">
              <w:rPr>
                <w:sz w:val="16"/>
                <w:szCs w:val="16"/>
              </w:rPr>
              <w:t>Tochio</w:t>
            </w:r>
            <w:proofErr w:type="spellEnd"/>
          </w:p>
        </w:tc>
        <w:tc>
          <w:tcPr>
            <w:tcW w:w="851" w:type="dxa"/>
            <w:tcBorders>
              <w:top w:val="single" w:sz="4" w:space="0" w:color="auto"/>
              <w:left w:val="single" w:sz="4" w:space="0" w:color="auto"/>
              <w:bottom w:val="single" w:sz="4" w:space="0" w:color="auto"/>
              <w:right w:val="single" w:sz="4" w:space="0" w:color="auto"/>
            </w:tcBorders>
          </w:tcPr>
          <w:p w14:paraId="7079935A" w14:textId="77777777" w:rsidR="00372352" w:rsidRPr="00D6720F" w:rsidRDefault="00372352" w:rsidP="00B2229D">
            <w:pPr>
              <w:spacing w:before="20" w:after="20" w:line="200" w:lineRule="exact"/>
              <w:jc w:val="center"/>
              <w:rPr>
                <w:sz w:val="16"/>
                <w:szCs w:val="16"/>
              </w:rPr>
            </w:pPr>
            <w:r w:rsidRPr="00696C1B">
              <w:rPr>
                <w:sz w:val="16"/>
                <w:szCs w:val="16"/>
                <w:lang w:val="sv-SE"/>
              </w:rPr>
              <w:t>SG15-TD45R1/WP3 (2022-09)</w:t>
            </w:r>
          </w:p>
        </w:tc>
        <w:tc>
          <w:tcPr>
            <w:tcW w:w="1417" w:type="dxa"/>
            <w:tcBorders>
              <w:top w:val="single" w:sz="4" w:space="0" w:color="auto"/>
              <w:left w:val="single" w:sz="4" w:space="0" w:color="auto"/>
              <w:bottom w:val="single" w:sz="4" w:space="0" w:color="auto"/>
              <w:right w:val="single" w:sz="4" w:space="0" w:color="auto"/>
            </w:tcBorders>
          </w:tcPr>
          <w:p w14:paraId="0316E51A" w14:textId="77777777" w:rsidR="00372352" w:rsidRPr="00D6720F" w:rsidRDefault="00372352" w:rsidP="00B2229D">
            <w:pPr>
              <w:spacing w:before="20" w:after="20" w:line="200" w:lineRule="exact"/>
              <w:jc w:val="center"/>
              <w:rPr>
                <w:sz w:val="16"/>
                <w:szCs w:val="16"/>
              </w:rPr>
            </w:pPr>
          </w:p>
        </w:tc>
      </w:tr>
      <w:tr w:rsidR="00372352" w:rsidRPr="00D6720F" w14:paraId="7D280138"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1411C896" w14:textId="77777777" w:rsidR="00372352" w:rsidRPr="00D6720F" w:rsidRDefault="00372352" w:rsidP="00B2229D">
            <w:pPr>
              <w:spacing w:before="20" w:after="20" w:line="200" w:lineRule="exact"/>
              <w:rPr>
                <w:sz w:val="16"/>
                <w:szCs w:val="16"/>
              </w:rPr>
            </w:pPr>
            <w:r w:rsidRPr="00D6720F">
              <w:rPr>
                <w:sz w:val="16"/>
                <w:szCs w:val="16"/>
              </w:rPr>
              <w:t>G.8052.1</w:t>
            </w:r>
          </w:p>
        </w:tc>
        <w:tc>
          <w:tcPr>
            <w:tcW w:w="757" w:type="dxa"/>
            <w:tcBorders>
              <w:top w:val="single" w:sz="4" w:space="0" w:color="auto"/>
              <w:left w:val="single" w:sz="4" w:space="0" w:color="auto"/>
              <w:bottom w:val="single" w:sz="4" w:space="0" w:color="auto"/>
              <w:right w:val="single" w:sz="4" w:space="0" w:color="auto"/>
            </w:tcBorders>
          </w:tcPr>
          <w:p w14:paraId="0948E33C" w14:textId="77777777" w:rsidR="00372352" w:rsidRPr="00D6720F" w:rsidRDefault="00372352" w:rsidP="00B2229D">
            <w:pPr>
              <w:spacing w:before="20" w:after="20" w:line="200" w:lineRule="exact"/>
              <w:jc w:val="center"/>
              <w:rPr>
                <w:sz w:val="16"/>
                <w:szCs w:val="16"/>
              </w:rPr>
            </w:pPr>
            <w:r w:rsidRPr="00D6720F">
              <w:rPr>
                <w:sz w:val="16"/>
                <w:szCs w:val="16"/>
              </w:rPr>
              <w:t>14/15</w:t>
            </w:r>
          </w:p>
        </w:tc>
        <w:tc>
          <w:tcPr>
            <w:tcW w:w="3685" w:type="dxa"/>
            <w:tcBorders>
              <w:top w:val="single" w:sz="4" w:space="0" w:color="auto"/>
              <w:left w:val="single" w:sz="4" w:space="0" w:color="auto"/>
              <w:bottom w:val="single" w:sz="4" w:space="0" w:color="auto"/>
              <w:right w:val="single" w:sz="4" w:space="0" w:color="auto"/>
            </w:tcBorders>
          </w:tcPr>
          <w:p w14:paraId="4C4225E0" w14:textId="77777777" w:rsidR="00372352" w:rsidRPr="00D6720F" w:rsidRDefault="00372352" w:rsidP="00B2229D">
            <w:pPr>
              <w:spacing w:before="20" w:after="20" w:line="200" w:lineRule="exact"/>
              <w:rPr>
                <w:sz w:val="16"/>
                <w:szCs w:val="16"/>
              </w:rPr>
            </w:pPr>
            <w:r w:rsidRPr="00D6720F">
              <w:rPr>
                <w:sz w:val="16"/>
                <w:szCs w:val="16"/>
              </w:rPr>
              <w:t>Purpose-Specific Management Information/Data Models for Ethernet Transport Network Element</w:t>
            </w:r>
          </w:p>
        </w:tc>
        <w:tc>
          <w:tcPr>
            <w:tcW w:w="4252" w:type="dxa"/>
            <w:tcBorders>
              <w:top w:val="single" w:sz="4" w:space="0" w:color="auto"/>
              <w:left w:val="single" w:sz="4" w:space="0" w:color="auto"/>
              <w:bottom w:val="single" w:sz="4" w:space="0" w:color="auto"/>
              <w:right w:val="single" w:sz="4" w:space="0" w:color="auto"/>
            </w:tcBorders>
          </w:tcPr>
          <w:p w14:paraId="20B3DB3E" w14:textId="77777777" w:rsidR="00372352" w:rsidRPr="00D6720F" w:rsidRDefault="00372352" w:rsidP="00B2229D">
            <w:pPr>
              <w:spacing w:before="20" w:after="20" w:line="200" w:lineRule="exact"/>
              <w:rPr>
                <w:sz w:val="16"/>
                <w:szCs w:val="16"/>
              </w:rPr>
            </w:pPr>
            <w:r w:rsidRPr="00D6720F">
              <w:rPr>
                <w:sz w:val="16"/>
                <w:szCs w:val="16"/>
              </w:rPr>
              <w:t>Specifies the management information model and data models for Ethernet Transport Network Element (NE) to support specific interface protocols and specific Management Control Continuum (MCC) functions. The information model is interface protocol neutral and specified using the Unified Modelling Language (UML). The information model of this Recommendation is derived through pruning and refactoring from the Recommendation G.7711/Y.1702 core information model and Recommendation G.8052/Y.1346 foundation Ethernet Transport NE information model. The data models are interface protocol specific and translated from the information model with the assistance of automated translation tooling. The specific interface protocols considered in this Recommendation include, but not limited to, NETCONF/YANG. The specific MCC functions covered by this Recommendation are the ITU-T defined Ethernet Operation, Administration, and Maintenance (OAM) functions, with the set of op codes assigned to the ITU-T and the corresponding OAM Protocol Data Units (PDU) and behaviours being specified in Recommendation G.8013/Y.1731 and the equipment characteristics in G.8021/Y.1341.</w:t>
            </w:r>
          </w:p>
        </w:tc>
        <w:tc>
          <w:tcPr>
            <w:tcW w:w="616" w:type="dxa"/>
            <w:tcBorders>
              <w:top w:val="single" w:sz="4" w:space="0" w:color="auto"/>
              <w:left w:val="single" w:sz="4" w:space="0" w:color="auto"/>
              <w:bottom w:val="single" w:sz="4" w:space="0" w:color="auto"/>
              <w:right w:val="single" w:sz="4" w:space="0" w:color="auto"/>
            </w:tcBorders>
          </w:tcPr>
          <w:p w14:paraId="2EEE9D56" w14:textId="77777777" w:rsidR="00372352" w:rsidRPr="00D6720F" w:rsidRDefault="00372352" w:rsidP="00B2229D">
            <w:pPr>
              <w:spacing w:before="20" w:after="20" w:line="200" w:lineRule="exact"/>
              <w:jc w:val="center"/>
              <w:rPr>
                <w:sz w:val="16"/>
                <w:szCs w:val="16"/>
              </w:rPr>
            </w:pPr>
          </w:p>
        </w:tc>
        <w:tc>
          <w:tcPr>
            <w:tcW w:w="567" w:type="dxa"/>
            <w:gridSpan w:val="3"/>
            <w:tcBorders>
              <w:top w:val="single" w:sz="4" w:space="0" w:color="auto"/>
              <w:left w:val="single" w:sz="4" w:space="0" w:color="auto"/>
              <w:bottom w:val="single" w:sz="4" w:space="0" w:color="auto"/>
              <w:right w:val="single" w:sz="4" w:space="0" w:color="auto"/>
            </w:tcBorders>
          </w:tcPr>
          <w:p w14:paraId="1316AE7B" w14:textId="77777777" w:rsidR="00372352" w:rsidRPr="00D6720F" w:rsidRDefault="00372352" w:rsidP="00B2229D">
            <w:pPr>
              <w:spacing w:before="20" w:after="20" w:line="200" w:lineRule="exact"/>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14:paraId="68306E09" w14:textId="77777777" w:rsidR="00372352" w:rsidRPr="00D6720F" w:rsidRDefault="00372352" w:rsidP="00B2229D">
            <w:pPr>
              <w:spacing w:before="20" w:after="20" w:line="200" w:lineRule="exact"/>
              <w:jc w:val="center"/>
              <w:rPr>
                <w:sz w:val="16"/>
                <w:szCs w:val="16"/>
              </w:rPr>
            </w:pPr>
            <w:r w:rsidRPr="00D6720F">
              <w:rPr>
                <w:sz w:val="16"/>
                <w:szCs w:val="16"/>
              </w:rPr>
              <w:t>2022.09</w:t>
            </w:r>
          </w:p>
        </w:tc>
        <w:tc>
          <w:tcPr>
            <w:tcW w:w="1275" w:type="dxa"/>
            <w:tcBorders>
              <w:top w:val="single" w:sz="4" w:space="0" w:color="auto"/>
              <w:left w:val="single" w:sz="4" w:space="0" w:color="auto"/>
              <w:bottom w:val="single" w:sz="4" w:space="0" w:color="auto"/>
              <w:right w:val="single" w:sz="4" w:space="0" w:color="auto"/>
            </w:tcBorders>
          </w:tcPr>
          <w:p w14:paraId="24FA48CE" w14:textId="77777777" w:rsidR="00372352" w:rsidRPr="00D6720F" w:rsidRDefault="00000000" w:rsidP="00B2229D">
            <w:pPr>
              <w:spacing w:before="20" w:after="20" w:line="200" w:lineRule="exact"/>
              <w:rPr>
                <w:sz w:val="16"/>
                <w:szCs w:val="16"/>
              </w:rPr>
            </w:pPr>
            <w:hyperlink r:id="rId174" w:history="1">
              <w:r w:rsidR="00372352" w:rsidRPr="00D6720F">
                <w:rPr>
                  <w:sz w:val="16"/>
                  <w:szCs w:val="16"/>
                </w:rPr>
                <w:t>Hing-Kam Lam</w:t>
              </w:r>
            </w:hyperlink>
          </w:p>
          <w:p w14:paraId="30C7D224" w14:textId="77777777" w:rsidR="00372352" w:rsidRPr="00D6720F" w:rsidRDefault="00000000" w:rsidP="00B2229D">
            <w:pPr>
              <w:spacing w:before="20" w:after="20" w:line="200" w:lineRule="exact"/>
              <w:rPr>
                <w:sz w:val="16"/>
                <w:szCs w:val="16"/>
              </w:rPr>
            </w:pPr>
            <w:hyperlink r:id="rId175" w:history="1">
              <w:r w:rsidR="00372352" w:rsidRPr="00D6720F">
                <w:rPr>
                  <w:sz w:val="16"/>
                  <w:szCs w:val="16"/>
                </w:rPr>
                <w:t>Scott Mansfield</w:t>
              </w:r>
            </w:hyperlink>
          </w:p>
          <w:p w14:paraId="7CD5779B" w14:textId="77777777" w:rsidR="00372352" w:rsidRPr="00D6720F" w:rsidRDefault="00000000" w:rsidP="00B2229D">
            <w:pPr>
              <w:spacing w:before="20" w:after="20" w:line="200" w:lineRule="exact"/>
              <w:rPr>
                <w:sz w:val="16"/>
                <w:szCs w:val="16"/>
              </w:rPr>
            </w:pPr>
            <w:hyperlink r:id="rId176" w:history="1">
              <w:r w:rsidR="00372352" w:rsidRPr="00D6720F">
                <w:rPr>
                  <w:sz w:val="16"/>
                  <w:szCs w:val="16"/>
                </w:rPr>
                <w:t>Xiang YUN</w:t>
              </w:r>
            </w:hyperlink>
          </w:p>
        </w:tc>
        <w:tc>
          <w:tcPr>
            <w:tcW w:w="851" w:type="dxa"/>
            <w:tcBorders>
              <w:top w:val="single" w:sz="4" w:space="0" w:color="auto"/>
              <w:left w:val="single" w:sz="4" w:space="0" w:color="auto"/>
              <w:bottom w:val="single" w:sz="4" w:space="0" w:color="auto"/>
              <w:right w:val="single" w:sz="4" w:space="0" w:color="auto"/>
            </w:tcBorders>
          </w:tcPr>
          <w:p w14:paraId="245A6EEB" w14:textId="77777777" w:rsidR="00372352" w:rsidRPr="00D6720F" w:rsidRDefault="00372352" w:rsidP="00B2229D">
            <w:pPr>
              <w:spacing w:before="20" w:after="20" w:line="200" w:lineRule="exact"/>
              <w:jc w:val="center"/>
              <w:rPr>
                <w:sz w:val="16"/>
                <w:szCs w:val="16"/>
              </w:rPr>
            </w:pPr>
            <w:r w:rsidRPr="00696C1B">
              <w:rPr>
                <w:sz w:val="16"/>
                <w:szCs w:val="16"/>
                <w:lang w:val="sv-SE"/>
              </w:rPr>
              <w:t>SG15-TD29R1/PLEN (2022-09)</w:t>
            </w:r>
          </w:p>
        </w:tc>
        <w:tc>
          <w:tcPr>
            <w:tcW w:w="1417" w:type="dxa"/>
            <w:tcBorders>
              <w:top w:val="single" w:sz="4" w:space="0" w:color="auto"/>
              <w:left w:val="single" w:sz="4" w:space="0" w:color="auto"/>
              <w:bottom w:val="single" w:sz="4" w:space="0" w:color="auto"/>
              <w:right w:val="single" w:sz="4" w:space="0" w:color="auto"/>
            </w:tcBorders>
          </w:tcPr>
          <w:p w14:paraId="3C5DFFB8" w14:textId="77777777" w:rsidR="00372352" w:rsidRPr="00D6720F" w:rsidRDefault="00372352" w:rsidP="00B2229D">
            <w:pPr>
              <w:spacing w:before="20" w:after="20" w:line="200" w:lineRule="exact"/>
              <w:jc w:val="center"/>
              <w:rPr>
                <w:sz w:val="16"/>
                <w:szCs w:val="16"/>
              </w:rPr>
            </w:pPr>
          </w:p>
        </w:tc>
      </w:tr>
      <w:tr w:rsidR="00372352" w:rsidRPr="00D6720F" w14:paraId="314C9610"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02C3B736" w14:textId="77777777" w:rsidR="00372352" w:rsidRPr="00D6720F" w:rsidRDefault="00372352" w:rsidP="00B2229D">
            <w:pPr>
              <w:spacing w:before="20" w:after="20" w:line="200" w:lineRule="exact"/>
              <w:rPr>
                <w:sz w:val="16"/>
                <w:szCs w:val="16"/>
              </w:rPr>
            </w:pPr>
            <w:r w:rsidRPr="00D6720F">
              <w:rPr>
                <w:sz w:val="16"/>
                <w:szCs w:val="16"/>
              </w:rPr>
              <w:lastRenderedPageBreak/>
              <w:t>G.8052.2</w:t>
            </w:r>
          </w:p>
        </w:tc>
        <w:tc>
          <w:tcPr>
            <w:tcW w:w="757" w:type="dxa"/>
            <w:tcBorders>
              <w:top w:val="single" w:sz="4" w:space="0" w:color="auto"/>
              <w:left w:val="single" w:sz="4" w:space="0" w:color="auto"/>
              <w:bottom w:val="single" w:sz="4" w:space="0" w:color="auto"/>
              <w:right w:val="single" w:sz="4" w:space="0" w:color="auto"/>
            </w:tcBorders>
          </w:tcPr>
          <w:p w14:paraId="29583B74" w14:textId="77777777" w:rsidR="00372352" w:rsidRPr="00D6720F" w:rsidRDefault="00372352" w:rsidP="00B2229D">
            <w:pPr>
              <w:spacing w:before="20" w:after="20" w:line="200" w:lineRule="exact"/>
              <w:jc w:val="center"/>
              <w:rPr>
                <w:sz w:val="16"/>
                <w:szCs w:val="16"/>
              </w:rPr>
            </w:pPr>
            <w:r w:rsidRPr="00D6720F">
              <w:rPr>
                <w:sz w:val="16"/>
                <w:szCs w:val="16"/>
              </w:rPr>
              <w:t>14/15</w:t>
            </w:r>
          </w:p>
        </w:tc>
        <w:tc>
          <w:tcPr>
            <w:tcW w:w="3685" w:type="dxa"/>
            <w:tcBorders>
              <w:top w:val="single" w:sz="4" w:space="0" w:color="auto"/>
              <w:left w:val="single" w:sz="4" w:space="0" w:color="auto"/>
              <w:bottom w:val="single" w:sz="4" w:space="0" w:color="auto"/>
              <w:right w:val="single" w:sz="4" w:space="0" w:color="auto"/>
            </w:tcBorders>
          </w:tcPr>
          <w:p w14:paraId="38EDAAC2" w14:textId="77777777" w:rsidR="00372352" w:rsidRPr="00D6720F" w:rsidRDefault="00372352" w:rsidP="00B2229D">
            <w:pPr>
              <w:spacing w:before="20" w:after="20" w:line="200" w:lineRule="exact"/>
              <w:rPr>
                <w:sz w:val="16"/>
                <w:szCs w:val="16"/>
              </w:rPr>
            </w:pPr>
            <w:r w:rsidRPr="00D6720F">
              <w:rPr>
                <w:sz w:val="16"/>
                <w:szCs w:val="16"/>
              </w:rPr>
              <w:t>Resilience Management Information/Data Models for Ethernet Transport Network Element</w:t>
            </w:r>
          </w:p>
        </w:tc>
        <w:tc>
          <w:tcPr>
            <w:tcW w:w="4252" w:type="dxa"/>
            <w:tcBorders>
              <w:top w:val="single" w:sz="4" w:space="0" w:color="auto"/>
              <w:left w:val="single" w:sz="4" w:space="0" w:color="auto"/>
              <w:bottom w:val="single" w:sz="4" w:space="0" w:color="auto"/>
              <w:right w:val="single" w:sz="4" w:space="0" w:color="auto"/>
            </w:tcBorders>
          </w:tcPr>
          <w:p w14:paraId="10BCA840" w14:textId="77777777" w:rsidR="00372352" w:rsidRPr="00D6720F" w:rsidRDefault="00372352" w:rsidP="00B2229D">
            <w:pPr>
              <w:spacing w:before="20" w:after="20" w:line="200" w:lineRule="exact"/>
              <w:rPr>
                <w:sz w:val="16"/>
                <w:szCs w:val="16"/>
              </w:rPr>
            </w:pPr>
            <w:r w:rsidRPr="00D6720F">
              <w:rPr>
                <w:sz w:val="16"/>
                <w:szCs w:val="16"/>
              </w:rPr>
              <w:t>Specifies the resilience information models and data models for Ethernet Transport Network Element (NE) to support specific interface protocols and specific Management Control Continuum (MCC) functions. The information models will be interface protocol neutral and will be derived through pruning and refactoring from the G.7711 core information model and G.8052 foundation Ethernet Transport NE information model. The data models will be interface protocol specific and will be translated from these information models with the assistance of automated translation tooling. The specific interface protocols considered include, but not limited to, NETCONF/YANG. The specific MCC functions covered by this Recommendation are the G.8031-Linear Protection and the G.8032-Ring Protection.</w:t>
            </w:r>
          </w:p>
        </w:tc>
        <w:tc>
          <w:tcPr>
            <w:tcW w:w="616" w:type="dxa"/>
            <w:tcBorders>
              <w:top w:val="single" w:sz="4" w:space="0" w:color="auto"/>
              <w:left w:val="single" w:sz="4" w:space="0" w:color="auto"/>
              <w:bottom w:val="single" w:sz="4" w:space="0" w:color="auto"/>
              <w:right w:val="single" w:sz="4" w:space="0" w:color="auto"/>
            </w:tcBorders>
          </w:tcPr>
          <w:p w14:paraId="308F5593" w14:textId="77777777" w:rsidR="00372352" w:rsidRPr="00D6720F" w:rsidRDefault="00372352" w:rsidP="00B2229D">
            <w:pPr>
              <w:spacing w:before="20" w:after="20" w:line="200" w:lineRule="exact"/>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05D2B655" w14:textId="77777777" w:rsidR="00372352" w:rsidRPr="00D6720F" w:rsidRDefault="00372352" w:rsidP="00B2229D">
            <w:pPr>
              <w:spacing w:before="20" w:after="20" w:line="200" w:lineRule="exact"/>
              <w:jc w:val="center"/>
              <w:rPr>
                <w:sz w:val="16"/>
                <w:szCs w:val="16"/>
              </w:rPr>
            </w:pPr>
            <w:r w:rsidRPr="00D6720F">
              <w:rPr>
                <w:sz w:val="16"/>
                <w:szCs w:val="16"/>
              </w:rPr>
              <w:t>O</w:t>
            </w:r>
          </w:p>
        </w:tc>
        <w:tc>
          <w:tcPr>
            <w:tcW w:w="1087" w:type="dxa"/>
            <w:tcBorders>
              <w:top w:val="single" w:sz="4" w:space="0" w:color="auto"/>
              <w:left w:val="single" w:sz="4" w:space="0" w:color="auto"/>
              <w:bottom w:val="single" w:sz="4" w:space="0" w:color="auto"/>
              <w:right w:val="single" w:sz="4" w:space="0" w:color="auto"/>
            </w:tcBorders>
          </w:tcPr>
          <w:p w14:paraId="7FA98AC1" w14:textId="77777777" w:rsidR="00372352" w:rsidRPr="00D6720F" w:rsidRDefault="00372352" w:rsidP="00B2229D">
            <w:pPr>
              <w:spacing w:before="20" w:after="20" w:line="200" w:lineRule="exact"/>
              <w:jc w:val="center"/>
              <w:rPr>
                <w:sz w:val="16"/>
                <w:szCs w:val="16"/>
              </w:rPr>
            </w:pPr>
            <w:r w:rsidRPr="00D6720F">
              <w:rPr>
                <w:sz w:val="16"/>
                <w:szCs w:val="16"/>
              </w:rPr>
              <w:t>2021.06</w:t>
            </w:r>
          </w:p>
        </w:tc>
        <w:tc>
          <w:tcPr>
            <w:tcW w:w="1275" w:type="dxa"/>
            <w:tcBorders>
              <w:top w:val="single" w:sz="4" w:space="0" w:color="auto"/>
              <w:left w:val="single" w:sz="4" w:space="0" w:color="auto"/>
              <w:bottom w:val="single" w:sz="4" w:space="0" w:color="auto"/>
              <w:right w:val="single" w:sz="4" w:space="0" w:color="auto"/>
            </w:tcBorders>
          </w:tcPr>
          <w:p w14:paraId="263D10F1" w14:textId="77777777" w:rsidR="00372352" w:rsidRPr="00D6720F" w:rsidRDefault="00372352" w:rsidP="000F2FBD">
            <w:pPr>
              <w:spacing w:before="20" w:after="20" w:line="200" w:lineRule="exact"/>
              <w:rPr>
                <w:sz w:val="16"/>
                <w:szCs w:val="16"/>
              </w:rPr>
            </w:pPr>
            <w:r w:rsidRPr="00D6720F">
              <w:rPr>
                <w:sz w:val="16"/>
                <w:szCs w:val="16"/>
              </w:rPr>
              <w:t xml:space="preserve"> </w:t>
            </w:r>
            <w:proofErr w:type="spellStart"/>
            <w:r w:rsidRPr="00D6720F">
              <w:rPr>
                <w:sz w:val="16"/>
                <w:szCs w:val="16"/>
              </w:rPr>
              <w:t>Rongduo</w:t>
            </w:r>
            <w:proofErr w:type="spellEnd"/>
            <w:r w:rsidRPr="00D6720F">
              <w:rPr>
                <w:sz w:val="16"/>
                <w:szCs w:val="16"/>
              </w:rPr>
              <w:t xml:space="preserve"> Lu</w:t>
            </w:r>
          </w:p>
        </w:tc>
        <w:tc>
          <w:tcPr>
            <w:tcW w:w="851" w:type="dxa"/>
            <w:tcBorders>
              <w:top w:val="single" w:sz="4" w:space="0" w:color="auto"/>
              <w:left w:val="single" w:sz="4" w:space="0" w:color="auto"/>
              <w:bottom w:val="single" w:sz="4" w:space="0" w:color="auto"/>
              <w:right w:val="single" w:sz="4" w:space="0" w:color="auto"/>
            </w:tcBorders>
          </w:tcPr>
          <w:p w14:paraId="0FBFA6B9" w14:textId="77777777" w:rsidR="00372352" w:rsidRPr="00D6720F" w:rsidRDefault="00372352" w:rsidP="00B2229D">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466BD163" w14:textId="77777777" w:rsidR="00372352" w:rsidRPr="00D6720F" w:rsidRDefault="00372352" w:rsidP="00B2229D">
            <w:pPr>
              <w:spacing w:before="20" w:after="20" w:line="200" w:lineRule="exact"/>
              <w:jc w:val="center"/>
              <w:rPr>
                <w:sz w:val="16"/>
                <w:szCs w:val="16"/>
              </w:rPr>
            </w:pPr>
          </w:p>
        </w:tc>
      </w:tr>
      <w:tr w:rsidR="00372352" w:rsidRPr="00D6720F" w14:paraId="6BE0476E"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6225A825" w14:textId="77777777" w:rsidR="00372352" w:rsidRPr="00D6720F" w:rsidRDefault="00372352" w:rsidP="000F2FBD">
            <w:pPr>
              <w:spacing w:before="20" w:after="20" w:line="200" w:lineRule="exact"/>
              <w:rPr>
                <w:sz w:val="16"/>
                <w:szCs w:val="16"/>
              </w:rPr>
            </w:pPr>
            <w:r w:rsidRPr="00D6720F">
              <w:rPr>
                <w:sz w:val="16"/>
                <w:szCs w:val="16"/>
              </w:rPr>
              <w:t>G.8052/Y.1346</w:t>
            </w:r>
          </w:p>
        </w:tc>
        <w:tc>
          <w:tcPr>
            <w:tcW w:w="757" w:type="dxa"/>
            <w:tcBorders>
              <w:top w:val="single" w:sz="4" w:space="0" w:color="auto"/>
              <w:left w:val="single" w:sz="4" w:space="0" w:color="auto"/>
              <w:bottom w:val="single" w:sz="4" w:space="0" w:color="auto"/>
              <w:right w:val="single" w:sz="4" w:space="0" w:color="auto"/>
            </w:tcBorders>
          </w:tcPr>
          <w:p w14:paraId="59B08675" w14:textId="77777777" w:rsidR="00372352" w:rsidRPr="00D6720F" w:rsidRDefault="00372352" w:rsidP="000F2FBD">
            <w:pPr>
              <w:spacing w:before="20" w:after="20" w:line="200" w:lineRule="exact"/>
              <w:jc w:val="center"/>
              <w:rPr>
                <w:sz w:val="16"/>
                <w:szCs w:val="16"/>
              </w:rPr>
            </w:pPr>
            <w:r w:rsidRPr="00D6720F">
              <w:rPr>
                <w:sz w:val="16"/>
                <w:szCs w:val="16"/>
              </w:rPr>
              <w:t>14/15</w:t>
            </w:r>
          </w:p>
        </w:tc>
        <w:tc>
          <w:tcPr>
            <w:tcW w:w="3685" w:type="dxa"/>
            <w:tcBorders>
              <w:top w:val="single" w:sz="4" w:space="0" w:color="auto"/>
              <w:left w:val="single" w:sz="4" w:space="0" w:color="auto"/>
              <w:bottom w:val="single" w:sz="4" w:space="0" w:color="auto"/>
              <w:right w:val="single" w:sz="4" w:space="0" w:color="auto"/>
            </w:tcBorders>
          </w:tcPr>
          <w:p w14:paraId="6423095F" w14:textId="77777777" w:rsidR="00372352" w:rsidRPr="00D6720F" w:rsidRDefault="00372352" w:rsidP="000F2FBD">
            <w:pPr>
              <w:spacing w:before="20" w:after="20" w:line="200" w:lineRule="exact"/>
              <w:rPr>
                <w:sz w:val="16"/>
                <w:szCs w:val="16"/>
              </w:rPr>
            </w:pPr>
            <w:r w:rsidRPr="00D6720F">
              <w:rPr>
                <w:sz w:val="16"/>
                <w:szCs w:val="16"/>
              </w:rPr>
              <w:t>Protocol-neutral management information model for the Ethernet -</w:t>
            </w:r>
            <w:proofErr w:type="gramStart"/>
            <w:r w:rsidRPr="00D6720F">
              <w:rPr>
                <w:sz w:val="16"/>
                <w:szCs w:val="16"/>
              </w:rPr>
              <w:t>Transport  capable</w:t>
            </w:r>
            <w:proofErr w:type="gramEnd"/>
            <w:r w:rsidRPr="00D6720F">
              <w:rPr>
                <w:sz w:val="16"/>
                <w:szCs w:val="16"/>
              </w:rPr>
              <w:t xml:space="preserve"> network element</w:t>
            </w:r>
          </w:p>
        </w:tc>
        <w:tc>
          <w:tcPr>
            <w:tcW w:w="4252" w:type="dxa"/>
            <w:tcBorders>
              <w:top w:val="single" w:sz="4" w:space="0" w:color="auto"/>
              <w:left w:val="single" w:sz="4" w:space="0" w:color="auto"/>
              <w:bottom w:val="single" w:sz="4" w:space="0" w:color="auto"/>
              <w:right w:val="single" w:sz="4" w:space="0" w:color="auto"/>
            </w:tcBorders>
          </w:tcPr>
          <w:p w14:paraId="2F2B7DAB" w14:textId="77777777" w:rsidR="00372352" w:rsidRPr="00D6720F" w:rsidRDefault="00372352" w:rsidP="000F2FBD">
            <w:pPr>
              <w:pStyle w:val="western"/>
              <w:spacing w:before="23" w:after="23" w:line="198" w:lineRule="atLeast"/>
              <w:rPr>
                <w:rFonts w:ascii="Times New Roman" w:hAnsi="Times New Roman" w:cs="Times New Roman"/>
                <w:sz w:val="16"/>
                <w:szCs w:val="16"/>
                <w:lang w:val="en-GB"/>
              </w:rPr>
            </w:pPr>
            <w:r w:rsidRPr="00D6720F">
              <w:rPr>
                <w:rFonts w:ascii="Times New Roman" w:hAnsi="Times New Roman" w:cs="Times New Roman"/>
                <w:sz w:val="16"/>
                <w:szCs w:val="16"/>
                <w:lang w:val="en-GB"/>
              </w:rPr>
              <w:t>Contains the protocol neutral UML information model for Ethernet transport network (NE) management. The model is based on the Ethernet equipment functions specified in Recommendation ITU-T G.8021/Y.1341, generic management requirements in Recommendation ITU-T G.7710/Y.1701, and Ethernet specific management requirements in Recommendation ITU</w:t>
            </w:r>
            <w:r w:rsidRPr="00D6720F">
              <w:rPr>
                <w:rFonts w:ascii="Times New Roman" w:hAnsi="Times New Roman" w:cs="Times New Roman"/>
                <w:sz w:val="16"/>
                <w:szCs w:val="16"/>
                <w:lang w:val="en-GB"/>
              </w:rPr>
              <w:noBreakHyphen/>
              <w:t>T G.8051/Y.1345.</w:t>
            </w:r>
          </w:p>
        </w:tc>
        <w:tc>
          <w:tcPr>
            <w:tcW w:w="616" w:type="dxa"/>
            <w:tcBorders>
              <w:top w:val="single" w:sz="4" w:space="0" w:color="auto"/>
              <w:left w:val="single" w:sz="4" w:space="0" w:color="auto"/>
              <w:bottom w:val="single" w:sz="4" w:space="0" w:color="auto"/>
              <w:right w:val="single" w:sz="4" w:space="0" w:color="auto"/>
            </w:tcBorders>
          </w:tcPr>
          <w:p w14:paraId="3280E223" w14:textId="77777777" w:rsidR="00372352" w:rsidRPr="00D6720F" w:rsidRDefault="00372352" w:rsidP="000F2FBD">
            <w:pPr>
              <w:spacing w:before="20" w:after="20" w:line="200" w:lineRule="exact"/>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15702A77" w14:textId="77777777" w:rsidR="00372352" w:rsidRPr="00D6720F" w:rsidRDefault="00372352" w:rsidP="000F2FBD">
            <w:pPr>
              <w:spacing w:before="20" w:after="20" w:line="200" w:lineRule="exact"/>
              <w:jc w:val="center"/>
              <w:rPr>
                <w:sz w:val="16"/>
                <w:szCs w:val="16"/>
              </w:rPr>
            </w:pPr>
            <w:r w:rsidRPr="00D6720F">
              <w:rPr>
                <w:sz w:val="16"/>
                <w:szCs w:val="16"/>
              </w:rPr>
              <w:t>F</w:t>
            </w:r>
          </w:p>
        </w:tc>
        <w:tc>
          <w:tcPr>
            <w:tcW w:w="1087" w:type="dxa"/>
            <w:tcBorders>
              <w:top w:val="single" w:sz="4" w:space="0" w:color="auto"/>
              <w:left w:val="single" w:sz="4" w:space="0" w:color="auto"/>
              <w:bottom w:val="single" w:sz="4" w:space="0" w:color="auto"/>
              <w:right w:val="single" w:sz="4" w:space="0" w:color="auto"/>
            </w:tcBorders>
          </w:tcPr>
          <w:p w14:paraId="0B19D13B" w14:textId="77777777" w:rsidR="00372352" w:rsidRPr="00D6720F" w:rsidRDefault="00372352">
            <w:pPr>
              <w:pStyle w:val="western"/>
              <w:spacing w:before="23" w:after="23" w:line="198" w:lineRule="atLeast"/>
              <w:jc w:val="center"/>
              <w:rPr>
                <w:rFonts w:ascii="Times New Roman" w:hAnsi="Times New Roman" w:cs="Times New Roman"/>
                <w:sz w:val="16"/>
                <w:szCs w:val="16"/>
                <w:lang w:val="en-GB"/>
              </w:rPr>
            </w:pPr>
            <w:r w:rsidRPr="00D6720F">
              <w:rPr>
                <w:rFonts w:ascii="Times New Roman" w:hAnsi="Times New Roman" w:cs="Times New Roman"/>
                <w:sz w:val="16"/>
                <w:szCs w:val="16"/>
                <w:lang w:val="en-GB"/>
              </w:rPr>
              <w:t>2022-09</w:t>
            </w:r>
            <w:r w:rsidRPr="00D6720F" w:rsidDel="007135C2">
              <w:rPr>
                <w:rFonts w:ascii="Times New Roman" w:hAnsi="Times New Roman" w:cs="Times New Roman"/>
                <w:sz w:val="16"/>
                <w:szCs w:val="16"/>
                <w:lang w:val="en-GB"/>
              </w:rPr>
              <w:t xml:space="preserve"> </w:t>
            </w:r>
          </w:p>
        </w:tc>
        <w:tc>
          <w:tcPr>
            <w:tcW w:w="1275" w:type="dxa"/>
            <w:tcBorders>
              <w:top w:val="single" w:sz="4" w:space="0" w:color="auto"/>
              <w:left w:val="single" w:sz="4" w:space="0" w:color="auto"/>
              <w:bottom w:val="single" w:sz="4" w:space="0" w:color="auto"/>
              <w:right w:val="single" w:sz="4" w:space="0" w:color="auto"/>
            </w:tcBorders>
          </w:tcPr>
          <w:p w14:paraId="787C682C" w14:textId="77777777" w:rsidR="00372352" w:rsidRPr="00D6720F" w:rsidRDefault="00372352" w:rsidP="000F2FBD">
            <w:pPr>
              <w:pStyle w:val="western"/>
              <w:spacing w:before="23" w:after="23" w:line="198" w:lineRule="atLeast"/>
              <w:rPr>
                <w:rFonts w:ascii="Times New Roman" w:hAnsi="Times New Roman" w:cs="Times New Roman"/>
                <w:sz w:val="16"/>
                <w:szCs w:val="16"/>
                <w:lang w:val="en-GB"/>
              </w:rPr>
            </w:pPr>
            <w:r w:rsidRPr="00D6720F">
              <w:rPr>
                <w:rFonts w:ascii="Times New Roman" w:hAnsi="Times New Roman" w:cs="Times New Roman"/>
                <w:sz w:val="16"/>
                <w:szCs w:val="16"/>
                <w:lang w:val="en-GB"/>
              </w:rPr>
              <w:t xml:space="preserve">Hing-Kam Lam </w:t>
            </w:r>
            <w:r>
              <w:fldChar w:fldCharType="begin"/>
            </w:r>
            <w:r w:rsidRPr="0011481D">
              <w:rPr>
                <w:lang w:val="en-GB"/>
                <w:rPrChange w:id="1803" w:author="DC DC" w:date="2023-11-15T09:27:00Z">
                  <w:rPr/>
                </w:rPrChange>
              </w:rPr>
              <w:instrText xml:space="preserve"> HYPERLINK "mailto:%20kamlam@fhusainc.com" </w:instrText>
            </w:r>
            <w:r>
              <w:fldChar w:fldCharType="separate"/>
            </w:r>
            <w:r w:rsidRPr="00D6720F">
              <w:rPr>
                <w:rStyle w:val="af0"/>
                <w:lang w:val="en-GB"/>
              </w:rPr>
              <w:t xml:space="preserve"> </w:t>
            </w:r>
            <w:r w:rsidRPr="00D6720F">
              <w:rPr>
                <w:rStyle w:val="af0"/>
                <w:rFonts w:ascii="Times New Roman" w:hAnsi="Times New Roman" w:cs="Times New Roman"/>
                <w:sz w:val="16"/>
                <w:szCs w:val="16"/>
                <w:lang w:val="en-GB"/>
              </w:rPr>
              <w:t>kamlam@fhusainc.com</w:t>
            </w:r>
            <w:r>
              <w:rPr>
                <w:rStyle w:val="af0"/>
                <w:rFonts w:ascii="Times New Roman" w:hAnsi="Times New Roman" w:cs="Times New Roman"/>
                <w:sz w:val="16"/>
                <w:szCs w:val="16"/>
                <w:lang w:val="en-GB"/>
              </w:rPr>
              <w:fldChar w:fldCharType="end"/>
            </w:r>
            <w:r w:rsidRPr="00D6720F">
              <w:rPr>
                <w:rFonts w:ascii="Times New Roman" w:hAnsi="Times New Roman" w:cs="Times New Roman"/>
                <w:sz w:val="16"/>
                <w:szCs w:val="16"/>
                <w:lang w:val="en-GB"/>
              </w:rPr>
              <w:t>, Scott Mansfield (scott.mansfield@ericsson.com)</w:t>
            </w:r>
          </w:p>
          <w:p w14:paraId="57B55279" w14:textId="77777777" w:rsidR="00372352" w:rsidRPr="00D6720F" w:rsidRDefault="00372352" w:rsidP="000F2FBD">
            <w:pPr>
              <w:pStyle w:val="western"/>
              <w:spacing w:before="23" w:after="23" w:line="198" w:lineRule="atLeast"/>
              <w:rPr>
                <w:rFonts w:ascii="Times New Roman" w:hAnsi="Times New Roman" w:cs="Times New Roman"/>
                <w:sz w:val="16"/>
                <w:szCs w:val="16"/>
                <w:lang w:val="en-GB"/>
              </w:rPr>
            </w:pPr>
          </w:p>
        </w:tc>
        <w:tc>
          <w:tcPr>
            <w:tcW w:w="851" w:type="dxa"/>
            <w:tcBorders>
              <w:top w:val="single" w:sz="4" w:space="0" w:color="auto"/>
              <w:left w:val="single" w:sz="4" w:space="0" w:color="auto"/>
              <w:bottom w:val="single" w:sz="4" w:space="0" w:color="auto"/>
              <w:right w:val="single" w:sz="4" w:space="0" w:color="auto"/>
            </w:tcBorders>
          </w:tcPr>
          <w:p w14:paraId="6229DAC6" w14:textId="77777777" w:rsidR="00372352" w:rsidRPr="00D6720F" w:rsidRDefault="00372352" w:rsidP="000F2FBD">
            <w:pPr>
              <w:spacing w:before="20" w:after="20" w:line="200" w:lineRule="exact"/>
              <w:jc w:val="center"/>
              <w:rPr>
                <w:sz w:val="16"/>
                <w:szCs w:val="16"/>
              </w:rPr>
            </w:pPr>
            <w:r w:rsidRPr="00696C1B">
              <w:rPr>
                <w:sz w:val="16"/>
                <w:szCs w:val="16"/>
                <w:lang w:val="sv-SE"/>
              </w:rPr>
              <w:t>SG15-TD42/WP3 (2022-09)</w:t>
            </w:r>
          </w:p>
        </w:tc>
        <w:tc>
          <w:tcPr>
            <w:tcW w:w="1417" w:type="dxa"/>
            <w:tcBorders>
              <w:top w:val="single" w:sz="4" w:space="0" w:color="auto"/>
              <w:left w:val="single" w:sz="4" w:space="0" w:color="auto"/>
              <w:bottom w:val="single" w:sz="4" w:space="0" w:color="auto"/>
              <w:right w:val="single" w:sz="4" w:space="0" w:color="auto"/>
            </w:tcBorders>
          </w:tcPr>
          <w:p w14:paraId="7ABAD091" w14:textId="77777777" w:rsidR="00372352" w:rsidRPr="00D6720F" w:rsidRDefault="00372352" w:rsidP="000F2FBD">
            <w:pPr>
              <w:spacing w:before="20" w:after="20" w:line="200" w:lineRule="exact"/>
              <w:jc w:val="center"/>
              <w:rPr>
                <w:sz w:val="16"/>
                <w:szCs w:val="16"/>
              </w:rPr>
            </w:pPr>
          </w:p>
        </w:tc>
      </w:tr>
      <w:tr w:rsidR="00372352" w:rsidRPr="00D6720F" w14:paraId="37AECC9E"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16213170" w14:textId="77777777" w:rsidR="00372352" w:rsidRPr="00D6720F" w:rsidRDefault="00372352" w:rsidP="00B2229D">
            <w:pPr>
              <w:spacing w:before="20" w:after="20" w:line="200" w:lineRule="exact"/>
              <w:rPr>
                <w:sz w:val="16"/>
                <w:szCs w:val="16"/>
              </w:rPr>
            </w:pPr>
            <w:r w:rsidRPr="00D6720F">
              <w:rPr>
                <w:sz w:val="16"/>
                <w:szCs w:val="16"/>
              </w:rPr>
              <w:t>G.8080 /Y.1304</w:t>
            </w:r>
          </w:p>
        </w:tc>
        <w:tc>
          <w:tcPr>
            <w:tcW w:w="757" w:type="dxa"/>
            <w:tcBorders>
              <w:top w:val="single" w:sz="4" w:space="0" w:color="auto"/>
              <w:left w:val="single" w:sz="4" w:space="0" w:color="auto"/>
              <w:bottom w:val="single" w:sz="4" w:space="0" w:color="auto"/>
              <w:right w:val="single" w:sz="4" w:space="0" w:color="auto"/>
            </w:tcBorders>
          </w:tcPr>
          <w:p w14:paraId="12724D83" w14:textId="77777777" w:rsidR="00372352" w:rsidRPr="00D6720F" w:rsidRDefault="00372352" w:rsidP="00B2229D">
            <w:pPr>
              <w:spacing w:before="20" w:after="20" w:line="200" w:lineRule="exact"/>
              <w:jc w:val="center"/>
              <w:rPr>
                <w:sz w:val="16"/>
                <w:szCs w:val="16"/>
              </w:rPr>
            </w:pPr>
            <w:r w:rsidRPr="00D6720F">
              <w:rPr>
                <w:sz w:val="16"/>
                <w:szCs w:val="16"/>
              </w:rPr>
              <w:t>12/15</w:t>
            </w:r>
          </w:p>
        </w:tc>
        <w:tc>
          <w:tcPr>
            <w:tcW w:w="3685" w:type="dxa"/>
            <w:tcBorders>
              <w:top w:val="single" w:sz="4" w:space="0" w:color="auto"/>
              <w:left w:val="single" w:sz="4" w:space="0" w:color="auto"/>
              <w:bottom w:val="single" w:sz="4" w:space="0" w:color="auto"/>
              <w:right w:val="single" w:sz="4" w:space="0" w:color="auto"/>
            </w:tcBorders>
          </w:tcPr>
          <w:p w14:paraId="46145A6E" w14:textId="77777777" w:rsidR="00372352" w:rsidRPr="00D6720F" w:rsidRDefault="00372352" w:rsidP="00B2229D">
            <w:pPr>
              <w:spacing w:before="20" w:after="20" w:line="200" w:lineRule="exact"/>
              <w:rPr>
                <w:sz w:val="16"/>
                <w:szCs w:val="16"/>
              </w:rPr>
            </w:pPr>
            <w:r w:rsidRPr="00D6720F">
              <w:rPr>
                <w:sz w:val="16"/>
                <w:szCs w:val="16"/>
              </w:rPr>
              <w:t>Architecture for the Automatically Switched Optical Network (ASON)</w:t>
            </w:r>
          </w:p>
        </w:tc>
        <w:tc>
          <w:tcPr>
            <w:tcW w:w="4252" w:type="dxa"/>
            <w:tcBorders>
              <w:top w:val="single" w:sz="4" w:space="0" w:color="auto"/>
              <w:left w:val="single" w:sz="4" w:space="0" w:color="auto"/>
              <w:bottom w:val="single" w:sz="4" w:space="0" w:color="auto"/>
              <w:right w:val="single" w:sz="4" w:space="0" w:color="auto"/>
            </w:tcBorders>
          </w:tcPr>
          <w:p w14:paraId="15DDFE83" w14:textId="77777777" w:rsidR="00372352" w:rsidRPr="00D6720F" w:rsidRDefault="00372352" w:rsidP="00B2229D">
            <w:pPr>
              <w:pStyle w:val="western"/>
              <w:spacing w:before="23" w:after="23" w:line="198" w:lineRule="atLeast"/>
              <w:rPr>
                <w:rFonts w:ascii="Times New Roman" w:hAnsi="Times New Roman" w:cs="Times New Roman"/>
                <w:sz w:val="16"/>
                <w:szCs w:val="16"/>
                <w:lang w:val="en-GB"/>
              </w:rPr>
            </w:pPr>
            <w:r w:rsidRPr="00D6720F">
              <w:rPr>
                <w:rFonts w:ascii="Times New Roman" w:hAnsi="Times New Roman" w:cs="Times New Roman"/>
                <w:sz w:val="16"/>
                <w:szCs w:val="16"/>
                <w:lang w:val="en-GB"/>
              </w:rPr>
              <w:t>Describes the reference architecture for the control plane of the automatically switched optical network as applicable to connection-oriented circuit or packet transport networks, as defined in Recommendation ITU-T G.805. This reference architecture is described in terms of the key functional components and the interactions between them.</w:t>
            </w:r>
          </w:p>
        </w:tc>
        <w:tc>
          <w:tcPr>
            <w:tcW w:w="616" w:type="dxa"/>
            <w:tcBorders>
              <w:top w:val="single" w:sz="4" w:space="0" w:color="auto"/>
              <w:left w:val="single" w:sz="4" w:space="0" w:color="auto"/>
              <w:bottom w:val="single" w:sz="4" w:space="0" w:color="auto"/>
              <w:right w:val="single" w:sz="4" w:space="0" w:color="auto"/>
            </w:tcBorders>
          </w:tcPr>
          <w:p w14:paraId="0079A52F" w14:textId="77777777" w:rsidR="00372352" w:rsidRPr="00D6720F" w:rsidRDefault="00372352" w:rsidP="00B2229D">
            <w:pPr>
              <w:spacing w:before="20" w:after="20" w:line="200" w:lineRule="exact"/>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55C2BB63" w14:textId="77777777" w:rsidR="00372352" w:rsidRPr="00D6720F" w:rsidRDefault="00372352" w:rsidP="00B2229D">
            <w:pPr>
              <w:spacing w:before="20" w:after="20" w:line="200" w:lineRule="exact"/>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14:paraId="2A9BB177" w14:textId="77777777" w:rsidR="00372352" w:rsidRPr="00D6720F" w:rsidRDefault="00372352" w:rsidP="00B2229D">
            <w:pPr>
              <w:spacing w:before="20" w:after="20" w:line="200" w:lineRule="exact"/>
              <w:jc w:val="center"/>
              <w:rPr>
                <w:sz w:val="16"/>
                <w:szCs w:val="16"/>
              </w:rPr>
            </w:pPr>
            <w:r w:rsidRPr="00D6720F">
              <w:rPr>
                <w:sz w:val="16"/>
                <w:szCs w:val="16"/>
              </w:rPr>
              <w:t>2012.02</w:t>
            </w:r>
          </w:p>
        </w:tc>
        <w:tc>
          <w:tcPr>
            <w:tcW w:w="1275" w:type="dxa"/>
            <w:tcBorders>
              <w:top w:val="single" w:sz="4" w:space="0" w:color="auto"/>
              <w:left w:val="single" w:sz="4" w:space="0" w:color="auto"/>
              <w:bottom w:val="single" w:sz="4" w:space="0" w:color="auto"/>
              <w:right w:val="single" w:sz="4" w:space="0" w:color="auto"/>
            </w:tcBorders>
          </w:tcPr>
          <w:p w14:paraId="31F3E1C5" w14:textId="77777777" w:rsidR="00372352" w:rsidRPr="00D6720F" w:rsidRDefault="00372352" w:rsidP="00B2229D">
            <w:pPr>
              <w:pStyle w:val="western"/>
              <w:spacing w:before="23" w:after="23" w:line="198" w:lineRule="atLeast"/>
              <w:rPr>
                <w:rFonts w:ascii="Times New Roman" w:hAnsi="Times New Roman" w:cs="Times New Roman"/>
                <w:sz w:val="16"/>
                <w:szCs w:val="16"/>
                <w:lang w:val="en-GB"/>
              </w:rPr>
            </w:pPr>
            <w:r w:rsidRPr="00D6720F">
              <w:rPr>
                <w:rFonts w:ascii="Times New Roman" w:hAnsi="Times New Roman" w:cs="Times New Roman"/>
                <w:sz w:val="16"/>
                <w:szCs w:val="16"/>
                <w:lang w:val="en-GB"/>
              </w:rPr>
              <w:t>Mr. Stephen Shew</w:t>
            </w:r>
          </w:p>
          <w:p w14:paraId="74291D9A" w14:textId="77777777" w:rsidR="00372352" w:rsidRPr="00D6720F" w:rsidRDefault="00372352" w:rsidP="00B2229D">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68619162" w14:textId="77777777" w:rsidR="00372352" w:rsidRPr="00D6720F" w:rsidRDefault="00372352" w:rsidP="00B2229D">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021340EF" w14:textId="77777777" w:rsidR="00372352" w:rsidRPr="00D6720F" w:rsidRDefault="00372352" w:rsidP="00B2229D">
            <w:pPr>
              <w:spacing w:before="20" w:after="20" w:line="200" w:lineRule="exact"/>
              <w:jc w:val="center"/>
              <w:rPr>
                <w:sz w:val="16"/>
                <w:szCs w:val="16"/>
              </w:rPr>
            </w:pPr>
          </w:p>
        </w:tc>
      </w:tr>
      <w:tr w:rsidR="00372352" w:rsidRPr="00D6720F" w14:paraId="1D11CE49"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47ECA14B" w14:textId="77777777" w:rsidR="00372352" w:rsidRPr="00D6720F" w:rsidRDefault="00372352" w:rsidP="005E2DA1">
            <w:pPr>
              <w:spacing w:before="20" w:after="20" w:line="200" w:lineRule="exact"/>
              <w:rPr>
                <w:sz w:val="16"/>
                <w:szCs w:val="16"/>
              </w:rPr>
            </w:pPr>
            <w:r w:rsidRPr="00B07BDE">
              <w:rPr>
                <w:sz w:val="16"/>
                <w:szCs w:val="16"/>
              </w:rPr>
              <w:lastRenderedPageBreak/>
              <w:t>G.8113.1/Y.1372.1</w:t>
            </w:r>
          </w:p>
        </w:tc>
        <w:tc>
          <w:tcPr>
            <w:tcW w:w="757" w:type="dxa"/>
            <w:tcBorders>
              <w:top w:val="single" w:sz="4" w:space="0" w:color="auto"/>
              <w:left w:val="single" w:sz="4" w:space="0" w:color="auto"/>
              <w:bottom w:val="single" w:sz="4" w:space="0" w:color="auto"/>
              <w:right w:val="single" w:sz="4" w:space="0" w:color="auto"/>
            </w:tcBorders>
          </w:tcPr>
          <w:p w14:paraId="5BF48732" w14:textId="77777777" w:rsidR="00372352" w:rsidRPr="00D6720F" w:rsidRDefault="00372352" w:rsidP="005E2DA1">
            <w:pPr>
              <w:spacing w:before="20" w:after="20" w:line="200" w:lineRule="exact"/>
              <w:jc w:val="center"/>
              <w:rPr>
                <w:sz w:val="16"/>
                <w:szCs w:val="16"/>
              </w:rPr>
            </w:pPr>
            <w:r>
              <w:rPr>
                <w:sz w:val="16"/>
                <w:szCs w:val="16"/>
              </w:rPr>
              <w:t>10/15</w:t>
            </w:r>
          </w:p>
        </w:tc>
        <w:tc>
          <w:tcPr>
            <w:tcW w:w="3685" w:type="dxa"/>
            <w:tcBorders>
              <w:top w:val="single" w:sz="4" w:space="0" w:color="auto"/>
              <w:left w:val="single" w:sz="4" w:space="0" w:color="auto"/>
              <w:bottom w:val="single" w:sz="4" w:space="0" w:color="auto"/>
              <w:right w:val="single" w:sz="4" w:space="0" w:color="auto"/>
            </w:tcBorders>
          </w:tcPr>
          <w:p w14:paraId="4EF377E8" w14:textId="77777777" w:rsidR="00372352" w:rsidRPr="00D6720F" w:rsidRDefault="00372352" w:rsidP="005E2DA1">
            <w:pPr>
              <w:spacing w:before="20" w:after="20" w:line="200" w:lineRule="exact"/>
              <w:rPr>
                <w:sz w:val="16"/>
                <w:szCs w:val="16"/>
              </w:rPr>
            </w:pPr>
            <w:r w:rsidRPr="00F07B04">
              <w:rPr>
                <w:sz w:val="16"/>
                <w:szCs w:val="16"/>
              </w:rPr>
              <w:t xml:space="preserve">Operations, </w:t>
            </w:r>
            <w:proofErr w:type="gramStart"/>
            <w:r w:rsidRPr="00F07B04">
              <w:rPr>
                <w:sz w:val="16"/>
                <w:szCs w:val="16"/>
              </w:rPr>
              <w:t>administration</w:t>
            </w:r>
            <w:proofErr w:type="gramEnd"/>
            <w:r w:rsidRPr="00F07B04">
              <w:rPr>
                <w:sz w:val="16"/>
                <w:szCs w:val="16"/>
              </w:rPr>
              <w:t xml:space="preserve"> and maintenance mechanisms for MPLS-TP in packet transport networks</w:t>
            </w:r>
          </w:p>
        </w:tc>
        <w:tc>
          <w:tcPr>
            <w:tcW w:w="4252" w:type="dxa"/>
            <w:tcBorders>
              <w:top w:val="single" w:sz="4" w:space="0" w:color="auto"/>
              <w:left w:val="single" w:sz="4" w:space="0" w:color="auto"/>
              <w:bottom w:val="single" w:sz="4" w:space="0" w:color="auto"/>
              <w:right w:val="single" w:sz="4" w:space="0" w:color="auto"/>
            </w:tcBorders>
          </w:tcPr>
          <w:p w14:paraId="6D4BEAF3" w14:textId="77777777" w:rsidR="00372352" w:rsidRPr="00F07B04" w:rsidRDefault="00372352" w:rsidP="005E2DA1">
            <w:pPr>
              <w:rPr>
                <w:sz w:val="16"/>
                <w:szCs w:val="16"/>
              </w:rPr>
            </w:pPr>
            <w:r w:rsidRPr="00F07B04">
              <w:rPr>
                <w:sz w:val="16"/>
                <w:szCs w:val="16"/>
              </w:rPr>
              <w:t>Recommendation ITU-T G.8113.1/Y.1372.1 specifies mechanisms for user-plane operations,</w:t>
            </w:r>
            <w:r>
              <w:rPr>
                <w:sz w:val="16"/>
                <w:szCs w:val="16"/>
              </w:rPr>
              <w:t xml:space="preserve"> </w:t>
            </w:r>
            <w:proofErr w:type="gramStart"/>
            <w:r w:rsidRPr="00F07B04">
              <w:rPr>
                <w:sz w:val="16"/>
                <w:szCs w:val="16"/>
              </w:rPr>
              <w:t>administration</w:t>
            </w:r>
            <w:proofErr w:type="gramEnd"/>
            <w:r w:rsidRPr="00F07B04">
              <w:rPr>
                <w:sz w:val="16"/>
                <w:szCs w:val="16"/>
              </w:rPr>
              <w:t xml:space="preserve"> and maintenance (OAM) in multi-protocol label switching transport profile (MPLS-TP)</w:t>
            </w:r>
            <w:r>
              <w:rPr>
                <w:sz w:val="16"/>
                <w:szCs w:val="16"/>
              </w:rPr>
              <w:t xml:space="preserve"> </w:t>
            </w:r>
            <w:r w:rsidRPr="00F07B04">
              <w:rPr>
                <w:sz w:val="16"/>
                <w:szCs w:val="16"/>
              </w:rPr>
              <w:t>networks to meet the MPLS-TP OAM requirements specified in IETF RFC 5860. It also specifies the</w:t>
            </w:r>
            <w:r>
              <w:rPr>
                <w:sz w:val="16"/>
                <w:szCs w:val="16"/>
              </w:rPr>
              <w:t xml:space="preserve"> </w:t>
            </w:r>
            <w:r w:rsidRPr="00F07B04">
              <w:rPr>
                <w:sz w:val="16"/>
                <w:szCs w:val="16"/>
              </w:rPr>
              <w:t xml:space="preserve">MPLS-TP OAM packet formats, </w:t>
            </w:r>
            <w:proofErr w:type="gramStart"/>
            <w:r w:rsidRPr="00F07B04">
              <w:rPr>
                <w:sz w:val="16"/>
                <w:szCs w:val="16"/>
              </w:rPr>
              <w:t>syntax</w:t>
            </w:r>
            <w:proofErr w:type="gramEnd"/>
            <w:r w:rsidRPr="00F07B04">
              <w:rPr>
                <w:sz w:val="16"/>
                <w:szCs w:val="16"/>
              </w:rPr>
              <w:t xml:space="preserve"> and semantics of MPLS-TP OAM packet fields.</w:t>
            </w:r>
          </w:p>
          <w:p w14:paraId="14816D28" w14:textId="77777777" w:rsidR="00372352" w:rsidRPr="00F07B04" w:rsidRDefault="00372352" w:rsidP="005E2DA1">
            <w:pPr>
              <w:rPr>
                <w:sz w:val="16"/>
                <w:szCs w:val="16"/>
              </w:rPr>
            </w:pPr>
            <w:r w:rsidRPr="00F07B04">
              <w:rPr>
                <w:sz w:val="16"/>
                <w:szCs w:val="16"/>
              </w:rPr>
              <w:t>The OAM mechanisms described in this Recommendation assume common forwarding of the</w:t>
            </w:r>
            <w:r>
              <w:rPr>
                <w:sz w:val="16"/>
                <w:szCs w:val="16"/>
              </w:rPr>
              <w:t xml:space="preserve"> </w:t>
            </w:r>
            <w:r w:rsidRPr="00F07B04">
              <w:rPr>
                <w:sz w:val="16"/>
                <w:szCs w:val="16"/>
              </w:rPr>
              <w:t>MPLS-TP user packets and MPLS-TP OAM packets. In transport networks, the OAM return path is</w:t>
            </w:r>
            <w:r>
              <w:rPr>
                <w:sz w:val="16"/>
                <w:szCs w:val="16"/>
              </w:rPr>
              <w:t xml:space="preserve"> </w:t>
            </w:r>
            <w:r w:rsidRPr="00F07B04">
              <w:rPr>
                <w:sz w:val="16"/>
                <w:szCs w:val="16"/>
              </w:rPr>
              <w:t>always in-band.</w:t>
            </w:r>
          </w:p>
          <w:p w14:paraId="44455B31" w14:textId="77777777" w:rsidR="00372352" w:rsidRPr="00F07B04" w:rsidRDefault="00372352" w:rsidP="005E2DA1">
            <w:pPr>
              <w:rPr>
                <w:sz w:val="16"/>
                <w:szCs w:val="16"/>
              </w:rPr>
            </w:pPr>
            <w:r w:rsidRPr="00F07B04">
              <w:rPr>
                <w:sz w:val="16"/>
                <w:szCs w:val="16"/>
              </w:rPr>
              <w:t>The MPLS-TP OAM mechanisms described in this Recommendation apply to co-routed bidirectional</w:t>
            </w:r>
            <w:r>
              <w:rPr>
                <w:sz w:val="16"/>
                <w:szCs w:val="16"/>
              </w:rPr>
              <w:t xml:space="preserve"> </w:t>
            </w:r>
            <w:r w:rsidRPr="00F07B04">
              <w:rPr>
                <w:sz w:val="16"/>
                <w:szCs w:val="16"/>
              </w:rPr>
              <w:t>point-to-point MPLS-TP connections. Unidirectional point-to-point and point-to-multipoint</w:t>
            </w:r>
            <w:r>
              <w:rPr>
                <w:sz w:val="16"/>
                <w:szCs w:val="16"/>
              </w:rPr>
              <w:t xml:space="preserve"> </w:t>
            </w:r>
            <w:r w:rsidRPr="00F07B04">
              <w:rPr>
                <w:sz w:val="16"/>
                <w:szCs w:val="16"/>
              </w:rPr>
              <w:t>MPLS-TP connections will be addressed in a future edition of this Recommendation.</w:t>
            </w:r>
          </w:p>
          <w:p w14:paraId="33C84177" w14:textId="77777777" w:rsidR="00372352" w:rsidRPr="00D6720F" w:rsidRDefault="00372352" w:rsidP="005E2DA1">
            <w:pPr>
              <w:pStyle w:val="western"/>
              <w:spacing w:before="23" w:after="23" w:line="198" w:lineRule="atLeast"/>
              <w:rPr>
                <w:rFonts w:ascii="Times New Roman" w:hAnsi="Times New Roman" w:cs="Times New Roman"/>
                <w:sz w:val="16"/>
                <w:szCs w:val="16"/>
                <w:lang w:val="en-GB"/>
              </w:rPr>
            </w:pPr>
            <w:r w:rsidRPr="00C26A9F">
              <w:rPr>
                <w:sz w:val="16"/>
                <w:szCs w:val="16"/>
                <w:lang w:val="en-US"/>
              </w:rPr>
              <w:t xml:space="preserve">This Recommendation is compliant with the transport profile of MPLS as specified by the Internet Engineering Task Force. In the event of a misalignment in MPLS-TP-related architecture, </w:t>
            </w:r>
            <w:proofErr w:type="gramStart"/>
            <w:r w:rsidRPr="00C26A9F">
              <w:rPr>
                <w:sz w:val="16"/>
                <w:szCs w:val="16"/>
                <w:lang w:val="en-US"/>
              </w:rPr>
              <w:t>framework</w:t>
            </w:r>
            <w:proofErr w:type="gramEnd"/>
            <w:r w:rsidRPr="00C26A9F">
              <w:rPr>
                <w:sz w:val="16"/>
                <w:szCs w:val="16"/>
                <w:lang w:val="en-US"/>
              </w:rPr>
              <w:t xml:space="preserve"> and protocols between this ITU-T Recommendation and the normatively referenced IETF RFCs, the requests for comments (RFCs) will take precedence.</w:t>
            </w:r>
          </w:p>
        </w:tc>
        <w:tc>
          <w:tcPr>
            <w:tcW w:w="616" w:type="dxa"/>
            <w:tcBorders>
              <w:top w:val="single" w:sz="4" w:space="0" w:color="auto"/>
              <w:left w:val="single" w:sz="4" w:space="0" w:color="auto"/>
              <w:bottom w:val="single" w:sz="4" w:space="0" w:color="auto"/>
              <w:right w:val="single" w:sz="4" w:space="0" w:color="auto"/>
            </w:tcBorders>
          </w:tcPr>
          <w:p w14:paraId="248443D4" w14:textId="77777777" w:rsidR="00372352" w:rsidRPr="00D6720F" w:rsidRDefault="00372352" w:rsidP="005E2DA1">
            <w:pPr>
              <w:spacing w:before="20" w:after="20" w:line="200" w:lineRule="exact"/>
              <w:jc w:val="center"/>
              <w:rPr>
                <w:sz w:val="16"/>
                <w:szCs w:val="16"/>
              </w:rPr>
            </w:pPr>
            <w:r>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012AEE71" w14:textId="77777777" w:rsidR="00372352" w:rsidRPr="00D6720F" w:rsidRDefault="00372352" w:rsidP="005E2DA1">
            <w:pPr>
              <w:spacing w:before="20" w:after="20" w:line="200" w:lineRule="exact"/>
              <w:jc w:val="center"/>
              <w:rPr>
                <w:sz w:val="16"/>
                <w:szCs w:val="16"/>
              </w:rPr>
            </w:pPr>
            <w:r>
              <w:rPr>
                <w:sz w:val="16"/>
                <w:szCs w:val="16"/>
              </w:rPr>
              <w:t>A, F, P</w:t>
            </w:r>
          </w:p>
        </w:tc>
        <w:tc>
          <w:tcPr>
            <w:tcW w:w="1087" w:type="dxa"/>
            <w:tcBorders>
              <w:top w:val="single" w:sz="4" w:space="0" w:color="auto"/>
              <w:left w:val="single" w:sz="4" w:space="0" w:color="auto"/>
              <w:bottom w:val="single" w:sz="4" w:space="0" w:color="auto"/>
              <w:right w:val="single" w:sz="4" w:space="0" w:color="auto"/>
            </w:tcBorders>
          </w:tcPr>
          <w:p w14:paraId="670A1108" w14:textId="77777777" w:rsidR="00372352" w:rsidRPr="00D6720F" w:rsidRDefault="00372352" w:rsidP="005E2DA1">
            <w:pPr>
              <w:spacing w:before="20" w:after="20" w:line="200" w:lineRule="exact"/>
              <w:jc w:val="center"/>
              <w:rPr>
                <w:sz w:val="16"/>
                <w:szCs w:val="16"/>
              </w:rPr>
            </w:pPr>
            <w:r>
              <w:rPr>
                <w:sz w:val="16"/>
                <w:szCs w:val="16"/>
              </w:rPr>
              <w:t>2016.04</w:t>
            </w:r>
          </w:p>
        </w:tc>
        <w:tc>
          <w:tcPr>
            <w:tcW w:w="1275" w:type="dxa"/>
            <w:tcBorders>
              <w:top w:val="single" w:sz="4" w:space="0" w:color="auto"/>
              <w:left w:val="single" w:sz="4" w:space="0" w:color="auto"/>
              <w:bottom w:val="single" w:sz="4" w:space="0" w:color="auto"/>
              <w:right w:val="single" w:sz="4" w:space="0" w:color="auto"/>
            </w:tcBorders>
          </w:tcPr>
          <w:p w14:paraId="083C51A7" w14:textId="77777777" w:rsidR="00372352" w:rsidRPr="00D6720F" w:rsidRDefault="00372352" w:rsidP="005E2DA1">
            <w:pPr>
              <w:pStyle w:val="western"/>
              <w:spacing w:before="23" w:after="23" w:line="198" w:lineRule="atLeast"/>
              <w:rPr>
                <w:rFonts w:ascii="Times New Roman" w:hAnsi="Times New Roman" w:cs="Times New Roman"/>
                <w:sz w:val="16"/>
                <w:szCs w:val="16"/>
                <w:lang w:val="en-GB"/>
              </w:rPr>
            </w:pPr>
            <w:r>
              <w:rPr>
                <w:sz w:val="16"/>
                <w:szCs w:val="16"/>
              </w:rPr>
              <w:t xml:space="preserve">Mr. </w:t>
            </w:r>
            <w:proofErr w:type="spellStart"/>
            <w:r>
              <w:rPr>
                <w:sz w:val="16"/>
                <w:szCs w:val="16"/>
              </w:rPr>
              <w:t>Han</w:t>
            </w:r>
            <w:proofErr w:type="spellEnd"/>
            <w:r>
              <w:rPr>
                <w:sz w:val="16"/>
                <w:szCs w:val="16"/>
              </w:rPr>
              <w:t xml:space="preserve"> Li</w:t>
            </w:r>
          </w:p>
        </w:tc>
        <w:tc>
          <w:tcPr>
            <w:tcW w:w="851" w:type="dxa"/>
            <w:tcBorders>
              <w:top w:val="single" w:sz="4" w:space="0" w:color="auto"/>
              <w:left w:val="single" w:sz="4" w:space="0" w:color="auto"/>
              <w:bottom w:val="single" w:sz="4" w:space="0" w:color="auto"/>
              <w:right w:val="single" w:sz="4" w:space="0" w:color="auto"/>
            </w:tcBorders>
          </w:tcPr>
          <w:p w14:paraId="0D152845" w14:textId="77777777" w:rsidR="00372352" w:rsidRPr="00D6720F" w:rsidRDefault="00372352" w:rsidP="005E2DA1">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7FB6A62B" w14:textId="77777777" w:rsidR="00372352" w:rsidRPr="00D6720F" w:rsidRDefault="00372352" w:rsidP="005E2DA1">
            <w:pPr>
              <w:spacing w:before="20" w:after="20" w:line="200" w:lineRule="exact"/>
              <w:jc w:val="center"/>
              <w:rPr>
                <w:sz w:val="16"/>
                <w:szCs w:val="16"/>
              </w:rPr>
            </w:pPr>
          </w:p>
        </w:tc>
      </w:tr>
      <w:tr w:rsidR="00372352" w:rsidRPr="00D6720F" w14:paraId="617E0C60"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4F239A5D" w14:textId="77777777" w:rsidR="00372352" w:rsidRPr="00D6720F" w:rsidRDefault="00372352" w:rsidP="005E2DA1">
            <w:pPr>
              <w:rPr>
                <w:sz w:val="16"/>
                <w:szCs w:val="16"/>
              </w:rPr>
            </w:pPr>
            <w:r w:rsidRPr="00D6720F">
              <w:rPr>
                <w:sz w:val="16"/>
                <w:szCs w:val="16"/>
              </w:rPr>
              <w:t>G.8113.1/Y.1372.1 Cor1</w:t>
            </w:r>
          </w:p>
        </w:tc>
        <w:tc>
          <w:tcPr>
            <w:tcW w:w="757" w:type="dxa"/>
            <w:tcBorders>
              <w:top w:val="single" w:sz="4" w:space="0" w:color="auto"/>
              <w:left w:val="single" w:sz="4" w:space="0" w:color="auto"/>
              <w:bottom w:val="single" w:sz="4" w:space="0" w:color="auto"/>
              <w:right w:val="single" w:sz="4" w:space="0" w:color="auto"/>
            </w:tcBorders>
          </w:tcPr>
          <w:p w14:paraId="23E5C571" w14:textId="77777777" w:rsidR="00372352" w:rsidRPr="00D6720F" w:rsidRDefault="00372352" w:rsidP="005E2DA1">
            <w:pPr>
              <w:jc w:val="center"/>
              <w:rPr>
                <w:sz w:val="16"/>
                <w:szCs w:val="16"/>
              </w:rPr>
            </w:pPr>
            <w:r w:rsidRPr="00D6720F">
              <w:rPr>
                <w:sz w:val="16"/>
                <w:szCs w:val="16"/>
              </w:rPr>
              <w:t>10/15</w:t>
            </w:r>
          </w:p>
        </w:tc>
        <w:tc>
          <w:tcPr>
            <w:tcW w:w="3685" w:type="dxa"/>
            <w:tcBorders>
              <w:top w:val="single" w:sz="4" w:space="0" w:color="auto"/>
              <w:left w:val="single" w:sz="4" w:space="0" w:color="auto"/>
              <w:bottom w:val="single" w:sz="4" w:space="0" w:color="auto"/>
              <w:right w:val="single" w:sz="4" w:space="0" w:color="auto"/>
            </w:tcBorders>
          </w:tcPr>
          <w:p w14:paraId="40D449DB" w14:textId="77777777" w:rsidR="00372352" w:rsidRPr="00D6720F" w:rsidRDefault="00372352" w:rsidP="005E2DA1">
            <w:pPr>
              <w:rPr>
                <w:sz w:val="16"/>
                <w:szCs w:val="16"/>
              </w:rPr>
            </w:pPr>
            <w:r w:rsidRPr="00D6720F">
              <w:rPr>
                <w:sz w:val="16"/>
                <w:szCs w:val="16"/>
              </w:rPr>
              <w:t xml:space="preserve">Operations, </w:t>
            </w:r>
            <w:proofErr w:type="gramStart"/>
            <w:r w:rsidRPr="00D6720F">
              <w:rPr>
                <w:sz w:val="16"/>
                <w:szCs w:val="16"/>
              </w:rPr>
              <w:t>administration</w:t>
            </w:r>
            <w:proofErr w:type="gramEnd"/>
            <w:r w:rsidRPr="00D6720F">
              <w:rPr>
                <w:sz w:val="16"/>
                <w:szCs w:val="16"/>
              </w:rPr>
              <w:t xml:space="preserve"> and maintenance mechanisms for MPLS-TP in packet transport networks – Corrigendum 1</w:t>
            </w:r>
          </w:p>
        </w:tc>
        <w:tc>
          <w:tcPr>
            <w:tcW w:w="4252" w:type="dxa"/>
            <w:tcBorders>
              <w:top w:val="single" w:sz="4" w:space="0" w:color="auto"/>
              <w:left w:val="single" w:sz="4" w:space="0" w:color="auto"/>
              <w:bottom w:val="single" w:sz="4" w:space="0" w:color="auto"/>
              <w:right w:val="single" w:sz="4" w:space="0" w:color="auto"/>
            </w:tcBorders>
          </w:tcPr>
          <w:p w14:paraId="2B222D2D" w14:textId="77777777" w:rsidR="00372352" w:rsidRPr="00D6720F" w:rsidRDefault="00372352" w:rsidP="005E2DA1">
            <w:pPr>
              <w:rPr>
                <w:sz w:val="16"/>
                <w:szCs w:val="16"/>
              </w:rPr>
            </w:pPr>
            <w:r w:rsidRPr="00D6720F">
              <w:rPr>
                <w:sz w:val="16"/>
                <w:szCs w:val="16"/>
              </w:rPr>
              <w:t>Corrigendum 1 removes text implying that MEG Level configurability is needed.</w:t>
            </w:r>
          </w:p>
        </w:tc>
        <w:tc>
          <w:tcPr>
            <w:tcW w:w="616" w:type="dxa"/>
            <w:tcBorders>
              <w:top w:val="single" w:sz="4" w:space="0" w:color="auto"/>
              <w:left w:val="single" w:sz="4" w:space="0" w:color="auto"/>
              <w:bottom w:val="single" w:sz="4" w:space="0" w:color="auto"/>
              <w:right w:val="single" w:sz="4" w:space="0" w:color="auto"/>
            </w:tcBorders>
          </w:tcPr>
          <w:p w14:paraId="592BF049" w14:textId="77777777" w:rsidR="00372352" w:rsidRPr="00D6720F" w:rsidDel="009B0E08" w:rsidRDefault="00372352" w:rsidP="005E2DA1">
            <w:pPr>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05AE11AA" w14:textId="77777777" w:rsidR="00372352" w:rsidRPr="00D6720F" w:rsidRDefault="00372352" w:rsidP="005E2DA1">
            <w:pPr>
              <w:jc w:val="center"/>
              <w:rPr>
                <w:sz w:val="16"/>
                <w:szCs w:val="16"/>
              </w:rPr>
            </w:pPr>
            <w:r>
              <w:rPr>
                <w:sz w:val="16"/>
                <w:szCs w:val="16"/>
              </w:rPr>
              <w:t>A, F, P</w:t>
            </w:r>
          </w:p>
        </w:tc>
        <w:tc>
          <w:tcPr>
            <w:tcW w:w="1087" w:type="dxa"/>
            <w:tcBorders>
              <w:top w:val="single" w:sz="4" w:space="0" w:color="auto"/>
              <w:left w:val="single" w:sz="4" w:space="0" w:color="auto"/>
              <w:bottom w:val="single" w:sz="4" w:space="0" w:color="auto"/>
              <w:right w:val="single" w:sz="4" w:space="0" w:color="auto"/>
            </w:tcBorders>
          </w:tcPr>
          <w:p w14:paraId="01E864E1" w14:textId="77777777" w:rsidR="00372352" w:rsidRPr="00D6720F" w:rsidDel="009B0E08" w:rsidRDefault="00372352" w:rsidP="005E2DA1">
            <w:pPr>
              <w:jc w:val="center"/>
              <w:rPr>
                <w:sz w:val="16"/>
                <w:szCs w:val="16"/>
              </w:rPr>
            </w:pPr>
            <w:r w:rsidRPr="00D6720F">
              <w:rPr>
                <w:sz w:val="16"/>
                <w:szCs w:val="16"/>
              </w:rPr>
              <w:t>2016.11</w:t>
            </w:r>
          </w:p>
        </w:tc>
        <w:tc>
          <w:tcPr>
            <w:tcW w:w="1275" w:type="dxa"/>
            <w:tcBorders>
              <w:top w:val="single" w:sz="4" w:space="0" w:color="auto"/>
              <w:left w:val="single" w:sz="4" w:space="0" w:color="auto"/>
              <w:bottom w:val="single" w:sz="4" w:space="0" w:color="auto"/>
              <w:right w:val="single" w:sz="4" w:space="0" w:color="auto"/>
            </w:tcBorders>
          </w:tcPr>
          <w:p w14:paraId="4B72AF1B" w14:textId="77777777" w:rsidR="00372352" w:rsidRPr="00D6720F" w:rsidRDefault="00372352" w:rsidP="005E2DA1">
            <w:pPr>
              <w:jc w:val="center"/>
              <w:rPr>
                <w:sz w:val="16"/>
                <w:szCs w:val="16"/>
              </w:rPr>
            </w:pPr>
            <w:r w:rsidRPr="00D6720F">
              <w:rPr>
                <w:sz w:val="16"/>
                <w:szCs w:val="16"/>
              </w:rPr>
              <w:t>Han Li</w:t>
            </w:r>
          </w:p>
        </w:tc>
        <w:tc>
          <w:tcPr>
            <w:tcW w:w="851" w:type="dxa"/>
            <w:tcBorders>
              <w:top w:val="single" w:sz="4" w:space="0" w:color="auto"/>
              <w:left w:val="single" w:sz="4" w:space="0" w:color="auto"/>
              <w:bottom w:val="single" w:sz="4" w:space="0" w:color="auto"/>
              <w:right w:val="single" w:sz="4" w:space="0" w:color="auto"/>
            </w:tcBorders>
          </w:tcPr>
          <w:p w14:paraId="09B46E77" w14:textId="77777777" w:rsidR="00372352" w:rsidRPr="00D6720F" w:rsidRDefault="00372352" w:rsidP="005E2DA1">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69FE7291" w14:textId="77777777" w:rsidR="00372352" w:rsidRPr="00D6720F" w:rsidRDefault="00372352" w:rsidP="005E2DA1">
            <w:pPr>
              <w:jc w:val="center"/>
              <w:rPr>
                <w:sz w:val="16"/>
                <w:szCs w:val="16"/>
              </w:rPr>
            </w:pPr>
          </w:p>
        </w:tc>
      </w:tr>
      <w:tr w:rsidR="00372352" w:rsidRPr="00D6720F" w14:paraId="4D202B10"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3BADA7B3" w14:textId="77777777" w:rsidR="00372352" w:rsidRPr="00D6720F" w:rsidRDefault="00372352" w:rsidP="005E2DA1">
            <w:pPr>
              <w:rPr>
                <w:sz w:val="16"/>
                <w:szCs w:val="16"/>
              </w:rPr>
            </w:pPr>
            <w:r w:rsidRPr="00D6720F">
              <w:rPr>
                <w:sz w:val="16"/>
                <w:szCs w:val="16"/>
              </w:rPr>
              <w:t>G.8113.2/Y.1372.2</w:t>
            </w:r>
          </w:p>
        </w:tc>
        <w:tc>
          <w:tcPr>
            <w:tcW w:w="757" w:type="dxa"/>
            <w:tcBorders>
              <w:top w:val="single" w:sz="4" w:space="0" w:color="auto"/>
              <w:left w:val="single" w:sz="4" w:space="0" w:color="auto"/>
              <w:bottom w:val="single" w:sz="4" w:space="0" w:color="auto"/>
              <w:right w:val="single" w:sz="4" w:space="0" w:color="auto"/>
            </w:tcBorders>
          </w:tcPr>
          <w:p w14:paraId="10075C4A" w14:textId="77777777" w:rsidR="00372352" w:rsidRPr="00D6720F" w:rsidRDefault="00372352" w:rsidP="005E2DA1">
            <w:pPr>
              <w:jc w:val="center"/>
              <w:rPr>
                <w:sz w:val="16"/>
                <w:szCs w:val="16"/>
              </w:rPr>
            </w:pPr>
            <w:r w:rsidRPr="00D6720F">
              <w:rPr>
                <w:sz w:val="16"/>
                <w:szCs w:val="16"/>
              </w:rPr>
              <w:t>10/15</w:t>
            </w:r>
          </w:p>
        </w:tc>
        <w:tc>
          <w:tcPr>
            <w:tcW w:w="3685" w:type="dxa"/>
            <w:tcBorders>
              <w:top w:val="single" w:sz="4" w:space="0" w:color="auto"/>
              <w:left w:val="single" w:sz="4" w:space="0" w:color="auto"/>
              <w:bottom w:val="single" w:sz="4" w:space="0" w:color="auto"/>
              <w:right w:val="single" w:sz="4" w:space="0" w:color="auto"/>
            </w:tcBorders>
          </w:tcPr>
          <w:p w14:paraId="056C49B2" w14:textId="77777777" w:rsidR="00372352" w:rsidRPr="00D6720F" w:rsidRDefault="00372352" w:rsidP="005E2DA1">
            <w:pPr>
              <w:rPr>
                <w:sz w:val="16"/>
                <w:szCs w:val="16"/>
              </w:rPr>
            </w:pPr>
            <w:r w:rsidRPr="00D6720F">
              <w:rPr>
                <w:sz w:val="16"/>
                <w:szCs w:val="16"/>
              </w:rPr>
              <w:t xml:space="preserve">Operations, </w:t>
            </w:r>
            <w:proofErr w:type="gramStart"/>
            <w:r w:rsidRPr="00D6720F">
              <w:rPr>
                <w:sz w:val="16"/>
                <w:szCs w:val="16"/>
              </w:rPr>
              <w:t>administration</w:t>
            </w:r>
            <w:proofErr w:type="gramEnd"/>
            <w:r w:rsidRPr="00D6720F">
              <w:rPr>
                <w:sz w:val="16"/>
                <w:szCs w:val="16"/>
              </w:rPr>
              <w:t xml:space="preserve"> and maintenance mechanisms for MPLS-TP networks using the tools defined for MPLS</w:t>
            </w:r>
          </w:p>
        </w:tc>
        <w:tc>
          <w:tcPr>
            <w:tcW w:w="4252" w:type="dxa"/>
            <w:tcBorders>
              <w:top w:val="single" w:sz="4" w:space="0" w:color="auto"/>
              <w:left w:val="single" w:sz="4" w:space="0" w:color="auto"/>
              <w:bottom w:val="single" w:sz="4" w:space="0" w:color="auto"/>
              <w:right w:val="single" w:sz="4" w:space="0" w:color="auto"/>
            </w:tcBorders>
          </w:tcPr>
          <w:p w14:paraId="2653D7BB" w14:textId="77777777" w:rsidR="00372352" w:rsidRPr="00D6720F" w:rsidRDefault="00372352" w:rsidP="005E2DA1">
            <w:pPr>
              <w:rPr>
                <w:sz w:val="16"/>
                <w:szCs w:val="16"/>
              </w:rPr>
            </w:pPr>
            <w:r w:rsidRPr="00D6720F">
              <w:rPr>
                <w:sz w:val="16"/>
                <w:szCs w:val="16"/>
              </w:rPr>
              <w:t xml:space="preserve">Specifies operations, </w:t>
            </w:r>
            <w:proofErr w:type="gramStart"/>
            <w:r w:rsidRPr="00D6720F">
              <w:rPr>
                <w:sz w:val="16"/>
                <w:szCs w:val="16"/>
              </w:rPr>
              <w:t>administration</w:t>
            </w:r>
            <w:proofErr w:type="gramEnd"/>
            <w:r w:rsidRPr="00D6720F">
              <w:rPr>
                <w:sz w:val="16"/>
                <w:szCs w:val="16"/>
              </w:rPr>
              <w:t xml:space="preserve"> and maintenance (OAM) mechanisms based on the tools defined for multi-protocol label switching (MPLS) for data</w:t>
            </w:r>
            <w:r w:rsidRPr="00D6720F">
              <w:rPr>
                <w:rFonts w:ascii="Cambria Math" w:hAnsi="Cambria Math" w:cs="Cambria Math"/>
                <w:sz w:val="16"/>
                <w:szCs w:val="16"/>
              </w:rPr>
              <w:t>‑</w:t>
            </w:r>
            <w:r w:rsidRPr="00D6720F">
              <w:rPr>
                <w:sz w:val="16"/>
                <w:szCs w:val="16"/>
              </w:rPr>
              <w:t xml:space="preserve">plane OAM in MPLS transport profile (MPLS-TP) networks. It also specifies the MPLS-TP OAM packet formats, </w:t>
            </w:r>
            <w:proofErr w:type="gramStart"/>
            <w:r w:rsidRPr="00D6720F">
              <w:rPr>
                <w:sz w:val="16"/>
                <w:szCs w:val="16"/>
              </w:rPr>
              <w:t>syntax</w:t>
            </w:r>
            <w:proofErr w:type="gramEnd"/>
            <w:r w:rsidRPr="00D6720F">
              <w:rPr>
                <w:sz w:val="16"/>
                <w:szCs w:val="16"/>
              </w:rPr>
              <w:t xml:space="preserve"> and semantics of MPLS-TP OAM packet fields. The OAM mechanisms defined in this Recommendation assume common forwarding of the MPLS-TP user packets and MPLS-TP OAM packets.</w:t>
            </w:r>
          </w:p>
        </w:tc>
        <w:tc>
          <w:tcPr>
            <w:tcW w:w="616" w:type="dxa"/>
            <w:tcBorders>
              <w:top w:val="single" w:sz="4" w:space="0" w:color="auto"/>
              <w:left w:val="single" w:sz="4" w:space="0" w:color="auto"/>
              <w:bottom w:val="single" w:sz="4" w:space="0" w:color="auto"/>
              <w:right w:val="single" w:sz="4" w:space="0" w:color="auto"/>
            </w:tcBorders>
          </w:tcPr>
          <w:p w14:paraId="7987DEE5" w14:textId="77777777" w:rsidR="00372352" w:rsidRPr="00D6720F" w:rsidDel="009B0E08" w:rsidRDefault="00372352" w:rsidP="005E2DA1">
            <w:pPr>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6C7EFFB5" w14:textId="77777777" w:rsidR="00372352" w:rsidRPr="00D6720F" w:rsidRDefault="00372352" w:rsidP="005E2DA1">
            <w:pPr>
              <w:jc w:val="center"/>
              <w:rPr>
                <w:sz w:val="16"/>
                <w:szCs w:val="16"/>
              </w:rPr>
            </w:pPr>
            <w:r>
              <w:rPr>
                <w:sz w:val="16"/>
                <w:szCs w:val="16"/>
              </w:rPr>
              <w:t>A, F, P</w:t>
            </w:r>
          </w:p>
        </w:tc>
        <w:tc>
          <w:tcPr>
            <w:tcW w:w="1087" w:type="dxa"/>
            <w:tcBorders>
              <w:top w:val="single" w:sz="4" w:space="0" w:color="auto"/>
              <w:left w:val="single" w:sz="4" w:space="0" w:color="auto"/>
              <w:bottom w:val="single" w:sz="4" w:space="0" w:color="auto"/>
              <w:right w:val="single" w:sz="4" w:space="0" w:color="auto"/>
            </w:tcBorders>
          </w:tcPr>
          <w:p w14:paraId="5F24C128" w14:textId="77777777" w:rsidR="00372352" w:rsidRPr="00D6720F" w:rsidDel="009B0E08" w:rsidRDefault="00372352" w:rsidP="005E2DA1">
            <w:pPr>
              <w:jc w:val="center"/>
              <w:rPr>
                <w:sz w:val="16"/>
                <w:szCs w:val="16"/>
              </w:rPr>
            </w:pPr>
            <w:r w:rsidRPr="00D6720F">
              <w:rPr>
                <w:sz w:val="16"/>
                <w:szCs w:val="16"/>
              </w:rPr>
              <w:t>2015.08</w:t>
            </w:r>
          </w:p>
        </w:tc>
        <w:tc>
          <w:tcPr>
            <w:tcW w:w="1275" w:type="dxa"/>
            <w:tcBorders>
              <w:top w:val="single" w:sz="4" w:space="0" w:color="auto"/>
              <w:left w:val="single" w:sz="4" w:space="0" w:color="auto"/>
              <w:bottom w:val="single" w:sz="4" w:space="0" w:color="auto"/>
              <w:right w:val="single" w:sz="4" w:space="0" w:color="auto"/>
            </w:tcBorders>
          </w:tcPr>
          <w:p w14:paraId="201305DB" w14:textId="77777777" w:rsidR="00372352" w:rsidRPr="00D6720F" w:rsidRDefault="00372352" w:rsidP="005E2DA1">
            <w:pPr>
              <w:jc w:val="center"/>
              <w:rPr>
                <w:sz w:val="16"/>
                <w:szCs w:val="16"/>
              </w:rPr>
            </w:pPr>
            <w:r w:rsidRPr="00D6720F">
              <w:rPr>
                <w:sz w:val="16"/>
                <w:szCs w:val="16"/>
              </w:rPr>
              <w:t>Tom Huber</w:t>
            </w:r>
          </w:p>
        </w:tc>
        <w:tc>
          <w:tcPr>
            <w:tcW w:w="851" w:type="dxa"/>
            <w:tcBorders>
              <w:top w:val="single" w:sz="4" w:space="0" w:color="auto"/>
              <w:left w:val="single" w:sz="4" w:space="0" w:color="auto"/>
              <w:bottom w:val="single" w:sz="4" w:space="0" w:color="auto"/>
              <w:right w:val="single" w:sz="4" w:space="0" w:color="auto"/>
            </w:tcBorders>
          </w:tcPr>
          <w:p w14:paraId="14D472BC" w14:textId="77777777" w:rsidR="00372352" w:rsidRPr="00D6720F" w:rsidRDefault="00372352" w:rsidP="005E2DA1">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35425769" w14:textId="77777777" w:rsidR="00372352" w:rsidRPr="00D6720F" w:rsidRDefault="00372352" w:rsidP="005E2DA1">
            <w:pPr>
              <w:jc w:val="center"/>
              <w:rPr>
                <w:sz w:val="16"/>
                <w:szCs w:val="16"/>
              </w:rPr>
            </w:pPr>
          </w:p>
        </w:tc>
      </w:tr>
      <w:tr w:rsidR="00372352" w:rsidRPr="00D6720F" w14:paraId="548D03B5"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6620EF6F" w14:textId="77777777" w:rsidR="00372352" w:rsidRPr="00D6720F" w:rsidRDefault="00372352" w:rsidP="005E2DA1">
            <w:pPr>
              <w:rPr>
                <w:sz w:val="16"/>
                <w:szCs w:val="16"/>
              </w:rPr>
            </w:pPr>
            <w:r w:rsidRPr="00D6720F">
              <w:rPr>
                <w:sz w:val="16"/>
                <w:szCs w:val="16"/>
              </w:rPr>
              <w:t>G.8113.2/Y.1372.2 Amd1</w:t>
            </w:r>
          </w:p>
        </w:tc>
        <w:tc>
          <w:tcPr>
            <w:tcW w:w="757" w:type="dxa"/>
            <w:tcBorders>
              <w:top w:val="single" w:sz="4" w:space="0" w:color="auto"/>
              <w:left w:val="single" w:sz="4" w:space="0" w:color="auto"/>
              <w:bottom w:val="single" w:sz="4" w:space="0" w:color="auto"/>
              <w:right w:val="single" w:sz="4" w:space="0" w:color="auto"/>
            </w:tcBorders>
          </w:tcPr>
          <w:p w14:paraId="188E6160" w14:textId="77777777" w:rsidR="00372352" w:rsidRPr="00D6720F" w:rsidRDefault="00372352" w:rsidP="005E2DA1">
            <w:pPr>
              <w:jc w:val="center"/>
              <w:rPr>
                <w:sz w:val="16"/>
                <w:szCs w:val="16"/>
              </w:rPr>
            </w:pPr>
            <w:r w:rsidRPr="00D6720F">
              <w:rPr>
                <w:sz w:val="16"/>
                <w:szCs w:val="16"/>
              </w:rPr>
              <w:t>10/15</w:t>
            </w:r>
          </w:p>
        </w:tc>
        <w:tc>
          <w:tcPr>
            <w:tcW w:w="3685" w:type="dxa"/>
            <w:tcBorders>
              <w:top w:val="single" w:sz="4" w:space="0" w:color="auto"/>
              <w:left w:val="single" w:sz="4" w:space="0" w:color="auto"/>
              <w:bottom w:val="single" w:sz="4" w:space="0" w:color="auto"/>
              <w:right w:val="single" w:sz="4" w:space="0" w:color="auto"/>
            </w:tcBorders>
          </w:tcPr>
          <w:p w14:paraId="293A5081" w14:textId="77777777" w:rsidR="00372352" w:rsidRPr="00D6720F" w:rsidRDefault="00372352" w:rsidP="005E2DA1">
            <w:pPr>
              <w:rPr>
                <w:sz w:val="16"/>
                <w:szCs w:val="16"/>
              </w:rPr>
            </w:pPr>
            <w:r w:rsidRPr="00D6720F">
              <w:rPr>
                <w:sz w:val="16"/>
                <w:szCs w:val="16"/>
              </w:rPr>
              <w:t xml:space="preserve">Operations, </w:t>
            </w:r>
            <w:proofErr w:type="gramStart"/>
            <w:r w:rsidRPr="00D6720F">
              <w:rPr>
                <w:sz w:val="16"/>
                <w:szCs w:val="16"/>
              </w:rPr>
              <w:t>administration</w:t>
            </w:r>
            <w:proofErr w:type="gramEnd"/>
            <w:r w:rsidRPr="00D6720F">
              <w:rPr>
                <w:sz w:val="16"/>
                <w:szCs w:val="16"/>
              </w:rPr>
              <w:t xml:space="preserve"> and maintenance mechanisms for MPLS-TP networks using the tools defined for MPLS – Amendment 1</w:t>
            </w:r>
          </w:p>
        </w:tc>
        <w:tc>
          <w:tcPr>
            <w:tcW w:w="4252" w:type="dxa"/>
            <w:tcBorders>
              <w:top w:val="single" w:sz="4" w:space="0" w:color="auto"/>
              <w:left w:val="single" w:sz="4" w:space="0" w:color="auto"/>
              <w:bottom w:val="single" w:sz="4" w:space="0" w:color="auto"/>
              <w:right w:val="single" w:sz="4" w:space="0" w:color="auto"/>
            </w:tcBorders>
          </w:tcPr>
          <w:p w14:paraId="3D2F3A48" w14:textId="77777777" w:rsidR="00372352" w:rsidRPr="00D6720F" w:rsidRDefault="00372352" w:rsidP="005E2DA1">
            <w:pPr>
              <w:rPr>
                <w:sz w:val="16"/>
                <w:szCs w:val="16"/>
              </w:rPr>
            </w:pPr>
            <w:r w:rsidRPr="00D6720F">
              <w:rPr>
                <w:sz w:val="16"/>
                <w:szCs w:val="16"/>
              </w:rPr>
              <w:t>Amendment 1 adds material related to client signal fail handling.</w:t>
            </w:r>
          </w:p>
        </w:tc>
        <w:tc>
          <w:tcPr>
            <w:tcW w:w="616" w:type="dxa"/>
            <w:tcBorders>
              <w:top w:val="single" w:sz="4" w:space="0" w:color="auto"/>
              <w:left w:val="single" w:sz="4" w:space="0" w:color="auto"/>
              <w:bottom w:val="single" w:sz="4" w:space="0" w:color="auto"/>
              <w:right w:val="single" w:sz="4" w:space="0" w:color="auto"/>
            </w:tcBorders>
          </w:tcPr>
          <w:p w14:paraId="57DBB8B1" w14:textId="77777777" w:rsidR="00372352" w:rsidRPr="00D6720F" w:rsidDel="009B0E08" w:rsidRDefault="00372352" w:rsidP="005E2DA1">
            <w:pPr>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234944A8" w14:textId="77777777" w:rsidR="00372352" w:rsidRPr="00D6720F" w:rsidRDefault="00372352" w:rsidP="005E2DA1">
            <w:pPr>
              <w:jc w:val="center"/>
              <w:rPr>
                <w:sz w:val="16"/>
                <w:szCs w:val="16"/>
              </w:rPr>
            </w:pPr>
            <w:r>
              <w:rPr>
                <w:sz w:val="16"/>
                <w:szCs w:val="16"/>
              </w:rPr>
              <w:t>A, F, P</w:t>
            </w:r>
          </w:p>
        </w:tc>
        <w:tc>
          <w:tcPr>
            <w:tcW w:w="1087" w:type="dxa"/>
            <w:tcBorders>
              <w:top w:val="single" w:sz="4" w:space="0" w:color="auto"/>
              <w:left w:val="single" w:sz="4" w:space="0" w:color="auto"/>
              <w:bottom w:val="single" w:sz="4" w:space="0" w:color="auto"/>
              <w:right w:val="single" w:sz="4" w:space="0" w:color="auto"/>
            </w:tcBorders>
          </w:tcPr>
          <w:p w14:paraId="4CDB9927" w14:textId="77777777" w:rsidR="00372352" w:rsidRPr="00D6720F" w:rsidDel="009B0E08" w:rsidRDefault="00372352" w:rsidP="005E2DA1">
            <w:pPr>
              <w:jc w:val="center"/>
              <w:rPr>
                <w:sz w:val="16"/>
                <w:szCs w:val="16"/>
              </w:rPr>
            </w:pPr>
            <w:r w:rsidRPr="00D6720F">
              <w:rPr>
                <w:sz w:val="16"/>
                <w:szCs w:val="16"/>
              </w:rPr>
              <w:t>2017.08</w:t>
            </w:r>
          </w:p>
        </w:tc>
        <w:tc>
          <w:tcPr>
            <w:tcW w:w="1275" w:type="dxa"/>
            <w:tcBorders>
              <w:top w:val="single" w:sz="4" w:space="0" w:color="auto"/>
              <w:left w:val="single" w:sz="4" w:space="0" w:color="auto"/>
              <w:bottom w:val="single" w:sz="4" w:space="0" w:color="auto"/>
              <w:right w:val="single" w:sz="4" w:space="0" w:color="auto"/>
            </w:tcBorders>
          </w:tcPr>
          <w:p w14:paraId="1F8F48E2" w14:textId="77777777" w:rsidR="00372352" w:rsidRPr="00D6720F" w:rsidRDefault="00372352" w:rsidP="005E2DA1">
            <w:pPr>
              <w:jc w:val="center"/>
              <w:rPr>
                <w:sz w:val="16"/>
                <w:szCs w:val="16"/>
              </w:rPr>
            </w:pPr>
            <w:r w:rsidRPr="00D6720F">
              <w:rPr>
                <w:sz w:val="16"/>
                <w:szCs w:val="16"/>
              </w:rPr>
              <w:t>Tom Huber</w:t>
            </w:r>
          </w:p>
        </w:tc>
        <w:tc>
          <w:tcPr>
            <w:tcW w:w="851" w:type="dxa"/>
            <w:tcBorders>
              <w:top w:val="single" w:sz="4" w:space="0" w:color="auto"/>
              <w:left w:val="single" w:sz="4" w:space="0" w:color="auto"/>
              <w:bottom w:val="single" w:sz="4" w:space="0" w:color="auto"/>
              <w:right w:val="single" w:sz="4" w:space="0" w:color="auto"/>
            </w:tcBorders>
          </w:tcPr>
          <w:p w14:paraId="56EBC62A" w14:textId="77777777" w:rsidR="00372352" w:rsidRPr="00D6720F" w:rsidRDefault="00372352" w:rsidP="005E2DA1">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2E1E1EB6" w14:textId="77777777" w:rsidR="00372352" w:rsidRPr="00D6720F" w:rsidRDefault="00372352" w:rsidP="005E2DA1">
            <w:pPr>
              <w:jc w:val="center"/>
              <w:rPr>
                <w:sz w:val="16"/>
                <w:szCs w:val="16"/>
              </w:rPr>
            </w:pPr>
          </w:p>
        </w:tc>
      </w:tr>
      <w:tr w:rsidR="00372352" w:rsidRPr="00D6720F" w:rsidDel="005E0A25" w14:paraId="45F53E7C"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40D41D8E" w14:textId="77777777" w:rsidR="00372352" w:rsidRPr="00D6720F" w:rsidRDefault="00372352" w:rsidP="005E2DA1">
            <w:pPr>
              <w:rPr>
                <w:sz w:val="16"/>
                <w:szCs w:val="16"/>
              </w:rPr>
            </w:pPr>
            <w:r w:rsidRPr="00D6720F">
              <w:rPr>
                <w:sz w:val="16"/>
                <w:szCs w:val="16"/>
              </w:rPr>
              <w:lastRenderedPageBreak/>
              <w:t>G.8121.1/Y.1381.1</w:t>
            </w:r>
          </w:p>
        </w:tc>
        <w:tc>
          <w:tcPr>
            <w:tcW w:w="757" w:type="dxa"/>
            <w:tcBorders>
              <w:top w:val="single" w:sz="4" w:space="0" w:color="auto"/>
              <w:left w:val="single" w:sz="4" w:space="0" w:color="auto"/>
              <w:bottom w:val="single" w:sz="4" w:space="0" w:color="auto"/>
              <w:right w:val="single" w:sz="4" w:space="0" w:color="auto"/>
            </w:tcBorders>
          </w:tcPr>
          <w:p w14:paraId="247EB285" w14:textId="77777777" w:rsidR="00372352" w:rsidRPr="00D6720F" w:rsidRDefault="00372352" w:rsidP="005E2DA1">
            <w:pPr>
              <w:jc w:val="center"/>
              <w:rPr>
                <w:sz w:val="16"/>
                <w:szCs w:val="16"/>
              </w:rPr>
            </w:pPr>
            <w:r w:rsidRPr="00D6720F">
              <w:rPr>
                <w:sz w:val="16"/>
                <w:szCs w:val="16"/>
              </w:rPr>
              <w:t>10/15</w:t>
            </w:r>
          </w:p>
        </w:tc>
        <w:tc>
          <w:tcPr>
            <w:tcW w:w="3685" w:type="dxa"/>
            <w:tcBorders>
              <w:top w:val="single" w:sz="4" w:space="0" w:color="auto"/>
              <w:left w:val="single" w:sz="4" w:space="0" w:color="auto"/>
              <w:bottom w:val="single" w:sz="4" w:space="0" w:color="auto"/>
              <w:right w:val="single" w:sz="4" w:space="0" w:color="auto"/>
            </w:tcBorders>
          </w:tcPr>
          <w:p w14:paraId="2B935B4E" w14:textId="77777777" w:rsidR="00372352" w:rsidRPr="00D6720F" w:rsidRDefault="00372352" w:rsidP="005E2DA1">
            <w:pPr>
              <w:rPr>
                <w:sz w:val="16"/>
                <w:szCs w:val="16"/>
              </w:rPr>
            </w:pPr>
            <w:r w:rsidRPr="00D6720F">
              <w:rPr>
                <w:sz w:val="16"/>
                <w:szCs w:val="16"/>
              </w:rPr>
              <w:t>Characteristics of MPLS-TP equipment functional blocks supporting ITU-T G.8113.1/Y.1372.1 OAM mechanisms</w:t>
            </w:r>
          </w:p>
        </w:tc>
        <w:tc>
          <w:tcPr>
            <w:tcW w:w="4252" w:type="dxa"/>
            <w:tcBorders>
              <w:top w:val="single" w:sz="4" w:space="0" w:color="auto"/>
              <w:left w:val="single" w:sz="4" w:space="0" w:color="auto"/>
              <w:bottom w:val="single" w:sz="4" w:space="0" w:color="auto"/>
              <w:right w:val="single" w:sz="4" w:space="0" w:color="auto"/>
            </w:tcBorders>
          </w:tcPr>
          <w:p w14:paraId="4F2281A6" w14:textId="77777777" w:rsidR="00372352" w:rsidRPr="00D6720F" w:rsidRDefault="00372352" w:rsidP="005E2DA1">
            <w:pPr>
              <w:rPr>
                <w:sz w:val="16"/>
                <w:szCs w:val="16"/>
              </w:rPr>
            </w:pPr>
            <w:r w:rsidRPr="00D6720F">
              <w:rPr>
                <w:sz w:val="16"/>
                <w:szCs w:val="16"/>
              </w:rPr>
              <w:t xml:space="preserve">Recommendation ITU-T G.8121.1/Y.1381.1 specifies both the functional components and the methodology that should be used </w:t>
            </w:r>
            <w:proofErr w:type="gramStart"/>
            <w:r w:rsidRPr="00D6720F">
              <w:rPr>
                <w:sz w:val="16"/>
                <w:szCs w:val="16"/>
              </w:rPr>
              <w:t>in order to</w:t>
            </w:r>
            <w:proofErr w:type="gramEnd"/>
            <w:r w:rsidRPr="00D6720F">
              <w:rPr>
                <w:sz w:val="16"/>
                <w:szCs w:val="16"/>
              </w:rPr>
              <w:t xml:space="preserve"> specify multi-protocol label switching – transport profile (MPLS-TP) layer network functionality of network elements based on the protocol neutral constructs defined in Recommendation ITU-T G.8121 and on the tools defined in Recommendation ITU-T G.8113.1/Y.1372.1.</w:t>
            </w:r>
          </w:p>
        </w:tc>
        <w:tc>
          <w:tcPr>
            <w:tcW w:w="616" w:type="dxa"/>
            <w:tcBorders>
              <w:top w:val="single" w:sz="4" w:space="0" w:color="auto"/>
              <w:left w:val="single" w:sz="4" w:space="0" w:color="auto"/>
              <w:bottom w:val="single" w:sz="4" w:space="0" w:color="auto"/>
              <w:right w:val="single" w:sz="4" w:space="0" w:color="auto"/>
            </w:tcBorders>
          </w:tcPr>
          <w:p w14:paraId="79D48DA0" w14:textId="77777777" w:rsidR="00372352" w:rsidRPr="00D6720F" w:rsidRDefault="00372352" w:rsidP="005E2DA1">
            <w:pPr>
              <w:jc w:val="center"/>
              <w:rPr>
                <w:sz w:val="16"/>
                <w:szCs w:val="16"/>
              </w:rPr>
            </w:pPr>
          </w:p>
        </w:tc>
        <w:tc>
          <w:tcPr>
            <w:tcW w:w="567" w:type="dxa"/>
            <w:gridSpan w:val="3"/>
            <w:tcBorders>
              <w:top w:val="single" w:sz="4" w:space="0" w:color="auto"/>
              <w:left w:val="single" w:sz="4" w:space="0" w:color="auto"/>
              <w:bottom w:val="single" w:sz="4" w:space="0" w:color="auto"/>
              <w:right w:val="single" w:sz="4" w:space="0" w:color="auto"/>
            </w:tcBorders>
          </w:tcPr>
          <w:p w14:paraId="6A4A2889" w14:textId="77777777" w:rsidR="00372352" w:rsidRPr="00D6720F" w:rsidDel="005E0A25" w:rsidRDefault="00372352" w:rsidP="005E2DA1">
            <w:pPr>
              <w:jc w:val="center"/>
              <w:rPr>
                <w:sz w:val="16"/>
                <w:szCs w:val="16"/>
              </w:rPr>
            </w:pPr>
            <w:r>
              <w:rPr>
                <w:sz w:val="16"/>
                <w:szCs w:val="16"/>
              </w:rPr>
              <w:t>F, P</w:t>
            </w:r>
          </w:p>
        </w:tc>
        <w:tc>
          <w:tcPr>
            <w:tcW w:w="1087" w:type="dxa"/>
            <w:tcBorders>
              <w:top w:val="single" w:sz="4" w:space="0" w:color="auto"/>
              <w:left w:val="single" w:sz="4" w:space="0" w:color="auto"/>
              <w:bottom w:val="single" w:sz="4" w:space="0" w:color="auto"/>
              <w:right w:val="single" w:sz="4" w:space="0" w:color="auto"/>
            </w:tcBorders>
          </w:tcPr>
          <w:p w14:paraId="3A0201E3" w14:textId="77777777" w:rsidR="00372352" w:rsidRPr="00D6720F" w:rsidDel="004F4BDB" w:rsidRDefault="00372352" w:rsidP="005E2DA1">
            <w:pPr>
              <w:jc w:val="center"/>
              <w:rPr>
                <w:sz w:val="16"/>
                <w:szCs w:val="16"/>
              </w:rPr>
            </w:pPr>
            <w:r w:rsidRPr="00D6720F">
              <w:rPr>
                <w:sz w:val="16"/>
                <w:szCs w:val="16"/>
              </w:rPr>
              <w:t>2018.11</w:t>
            </w:r>
          </w:p>
        </w:tc>
        <w:tc>
          <w:tcPr>
            <w:tcW w:w="1275" w:type="dxa"/>
            <w:tcBorders>
              <w:top w:val="single" w:sz="4" w:space="0" w:color="auto"/>
              <w:left w:val="single" w:sz="4" w:space="0" w:color="auto"/>
              <w:bottom w:val="single" w:sz="4" w:space="0" w:color="auto"/>
              <w:right w:val="single" w:sz="4" w:space="0" w:color="auto"/>
            </w:tcBorders>
          </w:tcPr>
          <w:p w14:paraId="7A0F2D70" w14:textId="77777777" w:rsidR="00372352" w:rsidRPr="00D6720F" w:rsidRDefault="00372352" w:rsidP="005E2DA1">
            <w:pPr>
              <w:rPr>
                <w:sz w:val="16"/>
                <w:szCs w:val="16"/>
              </w:rPr>
            </w:pPr>
            <w:r w:rsidRPr="00D6720F">
              <w:rPr>
                <w:sz w:val="16"/>
                <w:szCs w:val="16"/>
              </w:rPr>
              <w:t xml:space="preserve">Yuji </w:t>
            </w:r>
            <w:proofErr w:type="spellStart"/>
            <w:r w:rsidRPr="00D6720F">
              <w:rPr>
                <w:sz w:val="16"/>
                <w:szCs w:val="16"/>
              </w:rPr>
              <w:t>Tochio</w:t>
            </w:r>
            <w:proofErr w:type="spellEnd"/>
          </w:p>
        </w:tc>
        <w:tc>
          <w:tcPr>
            <w:tcW w:w="851" w:type="dxa"/>
            <w:tcBorders>
              <w:top w:val="single" w:sz="4" w:space="0" w:color="auto"/>
              <w:left w:val="single" w:sz="4" w:space="0" w:color="auto"/>
              <w:bottom w:val="single" w:sz="4" w:space="0" w:color="auto"/>
              <w:right w:val="single" w:sz="4" w:space="0" w:color="auto"/>
            </w:tcBorders>
          </w:tcPr>
          <w:p w14:paraId="334F28EF" w14:textId="77777777" w:rsidR="00372352" w:rsidRPr="00D6720F" w:rsidRDefault="00372352" w:rsidP="005E2DA1">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7EE22D6A" w14:textId="77777777" w:rsidR="00372352" w:rsidRPr="00D6720F" w:rsidDel="005E0A25" w:rsidRDefault="00372352" w:rsidP="005E2DA1">
            <w:pPr>
              <w:jc w:val="center"/>
              <w:rPr>
                <w:sz w:val="16"/>
                <w:szCs w:val="16"/>
              </w:rPr>
            </w:pPr>
          </w:p>
        </w:tc>
      </w:tr>
      <w:tr w:rsidR="00372352" w:rsidRPr="00D6720F" w:rsidDel="005E0A25" w14:paraId="20EB62FE"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6C6AE200" w14:textId="77777777" w:rsidR="00372352" w:rsidRPr="00D6720F" w:rsidRDefault="00372352" w:rsidP="005E2DA1">
            <w:pPr>
              <w:rPr>
                <w:sz w:val="16"/>
                <w:szCs w:val="16"/>
              </w:rPr>
            </w:pPr>
            <w:r w:rsidRPr="00D6720F">
              <w:rPr>
                <w:sz w:val="16"/>
                <w:szCs w:val="16"/>
              </w:rPr>
              <w:t>G.8121.2/Y.1381.2</w:t>
            </w:r>
          </w:p>
        </w:tc>
        <w:tc>
          <w:tcPr>
            <w:tcW w:w="757" w:type="dxa"/>
            <w:tcBorders>
              <w:top w:val="single" w:sz="4" w:space="0" w:color="auto"/>
              <w:left w:val="single" w:sz="4" w:space="0" w:color="auto"/>
              <w:bottom w:val="single" w:sz="4" w:space="0" w:color="auto"/>
              <w:right w:val="single" w:sz="4" w:space="0" w:color="auto"/>
            </w:tcBorders>
          </w:tcPr>
          <w:p w14:paraId="5B6D1ABA" w14:textId="77777777" w:rsidR="00372352" w:rsidRPr="00D6720F" w:rsidRDefault="00372352" w:rsidP="005E2DA1">
            <w:pPr>
              <w:jc w:val="center"/>
              <w:rPr>
                <w:sz w:val="16"/>
                <w:szCs w:val="16"/>
              </w:rPr>
            </w:pPr>
            <w:r w:rsidRPr="00D6720F">
              <w:rPr>
                <w:sz w:val="16"/>
                <w:szCs w:val="16"/>
              </w:rPr>
              <w:t>10/15</w:t>
            </w:r>
          </w:p>
        </w:tc>
        <w:tc>
          <w:tcPr>
            <w:tcW w:w="3685" w:type="dxa"/>
            <w:tcBorders>
              <w:top w:val="single" w:sz="4" w:space="0" w:color="auto"/>
              <w:left w:val="single" w:sz="4" w:space="0" w:color="auto"/>
              <w:bottom w:val="single" w:sz="4" w:space="0" w:color="auto"/>
              <w:right w:val="single" w:sz="4" w:space="0" w:color="auto"/>
            </w:tcBorders>
          </w:tcPr>
          <w:p w14:paraId="03A72DD0" w14:textId="77777777" w:rsidR="00372352" w:rsidRPr="00D6720F" w:rsidRDefault="00372352" w:rsidP="005E2DA1">
            <w:pPr>
              <w:rPr>
                <w:sz w:val="16"/>
                <w:szCs w:val="16"/>
              </w:rPr>
            </w:pPr>
            <w:r w:rsidRPr="00D6720F">
              <w:rPr>
                <w:sz w:val="16"/>
                <w:szCs w:val="16"/>
              </w:rPr>
              <w:t>Characteristics of MPLS-TP equipment functional blocks supporting ITU-T G.8113.2/Y.1372.2 OAM mechanisms</w:t>
            </w:r>
          </w:p>
        </w:tc>
        <w:tc>
          <w:tcPr>
            <w:tcW w:w="4252" w:type="dxa"/>
            <w:tcBorders>
              <w:top w:val="single" w:sz="4" w:space="0" w:color="auto"/>
              <w:left w:val="single" w:sz="4" w:space="0" w:color="auto"/>
              <w:bottom w:val="single" w:sz="4" w:space="0" w:color="auto"/>
              <w:right w:val="single" w:sz="4" w:space="0" w:color="auto"/>
            </w:tcBorders>
          </w:tcPr>
          <w:p w14:paraId="3F9528AE" w14:textId="77777777" w:rsidR="00372352" w:rsidRPr="00D6720F" w:rsidRDefault="00372352" w:rsidP="005E2DA1">
            <w:pPr>
              <w:rPr>
                <w:sz w:val="16"/>
                <w:szCs w:val="16"/>
              </w:rPr>
            </w:pPr>
            <w:r w:rsidRPr="00D6720F">
              <w:rPr>
                <w:sz w:val="16"/>
                <w:szCs w:val="16"/>
              </w:rPr>
              <w:t xml:space="preserve">Recommendation ITU-T G.8121.2/Y.1381.2 specifies both the functional components and the methodology that should be used </w:t>
            </w:r>
            <w:proofErr w:type="gramStart"/>
            <w:r w:rsidRPr="00D6720F">
              <w:rPr>
                <w:sz w:val="16"/>
                <w:szCs w:val="16"/>
              </w:rPr>
              <w:t>in order to</w:t>
            </w:r>
            <w:proofErr w:type="gramEnd"/>
            <w:r w:rsidRPr="00D6720F">
              <w:rPr>
                <w:sz w:val="16"/>
                <w:szCs w:val="16"/>
              </w:rPr>
              <w:t xml:space="preserve"> specify multi-protocol label switching – transport profile (MPLS-TP) layer network functionality of network elements based on the protocol neutral constructs defined in Recommendation ITU-T G.8121/Y.1381 and on the tools defined in Recommendation ITU-T G.8113.2/Y.1372.2.</w:t>
            </w:r>
          </w:p>
        </w:tc>
        <w:tc>
          <w:tcPr>
            <w:tcW w:w="616" w:type="dxa"/>
            <w:tcBorders>
              <w:top w:val="single" w:sz="4" w:space="0" w:color="auto"/>
              <w:left w:val="single" w:sz="4" w:space="0" w:color="auto"/>
              <w:bottom w:val="single" w:sz="4" w:space="0" w:color="auto"/>
              <w:right w:val="single" w:sz="4" w:space="0" w:color="auto"/>
            </w:tcBorders>
          </w:tcPr>
          <w:p w14:paraId="584663D1" w14:textId="77777777" w:rsidR="00372352" w:rsidRPr="00D6720F" w:rsidRDefault="00372352" w:rsidP="005E2DA1">
            <w:pPr>
              <w:jc w:val="center"/>
              <w:rPr>
                <w:sz w:val="16"/>
                <w:szCs w:val="16"/>
              </w:rPr>
            </w:pPr>
          </w:p>
        </w:tc>
        <w:tc>
          <w:tcPr>
            <w:tcW w:w="567" w:type="dxa"/>
            <w:gridSpan w:val="3"/>
            <w:tcBorders>
              <w:top w:val="single" w:sz="4" w:space="0" w:color="auto"/>
              <w:left w:val="single" w:sz="4" w:space="0" w:color="auto"/>
              <w:bottom w:val="single" w:sz="4" w:space="0" w:color="auto"/>
              <w:right w:val="single" w:sz="4" w:space="0" w:color="auto"/>
            </w:tcBorders>
          </w:tcPr>
          <w:p w14:paraId="1F702324" w14:textId="77777777" w:rsidR="00372352" w:rsidRPr="00D6720F" w:rsidDel="005E0A25" w:rsidRDefault="00372352" w:rsidP="005E2DA1">
            <w:pPr>
              <w:jc w:val="center"/>
              <w:rPr>
                <w:sz w:val="16"/>
                <w:szCs w:val="16"/>
              </w:rPr>
            </w:pPr>
            <w:r>
              <w:rPr>
                <w:sz w:val="16"/>
                <w:szCs w:val="16"/>
              </w:rPr>
              <w:t>F, P</w:t>
            </w:r>
          </w:p>
        </w:tc>
        <w:tc>
          <w:tcPr>
            <w:tcW w:w="1087" w:type="dxa"/>
            <w:tcBorders>
              <w:top w:val="single" w:sz="4" w:space="0" w:color="auto"/>
              <w:left w:val="single" w:sz="4" w:space="0" w:color="auto"/>
              <w:bottom w:val="single" w:sz="4" w:space="0" w:color="auto"/>
              <w:right w:val="single" w:sz="4" w:space="0" w:color="auto"/>
            </w:tcBorders>
          </w:tcPr>
          <w:p w14:paraId="2C00EA3B" w14:textId="77777777" w:rsidR="00372352" w:rsidRPr="00D6720F" w:rsidDel="004F4BDB" w:rsidRDefault="00372352" w:rsidP="005E2DA1">
            <w:pPr>
              <w:jc w:val="center"/>
              <w:rPr>
                <w:sz w:val="16"/>
                <w:szCs w:val="16"/>
              </w:rPr>
            </w:pPr>
            <w:r w:rsidRPr="00D6720F">
              <w:rPr>
                <w:sz w:val="16"/>
                <w:szCs w:val="16"/>
              </w:rPr>
              <w:t>2018.11</w:t>
            </w:r>
          </w:p>
        </w:tc>
        <w:tc>
          <w:tcPr>
            <w:tcW w:w="1275" w:type="dxa"/>
            <w:tcBorders>
              <w:top w:val="single" w:sz="4" w:space="0" w:color="auto"/>
              <w:left w:val="single" w:sz="4" w:space="0" w:color="auto"/>
              <w:bottom w:val="single" w:sz="4" w:space="0" w:color="auto"/>
              <w:right w:val="single" w:sz="4" w:space="0" w:color="auto"/>
            </w:tcBorders>
          </w:tcPr>
          <w:p w14:paraId="3A269E38" w14:textId="77777777" w:rsidR="00372352" w:rsidRPr="00D6720F" w:rsidRDefault="00372352" w:rsidP="005E2DA1">
            <w:pPr>
              <w:rPr>
                <w:sz w:val="16"/>
                <w:szCs w:val="16"/>
              </w:rPr>
            </w:pPr>
            <w:r w:rsidRPr="00D6720F">
              <w:rPr>
                <w:sz w:val="16"/>
                <w:szCs w:val="16"/>
              </w:rPr>
              <w:t xml:space="preserve">Yuji </w:t>
            </w:r>
            <w:proofErr w:type="spellStart"/>
            <w:r w:rsidRPr="00D6720F">
              <w:rPr>
                <w:sz w:val="16"/>
                <w:szCs w:val="16"/>
              </w:rPr>
              <w:t>Tochio</w:t>
            </w:r>
            <w:proofErr w:type="spellEnd"/>
          </w:p>
        </w:tc>
        <w:tc>
          <w:tcPr>
            <w:tcW w:w="851" w:type="dxa"/>
            <w:tcBorders>
              <w:top w:val="single" w:sz="4" w:space="0" w:color="auto"/>
              <w:left w:val="single" w:sz="4" w:space="0" w:color="auto"/>
              <w:bottom w:val="single" w:sz="4" w:space="0" w:color="auto"/>
              <w:right w:val="single" w:sz="4" w:space="0" w:color="auto"/>
            </w:tcBorders>
          </w:tcPr>
          <w:p w14:paraId="76909A70" w14:textId="77777777" w:rsidR="00372352" w:rsidRPr="00D6720F" w:rsidRDefault="00372352" w:rsidP="005E2DA1">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2481C18F" w14:textId="77777777" w:rsidR="00372352" w:rsidRPr="00D6720F" w:rsidDel="005E0A25" w:rsidRDefault="00372352" w:rsidP="005E2DA1">
            <w:pPr>
              <w:jc w:val="center"/>
              <w:rPr>
                <w:sz w:val="16"/>
                <w:szCs w:val="16"/>
              </w:rPr>
            </w:pPr>
          </w:p>
        </w:tc>
      </w:tr>
      <w:tr w:rsidR="00372352" w:rsidRPr="00D6720F" w:rsidDel="005E0A25" w14:paraId="3BBE5C0A"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01416E2A" w14:textId="77777777" w:rsidR="00372352" w:rsidRPr="00D6720F" w:rsidRDefault="00372352" w:rsidP="005E2DA1">
            <w:pPr>
              <w:rPr>
                <w:sz w:val="16"/>
                <w:szCs w:val="16"/>
              </w:rPr>
            </w:pPr>
            <w:r w:rsidRPr="00D6720F">
              <w:rPr>
                <w:sz w:val="16"/>
                <w:szCs w:val="16"/>
              </w:rPr>
              <w:t>G.8121/Y.1381</w:t>
            </w:r>
          </w:p>
        </w:tc>
        <w:tc>
          <w:tcPr>
            <w:tcW w:w="757" w:type="dxa"/>
            <w:tcBorders>
              <w:top w:val="single" w:sz="4" w:space="0" w:color="auto"/>
              <w:left w:val="single" w:sz="4" w:space="0" w:color="auto"/>
              <w:bottom w:val="single" w:sz="4" w:space="0" w:color="auto"/>
              <w:right w:val="single" w:sz="4" w:space="0" w:color="auto"/>
            </w:tcBorders>
          </w:tcPr>
          <w:p w14:paraId="462BE419" w14:textId="77777777" w:rsidR="00372352" w:rsidRPr="00D6720F" w:rsidRDefault="00372352" w:rsidP="005E2DA1">
            <w:pPr>
              <w:jc w:val="center"/>
              <w:rPr>
                <w:sz w:val="16"/>
                <w:szCs w:val="16"/>
              </w:rPr>
            </w:pPr>
            <w:r w:rsidRPr="00D6720F">
              <w:rPr>
                <w:sz w:val="16"/>
                <w:szCs w:val="16"/>
              </w:rPr>
              <w:t>10/15</w:t>
            </w:r>
          </w:p>
        </w:tc>
        <w:tc>
          <w:tcPr>
            <w:tcW w:w="3685" w:type="dxa"/>
            <w:tcBorders>
              <w:top w:val="single" w:sz="4" w:space="0" w:color="auto"/>
              <w:left w:val="single" w:sz="4" w:space="0" w:color="auto"/>
              <w:bottom w:val="single" w:sz="4" w:space="0" w:color="auto"/>
              <w:right w:val="single" w:sz="4" w:space="0" w:color="auto"/>
            </w:tcBorders>
          </w:tcPr>
          <w:p w14:paraId="1CDA7EAF" w14:textId="77777777" w:rsidR="00372352" w:rsidRPr="00D6720F" w:rsidRDefault="00372352" w:rsidP="005E2DA1">
            <w:pPr>
              <w:rPr>
                <w:sz w:val="16"/>
                <w:szCs w:val="16"/>
              </w:rPr>
            </w:pPr>
            <w:r w:rsidRPr="00D6720F">
              <w:rPr>
                <w:sz w:val="16"/>
                <w:szCs w:val="16"/>
              </w:rPr>
              <w:t>Characteristics of MPLS-TP equipment functional blocks</w:t>
            </w:r>
          </w:p>
        </w:tc>
        <w:tc>
          <w:tcPr>
            <w:tcW w:w="4252" w:type="dxa"/>
            <w:tcBorders>
              <w:top w:val="single" w:sz="4" w:space="0" w:color="auto"/>
              <w:left w:val="single" w:sz="4" w:space="0" w:color="auto"/>
              <w:bottom w:val="single" w:sz="4" w:space="0" w:color="auto"/>
              <w:right w:val="single" w:sz="4" w:space="0" w:color="auto"/>
            </w:tcBorders>
          </w:tcPr>
          <w:p w14:paraId="053AB839" w14:textId="77777777" w:rsidR="00372352" w:rsidRPr="00D6720F" w:rsidRDefault="00372352" w:rsidP="005E2DA1">
            <w:pPr>
              <w:rPr>
                <w:sz w:val="16"/>
                <w:szCs w:val="16"/>
              </w:rPr>
            </w:pPr>
            <w:r w:rsidRPr="00D6720F">
              <w:rPr>
                <w:sz w:val="16"/>
                <w:szCs w:val="16"/>
              </w:rPr>
              <w:t xml:space="preserve">Recommendation ITU-T G.8121/Y.1381 specifies both the functional components and the methodology that should be used </w:t>
            </w:r>
            <w:proofErr w:type="gramStart"/>
            <w:r w:rsidRPr="00D6720F">
              <w:rPr>
                <w:sz w:val="16"/>
                <w:szCs w:val="16"/>
              </w:rPr>
              <w:t>in order to</w:t>
            </w:r>
            <w:proofErr w:type="gramEnd"/>
            <w:r w:rsidRPr="00D6720F">
              <w:rPr>
                <w:sz w:val="16"/>
                <w:szCs w:val="16"/>
              </w:rPr>
              <w:t xml:space="preserve"> specify multi-protocol label switching – transport profile (MPLS-TP) layer network functionality of network elements; it does not specify individual MPLS-TP network equipment as such.</w:t>
            </w:r>
          </w:p>
        </w:tc>
        <w:tc>
          <w:tcPr>
            <w:tcW w:w="616" w:type="dxa"/>
            <w:tcBorders>
              <w:top w:val="single" w:sz="4" w:space="0" w:color="auto"/>
              <w:left w:val="single" w:sz="4" w:space="0" w:color="auto"/>
              <w:bottom w:val="single" w:sz="4" w:space="0" w:color="auto"/>
              <w:right w:val="single" w:sz="4" w:space="0" w:color="auto"/>
            </w:tcBorders>
          </w:tcPr>
          <w:p w14:paraId="38BA2279" w14:textId="77777777" w:rsidR="00372352" w:rsidRPr="00D6720F" w:rsidRDefault="00372352" w:rsidP="005E2DA1">
            <w:pPr>
              <w:jc w:val="center"/>
              <w:rPr>
                <w:sz w:val="16"/>
                <w:szCs w:val="16"/>
              </w:rPr>
            </w:pPr>
          </w:p>
        </w:tc>
        <w:tc>
          <w:tcPr>
            <w:tcW w:w="567" w:type="dxa"/>
            <w:gridSpan w:val="3"/>
            <w:tcBorders>
              <w:top w:val="single" w:sz="4" w:space="0" w:color="auto"/>
              <w:left w:val="single" w:sz="4" w:space="0" w:color="auto"/>
              <w:bottom w:val="single" w:sz="4" w:space="0" w:color="auto"/>
              <w:right w:val="single" w:sz="4" w:space="0" w:color="auto"/>
            </w:tcBorders>
          </w:tcPr>
          <w:p w14:paraId="57C94589" w14:textId="77777777" w:rsidR="00372352" w:rsidRPr="00D6720F" w:rsidDel="005E0A25" w:rsidRDefault="00372352" w:rsidP="005E2DA1">
            <w:pPr>
              <w:jc w:val="center"/>
              <w:rPr>
                <w:sz w:val="16"/>
                <w:szCs w:val="16"/>
              </w:rPr>
            </w:pPr>
            <w:r>
              <w:rPr>
                <w:sz w:val="16"/>
                <w:szCs w:val="16"/>
              </w:rPr>
              <w:t>F, P</w:t>
            </w:r>
          </w:p>
        </w:tc>
        <w:tc>
          <w:tcPr>
            <w:tcW w:w="1087" w:type="dxa"/>
            <w:tcBorders>
              <w:top w:val="single" w:sz="4" w:space="0" w:color="auto"/>
              <w:left w:val="single" w:sz="4" w:space="0" w:color="auto"/>
              <w:bottom w:val="single" w:sz="4" w:space="0" w:color="auto"/>
              <w:right w:val="single" w:sz="4" w:space="0" w:color="auto"/>
            </w:tcBorders>
          </w:tcPr>
          <w:p w14:paraId="5F7D80D8" w14:textId="77777777" w:rsidR="00372352" w:rsidRPr="00D6720F" w:rsidDel="004F4BDB" w:rsidRDefault="00372352" w:rsidP="005E2DA1">
            <w:pPr>
              <w:jc w:val="center"/>
              <w:rPr>
                <w:sz w:val="16"/>
                <w:szCs w:val="16"/>
              </w:rPr>
            </w:pPr>
            <w:r w:rsidRPr="00D6720F">
              <w:rPr>
                <w:sz w:val="16"/>
                <w:szCs w:val="16"/>
              </w:rPr>
              <w:t>2018.11</w:t>
            </w:r>
          </w:p>
        </w:tc>
        <w:tc>
          <w:tcPr>
            <w:tcW w:w="1275" w:type="dxa"/>
            <w:tcBorders>
              <w:top w:val="single" w:sz="4" w:space="0" w:color="auto"/>
              <w:left w:val="single" w:sz="4" w:space="0" w:color="auto"/>
              <w:bottom w:val="single" w:sz="4" w:space="0" w:color="auto"/>
              <w:right w:val="single" w:sz="4" w:space="0" w:color="auto"/>
            </w:tcBorders>
          </w:tcPr>
          <w:p w14:paraId="6CC4C3C5" w14:textId="77777777" w:rsidR="00372352" w:rsidRPr="00D6720F" w:rsidRDefault="00372352" w:rsidP="005E2DA1">
            <w:pPr>
              <w:rPr>
                <w:sz w:val="16"/>
                <w:szCs w:val="16"/>
              </w:rPr>
            </w:pPr>
            <w:r w:rsidRPr="00D6720F">
              <w:rPr>
                <w:sz w:val="16"/>
                <w:szCs w:val="16"/>
              </w:rPr>
              <w:t xml:space="preserve">Yuji </w:t>
            </w:r>
            <w:proofErr w:type="spellStart"/>
            <w:r w:rsidRPr="00D6720F">
              <w:rPr>
                <w:sz w:val="16"/>
                <w:szCs w:val="16"/>
              </w:rPr>
              <w:t>Tochio</w:t>
            </w:r>
            <w:proofErr w:type="spellEnd"/>
          </w:p>
        </w:tc>
        <w:tc>
          <w:tcPr>
            <w:tcW w:w="851" w:type="dxa"/>
            <w:tcBorders>
              <w:top w:val="single" w:sz="4" w:space="0" w:color="auto"/>
              <w:left w:val="single" w:sz="4" w:space="0" w:color="auto"/>
              <w:bottom w:val="single" w:sz="4" w:space="0" w:color="auto"/>
              <w:right w:val="single" w:sz="4" w:space="0" w:color="auto"/>
            </w:tcBorders>
          </w:tcPr>
          <w:p w14:paraId="53974C95" w14:textId="77777777" w:rsidR="00372352" w:rsidRPr="00D6720F" w:rsidRDefault="00372352" w:rsidP="005E2DA1">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6E61DF3F" w14:textId="77777777" w:rsidR="00372352" w:rsidRPr="00D6720F" w:rsidDel="005E0A25" w:rsidRDefault="00372352" w:rsidP="005E2DA1">
            <w:pPr>
              <w:jc w:val="center"/>
              <w:rPr>
                <w:sz w:val="16"/>
                <w:szCs w:val="16"/>
              </w:rPr>
            </w:pPr>
          </w:p>
        </w:tc>
      </w:tr>
      <w:tr w:rsidR="00372352" w:rsidRPr="00D6720F" w14:paraId="4391AD3C"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10DDB1B2" w14:textId="77777777" w:rsidR="00372352" w:rsidRPr="00D6720F" w:rsidRDefault="00372352" w:rsidP="005E2DA1">
            <w:pPr>
              <w:spacing w:before="20" w:after="20" w:line="200" w:lineRule="exact"/>
              <w:rPr>
                <w:sz w:val="16"/>
                <w:szCs w:val="16"/>
              </w:rPr>
            </w:pPr>
            <w:r w:rsidRPr="00D6720F">
              <w:rPr>
                <w:sz w:val="16"/>
                <w:szCs w:val="16"/>
              </w:rPr>
              <w:t>G.8151/Y.1374</w:t>
            </w:r>
          </w:p>
        </w:tc>
        <w:tc>
          <w:tcPr>
            <w:tcW w:w="757" w:type="dxa"/>
            <w:tcBorders>
              <w:top w:val="single" w:sz="4" w:space="0" w:color="auto"/>
              <w:left w:val="single" w:sz="4" w:space="0" w:color="auto"/>
              <w:bottom w:val="single" w:sz="4" w:space="0" w:color="auto"/>
              <w:right w:val="single" w:sz="4" w:space="0" w:color="auto"/>
            </w:tcBorders>
          </w:tcPr>
          <w:p w14:paraId="23F6A6C6" w14:textId="77777777" w:rsidR="00372352" w:rsidRPr="00D6720F" w:rsidRDefault="00372352" w:rsidP="005E2DA1">
            <w:pPr>
              <w:spacing w:before="20" w:after="20" w:line="200" w:lineRule="exact"/>
              <w:jc w:val="center"/>
              <w:rPr>
                <w:sz w:val="16"/>
                <w:szCs w:val="16"/>
              </w:rPr>
            </w:pPr>
            <w:r w:rsidRPr="00D6720F">
              <w:rPr>
                <w:sz w:val="16"/>
                <w:szCs w:val="16"/>
              </w:rPr>
              <w:t>14/15</w:t>
            </w:r>
          </w:p>
        </w:tc>
        <w:tc>
          <w:tcPr>
            <w:tcW w:w="3685" w:type="dxa"/>
            <w:tcBorders>
              <w:top w:val="single" w:sz="4" w:space="0" w:color="auto"/>
              <w:left w:val="single" w:sz="4" w:space="0" w:color="auto"/>
              <w:bottom w:val="single" w:sz="4" w:space="0" w:color="auto"/>
              <w:right w:val="single" w:sz="4" w:space="0" w:color="auto"/>
            </w:tcBorders>
          </w:tcPr>
          <w:p w14:paraId="4868BABE" w14:textId="77777777" w:rsidR="00372352" w:rsidRPr="00D6720F" w:rsidRDefault="00372352" w:rsidP="005E2DA1">
            <w:pPr>
              <w:spacing w:before="20" w:after="20" w:line="200" w:lineRule="exact"/>
              <w:rPr>
                <w:sz w:val="16"/>
                <w:szCs w:val="16"/>
              </w:rPr>
            </w:pPr>
            <w:r w:rsidRPr="00D6720F">
              <w:rPr>
                <w:sz w:val="16"/>
                <w:szCs w:val="16"/>
              </w:rPr>
              <w:t>Management aspects of the MPLS-TP network element</w:t>
            </w:r>
          </w:p>
        </w:tc>
        <w:tc>
          <w:tcPr>
            <w:tcW w:w="4252" w:type="dxa"/>
            <w:tcBorders>
              <w:top w:val="single" w:sz="4" w:space="0" w:color="auto"/>
              <w:left w:val="single" w:sz="4" w:space="0" w:color="auto"/>
              <w:bottom w:val="single" w:sz="4" w:space="0" w:color="auto"/>
              <w:right w:val="single" w:sz="4" w:space="0" w:color="auto"/>
            </w:tcBorders>
          </w:tcPr>
          <w:p w14:paraId="74D0E96E" w14:textId="77777777" w:rsidR="00372352" w:rsidRPr="00D6720F" w:rsidRDefault="00372352" w:rsidP="005E2DA1">
            <w:pPr>
              <w:spacing w:before="20" w:after="20" w:line="200" w:lineRule="exact"/>
              <w:rPr>
                <w:sz w:val="16"/>
                <w:szCs w:val="16"/>
              </w:rPr>
            </w:pPr>
            <w:r w:rsidRPr="00D6720F">
              <w:rPr>
                <w:sz w:val="16"/>
                <w:szCs w:val="16"/>
              </w:rPr>
              <w:t>Addresses management aspects of the multi-protocol label switching (MPLS) transport profile (MPLS-TP) capable network element containing transport functions of one or more of the layer networks of the MPLS-TP network. The management of the MPLS-TP layer networks is separable from that of its client layer networks so that the same means of management can be used regardless of the client. The management functions for fault management, configuration management, performance monitoring and security management are specified.</w:t>
            </w:r>
          </w:p>
        </w:tc>
        <w:tc>
          <w:tcPr>
            <w:tcW w:w="616" w:type="dxa"/>
            <w:tcBorders>
              <w:top w:val="single" w:sz="4" w:space="0" w:color="auto"/>
              <w:left w:val="single" w:sz="4" w:space="0" w:color="auto"/>
              <w:bottom w:val="single" w:sz="4" w:space="0" w:color="auto"/>
              <w:right w:val="single" w:sz="4" w:space="0" w:color="auto"/>
            </w:tcBorders>
          </w:tcPr>
          <w:p w14:paraId="0D981C12" w14:textId="77777777" w:rsidR="00372352" w:rsidRPr="00D6720F" w:rsidRDefault="00372352" w:rsidP="005E2DA1">
            <w:pPr>
              <w:spacing w:before="20" w:after="20" w:line="200" w:lineRule="exact"/>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1F79A2CD" w14:textId="77777777" w:rsidR="00372352" w:rsidRPr="00D6720F" w:rsidRDefault="00372352" w:rsidP="005E2DA1">
            <w:pPr>
              <w:spacing w:before="20" w:after="20" w:line="200" w:lineRule="exact"/>
              <w:jc w:val="center"/>
              <w:rPr>
                <w:sz w:val="16"/>
                <w:szCs w:val="16"/>
              </w:rPr>
            </w:pPr>
            <w:r w:rsidRPr="00D6720F">
              <w:rPr>
                <w:sz w:val="16"/>
                <w:szCs w:val="16"/>
              </w:rPr>
              <w:t>F</w:t>
            </w:r>
          </w:p>
        </w:tc>
        <w:tc>
          <w:tcPr>
            <w:tcW w:w="1087" w:type="dxa"/>
            <w:tcBorders>
              <w:top w:val="single" w:sz="4" w:space="0" w:color="auto"/>
              <w:left w:val="single" w:sz="4" w:space="0" w:color="auto"/>
              <w:bottom w:val="single" w:sz="4" w:space="0" w:color="auto"/>
              <w:right w:val="single" w:sz="4" w:space="0" w:color="auto"/>
            </w:tcBorders>
          </w:tcPr>
          <w:p w14:paraId="18675829" w14:textId="77777777" w:rsidR="00372352" w:rsidRPr="00D6720F" w:rsidRDefault="00372352" w:rsidP="005E2DA1">
            <w:pPr>
              <w:pStyle w:val="western"/>
              <w:spacing w:before="23" w:after="23" w:line="198" w:lineRule="atLeast"/>
              <w:jc w:val="center"/>
              <w:rPr>
                <w:rFonts w:ascii="Times New Roman" w:hAnsi="Times New Roman" w:cs="Times New Roman"/>
                <w:sz w:val="16"/>
                <w:szCs w:val="16"/>
                <w:lang w:val="en-GB"/>
              </w:rPr>
            </w:pPr>
            <w:r w:rsidRPr="00D6720F">
              <w:rPr>
                <w:rFonts w:ascii="Times New Roman" w:hAnsi="Times New Roman" w:cs="Times New Roman"/>
                <w:sz w:val="16"/>
                <w:szCs w:val="16"/>
                <w:lang w:val="en-GB"/>
              </w:rPr>
              <w:t>2020/09</w:t>
            </w:r>
          </w:p>
        </w:tc>
        <w:tc>
          <w:tcPr>
            <w:tcW w:w="1275" w:type="dxa"/>
            <w:tcBorders>
              <w:top w:val="single" w:sz="4" w:space="0" w:color="auto"/>
              <w:left w:val="single" w:sz="4" w:space="0" w:color="auto"/>
              <w:bottom w:val="single" w:sz="4" w:space="0" w:color="auto"/>
              <w:right w:val="single" w:sz="4" w:space="0" w:color="auto"/>
            </w:tcBorders>
          </w:tcPr>
          <w:p w14:paraId="4FADCD86" w14:textId="77777777" w:rsidR="00372352" w:rsidRPr="00D6720F" w:rsidRDefault="00372352" w:rsidP="005E2DA1">
            <w:pPr>
              <w:pStyle w:val="western"/>
              <w:spacing w:before="23" w:after="23" w:line="198" w:lineRule="atLeast"/>
              <w:rPr>
                <w:rFonts w:ascii="Times New Roman" w:hAnsi="Times New Roman" w:cs="Times New Roman"/>
                <w:sz w:val="16"/>
                <w:szCs w:val="16"/>
                <w:lang w:val="en-GB"/>
              </w:rPr>
            </w:pPr>
            <w:r w:rsidRPr="00D6720F">
              <w:rPr>
                <w:rFonts w:ascii="Times New Roman" w:hAnsi="Times New Roman" w:cs="Times New Roman"/>
                <w:sz w:val="16"/>
                <w:szCs w:val="16"/>
                <w:lang w:val="en-GB"/>
              </w:rPr>
              <w:t>Hing-Kam Lam (</w:t>
            </w:r>
            <w:r>
              <w:fldChar w:fldCharType="begin"/>
            </w:r>
            <w:r w:rsidRPr="0011481D">
              <w:rPr>
                <w:lang w:val="en-GB"/>
                <w:rPrChange w:id="1804" w:author="DC DC" w:date="2023-11-15T09:27:00Z">
                  <w:rPr/>
                </w:rPrChange>
              </w:rPr>
              <w:instrText xml:space="preserve"> HYPERLINK "mailto:kamlam@fhusainc.com" </w:instrText>
            </w:r>
            <w:r>
              <w:fldChar w:fldCharType="separate"/>
            </w:r>
            <w:r w:rsidRPr="00D6720F">
              <w:rPr>
                <w:rStyle w:val="af0"/>
                <w:rFonts w:ascii="Times New Roman" w:hAnsi="Times New Roman" w:cs="Times New Roman"/>
                <w:sz w:val="16"/>
                <w:szCs w:val="16"/>
                <w:lang w:val="en-GB"/>
              </w:rPr>
              <w:t>kamlam@fhusainc.com</w:t>
            </w:r>
            <w:r>
              <w:rPr>
                <w:rStyle w:val="af0"/>
                <w:rFonts w:ascii="Times New Roman" w:hAnsi="Times New Roman" w:cs="Times New Roman"/>
                <w:sz w:val="16"/>
                <w:szCs w:val="16"/>
                <w:lang w:val="en-GB"/>
              </w:rPr>
              <w:fldChar w:fldCharType="end"/>
            </w:r>
            <w:r w:rsidRPr="00D6720F">
              <w:rPr>
                <w:rFonts w:ascii="Times New Roman" w:hAnsi="Times New Roman" w:cs="Times New Roman"/>
                <w:sz w:val="16"/>
                <w:szCs w:val="16"/>
                <w:lang w:val="en-GB"/>
              </w:rPr>
              <w:t xml:space="preserve">), Yuji </w:t>
            </w:r>
            <w:proofErr w:type="spellStart"/>
            <w:r w:rsidRPr="00D6720F">
              <w:rPr>
                <w:rFonts w:ascii="Times New Roman" w:hAnsi="Times New Roman" w:cs="Times New Roman"/>
                <w:sz w:val="16"/>
                <w:szCs w:val="16"/>
                <w:lang w:val="en-GB"/>
              </w:rPr>
              <w:t>Tochio</w:t>
            </w:r>
            <w:proofErr w:type="spellEnd"/>
            <w:r w:rsidRPr="00D6720F">
              <w:rPr>
                <w:rFonts w:ascii="Times New Roman" w:hAnsi="Times New Roman" w:cs="Times New Roman"/>
                <w:sz w:val="16"/>
                <w:szCs w:val="16"/>
                <w:lang w:val="en-GB"/>
              </w:rPr>
              <w:t xml:space="preserve"> (tochio@jp.fujitsu.com)</w:t>
            </w:r>
          </w:p>
          <w:p w14:paraId="59B26319" w14:textId="77777777" w:rsidR="00372352" w:rsidRPr="00D6720F" w:rsidRDefault="00372352" w:rsidP="005E2DA1">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2B90929F" w14:textId="77777777" w:rsidR="00372352" w:rsidRPr="00D6720F" w:rsidRDefault="00372352" w:rsidP="005E2DA1">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64559DC0" w14:textId="77777777" w:rsidR="00372352" w:rsidRPr="00D6720F" w:rsidRDefault="00372352" w:rsidP="005E2DA1">
            <w:pPr>
              <w:spacing w:before="20" w:after="20" w:line="200" w:lineRule="exact"/>
              <w:jc w:val="center"/>
              <w:rPr>
                <w:sz w:val="16"/>
                <w:szCs w:val="16"/>
              </w:rPr>
            </w:pPr>
          </w:p>
        </w:tc>
      </w:tr>
      <w:tr w:rsidR="00372352" w:rsidRPr="00D6720F" w14:paraId="4FB9DFD9"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46AFB282" w14:textId="77777777" w:rsidR="00372352" w:rsidRPr="00D6720F" w:rsidRDefault="00372352" w:rsidP="005E2DA1">
            <w:pPr>
              <w:pStyle w:val="western"/>
              <w:spacing w:before="23" w:after="23" w:line="198" w:lineRule="atLeast"/>
              <w:rPr>
                <w:rFonts w:ascii="Times New Roman" w:hAnsi="Times New Roman" w:cs="Times New Roman"/>
                <w:sz w:val="16"/>
                <w:szCs w:val="16"/>
                <w:lang w:val="en-GB"/>
              </w:rPr>
            </w:pPr>
            <w:r w:rsidRPr="00D6720F">
              <w:rPr>
                <w:rFonts w:ascii="Times New Roman" w:hAnsi="Times New Roman" w:cs="Times New Roman"/>
                <w:sz w:val="16"/>
                <w:szCs w:val="16"/>
                <w:lang w:val="en-GB"/>
              </w:rPr>
              <w:t>G.8152.1/Y.1375.1</w:t>
            </w:r>
          </w:p>
        </w:tc>
        <w:tc>
          <w:tcPr>
            <w:tcW w:w="757" w:type="dxa"/>
            <w:tcBorders>
              <w:top w:val="single" w:sz="4" w:space="0" w:color="auto"/>
              <w:left w:val="single" w:sz="4" w:space="0" w:color="auto"/>
              <w:bottom w:val="single" w:sz="4" w:space="0" w:color="auto"/>
              <w:right w:val="single" w:sz="4" w:space="0" w:color="auto"/>
            </w:tcBorders>
          </w:tcPr>
          <w:p w14:paraId="5D600BA7" w14:textId="77777777" w:rsidR="00372352" w:rsidRPr="00D6720F" w:rsidRDefault="00372352" w:rsidP="005E2DA1">
            <w:pPr>
              <w:spacing w:before="20" w:after="20" w:line="200" w:lineRule="exact"/>
              <w:jc w:val="center"/>
              <w:rPr>
                <w:sz w:val="16"/>
                <w:szCs w:val="16"/>
              </w:rPr>
            </w:pPr>
            <w:r w:rsidRPr="00D6720F">
              <w:rPr>
                <w:sz w:val="16"/>
                <w:szCs w:val="16"/>
              </w:rPr>
              <w:t>14/15</w:t>
            </w:r>
          </w:p>
        </w:tc>
        <w:tc>
          <w:tcPr>
            <w:tcW w:w="3685" w:type="dxa"/>
            <w:tcBorders>
              <w:top w:val="single" w:sz="4" w:space="0" w:color="auto"/>
              <w:left w:val="single" w:sz="4" w:space="0" w:color="auto"/>
              <w:bottom w:val="single" w:sz="4" w:space="0" w:color="auto"/>
              <w:right w:val="single" w:sz="4" w:space="0" w:color="auto"/>
            </w:tcBorders>
          </w:tcPr>
          <w:p w14:paraId="48ABEB1F" w14:textId="77777777" w:rsidR="00372352" w:rsidRPr="00D6720F" w:rsidRDefault="00372352" w:rsidP="005E2DA1">
            <w:pPr>
              <w:pStyle w:val="western"/>
              <w:spacing w:before="23" w:after="23" w:line="198" w:lineRule="atLeast"/>
              <w:rPr>
                <w:rFonts w:ascii="Times New Roman" w:hAnsi="Times New Roman" w:cs="Times New Roman"/>
                <w:sz w:val="16"/>
                <w:szCs w:val="16"/>
                <w:lang w:val="en-GB"/>
              </w:rPr>
            </w:pPr>
            <w:r w:rsidRPr="00D6720F">
              <w:rPr>
                <w:rFonts w:ascii="Times New Roman" w:hAnsi="Times New Roman" w:cs="Times New Roman"/>
                <w:sz w:val="16"/>
                <w:szCs w:val="16"/>
                <w:lang w:val="en-GB"/>
              </w:rPr>
              <w:t>MPLS-TP NE OAM Information Model &amp; Data Model</w:t>
            </w:r>
          </w:p>
        </w:tc>
        <w:tc>
          <w:tcPr>
            <w:tcW w:w="4252" w:type="dxa"/>
            <w:tcBorders>
              <w:top w:val="single" w:sz="4" w:space="0" w:color="auto"/>
              <w:left w:val="single" w:sz="4" w:space="0" w:color="auto"/>
              <w:bottom w:val="single" w:sz="4" w:space="0" w:color="auto"/>
              <w:right w:val="single" w:sz="4" w:space="0" w:color="auto"/>
            </w:tcBorders>
          </w:tcPr>
          <w:p w14:paraId="0667DBDB" w14:textId="77777777" w:rsidR="00372352" w:rsidRPr="00D6720F" w:rsidRDefault="00372352" w:rsidP="005E2DA1">
            <w:pPr>
              <w:pStyle w:val="western"/>
              <w:spacing w:before="23" w:after="23" w:line="198" w:lineRule="atLeast"/>
              <w:rPr>
                <w:rFonts w:ascii="Times New Roman" w:hAnsi="Times New Roman" w:cs="Times New Roman"/>
                <w:sz w:val="16"/>
                <w:szCs w:val="16"/>
                <w:lang w:val="en-GB"/>
              </w:rPr>
            </w:pPr>
            <w:r w:rsidRPr="00D6720F">
              <w:rPr>
                <w:rFonts w:ascii="Times New Roman" w:hAnsi="Times New Roman" w:cs="Times New Roman"/>
                <w:sz w:val="16"/>
                <w:szCs w:val="16"/>
                <w:lang w:val="en-GB"/>
              </w:rPr>
              <w:t>This Recommendation specifies the management information model and data models for MPLS-TP Network Element (NE) to support OAM functions.</w:t>
            </w:r>
          </w:p>
        </w:tc>
        <w:tc>
          <w:tcPr>
            <w:tcW w:w="616" w:type="dxa"/>
            <w:tcBorders>
              <w:top w:val="single" w:sz="4" w:space="0" w:color="auto"/>
              <w:left w:val="single" w:sz="4" w:space="0" w:color="auto"/>
              <w:bottom w:val="single" w:sz="4" w:space="0" w:color="auto"/>
              <w:right w:val="single" w:sz="4" w:space="0" w:color="auto"/>
            </w:tcBorders>
          </w:tcPr>
          <w:p w14:paraId="596A20FF" w14:textId="77777777" w:rsidR="00372352" w:rsidRPr="00D6720F" w:rsidRDefault="00372352" w:rsidP="005E2DA1">
            <w:pPr>
              <w:spacing w:before="20" w:after="20" w:line="200" w:lineRule="exact"/>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5780B891" w14:textId="77777777" w:rsidR="00372352" w:rsidRPr="00D6720F" w:rsidRDefault="00372352" w:rsidP="005E2DA1">
            <w:pPr>
              <w:spacing w:before="20" w:after="20" w:line="200" w:lineRule="exact"/>
              <w:jc w:val="center"/>
              <w:rPr>
                <w:sz w:val="16"/>
                <w:szCs w:val="16"/>
              </w:rPr>
            </w:pPr>
            <w:r w:rsidRPr="00D6720F">
              <w:rPr>
                <w:sz w:val="16"/>
                <w:szCs w:val="16"/>
              </w:rPr>
              <w:t>O</w:t>
            </w:r>
          </w:p>
        </w:tc>
        <w:tc>
          <w:tcPr>
            <w:tcW w:w="1087" w:type="dxa"/>
            <w:tcBorders>
              <w:top w:val="single" w:sz="4" w:space="0" w:color="auto"/>
              <w:left w:val="single" w:sz="4" w:space="0" w:color="auto"/>
              <w:bottom w:val="single" w:sz="4" w:space="0" w:color="auto"/>
              <w:right w:val="single" w:sz="4" w:space="0" w:color="auto"/>
            </w:tcBorders>
          </w:tcPr>
          <w:p w14:paraId="00357C07" w14:textId="77777777" w:rsidR="00372352" w:rsidRPr="00D6720F" w:rsidRDefault="00372352" w:rsidP="005E2DA1">
            <w:pPr>
              <w:pStyle w:val="western"/>
              <w:spacing w:before="23" w:after="23" w:line="198" w:lineRule="atLeast"/>
              <w:jc w:val="center"/>
              <w:rPr>
                <w:rFonts w:ascii="Times New Roman" w:hAnsi="Times New Roman" w:cs="Times New Roman"/>
                <w:sz w:val="16"/>
                <w:szCs w:val="16"/>
                <w:lang w:val="en-GB"/>
              </w:rPr>
            </w:pPr>
            <w:r w:rsidRPr="00D6720F">
              <w:rPr>
                <w:rFonts w:ascii="Times New Roman" w:hAnsi="Times New Roman" w:cs="Times New Roman"/>
                <w:sz w:val="16"/>
                <w:szCs w:val="16"/>
                <w:lang w:val="en-GB"/>
              </w:rPr>
              <w:t>2022.09</w:t>
            </w:r>
          </w:p>
          <w:p w14:paraId="1EE3DADB" w14:textId="77777777" w:rsidR="00372352" w:rsidRPr="00D6720F" w:rsidRDefault="00372352" w:rsidP="005E2DA1">
            <w:pPr>
              <w:pStyle w:val="western"/>
              <w:spacing w:before="23" w:after="23" w:line="198" w:lineRule="atLeast"/>
              <w:jc w:val="center"/>
              <w:rPr>
                <w:rFonts w:ascii="Times New Roman" w:hAnsi="Times New Roman" w:cs="Times New Roman"/>
                <w:sz w:val="16"/>
                <w:szCs w:val="16"/>
                <w:lang w:val="en-GB"/>
              </w:rPr>
            </w:pPr>
            <w:r w:rsidRPr="00D6720F">
              <w:rPr>
                <w:rFonts w:ascii="Times New Roman" w:hAnsi="Times New Roman" w:cs="Times New Roman"/>
                <w:sz w:val="16"/>
                <w:szCs w:val="16"/>
                <w:lang w:val="en-GB"/>
              </w:rPr>
              <w:t>(2020-09)</w:t>
            </w:r>
          </w:p>
        </w:tc>
        <w:tc>
          <w:tcPr>
            <w:tcW w:w="1275" w:type="dxa"/>
            <w:tcBorders>
              <w:top w:val="single" w:sz="4" w:space="0" w:color="auto"/>
              <w:left w:val="single" w:sz="4" w:space="0" w:color="auto"/>
              <w:bottom w:val="single" w:sz="4" w:space="0" w:color="auto"/>
              <w:right w:val="single" w:sz="4" w:space="0" w:color="auto"/>
            </w:tcBorders>
          </w:tcPr>
          <w:p w14:paraId="264FD3E3" w14:textId="77777777" w:rsidR="00372352" w:rsidRPr="00D6720F" w:rsidRDefault="00000000" w:rsidP="005E2DA1">
            <w:pPr>
              <w:spacing w:before="20" w:after="20" w:line="200" w:lineRule="exact"/>
              <w:rPr>
                <w:sz w:val="16"/>
                <w:szCs w:val="16"/>
              </w:rPr>
            </w:pPr>
            <w:hyperlink r:id="rId177" w:history="1">
              <w:proofErr w:type="spellStart"/>
              <w:r w:rsidR="00372352" w:rsidRPr="00D6720F">
                <w:rPr>
                  <w:sz w:val="16"/>
                  <w:szCs w:val="16"/>
                </w:rPr>
                <w:t>Zegang</w:t>
              </w:r>
              <w:proofErr w:type="spellEnd"/>
              <w:r w:rsidR="00372352" w:rsidRPr="00D6720F">
                <w:rPr>
                  <w:sz w:val="16"/>
                  <w:szCs w:val="16"/>
                </w:rPr>
                <w:t xml:space="preserve"> Bai</w:t>
              </w:r>
            </w:hyperlink>
            <w:r w:rsidR="00372352" w:rsidRPr="00D6720F">
              <w:rPr>
                <w:sz w:val="16"/>
                <w:szCs w:val="16"/>
              </w:rPr>
              <w:t xml:space="preserve">, </w:t>
            </w:r>
            <w:hyperlink r:id="rId178" w:history="1">
              <w:proofErr w:type="spellStart"/>
              <w:r w:rsidR="00372352" w:rsidRPr="00D6720F">
                <w:rPr>
                  <w:sz w:val="16"/>
                  <w:szCs w:val="16"/>
                </w:rPr>
                <w:t>Rongduo</w:t>
              </w:r>
              <w:proofErr w:type="spellEnd"/>
              <w:r w:rsidR="00372352" w:rsidRPr="00D6720F">
                <w:rPr>
                  <w:sz w:val="16"/>
                  <w:szCs w:val="16"/>
                </w:rPr>
                <w:t xml:space="preserve"> Lu</w:t>
              </w:r>
            </w:hyperlink>
          </w:p>
        </w:tc>
        <w:tc>
          <w:tcPr>
            <w:tcW w:w="851" w:type="dxa"/>
            <w:tcBorders>
              <w:top w:val="single" w:sz="4" w:space="0" w:color="auto"/>
              <w:left w:val="single" w:sz="4" w:space="0" w:color="auto"/>
              <w:bottom w:val="single" w:sz="4" w:space="0" w:color="auto"/>
              <w:right w:val="single" w:sz="4" w:space="0" w:color="auto"/>
            </w:tcBorders>
          </w:tcPr>
          <w:p w14:paraId="5F806289" w14:textId="77777777" w:rsidR="00372352" w:rsidRPr="00D6720F" w:rsidRDefault="00372352" w:rsidP="005E2DA1">
            <w:pPr>
              <w:spacing w:before="20" w:after="20" w:line="200" w:lineRule="exact"/>
              <w:jc w:val="center"/>
              <w:rPr>
                <w:sz w:val="16"/>
                <w:szCs w:val="16"/>
              </w:rPr>
            </w:pPr>
            <w:r w:rsidRPr="00696C1B">
              <w:rPr>
                <w:sz w:val="16"/>
                <w:szCs w:val="16"/>
                <w:lang w:val="sv-SE"/>
              </w:rPr>
              <w:t>SG15-TD30R1/PLEN (2022-09)</w:t>
            </w:r>
          </w:p>
        </w:tc>
        <w:tc>
          <w:tcPr>
            <w:tcW w:w="1417" w:type="dxa"/>
            <w:tcBorders>
              <w:top w:val="single" w:sz="4" w:space="0" w:color="auto"/>
              <w:left w:val="single" w:sz="4" w:space="0" w:color="auto"/>
              <w:bottom w:val="single" w:sz="4" w:space="0" w:color="auto"/>
              <w:right w:val="single" w:sz="4" w:space="0" w:color="auto"/>
            </w:tcBorders>
          </w:tcPr>
          <w:p w14:paraId="5B510F03" w14:textId="77777777" w:rsidR="00372352" w:rsidRPr="00D6720F" w:rsidRDefault="00372352" w:rsidP="005E2DA1">
            <w:pPr>
              <w:spacing w:before="20" w:after="20" w:line="200" w:lineRule="exact"/>
              <w:jc w:val="center"/>
              <w:rPr>
                <w:sz w:val="16"/>
                <w:szCs w:val="16"/>
              </w:rPr>
            </w:pPr>
          </w:p>
        </w:tc>
      </w:tr>
      <w:tr w:rsidR="00372352" w:rsidRPr="00D6720F" w14:paraId="22CFAD53"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28CD680B" w14:textId="77777777" w:rsidR="00372352" w:rsidRPr="00D6720F" w:rsidRDefault="00372352" w:rsidP="005E2DA1">
            <w:pPr>
              <w:pStyle w:val="western"/>
              <w:spacing w:before="23" w:after="23" w:line="198" w:lineRule="atLeast"/>
              <w:rPr>
                <w:rFonts w:ascii="Times New Roman" w:hAnsi="Times New Roman" w:cs="Times New Roman"/>
                <w:sz w:val="16"/>
                <w:szCs w:val="16"/>
                <w:lang w:val="en-GB"/>
              </w:rPr>
            </w:pPr>
            <w:r w:rsidRPr="00D6720F">
              <w:rPr>
                <w:rFonts w:ascii="Times New Roman" w:hAnsi="Times New Roman" w:cs="Times New Roman"/>
                <w:sz w:val="16"/>
                <w:szCs w:val="16"/>
                <w:lang w:val="en-GB"/>
              </w:rPr>
              <w:t>G.8152.2/Y.1375.2</w:t>
            </w:r>
          </w:p>
        </w:tc>
        <w:tc>
          <w:tcPr>
            <w:tcW w:w="757" w:type="dxa"/>
            <w:tcBorders>
              <w:top w:val="single" w:sz="4" w:space="0" w:color="auto"/>
              <w:left w:val="single" w:sz="4" w:space="0" w:color="auto"/>
              <w:bottom w:val="single" w:sz="4" w:space="0" w:color="auto"/>
              <w:right w:val="single" w:sz="4" w:space="0" w:color="auto"/>
            </w:tcBorders>
          </w:tcPr>
          <w:p w14:paraId="6B1D2A29" w14:textId="77777777" w:rsidR="00372352" w:rsidRPr="00D6720F" w:rsidRDefault="00372352" w:rsidP="005E2DA1">
            <w:pPr>
              <w:spacing w:before="20" w:after="20" w:line="200" w:lineRule="exact"/>
              <w:jc w:val="center"/>
              <w:rPr>
                <w:sz w:val="16"/>
                <w:szCs w:val="16"/>
              </w:rPr>
            </w:pPr>
            <w:r w:rsidRPr="00D6720F">
              <w:rPr>
                <w:sz w:val="16"/>
                <w:szCs w:val="16"/>
              </w:rPr>
              <w:t>14/15</w:t>
            </w:r>
          </w:p>
        </w:tc>
        <w:tc>
          <w:tcPr>
            <w:tcW w:w="3685" w:type="dxa"/>
            <w:tcBorders>
              <w:top w:val="single" w:sz="4" w:space="0" w:color="auto"/>
              <w:left w:val="single" w:sz="4" w:space="0" w:color="auto"/>
              <w:bottom w:val="single" w:sz="4" w:space="0" w:color="auto"/>
              <w:right w:val="single" w:sz="4" w:space="0" w:color="auto"/>
            </w:tcBorders>
          </w:tcPr>
          <w:p w14:paraId="58E761A0" w14:textId="77777777" w:rsidR="00372352" w:rsidRPr="00D6720F" w:rsidRDefault="00372352" w:rsidP="005E2DA1">
            <w:pPr>
              <w:pStyle w:val="western"/>
              <w:spacing w:before="23" w:after="23" w:line="198" w:lineRule="atLeast"/>
              <w:rPr>
                <w:rFonts w:ascii="Times New Roman" w:hAnsi="Times New Roman" w:cs="Times New Roman"/>
                <w:sz w:val="16"/>
                <w:szCs w:val="16"/>
                <w:lang w:val="en-GB"/>
              </w:rPr>
            </w:pPr>
            <w:r w:rsidRPr="00D6720F">
              <w:rPr>
                <w:rFonts w:ascii="Times New Roman" w:hAnsi="Times New Roman" w:cs="Times New Roman"/>
                <w:sz w:val="16"/>
                <w:szCs w:val="16"/>
                <w:lang w:val="en-GB"/>
              </w:rPr>
              <w:t>MPLS-TP NE Resilience Information Model &amp; Data Model</w:t>
            </w:r>
          </w:p>
        </w:tc>
        <w:tc>
          <w:tcPr>
            <w:tcW w:w="4252" w:type="dxa"/>
            <w:tcBorders>
              <w:top w:val="single" w:sz="4" w:space="0" w:color="auto"/>
              <w:left w:val="single" w:sz="4" w:space="0" w:color="auto"/>
              <w:bottom w:val="single" w:sz="4" w:space="0" w:color="auto"/>
              <w:right w:val="single" w:sz="4" w:space="0" w:color="auto"/>
            </w:tcBorders>
          </w:tcPr>
          <w:p w14:paraId="3F992558" w14:textId="77777777" w:rsidR="00372352" w:rsidRPr="00D6720F" w:rsidRDefault="00372352" w:rsidP="005E2DA1">
            <w:pPr>
              <w:pStyle w:val="western"/>
              <w:spacing w:before="23" w:after="23" w:line="198" w:lineRule="atLeast"/>
              <w:rPr>
                <w:rFonts w:ascii="Times New Roman" w:hAnsi="Times New Roman" w:cs="Times New Roman"/>
                <w:sz w:val="16"/>
                <w:szCs w:val="16"/>
                <w:lang w:val="en-GB"/>
              </w:rPr>
            </w:pPr>
            <w:r w:rsidRPr="00D6720F">
              <w:rPr>
                <w:rFonts w:ascii="Times New Roman" w:hAnsi="Times New Roman" w:cs="Times New Roman"/>
                <w:sz w:val="16"/>
                <w:szCs w:val="16"/>
                <w:lang w:val="en-GB"/>
              </w:rPr>
              <w:t>This Recommendation specifies the management information model and data models for MPLS-TP Network Element (NE) to support resilience functions.</w:t>
            </w:r>
          </w:p>
        </w:tc>
        <w:tc>
          <w:tcPr>
            <w:tcW w:w="616" w:type="dxa"/>
            <w:tcBorders>
              <w:top w:val="single" w:sz="4" w:space="0" w:color="auto"/>
              <w:left w:val="single" w:sz="4" w:space="0" w:color="auto"/>
              <w:bottom w:val="single" w:sz="4" w:space="0" w:color="auto"/>
              <w:right w:val="single" w:sz="4" w:space="0" w:color="auto"/>
            </w:tcBorders>
          </w:tcPr>
          <w:p w14:paraId="713A8239" w14:textId="77777777" w:rsidR="00372352" w:rsidRPr="00D6720F" w:rsidRDefault="00372352" w:rsidP="005E2DA1">
            <w:pPr>
              <w:spacing w:before="20" w:after="20" w:line="200" w:lineRule="exact"/>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6CA2BC11" w14:textId="77777777" w:rsidR="00372352" w:rsidRPr="00D6720F" w:rsidRDefault="00372352" w:rsidP="005E2DA1">
            <w:pPr>
              <w:spacing w:before="20" w:after="20" w:line="200" w:lineRule="exact"/>
              <w:jc w:val="center"/>
              <w:rPr>
                <w:sz w:val="16"/>
                <w:szCs w:val="16"/>
              </w:rPr>
            </w:pPr>
            <w:r w:rsidRPr="00D6720F">
              <w:rPr>
                <w:sz w:val="16"/>
                <w:szCs w:val="16"/>
              </w:rPr>
              <w:t>O</w:t>
            </w:r>
          </w:p>
        </w:tc>
        <w:tc>
          <w:tcPr>
            <w:tcW w:w="1087" w:type="dxa"/>
            <w:tcBorders>
              <w:top w:val="single" w:sz="4" w:space="0" w:color="auto"/>
              <w:left w:val="single" w:sz="4" w:space="0" w:color="auto"/>
              <w:bottom w:val="single" w:sz="4" w:space="0" w:color="auto"/>
              <w:right w:val="single" w:sz="4" w:space="0" w:color="auto"/>
            </w:tcBorders>
          </w:tcPr>
          <w:p w14:paraId="3A15BFA7" w14:textId="77777777" w:rsidR="00372352" w:rsidRPr="00D6720F" w:rsidRDefault="00372352" w:rsidP="005E2DA1">
            <w:pPr>
              <w:pStyle w:val="western"/>
              <w:spacing w:before="23" w:after="23" w:line="198" w:lineRule="atLeast"/>
              <w:jc w:val="center"/>
              <w:rPr>
                <w:rFonts w:ascii="Times New Roman" w:hAnsi="Times New Roman" w:cs="Times New Roman"/>
                <w:sz w:val="16"/>
                <w:szCs w:val="16"/>
                <w:lang w:val="en-GB"/>
              </w:rPr>
            </w:pPr>
            <w:r w:rsidRPr="00D6720F">
              <w:rPr>
                <w:rFonts w:ascii="Times New Roman" w:hAnsi="Times New Roman" w:cs="Times New Roman"/>
                <w:sz w:val="16"/>
                <w:szCs w:val="16"/>
                <w:lang w:val="en-GB"/>
              </w:rPr>
              <w:t>2020-09</w:t>
            </w:r>
          </w:p>
        </w:tc>
        <w:tc>
          <w:tcPr>
            <w:tcW w:w="1275" w:type="dxa"/>
            <w:tcBorders>
              <w:top w:val="single" w:sz="4" w:space="0" w:color="auto"/>
              <w:left w:val="single" w:sz="4" w:space="0" w:color="auto"/>
              <w:bottom w:val="single" w:sz="4" w:space="0" w:color="auto"/>
              <w:right w:val="single" w:sz="4" w:space="0" w:color="auto"/>
            </w:tcBorders>
          </w:tcPr>
          <w:p w14:paraId="6F663DA9" w14:textId="77777777" w:rsidR="00372352" w:rsidRPr="00D6720F" w:rsidRDefault="00000000" w:rsidP="005E2DA1">
            <w:pPr>
              <w:spacing w:before="20" w:after="20" w:line="200" w:lineRule="exact"/>
              <w:rPr>
                <w:sz w:val="16"/>
                <w:szCs w:val="16"/>
              </w:rPr>
            </w:pPr>
            <w:hyperlink r:id="rId179" w:history="1">
              <w:proofErr w:type="spellStart"/>
              <w:r w:rsidR="00372352" w:rsidRPr="00D6720F">
                <w:rPr>
                  <w:sz w:val="16"/>
                  <w:szCs w:val="16"/>
                </w:rPr>
                <w:t>Weigiang</w:t>
              </w:r>
              <w:proofErr w:type="spellEnd"/>
              <w:r w:rsidR="00372352" w:rsidRPr="00D6720F">
                <w:rPr>
                  <w:sz w:val="16"/>
                  <w:szCs w:val="16"/>
                </w:rPr>
                <w:t xml:space="preserve"> Cheng</w:t>
              </w:r>
            </w:hyperlink>
            <w:r w:rsidR="00372352" w:rsidRPr="00D6720F">
              <w:rPr>
                <w:sz w:val="16"/>
                <w:szCs w:val="16"/>
              </w:rPr>
              <w:t xml:space="preserve">, </w:t>
            </w:r>
            <w:hyperlink r:id="rId180" w:history="1">
              <w:r w:rsidR="00372352" w:rsidRPr="00D6720F">
                <w:rPr>
                  <w:sz w:val="16"/>
                  <w:szCs w:val="16"/>
                </w:rPr>
                <w:t>Ying Zhang</w:t>
              </w:r>
            </w:hyperlink>
          </w:p>
        </w:tc>
        <w:tc>
          <w:tcPr>
            <w:tcW w:w="851" w:type="dxa"/>
            <w:tcBorders>
              <w:top w:val="single" w:sz="4" w:space="0" w:color="auto"/>
              <w:left w:val="single" w:sz="4" w:space="0" w:color="auto"/>
              <w:bottom w:val="single" w:sz="4" w:space="0" w:color="auto"/>
              <w:right w:val="single" w:sz="4" w:space="0" w:color="auto"/>
            </w:tcBorders>
          </w:tcPr>
          <w:p w14:paraId="40586DFC" w14:textId="77777777" w:rsidR="00372352" w:rsidRPr="00D6720F" w:rsidRDefault="00372352" w:rsidP="005E2DA1">
            <w:pPr>
              <w:spacing w:before="20" w:after="20" w:line="200" w:lineRule="exact"/>
              <w:jc w:val="center"/>
              <w:rPr>
                <w:sz w:val="16"/>
                <w:szCs w:val="16"/>
              </w:rPr>
            </w:pPr>
            <w:r w:rsidRPr="001C5A73">
              <w:rPr>
                <w:sz w:val="16"/>
                <w:szCs w:val="16"/>
                <w:lang w:val="sv-SE"/>
              </w:rPr>
              <w:t>SG15-TD27R1/PLEN (2022-09)</w:t>
            </w:r>
          </w:p>
        </w:tc>
        <w:tc>
          <w:tcPr>
            <w:tcW w:w="1417" w:type="dxa"/>
            <w:tcBorders>
              <w:top w:val="single" w:sz="4" w:space="0" w:color="auto"/>
              <w:left w:val="single" w:sz="4" w:space="0" w:color="auto"/>
              <w:bottom w:val="single" w:sz="4" w:space="0" w:color="auto"/>
              <w:right w:val="single" w:sz="4" w:space="0" w:color="auto"/>
            </w:tcBorders>
          </w:tcPr>
          <w:p w14:paraId="1B80447A" w14:textId="77777777" w:rsidR="00372352" w:rsidRPr="00D6720F" w:rsidRDefault="00372352" w:rsidP="005E2DA1">
            <w:pPr>
              <w:spacing w:before="20" w:after="20" w:line="200" w:lineRule="exact"/>
              <w:jc w:val="center"/>
              <w:rPr>
                <w:sz w:val="16"/>
                <w:szCs w:val="16"/>
              </w:rPr>
            </w:pPr>
          </w:p>
        </w:tc>
      </w:tr>
      <w:tr w:rsidR="00372352" w:rsidRPr="00D6720F" w14:paraId="4463761A"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14391B0D" w14:textId="77777777" w:rsidR="00372352" w:rsidRPr="00D6720F" w:rsidRDefault="00372352" w:rsidP="005E2DA1">
            <w:pPr>
              <w:spacing w:before="20" w:after="20" w:line="200" w:lineRule="exact"/>
              <w:rPr>
                <w:sz w:val="16"/>
                <w:szCs w:val="16"/>
              </w:rPr>
            </w:pPr>
            <w:r w:rsidRPr="00D6720F">
              <w:rPr>
                <w:sz w:val="16"/>
                <w:szCs w:val="16"/>
              </w:rPr>
              <w:lastRenderedPageBreak/>
              <w:t>G.8152/Y.1375</w:t>
            </w:r>
          </w:p>
        </w:tc>
        <w:tc>
          <w:tcPr>
            <w:tcW w:w="757" w:type="dxa"/>
            <w:tcBorders>
              <w:top w:val="single" w:sz="4" w:space="0" w:color="auto"/>
              <w:left w:val="single" w:sz="4" w:space="0" w:color="auto"/>
              <w:bottom w:val="single" w:sz="4" w:space="0" w:color="auto"/>
              <w:right w:val="single" w:sz="4" w:space="0" w:color="auto"/>
            </w:tcBorders>
          </w:tcPr>
          <w:p w14:paraId="6DCF89A7" w14:textId="77777777" w:rsidR="00372352" w:rsidRPr="00D6720F" w:rsidRDefault="00372352" w:rsidP="005E2DA1">
            <w:pPr>
              <w:spacing w:before="20" w:after="20" w:line="200" w:lineRule="exact"/>
              <w:jc w:val="center"/>
              <w:rPr>
                <w:sz w:val="16"/>
                <w:szCs w:val="16"/>
              </w:rPr>
            </w:pPr>
            <w:r w:rsidRPr="00D6720F">
              <w:rPr>
                <w:sz w:val="16"/>
                <w:szCs w:val="16"/>
              </w:rPr>
              <w:t>14/15</w:t>
            </w:r>
          </w:p>
        </w:tc>
        <w:tc>
          <w:tcPr>
            <w:tcW w:w="3685" w:type="dxa"/>
            <w:tcBorders>
              <w:top w:val="single" w:sz="4" w:space="0" w:color="auto"/>
              <w:left w:val="single" w:sz="4" w:space="0" w:color="auto"/>
              <w:bottom w:val="single" w:sz="4" w:space="0" w:color="auto"/>
              <w:right w:val="single" w:sz="4" w:space="0" w:color="auto"/>
            </w:tcBorders>
          </w:tcPr>
          <w:p w14:paraId="4DE0B3E5" w14:textId="77777777" w:rsidR="00372352" w:rsidRPr="00D6720F" w:rsidRDefault="00372352" w:rsidP="005E2DA1">
            <w:pPr>
              <w:spacing w:before="20" w:after="20" w:line="200" w:lineRule="exact"/>
              <w:rPr>
                <w:sz w:val="16"/>
                <w:szCs w:val="16"/>
              </w:rPr>
            </w:pPr>
            <w:r w:rsidRPr="00D6720F">
              <w:rPr>
                <w:sz w:val="16"/>
                <w:szCs w:val="16"/>
              </w:rPr>
              <w:t>Protocol-neutral management information model for the -MPLS-TP network element</w:t>
            </w:r>
          </w:p>
        </w:tc>
        <w:tc>
          <w:tcPr>
            <w:tcW w:w="4252" w:type="dxa"/>
            <w:tcBorders>
              <w:top w:val="single" w:sz="4" w:space="0" w:color="auto"/>
              <w:left w:val="single" w:sz="4" w:space="0" w:color="auto"/>
              <w:bottom w:val="single" w:sz="4" w:space="0" w:color="auto"/>
              <w:right w:val="single" w:sz="4" w:space="0" w:color="auto"/>
            </w:tcBorders>
          </w:tcPr>
          <w:p w14:paraId="40622525" w14:textId="77777777" w:rsidR="00372352" w:rsidRPr="00D6720F" w:rsidRDefault="00372352" w:rsidP="005E2DA1">
            <w:pPr>
              <w:spacing w:before="20" w:after="20" w:line="200" w:lineRule="exact"/>
              <w:rPr>
                <w:sz w:val="16"/>
                <w:szCs w:val="16"/>
              </w:rPr>
            </w:pPr>
            <w:r w:rsidRPr="00D6720F">
              <w:rPr>
                <w:sz w:val="16"/>
                <w:szCs w:val="16"/>
              </w:rPr>
              <w:t>Contains the protocol neutral unified modelling language (UML) model for multi-protocol label switching – transport profile (MPLS-TP) network element (NE) management. This Recommendation provides a representation of the MPLS-TP technology using the methodologies that have been used for other transport technologies (e.g., SDH, OTN and Ethernet).</w:t>
            </w:r>
          </w:p>
        </w:tc>
        <w:tc>
          <w:tcPr>
            <w:tcW w:w="616" w:type="dxa"/>
            <w:tcBorders>
              <w:top w:val="single" w:sz="4" w:space="0" w:color="auto"/>
              <w:left w:val="single" w:sz="4" w:space="0" w:color="auto"/>
              <w:bottom w:val="single" w:sz="4" w:space="0" w:color="auto"/>
              <w:right w:val="single" w:sz="4" w:space="0" w:color="auto"/>
            </w:tcBorders>
          </w:tcPr>
          <w:p w14:paraId="1037C4D3" w14:textId="77777777" w:rsidR="00372352" w:rsidRPr="00D6720F" w:rsidRDefault="00372352" w:rsidP="005E2DA1">
            <w:pPr>
              <w:spacing w:before="20" w:after="20" w:line="200" w:lineRule="exact"/>
              <w:jc w:val="center"/>
              <w:rPr>
                <w:sz w:val="16"/>
                <w:szCs w:val="16"/>
              </w:rPr>
            </w:pPr>
            <w:r w:rsidRPr="00D6720F">
              <w:rPr>
                <w:sz w:val="16"/>
                <w:szCs w:val="16"/>
              </w:rPr>
              <w:t>2</w:t>
            </w:r>
          </w:p>
        </w:tc>
        <w:tc>
          <w:tcPr>
            <w:tcW w:w="567" w:type="dxa"/>
            <w:gridSpan w:val="3"/>
            <w:tcBorders>
              <w:top w:val="single" w:sz="4" w:space="0" w:color="auto"/>
              <w:left w:val="single" w:sz="4" w:space="0" w:color="auto"/>
              <w:bottom w:val="single" w:sz="4" w:space="0" w:color="auto"/>
              <w:right w:val="single" w:sz="4" w:space="0" w:color="auto"/>
            </w:tcBorders>
          </w:tcPr>
          <w:p w14:paraId="468697F6" w14:textId="77777777" w:rsidR="00372352" w:rsidRPr="00D6720F" w:rsidRDefault="00372352" w:rsidP="005E2DA1">
            <w:pPr>
              <w:spacing w:before="20" w:after="20" w:line="200" w:lineRule="exact"/>
              <w:jc w:val="center"/>
              <w:rPr>
                <w:sz w:val="16"/>
                <w:szCs w:val="16"/>
              </w:rPr>
            </w:pPr>
            <w:r w:rsidRPr="00D6720F">
              <w:rPr>
                <w:sz w:val="16"/>
                <w:szCs w:val="16"/>
              </w:rPr>
              <w:t>F</w:t>
            </w:r>
          </w:p>
        </w:tc>
        <w:tc>
          <w:tcPr>
            <w:tcW w:w="1087" w:type="dxa"/>
            <w:tcBorders>
              <w:top w:val="single" w:sz="4" w:space="0" w:color="auto"/>
              <w:left w:val="single" w:sz="4" w:space="0" w:color="auto"/>
              <w:bottom w:val="single" w:sz="4" w:space="0" w:color="auto"/>
              <w:right w:val="single" w:sz="4" w:space="0" w:color="auto"/>
            </w:tcBorders>
          </w:tcPr>
          <w:p w14:paraId="348092E2" w14:textId="77777777" w:rsidR="00372352" w:rsidRPr="00D6720F" w:rsidRDefault="00372352" w:rsidP="005E2DA1">
            <w:pPr>
              <w:pStyle w:val="western"/>
              <w:spacing w:before="23" w:after="23" w:line="198" w:lineRule="atLeast"/>
              <w:jc w:val="center"/>
              <w:rPr>
                <w:rFonts w:ascii="Times New Roman" w:hAnsi="Times New Roman" w:cs="Times New Roman"/>
                <w:sz w:val="16"/>
                <w:szCs w:val="16"/>
                <w:lang w:val="en-GB"/>
              </w:rPr>
            </w:pPr>
            <w:r w:rsidRPr="00D6720F">
              <w:rPr>
                <w:rFonts w:ascii="Times New Roman" w:hAnsi="Times New Roman" w:cs="Times New Roman"/>
                <w:sz w:val="16"/>
                <w:szCs w:val="16"/>
                <w:lang w:val="en-GB"/>
              </w:rPr>
              <w:t>2018.10 (2016.12)</w:t>
            </w:r>
          </w:p>
          <w:p w14:paraId="438FABC3" w14:textId="77777777" w:rsidR="00372352" w:rsidRPr="00D6720F" w:rsidRDefault="00372352" w:rsidP="005E2DA1">
            <w:pPr>
              <w:spacing w:before="20" w:after="20" w:line="200" w:lineRule="exact"/>
              <w:jc w:val="center"/>
              <w:rPr>
                <w:sz w:val="16"/>
                <w:szCs w:val="16"/>
                <w:lang w:eastAsia="ru-RU" w:bidi="th-TH"/>
              </w:rPr>
            </w:pPr>
          </w:p>
        </w:tc>
        <w:tc>
          <w:tcPr>
            <w:tcW w:w="1275" w:type="dxa"/>
            <w:tcBorders>
              <w:top w:val="single" w:sz="4" w:space="0" w:color="auto"/>
              <w:left w:val="single" w:sz="4" w:space="0" w:color="auto"/>
              <w:bottom w:val="single" w:sz="4" w:space="0" w:color="auto"/>
              <w:right w:val="single" w:sz="4" w:space="0" w:color="auto"/>
            </w:tcBorders>
          </w:tcPr>
          <w:p w14:paraId="79BD3280" w14:textId="77777777" w:rsidR="00372352" w:rsidRPr="00D6720F" w:rsidRDefault="00372352" w:rsidP="005E2DA1">
            <w:pPr>
              <w:spacing w:before="20" w:after="20" w:line="200" w:lineRule="exact"/>
              <w:rPr>
                <w:sz w:val="16"/>
                <w:szCs w:val="16"/>
              </w:rPr>
            </w:pPr>
            <w:r w:rsidRPr="00D6720F">
              <w:rPr>
                <w:sz w:val="16"/>
                <w:szCs w:val="16"/>
              </w:rPr>
              <w:t xml:space="preserve">Hing-Kam Lam  </w:t>
            </w:r>
            <w:hyperlink r:id="rId181" w:history="1">
              <w:r w:rsidRPr="00D6720F">
                <w:rPr>
                  <w:sz w:val="16"/>
                  <w:szCs w:val="16"/>
                </w:rPr>
                <w:t>Scott Mansfield</w:t>
              </w:r>
            </w:hyperlink>
          </w:p>
        </w:tc>
        <w:tc>
          <w:tcPr>
            <w:tcW w:w="851" w:type="dxa"/>
            <w:tcBorders>
              <w:top w:val="single" w:sz="4" w:space="0" w:color="auto"/>
              <w:left w:val="single" w:sz="4" w:space="0" w:color="auto"/>
              <w:bottom w:val="single" w:sz="4" w:space="0" w:color="auto"/>
              <w:right w:val="single" w:sz="4" w:space="0" w:color="auto"/>
            </w:tcBorders>
          </w:tcPr>
          <w:p w14:paraId="6A475075" w14:textId="77777777" w:rsidR="00372352" w:rsidRPr="00D6720F" w:rsidRDefault="00372352" w:rsidP="005E2DA1">
            <w:pPr>
              <w:spacing w:before="20" w:after="20" w:line="200" w:lineRule="exact"/>
              <w:jc w:val="center"/>
              <w:rPr>
                <w:sz w:val="16"/>
                <w:szCs w:val="16"/>
              </w:rPr>
            </w:pPr>
            <w:r w:rsidRPr="001C5A73">
              <w:rPr>
                <w:sz w:val="16"/>
                <w:szCs w:val="16"/>
                <w:lang w:val="sv-SE"/>
              </w:rPr>
              <w:t>SG15-TD43/WP3 (2022-09)</w:t>
            </w:r>
          </w:p>
        </w:tc>
        <w:tc>
          <w:tcPr>
            <w:tcW w:w="1417" w:type="dxa"/>
            <w:tcBorders>
              <w:top w:val="single" w:sz="4" w:space="0" w:color="auto"/>
              <w:left w:val="single" w:sz="4" w:space="0" w:color="auto"/>
              <w:bottom w:val="single" w:sz="4" w:space="0" w:color="auto"/>
              <w:right w:val="single" w:sz="4" w:space="0" w:color="auto"/>
            </w:tcBorders>
          </w:tcPr>
          <w:p w14:paraId="4CE6915D" w14:textId="77777777" w:rsidR="00372352" w:rsidRPr="00D6720F" w:rsidRDefault="00372352" w:rsidP="005E2DA1">
            <w:pPr>
              <w:spacing w:before="20" w:after="20" w:line="200" w:lineRule="exact"/>
              <w:jc w:val="center"/>
              <w:rPr>
                <w:sz w:val="16"/>
                <w:szCs w:val="16"/>
              </w:rPr>
            </w:pPr>
          </w:p>
        </w:tc>
      </w:tr>
      <w:tr w:rsidR="00372352" w:rsidRPr="00D6720F" w14:paraId="0FC349BC"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36B68AB4" w14:textId="77777777" w:rsidR="00372352" w:rsidRPr="00D6720F" w:rsidRDefault="00372352" w:rsidP="005E2DA1">
            <w:pPr>
              <w:rPr>
                <w:sz w:val="16"/>
                <w:szCs w:val="16"/>
              </w:rPr>
            </w:pPr>
            <w:r w:rsidRPr="00D6720F">
              <w:rPr>
                <w:sz w:val="16"/>
                <w:szCs w:val="16"/>
              </w:rPr>
              <w:t>G.831</w:t>
            </w:r>
          </w:p>
        </w:tc>
        <w:tc>
          <w:tcPr>
            <w:tcW w:w="757" w:type="dxa"/>
            <w:tcBorders>
              <w:top w:val="single" w:sz="4" w:space="0" w:color="auto"/>
              <w:left w:val="single" w:sz="4" w:space="0" w:color="auto"/>
              <w:bottom w:val="single" w:sz="4" w:space="0" w:color="auto"/>
              <w:right w:val="single" w:sz="4" w:space="0" w:color="auto"/>
            </w:tcBorders>
          </w:tcPr>
          <w:p w14:paraId="13F3EB44" w14:textId="77777777" w:rsidR="00372352" w:rsidRPr="00D6720F" w:rsidRDefault="00372352" w:rsidP="005E2DA1">
            <w:pPr>
              <w:jc w:val="center"/>
              <w:rPr>
                <w:sz w:val="16"/>
                <w:szCs w:val="16"/>
              </w:rPr>
            </w:pPr>
            <w:r w:rsidRPr="00D6720F">
              <w:rPr>
                <w:sz w:val="16"/>
                <w:szCs w:val="16"/>
              </w:rPr>
              <w:t>14/15</w:t>
            </w:r>
          </w:p>
        </w:tc>
        <w:tc>
          <w:tcPr>
            <w:tcW w:w="3685" w:type="dxa"/>
            <w:tcBorders>
              <w:top w:val="single" w:sz="4" w:space="0" w:color="auto"/>
              <w:left w:val="single" w:sz="4" w:space="0" w:color="auto"/>
              <w:bottom w:val="single" w:sz="4" w:space="0" w:color="auto"/>
              <w:right w:val="single" w:sz="4" w:space="0" w:color="auto"/>
            </w:tcBorders>
          </w:tcPr>
          <w:p w14:paraId="0F955B4F" w14:textId="77777777" w:rsidR="00372352" w:rsidRPr="00D6720F" w:rsidRDefault="00372352" w:rsidP="005E2DA1">
            <w:pPr>
              <w:spacing w:before="20" w:after="20" w:line="200" w:lineRule="exact"/>
              <w:rPr>
                <w:sz w:val="16"/>
                <w:szCs w:val="16"/>
              </w:rPr>
            </w:pPr>
            <w:r w:rsidRPr="00D6720F">
              <w:rPr>
                <w:sz w:val="16"/>
                <w:szCs w:val="16"/>
              </w:rPr>
              <w:t>Management capabilities of transport networks based on the synchronous digital hierarchy (SDH)</w:t>
            </w:r>
          </w:p>
        </w:tc>
        <w:tc>
          <w:tcPr>
            <w:tcW w:w="4252" w:type="dxa"/>
            <w:tcBorders>
              <w:top w:val="single" w:sz="4" w:space="0" w:color="auto"/>
              <w:left w:val="single" w:sz="4" w:space="0" w:color="auto"/>
              <w:bottom w:val="single" w:sz="4" w:space="0" w:color="auto"/>
              <w:right w:val="single" w:sz="4" w:space="0" w:color="auto"/>
            </w:tcBorders>
          </w:tcPr>
          <w:p w14:paraId="6FDCA3BD" w14:textId="77777777" w:rsidR="00372352" w:rsidRPr="00D6720F" w:rsidRDefault="00372352" w:rsidP="005E2DA1">
            <w:pPr>
              <w:rPr>
                <w:sz w:val="16"/>
                <w:szCs w:val="16"/>
              </w:rPr>
            </w:pPr>
            <w:r w:rsidRPr="00D6720F">
              <w:rPr>
                <w:sz w:val="16"/>
                <w:szCs w:val="16"/>
              </w:rPr>
              <w:t xml:space="preserve">This Recommendation will include the management goals of SDH networks and facilities that must be provided within such networks to achieve these </w:t>
            </w:r>
            <w:proofErr w:type="gramStart"/>
            <w:r w:rsidRPr="00D6720F">
              <w:rPr>
                <w:sz w:val="16"/>
                <w:szCs w:val="16"/>
              </w:rPr>
              <w:t>goals, but</w:t>
            </w:r>
            <w:proofErr w:type="gramEnd"/>
            <w:r w:rsidRPr="00D6720F">
              <w:rPr>
                <w:sz w:val="16"/>
                <w:szCs w:val="16"/>
              </w:rPr>
              <w:t xml:space="preserve"> does not concern itself with the structure of the management systems themselves. Path set-up performance and monitoring issues will also be included.</w:t>
            </w:r>
          </w:p>
        </w:tc>
        <w:tc>
          <w:tcPr>
            <w:tcW w:w="616" w:type="dxa"/>
            <w:tcBorders>
              <w:top w:val="single" w:sz="4" w:space="0" w:color="auto"/>
              <w:left w:val="single" w:sz="4" w:space="0" w:color="auto"/>
              <w:bottom w:val="single" w:sz="4" w:space="0" w:color="auto"/>
              <w:right w:val="single" w:sz="4" w:space="0" w:color="auto"/>
            </w:tcBorders>
          </w:tcPr>
          <w:p w14:paraId="7E8272C8" w14:textId="77777777" w:rsidR="00372352" w:rsidRPr="00D6720F" w:rsidRDefault="00372352" w:rsidP="005E2DA1">
            <w:pPr>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6D7A5CDD" w14:textId="77777777" w:rsidR="00372352" w:rsidRPr="00D6720F" w:rsidRDefault="00372352" w:rsidP="005E2DA1">
            <w:pPr>
              <w:jc w:val="center"/>
              <w:rPr>
                <w:sz w:val="16"/>
                <w:szCs w:val="16"/>
              </w:rPr>
            </w:pPr>
            <w:r w:rsidRPr="00D6720F">
              <w:rPr>
                <w:sz w:val="16"/>
                <w:szCs w:val="16"/>
              </w:rPr>
              <w:t>F</w:t>
            </w:r>
          </w:p>
        </w:tc>
        <w:tc>
          <w:tcPr>
            <w:tcW w:w="1087" w:type="dxa"/>
            <w:tcBorders>
              <w:top w:val="single" w:sz="4" w:space="0" w:color="auto"/>
              <w:left w:val="single" w:sz="4" w:space="0" w:color="auto"/>
              <w:bottom w:val="single" w:sz="4" w:space="0" w:color="auto"/>
              <w:right w:val="single" w:sz="4" w:space="0" w:color="auto"/>
            </w:tcBorders>
          </w:tcPr>
          <w:p w14:paraId="0A496E05" w14:textId="77777777" w:rsidR="00372352" w:rsidRPr="00D6720F" w:rsidRDefault="00372352" w:rsidP="005E2DA1">
            <w:pPr>
              <w:spacing w:before="20" w:after="20" w:line="200" w:lineRule="exact"/>
              <w:jc w:val="center"/>
              <w:rPr>
                <w:sz w:val="16"/>
                <w:szCs w:val="16"/>
              </w:rPr>
            </w:pPr>
            <w:r w:rsidRPr="00D6720F" w:rsidDel="00C934FB">
              <w:rPr>
                <w:sz w:val="16"/>
                <w:szCs w:val="16"/>
              </w:rPr>
              <w:t xml:space="preserve"> </w:t>
            </w:r>
            <w:r w:rsidRPr="00D6720F">
              <w:rPr>
                <w:sz w:val="16"/>
                <w:szCs w:val="16"/>
              </w:rPr>
              <w:t>2000.03</w:t>
            </w:r>
          </w:p>
        </w:tc>
        <w:tc>
          <w:tcPr>
            <w:tcW w:w="1275" w:type="dxa"/>
            <w:tcBorders>
              <w:top w:val="single" w:sz="4" w:space="0" w:color="auto"/>
              <w:left w:val="single" w:sz="4" w:space="0" w:color="auto"/>
              <w:bottom w:val="single" w:sz="4" w:space="0" w:color="auto"/>
              <w:right w:val="single" w:sz="4" w:space="0" w:color="auto"/>
            </w:tcBorders>
          </w:tcPr>
          <w:p w14:paraId="3E0E604D" w14:textId="77777777" w:rsidR="00372352" w:rsidRPr="00D6720F" w:rsidRDefault="00372352" w:rsidP="005E2DA1">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48914370" w14:textId="77777777" w:rsidR="00372352" w:rsidRPr="00D6720F" w:rsidRDefault="00372352" w:rsidP="005E2DA1">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07D4F4E2" w14:textId="77777777" w:rsidR="00372352" w:rsidRPr="00D6720F" w:rsidRDefault="00372352" w:rsidP="005E2DA1">
            <w:pPr>
              <w:spacing w:before="20" w:after="20" w:line="200" w:lineRule="exact"/>
              <w:jc w:val="center"/>
              <w:rPr>
                <w:sz w:val="16"/>
                <w:szCs w:val="16"/>
              </w:rPr>
            </w:pPr>
          </w:p>
        </w:tc>
      </w:tr>
      <w:tr w:rsidR="00372352" w:rsidRPr="00D6720F" w14:paraId="140D02AC"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51F07DA6" w14:textId="77777777" w:rsidR="00372352" w:rsidRPr="00D6720F" w:rsidRDefault="00372352" w:rsidP="005E2DA1">
            <w:pPr>
              <w:spacing w:before="20" w:after="20" w:line="200" w:lineRule="exact"/>
              <w:rPr>
                <w:sz w:val="16"/>
                <w:szCs w:val="16"/>
              </w:rPr>
            </w:pPr>
            <w:r w:rsidRPr="00D6720F">
              <w:rPr>
                <w:sz w:val="16"/>
                <w:szCs w:val="16"/>
              </w:rPr>
              <w:t>G.8350 (</w:t>
            </w:r>
            <w:proofErr w:type="spellStart"/>
            <w:r w:rsidRPr="00D6720F">
              <w:rPr>
                <w:sz w:val="16"/>
                <w:szCs w:val="16"/>
              </w:rPr>
              <w:t>ex.G.mtn-mgmt</w:t>
            </w:r>
            <w:proofErr w:type="spellEnd"/>
            <w:r w:rsidRPr="00D6720F">
              <w:rPr>
                <w:sz w:val="16"/>
                <w:szCs w:val="16"/>
              </w:rPr>
              <w:t>)</w:t>
            </w:r>
          </w:p>
        </w:tc>
        <w:tc>
          <w:tcPr>
            <w:tcW w:w="757" w:type="dxa"/>
            <w:tcBorders>
              <w:top w:val="single" w:sz="4" w:space="0" w:color="auto"/>
              <w:left w:val="single" w:sz="4" w:space="0" w:color="auto"/>
              <w:bottom w:val="single" w:sz="4" w:space="0" w:color="auto"/>
              <w:right w:val="single" w:sz="4" w:space="0" w:color="auto"/>
            </w:tcBorders>
          </w:tcPr>
          <w:p w14:paraId="121126AB" w14:textId="77777777" w:rsidR="00372352" w:rsidRPr="00D6720F" w:rsidRDefault="00372352" w:rsidP="005E2DA1">
            <w:pPr>
              <w:spacing w:before="20" w:after="20" w:line="200" w:lineRule="exact"/>
              <w:jc w:val="center"/>
              <w:rPr>
                <w:sz w:val="16"/>
                <w:szCs w:val="16"/>
              </w:rPr>
            </w:pPr>
            <w:r w:rsidRPr="00D6720F">
              <w:rPr>
                <w:sz w:val="16"/>
                <w:szCs w:val="16"/>
              </w:rPr>
              <w:t>14/15</w:t>
            </w:r>
          </w:p>
        </w:tc>
        <w:tc>
          <w:tcPr>
            <w:tcW w:w="3685" w:type="dxa"/>
            <w:tcBorders>
              <w:top w:val="single" w:sz="4" w:space="0" w:color="auto"/>
              <w:left w:val="single" w:sz="4" w:space="0" w:color="auto"/>
              <w:bottom w:val="single" w:sz="4" w:space="0" w:color="auto"/>
              <w:right w:val="single" w:sz="4" w:space="0" w:color="auto"/>
            </w:tcBorders>
          </w:tcPr>
          <w:p w14:paraId="37052E09" w14:textId="77777777" w:rsidR="00372352" w:rsidRPr="00D6720F" w:rsidRDefault="00372352" w:rsidP="005E2DA1">
            <w:pPr>
              <w:spacing w:before="20" w:after="20" w:line="200" w:lineRule="exact"/>
              <w:rPr>
                <w:sz w:val="16"/>
                <w:szCs w:val="16"/>
              </w:rPr>
            </w:pPr>
            <w:r w:rsidRPr="00D6720F">
              <w:rPr>
                <w:sz w:val="16"/>
                <w:szCs w:val="16"/>
              </w:rPr>
              <w:t>Management and Control for metro transport network</w:t>
            </w:r>
          </w:p>
        </w:tc>
        <w:tc>
          <w:tcPr>
            <w:tcW w:w="4252" w:type="dxa"/>
            <w:tcBorders>
              <w:top w:val="single" w:sz="4" w:space="0" w:color="auto"/>
              <w:left w:val="single" w:sz="4" w:space="0" w:color="auto"/>
              <w:bottom w:val="single" w:sz="4" w:space="0" w:color="auto"/>
              <w:right w:val="single" w:sz="4" w:space="0" w:color="auto"/>
            </w:tcBorders>
          </w:tcPr>
          <w:p w14:paraId="5CC3E6C9" w14:textId="77777777" w:rsidR="00372352" w:rsidRPr="00D6720F" w:rsidRDefault="00372352" w:rsidP="005E2DA1">
            <w:pPr>
              <w:spacing w:before="20" w:after="20" w:line="200" w:lineRule="exact"/>
              <w:rPr>
                <w:sz w:val="16"/>
                <w:szCs w:val="16"/>
              </w:rPr>
            </w:pPr>
            <w:r w:rsidRPr="00D6720F">
              <w:rPr>
                <w:sz w:val="16"/>
                <w:szCs w:val="16"/>
              </w:rPr>
              <w:t>Defines the management requirements and information models for managing/controlling the metro transport network equipment, systems, and networks.</w:t>
            </w:r>
          </w:p>
        </w:tc>
        <w:tc>
          <w:tcPr>
            <w:tcW w:w="616" w:type="dxa"/>
            <w:tcBorders>
              <w:top w:val="single" w:sz="4" w:space="0" w:color="auto"/>
              <w:left w:val="single" w:sz="4" w:space="0" w:color="auto"/>
              <w:bottom w:val="single" w:sz="4" w:space="0" w:color="auto"/>
              <w:right w:val="single" w:sz="4" w:space="0" w:color="auto"/>
            </w:tcBorders>
          </w:tcPr>
          <w:p w14:paraId="62798CDA" w14:textId="77777777" w:rsidR="00372352" w:rsidRPr="00D6720F" w:rsidRDefault="00372352" w:rsidP="005E2DA1">
            <w:pPr>
              <w:spacing w:before="20" w:after="20" w:line="200" w:lineRule="exact"/>
              <w:jc w:val="center"/>
              <w:rPr>
                <w:sz w:val="16"/>
                <w:szCs w:val="16"/>
              </w:rPr>
            </w:pPr>
            <w:r w:rsidRPr="00D6720F">
              <w:rPr>
                <w:sz w:val="16"/>
                <w:szCs w:val="16"/>
              </w:rPr>
              <w:t>2</w:t>
            </w:r>
          </w:p>
        </w:tc>
        <w:tc>
          <w:tcPr>
            <w:tcW w:w="567" w:type="dxa"/>
            <w:gridSpan w:val="3"/>
            <w:tcBorders>
              <w:top w:val="single" w:sz="4" w:space="0" w:color="auto"/>
              <w:left w:val="single" w:sz="4" w:space="0" w:color="auto"/>
              <w:bottom w:val="single" w:sz="4" w:space="0" w:color="auto"/>
              <w:right w:val="single" w:sz="4" w:space="0" w:color="auto"/>
            </w:tcBorders>
          </w:tcPr>
          <w:p w14:paraId="6C1D6D3F" w14:textId="77777777" w:rsidR="00372352" w:rsidRPr="00D6720F" w:rsidRDefault="00372352" w:rsidP="005E2DA1">
            <w:pPr>
              <w:spacing w:before="20" w:after="20" w:line="200" w:lineRule="exact"/>
              <w:jc w:val="center"/>
              <w:rPr>
                <w:sz w:val="16"/>
                <w:szCs w:val="16"/>
              </w:rPr>
            </w:pPr>
            <w:r w:rsidRPr="00D6720F">
              <w:rPr>
                <w:sz w:val="16"/>
                <w:szCs w:val="16"/>
              </w:rPr>
              <w:t>O</w:t>
            </w:r>
          </w:p>
        </w:tc>
        <w:tc>
          <w:tcPr>
            <w:tcW w:w="1087" w:type="dxa"/>
            <w:tcBorders>
              <w:top w:val="single" w:sz="4" w:space="0" w:color="auto"/>
              <w:left w:val="single" w:sz="4" w:space="0" w:color="auto"/>
              <w:bottom w:val="single" w:sz="4" w:space="0" w:color="auto"/>
              <w:right w:val="single" w:sz="4" w:space="0" w:color="auto"/>
            </w:tcBorders>
          </w:tcPr>
          <w:p w14:paraId="3FF4F2DD" w14:textId="77777777" w:rsidR="00372352" w:rsidRPr="00D6720F" w:rsidRDefault="00372352" w:rsidP="005E2DA1">
            <w:pPr>
              <w:spacing w:before="20" w:after="20" w:line="200" w:lineRule="exact"/>
              <w:jc w:val="center"/>
              <w:rPr>
                <w:sz w:val="16"/>
                <w:szCs w:val="16"/>
              </w:rPr>
            </w:pPr>
            <w:r w:rsidRPr="00D6720F">
              <w:rPr>
                <w:sz w:val="16"/>
                <w:szCs w:val="16"/>
              </w:rPr>
              <w:t>2022.09</w:t>
            </w:r>
          </w:p>
          <w:p w14:paraId="3315CE32" w14:textId="77777777" w:rsidR="00372352" w:rsidRPr="00D6720F" w:rsidRDefault="00372352" w:rsidP="005E2DA1">
            <w:pPr>
              <w:spacing w:before="20" w:after="20" w:line="200" w:lineRule="exact"/>
              <w:jc w:val="center"/>
              <w:rPr>
                <w:sz w:val="16"/>
                <w:szCs w:val="16"/>
              </w:rPr>
            </w:pPr>
            <w:r w:rsidRPr="00D6720F">
              <w:rPr>
                <w:sz w:val="16"/>
                <w:szCs w:val="16"/>
              </w:rPr>
              <w:t>(2021.06)</w:t>
            </w:r>
          </w:p>
        </w:tc>
        <w:tc>
          <w:tcPr>
            <w:tcW w:w="1275" w:type="dxa"/>
            <w:tcBorders>
              <w:top w:val="single" w:sz="4" w:space="0" w:color="auto"/>
              <w:left w:val="single" w:sz="4" w:space="0" w:color="auto"/>
              <w:bottom w:val="single" w:sz="4" w:space="0" w:color="auto"/>
              <w:right w:val="single" w:sz="4" w:space="0" w:color="auto"/>
            </w:tcBorders>
          </w:tcPr>
          <w:p w14:paraId="669419B2" w14:textId="77777777" w:rsidR="00372352" w:rsidRPr="00D6720F" w:rsidRDefault="00372352" w:rsidP="005E2DA1">
            <w:pPr>
              <w:spacing w:before="20" w:after="20" w:line="200" w:lineRule="exact"/>
              <w:rPr>
                <w:sz w:val="16"/>
                <w:szCs w:val="16"/>
              </w:rPr>
            </w:pPr>
            <w:r w:rsidRPr="00D6720F">
              <w:rPr>
                <w:sz w:val="16"/>
                <w:szCs w:val="16"/>
              </w:rPr>
              <w:t xml:space="preserve">Hing-Kam Lam, Scott Mansfield, </w:t>
            </w:r>
            <w:proofErr w:type="spellStart"/>
            <w:r w:rsidRPr="00D6720F">
              <w:rPr>
                <w:sz w:val="16"/>
                <w:szCs w:val="16"/>
              </w:rPr>
              <w:t>Rongduo</w:t>
            </w:r>
            <w:proofErr w:type="spellEnd"/>
            <w:r w:rsidRPr="00D6720F">
              <w:rPr>
                <w:sz w:val="16"/>
                <w:szCs w:val="16"/>
              </w:rPr>
              <w:t xml:space="preserve"> LU</w:t>
            </w:r>
          </w:p>
        </w:tc>
        <w:tc>
          <w:tcPr>
            <w:tcW w:w="851" w:type="dxa"/>
            <w:tcBorders>
              <w:top w:val="single" w:sz="4" w:space="0" w:color="auto"/>
              <w:left w:val="single" w:sz="4" w:space="0" w:color="auto"/>
              <w:bottom w:val="single" w:sz="4" w:space="0" w:color="auto"/>
              <w:right w:val="single" w:sz="4" w:space="0" w:color="auto"/>
            </w:tcBorders>
          </w:tcPr>
          <w:p w14:paraId="5AAAB115" w14:textId="77777777" w:rsidR="00372352" w:rsidRPr="00D6720F" w:rsidRDefault="00372352" w:rsidP="005E2DA1">
            <w:pPr>
              <w:spacing w:before="20" w:after="20" w:line="200" w:lineRule="exact"/>
              <w:jc w:val="center"/>
              <w:rPr>
                <w:sz w:val="16"/>
                <w:szCs w:val="16"/>
              </w:rPr>
            </w:pPr>
            <w:r w:rsidRPr="001C5A73">
              <w:rPr>
                <w:sz w:val="16"/>
                <w:szCs w:val="16"/>
                <w:lang w:val="sv-SE"/>
              </w:rPr>
              <w:t>SG15-TD26R1/PLEN (2022-09)</w:t>
            </w:r>
          </w:p>
        </w:tc>
        <w:tc>
          <w:tcPr>
            <w:tcW w:w="1417" w:type="dxa"/>
            <w:tcBorders>
              <w:top w:val="single" w:sz="4" w:space="0" w:color="auto"/>
              <w:left w:val="single" w:sz="4" w:space="0" w:color="auto"/>
              <w:bottom w:val="single" w:sz="4" w:space="0" w:color="auto"/>
              <w:right w:val="single" w:sz="4" w:space="0" w:color="auto"/>
            </w:tcBorders>
          </w:tcPr>
          <w:p w14:paraId="6158504A" w14:textId="77777777" w:rsidR="00372352" w:rsidRPr="00D6720F" w:rsidRDefault="00372352" w:rsidP="005E2DA1">
            <w:pPr>
              <w:spacing w:before="20" w:after="20" w:line="200" w:lineRule="exact"/>
              <w:jc w:val="center"/>
              <w:rPr>
                <w:sz w:val="16"/>
                <w:szCs w:val="16"/>
              </w:rPr>
            </w:pPr>
          </w:p>
        </w:tc>
      </w:tr>
      <w:tr w:rsidR="00372352" w:rsidRPr="00D6720F" w14:paraId="2FE1EBB2"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522C4784" w14:textId="77777777" w:rsidR="00372352" w:rsidRPr="00D6720F" w:rsidRDefault="00372352" w:rsidP="005E2DA1">
            <w:pPr>
              <w:spacing w:before="20" w:after="20" w:line="200" w:lineRule="exact"/>
              <w:rPr>
                <w:sz w:val="16"/>
                <w:szCs w:val="16"/>
              </w:rPr>
            </w:pPr>
            <w:r w:rsidRPr="00D6720F">
              <w:rPr>
                <w:sz w:val="16"/>
                <w:szCs w:val="16"/>
              </w:rPr>
              <w:t>G.851.1</w:t>
            </w:r>
          </w:p>
        </w:tc>
        <w:tc>
          <w:tcPr>
            <w:tcW w:w="757" w:type="dxa"/>
            <w:tcBorders>
              <w:top w:val="single" w:sz="4" w:space="0" w:color="auto"/>
              <w:left w:val="single" w:sz="4" w:space="0" w:color="auto"/>
              <w:bottom w:val="single" w:sz="4" w:space="0" w:color="auto"/>
              <w:right w:val="single" w:sz="4" w:space="0" w:color="auto"/>
            </w:tcBorders>
          </w:tcPr>
          <w:p w14:paraId="07C0744A" w14:textId="77777777" w:rsidR="00372352" w:rsidRPr="00D6720F" w:rsidRDefault="00372352" w:rsidP="005E2DA1">
            <w:pPr>
              <w:spacing w:before="20" w:after="20" w:line="200" w:lineRule="exact"/>
              <w:jc w:val="center"/>
              <w:rPr>
                <w:sz w:val="16"/>
                <w:szCs w:val="16"/>
              </w:rPr>
            </w:pPr>
            <w:r w:rsidRPr="00D6720F">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14:paraId="7D39EC7B" w14:textId="77777777" w:rsidR="00372352" w:rsidRPr="00D6720F" w:rsidRDefault="00372352" w:rsidP="005E2DA1">
            <w:pPr>
              <w:spacing w:before="20" w:after="20" w:line="200" w:lineRule="exact"/>
              <w:rPr>
                <w:sz w:val="16"/>
                <w:szCs w:val="16"/>
              </w:rPr>
            </w:pPr>
            <w:r w:rsidRPr="00D6720F">
              <w:rPr>
                <w:sz w:val="16"/>
                <w:szCs w:val="16"/>
              </w:rPr>
              <w:t>Management of the Transport Network - Application of RM-ODP framework</w:t>
            </w:r>
          </w:p>
        </w:tc>
        <w:tc>
          <w:tcPr>
            <w:tcW w:w="4252" w:type="dxa"/>
            <w:tcBorders>
              <w:top w:val="single" w:sz="4" w:space="0" w:color="auto"/>
              <w:left w:val="single" w:sz="4" w:space="0" w:color="auto"/>
              <w:bottom w:val="single" w:sz="4" w:space="0" w:color="auto"/>
              <w:right w:val="single" w:sz="4" w:space="0" w:color="auto"/>
            </w:tcBorders>
          </w:tcPr>
          <w:p w14:paraId="32323454" w14:textId="77777777" w:rsidR="00372352" w:rsidRPr="00D6720F" w:rsidRDefault="00372352" w:rsidP="005E2DA1">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14:paraId="4B0E47EB" w14:textId="77777777" w:rsidR="00372352" w:rsidRPr="00D6720F" w:rsidRDefault="00372352" w:rsidP="005E2DA1">
            <w:pPr>
              <w:spacing w:before="20" w:after="20" w:line="200" w:lineRule="exact"/>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7DE9CE32" w14:textId="77777777" w:rsidR="00372352" w:rsidRPr="00D6720F" w:rsidRDefault="00372352" w:rsidP="005E2DA1">
            <w:pPr>
              <w:spacing w:before="20" w:after="20" w:line="200" w:lineRule="exact"/>
              <w:jc w:val="center"/>
              <w:rPr>
                <w:sz w:val="16"/>
                <w:szCs w:val="16"/>
              </w:rPr>
            </w:pPr>
            <w:r w:rsidRPr="00D6720F">
              <w:rPr>
                <w:sz w:val="16"/>
                <w:szCs w:val="16"/>
              </w:rPr>
              <w:t>S</w:t>
            </w:r>
          </w:p>
        </w:tc>
        <w:tc>
          <w:tcPr>
            <w:tcW w:w="1087" w:type="dxa"/>
            <w:tcBorders>
              <w:top w:val="single" w:sz="4" w:space="0" w:color="auto"/>
              <w:left w:val="single" w:sz="4" w:space="0" w:color="auto"/>
              <w:bottom w:val="single" w:sz="4" w:space="0" w:color="auto"/>
              <w:right w:val="single" w:sz="4" w:space="0" w:color="auto"/>
            </w:tcBorders>
          </w:tcPr>
          <w:p w14:paraId="0D984D7A" w14:textId="77777777" w:rsidR="00372352" w:rsidRPr="00D6720F" w:rsidRDefault="00372352" w:rsidP="005E2DA1">
            <w:pPr>
              <w:spacing w:before="20" w:after="20" w:line="200" w:lineRule="exact"/>
              <w:jc w:val="center"/>
              <w:rPr>
                <w:sz w:val="16"/>
                <w:szCs w:val="16"/>
              </w:rPr>
            </w:pPr>
            <w:r w:rsidRPr="00D6720F">
              <w:rPr>
                <w:sz w:val="16"/>
                <w:szCs w:val="16"/>
              </w:rPr>
              <w:t>1996.11</w:t>
            </w:r>
          </w:p>
        </w:tc>
        <w:tc>
          <w:tcPr>
            <w:tcW w:w="1275" w:type="dxa"/>
            <w:tcBorders>
              <w:top w:val="single" w:sz="4" w:space="0" w:color="auto"/>
              <w:left w:val="single" w:sz="4" w:space="0" w:color="auto"/>
              <w:bottom w:val="single" w:sz="4" w:space="0" w:color="auto"/>
              <w:right w:val="single" w:sz="4" w:space="0" w:color="auto"/>
            </w:tcBorders>
          </w:tcPr>
          <w:p w14:paraId="26E0F7CC" w14:textId="77777777" w:rsidR="00372352" w:rsidRPr="00D6720F" w:rsidRDefault="00372352" w:rsidP="005E2DA1">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1F8F029C" w14:textId="77777777" w:rsidR="00372352" w:rsidRPr="00D6720F" w:rsidRDefault="00372352" w:rsidP="005E2DA1">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4C63E8AC" w14:textId="77777777" w:rsidR="00372352" w:rsidRPr="00D6720F" w:rsidRDefault="00372352" w:rsidP="005E2DA1">
            <w:pPr>
              <w:spacing w:before="20" w:after="20" w:line="200" w:lineRule="exact"/>
              <w:jc w:val="center"/>
              <w:rPr>
                <w:sz w:val="16"/>
                <w:szCs w:val="16"/>
              </w:rPr>
            </w:pPr>
          </w:p>
        </w:tc>
      </w:tr>
      <w:tr w:rsidR="00372352" w:rsidRPr="00D6720F" w14:paraId="7F82EB9F"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091BE402" w14:textId="77777777" w:rsidR="00372352" w:rsidRPr="00D6720F" w:rsidRDefault="00372352" w:rsidP="005E2DA1">
            <w:pPr>
              <w:spacing w:before="20" w:after="20" w:line="200" w:lineRule="exact"/>
              <w:rPr>
                <w:sz w:val="16"/>
                <w:szCs w:val="16"/>
              </w:rPr>
            </w:pPr>
            <w:r w:rsidRPr="00D6720F">
              <w:rPr>
                <w:sz w:val="16"/>
                <w:szCs w:val="16"/>
              </w:rPr>
              <w:t>G.852.1</w:t>
            </w:r>
          </w:p>
        </w:tc>
        <w:tc>
          <w:tcPr>
            <w:tcW w:w="757" w:type="dxa"/>
            <w:tcBorders>
              <w:top w:val="single" w:sz="4" w:space="0" w:color="auto"/>
              <w:left w:val="single" w:sz="4" w:space="0" w:color="auto"/>
              <w:bottom w:val="single" w:sz="4" w:space="0" w:color="auto"/>
              <w:right w:val="single" w:sz="4" w:space="0" w:color="auto"/>
            </w:tcBorders>
          </w:tcPr>
          <w:p w14:paraId="0E06DA20" w14:textId="77777777" w:rsidR="00372352" w:rsidRPr="00D6720F" w:rsidRDefault="00372352" w:rsidP="005E2DA1">
            <w:pPr>
              <w:spacing w:before="20" w:after="20" w:line="200" w:lineRule="exact"/>
              <w:jc w:val="center"/>
              <w:rPr>
                <w:sz w:val="16"/>
                <w:szCs w:val="16"/>
              </w:rPr>
            </w:pPr>
            <w:r w:rsidRPr="00D6720F">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14:paraId="37EAB659" w14:textId="77777777" w:rsidR="00372352" w:rsidRPr="00D6720F" w:rsidRDefault="00372352" w:rsidP="005E2DA1">
            <w:pPr>
              <w:spacing w:before="20" w:after="20" w:line="200" w:lineRule="exact"/>
              <w:rPr>
                <w:sz w:val="16"/>
                <w:szCs w:val="16"/>
              </w:rPr>
            </w:pPr>
            <w:r w:rsidRPr="00D6720F">
              <w:rPr>
                <w:sz w:val="16"/>
                <w:szCs w:val="16"/>
              </w:rPr>
              <w:t>Enterprise viewpoint for simple sub-network connection management</w:t>
            </w:r>
          </w:p>
        </w:tc>
        <w:tc>
          <w:tcPr>
            <w:tcW w:w="4252" w:type="dxa"/>
            <w:tcBorders>
              <w:top w:val="single" w:sz="4" w:space="0" w:color="auto"/>
              <w:left w:val="single" w:sz="4" w:space="0" w:color="auto"/>
              <w:bottom w:val="single" w:sz="4" w:space="0" w:color="auto"/>
              <w:right w:val="single" w:sz="4" w:space="0" w:color="auto"/>
            </w:tcBorders>
          </w:tcPr>
          <w:p w14:paraId="42623B11" w14:textId="77777777" w:rsidR="00372352" w:rsidRPr="00D6720F" w:rsidRDefault="00372352" w:rsidP="005E2DA1">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14:paraId="4D80C0A2" w14:textId="77777777" w:rsidR="00372352" w:rsidRPr="00D6720F" w:rsidRDefault="00372352" w:rsidP="005E2DA1">
            <w:pPr>
              <w:spacing w:before="20" w:after="20" w:line="200" w:lineRule="exact"/>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5F6AEF4D" w14:textId="77777777" w:rsidR="00372352" w:rsidRPr="00D6720F" w:rsidRDefault="00372352" w:rsidP="005E2DA1">
            <w:pPr>
              <w:spacing w:before="20" w:after="20" w:line="200" w:lineRule="exact"/>
              <w:jc w:val="center"/>
              <w:rPr>
                <w:sz w:val="16"/>
                <w:szCs w:val="16"/>
              </w:rPr>
            </w:pPr>
            <w:r w:rsidRPr="00D6720F">
              <w:rPr>
                <w:sz w:val="16"/>
                <w:szCs w:val="16"/>
              </w:rPr>
              <w:t>F</w:t>
            </w:r>
          </w:p>
        </w:tc>
        <w:tc>
          <w:tcPr>
            <w:tcW w:w="1087" w:type="dxa"/>
            <w:tcBorders>
              <w:top w:val="single" w:sz="4" w:space="0" w:color="auto"/>
              <w:left w:val="single" w:sz="4" w:space="0" w:color="auto"/>
              <w:bottom w:val="single" w:sz="4" w:space="0" w:color="auto"/>
              <w:right w:val="single" w:sz="4" w:space="0" w:color="auto"/>
            </w:tcBorders>
          </w:tcPr>
          <w:p w14:paraId="246B3EC2" w14:textId="77777777" w:rsidR="00372352" w:rsidRPr="00D6720F" w:rsidRDefault="00372352" w:rsidP="005E2DA1">
            <w:pPr>
              <w:spacing w:before="20" w:after="20" w:line="200" w:lineRule="exact"/>
              <w:jc w:val="center"/>
              <w:rPr>
                <w:sz w:val="16"/>
                <w:szCs w:val="16"/>
              </w:rPr>
            </w:pPr>
            <w:r w:rsidRPr="00D6720F">
              <w:rPr>
                <w:sz w:val="16"/>
                <w:szCs w:val="16"/>
              </w:rPr>
              <w:t>1996.11</w:t>
            </w:r>
          </w:p>
        </w:tc>
        <w:tc>
          <w:tcPr>
            <w:tcW w:w="1275" w:type="dxa"/>
            <w:tcBorders>
              <w:top w:val="single" w:sz="4" w:space="0" w:color="auto"/>
              <w:left w:val="single" w:sz="4" w:space="0" w:color="auto"/>
              <w:bottom w:val="single" w:sz="4" w:space="0" w:color="auto"/>
              <w:right w:val="single" w:sz="4" w:space="0" w:color="auto"/>
            </w:tcBorders>
          </w:tcPr>
          <w:p w14:paraId="41534D87" w14:textId="77777777" w:rsidR="00372352" w:rsidRPr="00D6720F" w:rsidRDefault="00372352" w:rsidP="005E2DA1">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33D1FE99" w14:textId="77777777" w:rsidR="00372352" w:rsidRPr="00D6720F" w:rsidRDefault="00372352" w:rsidP="005E2DA1">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1A210329" w14:textId="77777777" w:rsidR="00372352" w:rsidRPr="00D6720F" w:rsidRDefault="00372352" w:rsidP="005E2DA1">
            <w:pPr>
              <w:spacing w:before="20" w:after="20" w:line="200" w:lineRule="exact"/>
              <w:jc w:val="center"/>
              <w:rPr>
                <w:sz w:val="16"/>
                <w:szCs w:val="16"/>
              </w:rPr>
            </w:pPr>
          </w:p>
        </w:tc>
      </w:tr>
      <w:tr w:rsidR="00372352" w:rsidRPr="00D6720F" w14:paraId="0B43911D"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5C9627A6" w14:textId="77777777" w:rsidR="00372352" w:rsidRPr="00D6720F" w:rsidRDefault="00372352" w:rsidP="005E2DA1">
            <w:pPr>
              <w:spacing w:before="20" w:after="20" w:line="200" w:lineRule="exact"/>
              <w:rPr>
                <w:sz w:val="16"/>
                <w:szCs w:val="16"/>
              </w:rPr>
            </w:pPr>
            <w:r w:rsidRPr="00D6720F">
              <w:rPr>
                <w:sz w:val="16"/>
                <w:szCs w:val="16"/>
              </w:rPr>
              <w:t>G.852.10</w:t>
            </w:r>
          </w:p>
        </w:tc>
        <w:tc>
          <w:tcPr>
            <w:tcW w:w="757" w:type="dxa"/>
            <w:tcBorders>
              <w:top w:val="single" w:sz="4" w:space="0" w:color="auto"/>
              <w:left w:val="single" w:sz="4" w:space="0" w:color="auto"/>
              <w:bottom w:val="single" w:sz="4" w:space="0" w:color="auto"/>
              <w:right w:val="single" w:sz="4" w:space="0" w:color="auto"/>
            </w:tcBorders>
          </w:tcPr>
          <w:p w14:paraId="077BF2EF" w14:textId="77777777" w:rsidR="00372352" w:rsidRPr="00D6720F" w:rsidRDefault="00372352" w:rsidP="005E2DA1">
            <w:pPr>
              <w:spacing w:before="20" w:after="20" w:line="200" w:lineRule="exact"/>
              <w:jc w:val="center"/>
              <w:rPr>
                <w:sz w:val="16"/>
                <w:szCs w:val="16"/>
              </w:rPr>
            </w:pPr>
            <w:r w:rsidRPr="00D6720F">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14:paraId="39237651" w14:textId="77777777" w:rsidR="00372352" w:rsidRPr="00D6720F" w:rsidRDefault="00372352" w:rsidP="005E2DA1">
            <w:pPr>
              <w:spacing w:before="20" w:after="20" w:line="200" w:lineRule="exact"/>
              <w:rPr>
                <w:sz w:val="16"/>
                <w:szCs w:val="16"/>
              </w:rPr>
            </w:pPr>
            <w:r w:rsidRPr="00D6720F">
              <w:rPr>
                <w:sz w:val="16"/>
                <w:szCs w:val="16"/>
              </w:rPr>
              <w:t xml:space="preserve">Enterprise viewpoint for pre-provisioned link connection management, </w:t>
            </w:r>
            <w:proofErr w:type="spellStart"/>
            <w:r w:rsidRPr="00D6720F">
              <w:rPr>
                <w:sz w:val="16"/>
                <w:szCs w:val="16"/>
              </w:rPr>
              <w:t>plcm</w:t>
            </w:r>
            <w:proofErr w:type="spellEnd"/>
          </w:p>
        </w:tc>
        <w:tc>
          <w:tcPr>
            <w:tcW w:w="4252" w:type="dxa"/>
            <w:tcBorders>
              <w:top w:val="single" w:sz="4" w:space="0" w:color="auto"/>
              <w:left w:val="single" w:sz="4" w:space="0" w:color="auto"/>
              <w:bottom w:val="single" w:sz="4" w:space="0" w:color="auto"/>
              <w:right w:val="single" w:sz="4" w:space="0" w:color="auto"/>
            </w:tcBorders>
          </w:tcPr>
          <w:p w14:paraId="207EE3CF" w14:textId="77777777" w:rsidR="00372352" w:rsidRPr="00D6720F" w:rsidRDefault="00372352" w:rsidP="005E2DA1">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14:paraId="3EF642A2" w14:textId="77777777" w:rsidR="00372352" w:rsidRPr="00D6720F" w:rsidRDefault="00372352" w:rsidP="005E2DA1">
            <w:pPr>
              <w:spacing w:before="20" w:after="20" w:line="200" w:lineRule="exact"/>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086710CE" w14:textId="77777777" w:rsidR="00372352" w:rsidRPr="00D6720F" w:rsidRDefault="00372352" w:rsidP="005E2DA1">
            <w:pPr>
              <w:spacing w:before="20" w:after="20" w:line="200" w:lineRule="exact"/>
              <w:jc w:val="center"/>
              <w:rPr>
                <w:sz w:val="16"/>
                <w:szCs w:val="16"/>
              </w:rPr>
            </w:pPr>
            <w:r w:rsidRPr="00D6720F">
              <w:rPr>
                <w:sz w:val="16"/>
                <w:szCs w:val="16"/>
              </w:rPr>
              <w:t>F</w:t>
            </w:r>
          </w:p>
        </w:tc>
        <w:tc>
          <w:tcPr>
            <w:tcW w:w="1087" w:type="dxa"/>
            <w:tcBorders>
              <w:top w:val="single" w:sz="4" w:space="0" w:color="auto"/>
              <w:left w:val="single" w:sz="4" w:space="0" w:color="auto"/>
              <w:bottom w:val="single" w:sz="4" w:space="0" w:color="auto"/>
              <w:right w:val="single" w:sz="4" w:space="0" w:color="auto"/>
            </w:tcBorders>
          </w:tcPr>
          <w:p w14:paraId="74FC5B0A" w14:textId="77777777" w:rsidR="00372352" w:rsidRPr="00D6720F" w:rsidRDefault="00372352" w:rsidP="005E2DA1">
            <w:pPr>
              <w:spacing w:before="20" w:after="20" w:line="200" w:lineRule="exact"/>
              <w:jc w:val="center"/>
              <w:rPr>
                <w:sz w:val="16"/>
                <w:szCs w:val="16"/>
              </w:rPr>
            </w:pPr>
            <w:r w:rsidRPr="00D6720F">
              <w:rPr>
                <w:sz w:val="16"/>
                <w:szCs w:val="16"/>
              </w:rPr>
              <w:t>1999.03</w:t>
            </w:r>
          </w:p>
        </w:tc>
        <w:tc>
          <w:tcPr>
            <w:tcW w:w="1275" w:type="dxa"/>
            <w:tcBorders>
              <w:top w:val="single" w:sz="4" w:space="0" w:color="auto"/>
              <w:left w:val="single" w:sz="4" w:space="0" w:color="auto"/>
              <w:bottom w:val="single" w:sz="4" w:space="0" w:color="auto"/>
              <w:right w:val="single" w:sz="4" w:space="0" w:color="auto"/>
            </w:tcBorders>
          </w:tcPr>
          <w:p w14:paraId="103D9548" w14:textId="77777777" w:rsidR="00372352" w:rsidRPr="00D6720F" w:rsidRDefault="00372352" w:rsidP="005E2DA1">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2594AE5E" w14:textId="77777777" w:rsidR="00372352" w:rsidRPr="00D6720F" w:rsidRDefault="00372352" w:rsidP="005E2DA1">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53F2235D" w14:textId="77777777" w:rsidR="00372352" w:rsidRPr="00D6720F" w:rsidRDefault="00372352" w:rsidP="005E2DA1">
            <w:pPr>
              <w:spacing w:before="20" w:after="20" w:line="200" w:lineRule="exact"/>
              <w:jc w:val="center"/>
              <w:rPr>
                <w:sz w:val="16"/>
                <w:szCs w:val="16"/>
              </w:rPr>
            </w:pPr>
          </w:p>
        </w:tc>
      </w:tr>
      <w:tr w:rsidR="00372352" w:rsidRPr="00D6720F" w14:paraId="686CEC04"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3A22AF59" w14:textId="77777777" w:rsidR="00372352" w:rsidRPr="00D6720F" w:rsidRDefault="00372352" w:rsidP="005E2DA1">
            <w:pPr>
              <w:spacing w:before="20" w:after="20" w:line="200" w:lineRule="exact"/>
              <w:rPr>
                <w:sz w:val="16"/>
                <w:szCs w:val="16"/>
              </w:rPr>
            </w:pPr>
            <w:r w:rsidRPr="00D6720F">
              <w:rPr>
                <w:sz w:val="16"/>
                <w:szCs w:val="16"/>
              </w:rPr>
              <w:t>G.852.12</w:t>
            </w:r>
          </w:p>
        </w:tc>
        <w:tc>
          <w:tcPr>
            <w:tcW w:w="757" w:type="dxa"/>
            <w:tcBorders>
              <w:top w:val="single" w:sz="4" w:space="0" w:color="auto"/>
              <w:left w:val="single" w:sz="4" w:space="0" w:color="auto"/>
              <w:bottom w:val="single" w:sz="4" w:space="0" w:color="auto"/>
              <w:right w:val="single" w:sz="4" w:space="0" w:color="auto"/>
            </w:tcBorders>
          </w:tcPr>
          <w:p w14:paraId="5FADAA71" w14:textId="77777777" w:rsidR="00372352" w:rsidRPr="00D6720F" w:rsidRDefault="00372352" w:rsidP="005E2DA1">
            <w:pPr>
              <w:spacing w:before="20" w:after="20" w:line="200" w:lineRule="exact"/>
              <w:jc w:val="center"/>
              <w:rPr>
                <w:sz w:val="16"/>
                <w:szCs w:val="16"/>
              </w:rPr>
            </w:pPr>
            <w:r w:rsidRPr="00D6720F">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14:paraId="2470AB56" w14:textId="77777777" w:rsidR="00372352" w:rsidRPr="00D6720F" w:rsidRDefault="00372352" w:rsidP="005E2DA1">
            <w:pPr>
              <w:spacing w:before="20" w:after="20" w:line="200" w:lineRule="exact"/>
              <w:rPr>
                <w:sz w:val="16"/>
                <w:szCs w:val="16"/>
              </w:rPr>
            </w:pPr>
            <w:r w:rsidRPr="00D6720F">
              <w:rPr>
                <w:sz w:val="16"/>
                <w:szCs w:val="16"/>
              </w:rPr>
              <w:t xml:space="preserve">Enterprise viewpoint for pre-provisioned link management, </w:t>
            </w:r>
            <w:proofErr w:type="spellStart"/>
            <w:r w:rsidRPr="00D6720F">
              <w:rPr>
                <w:sz w:val="16"/>
                <w:szCs w:val="16"/>
              </w:rPr>
              <w:t>plm</w:t>
            </w:r>
            <w:proofErr w:type="spellEnd"/>
          </w:p>
        </w:tc>
        <w:tc>
          <w:tcPr>
            <w:tcW w:w="4252" w:type="dxa"/>
            <w:tcBorders>
              <w:top w:val="single" w:sz="4" w:space="0" w:color="auto"/>
              <w:left w:val="single" w:sz="4" w:space="0" w:color="auto"/>
              <w:bottom w:val="single" w:sz="4" w:space="0" w:color="auto"/>
              <w:right w:val="single" w:sz="4" w:space="0" w:color="auto"/>
            </w:tcBorders>
          </w:tcPr>
          <w:p w14:paraId="1169C681" w14:textId="77777777" w:rsidR="00372352" w:rsidRPr="00D6720F" w:rsidRDefault="00372352" w:rsidP="005E2DA1">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14:paraId="21F1088C" w14:textId="77777777" w:rsidR="00372352" w:rsidRPr="00D6720F" w:rsidRDefault="00372352" w:rsidP="005E2DA1">
            <w:pPr>
              <w:spacing w:before="20" w:after="20" w:line="200" w:lineRule="exact"/>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36E1B9DA" w14:textId="77777777" w:rsidR="00372352" w:rsidRPr="00D6720F" w:rsidRDefault="00372352" w:rsidP="005E2DA1">
            <w:pPr>
              <w:spacing w:before="20" w:after="20" w:line="200" w:lineRule="exact"/>
              <w:jc w:val="center"/>
              <w:rPr>
                <w:sz w:val="16"/>
                <w:szCs w:val="16"/>
              </w:rPr>
            </w:pPr>
            <w:r w:rsidRPr="00D6720F">
              <w:rPr>
                <w:sz w:val="16"/>
                <w:szCs w:val="16"/>
              </w:rPr>
              <w:t>F</w:t>
            </w:r>
          </w:p>
        </w:tc>
        <w:tc>
          <w:tcPr>
            <w:tcW w:w="1087" w:type="dxa"/>
            <w:tcBorders>
              <w:top w:val="single" w:sz="4" w:space="0" w:color="auto"/>
              <w:left w:val="single" w:sz="4" w:space="0" w:color="auto"/>
              <w:bottom w:val="single" w:sz="4" w:space="0" w:color="auto"/>
              <w:right w:val="single" w:sz="4" w:space="0" w:color="auto"/>
            </w:tcBorders>
          </w:tcPr>
          <w:p w14:paraId="0CA3B59E" w14:textId="77777777" w:rsidR="00372352" w:rsidRPr="00D6720F" w:rsidRDefault="00372352" w:rsidP="005E2DA1">
            <w:pPr>
              <w:spacing w:before="20" w:after="20" w:line="200" w:lineRule="exact"/>
              <w:jc w:val="center"/>
              <w:rPr>
                <w:sz w:val="16"/>
                <w:szCs w:val="16"/>
              </w:rPr>
            </w:pPr>
            <w:r w:rsidRPr="00D6720F">
              <w:rPr>
                <w:sz w:val="16"/>
                <w:szCs w:val="16"/>
              </w:rPr>
              <w:t>1999.03</w:t>
            </w:r>
          </w:p>
        </w:tc>
        <w:tc>
          <w:tcPr>
            <w:tcW w:w="1275" w:type="dxa"/>
            <w:tcBorders>
              <w:top w:val="single" w:sz="4" w:space="0" w:color="auto"/>
              <w:left w:val="single" w:sz="4" w:space="0" w:color="auto"/>
              <w:bottom w:val="single" w:sz="4" w:space="0" w:color="auto"/>
              <w:right w:val="single" w:sz="4" w:space="0" w:color="auto"/>
            </w:tcBorders>
          </w:tcPr>
          <w:p w14:paraId="7F7B2491" w14:textId="77777777" w:rsidR="00372352" w:rsidRPr="00D6720F" w:rsidRDefault="00372352" w:rsidP="005E2DA1">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3236DB64" w14:textId="77777777" w:rsidR="00372352" w:rsidRPr="00D6720F" w:rsidRDefault="00372352" w:rsidP="005E2DA1">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7D8B69F6" w14:textId="77777777" w:rsidR="00372352" w:rsidRPr="00D6720F" w:rsidRDefault="00372352" w:rsidP="005E2DA1">
            <w:pPr>
              <w:spacing w:before="20" w:after="20" w:line="200" w:lineRule="exact"/>
              <w:jc w:val="center"/>
              <w:rPr>
                <w:sz w:val="16"/>
                <w:szCs w:val="16"/>
              </w:rPr>
            </w:pPr>
          </w:p>
        </w:tc>
      </w:tr>
      <w:tr w:rsidR="00372352" w:rsidRPr="00D6720F" w14:paraId="633D780F"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35A733CA" w14:textId="77777777" w:rsidR="00372352" w:rsidRPr="00D6720F" w:rsidRDefault="00372352" w:rsidP="005E2DA1">
            <w:pPr>
              <w:spacing w:before="20" w:after="20" w:line="200" w:lineRule="exact"/>
              <w:rPr>
                <w:sz w:val="16"/>
                <w:szCs w:val="16"/>
              </w:rPr>
            </w:pPr>
            <w:r w:rsidRPr="00D6720F">
              <w:rPr>
                <w:sz w:val="16"/>
                <w:szCs w:val="16"/>
              </w:rPr>
              <w:t>G.852.16</w:t>
            </w:r>
          </w:p>
        </w:tc>
        <w:tc>
          <w:tcPr>
            <w:tcW w:w="757" w:type="dxa"/>
            <w:tcBorders>
              <w:top w:val="single" w:sz="4" w:space="0" w:color="auto"/>
              <w:left w:val="single" w:sz="4" w:space="0" w:color="auto"/>
              <w:bottom w:val="single" w:sz="4" w:space="0" w:color="auto"/>
              <w:right w:val="single" w:sz="4" w:space="0" w:color="auto"/>
            </w:tcBorders>
          </w:tcPr>
          <w:p w14:paraId="6A7A9A28" w14:textId="77777777" w:rsidR="00372352" w:rsidRPr="00D6720F" w:rsidRDefault="00372352" w:rsidP="005E2DA1">
            <w:pPr>
              <w:spacing w:before="20" w:after="20" w:line="200" w:lineRule="exact"/>
              <w:jc w:val="center"/>
              <w:rPr>
                <w:sz w:val="16"/>
                <w:szCs w:val="16"/>
              </w:rPr>
            </w:pPr>
            <w:r w:rsidRPr="00D6720F">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14:paraId="7C78DF32" w14:textId="77777777" w:rsidR="00372352" w:rsidRPr="00D6720F" w:rsidRDefault="00372352" w:rsidP="005E2DA1">
            <w:pPr>
              <w:spacing w:before="20" w:after="20" w:line="200" w:lineRule="exact"/>
              <w:rPr>
                <w:sz w:val="16"/>
                <w:szCs w:val="16"/>
              </w:rPr>
            </w:pPr>
            <w:r w:rsidRPr="00D6720F">
              <w:rPr>
                <w:sz w:val="16"/>
                <w:szCs w:val="16"/>
              </w:rPr>
              <w:t>Enterprise viewpoint for pre-provisioned route discovery</w:t>
            </w:r>
          </w:p>
        </w:tc>
        <w:tc>
          <w:tcPr>
            <w:tcW w:w="4252" w:type="dxa"/>
            <w:tcBorders>
              <w:top w:val="single" w:sz="4" w:space="0" w:color="auto"/>
              <w:left w:val="single" w:sz="4" w:space="0" w:color="auto"/>
              <w:bottom w:val="single" w:sz="4" w:space="0" w:color="auto"/>
              <w:right w:val="single" w:sz="4" w:space="0" w:color="auto"/>
            </w:tcBorders>
          </w:tcPr>
          <w:p w14:paraId="44178C3B" w14:textId="77777777" w:rsidR="00372352" w:rsidRPr="00D6720F" w:rsidRDefault="00372352" w:rsidP="005E2DA1">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14:paraId="566B9211" w14:textId="77777777" w:rsidR="00372352" w:rsidRPr="00D6720F" w:rsidRDefault="00372352" w:rsidP="005E2DA1">
            <w:pPr>
              <w:spacing w:before="20" w:after="20" w:line="200" w:lineRule="exact"/>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77CF7FD2" w14:textId="77777777" w:rsidR="00372352" w:rsidRPr="00D6720F" w:rsidRDefault="00372352" w:rsidP="005E2DA1">
            <w:pPr>
              <w:spacing w:before="20" w:after="20" w:line="200" w:lineRule="exact"/>
              <w:jc w:val="center"/>
              <w:rPr>
                <w:sz w:val="16"/>
                <w:szCs w:val="16"/>
              </w:rPr>
            </w:pPr>
            <w:r w:rsidRPr="00D6720F">
              <w:rPr>
                <w:sz w:val="16"/>
                <w:szCs w:val="16"/>
              </w:rPr>
              <w:t>F</w:t>
            </w:r>
          </w:p>
        </w:tc>
        <w:tc>
          <w:tcPr>
            <w:tcW w:w="1087" w:type="dxa"/>
            <w:tcBorders>
              <w:top w:val="single" w:sz="4" w:space="0" w:color="auto"/>
              <w:left w:val="single" w:sz="4" w:space="0" w:color="auto"/>
              <w:bottom w:val="single" w:sz="4" w:space="0" w:color="auto"/>
              <w:right w:val="single" w:sz="4" w:space="0" w:color="auto"/>
            </w:tcBorders>
          </w:tcPr>
          <w:p w14:paraId="6E679FD6" w14:textId="77777777" w:rsidR="00372352" w:rsidRPr="00D6720F" w:rsidRDefault="00372352" w:rsidP="005E2DA1">
            <w:pPr>
              <w:spacing w:before="20" w:after="20" w:line="200" w:lineRule="exact"/>
              <w:jc w:val="center"/>
              <w:rPr>
                <w:sz w:val="16"/>
                <w:szCs w:val="16"/>
              </w:rPr>
            </w:pPr>
            <w:r w:rsidRPr="00D6720F">
              <w:rPr>
                <w:sz w:val="16"/>
                <w:szCs w:val="16"/>
              </w:rPr>
              <w:t>2001.01</w:t>
            </w:r>
          </w:p>
        </w:tc>
        <w:tc>
          <w:tcPr>
            <w:tcW w:w="1275" w:type="dxa"/>
            <w:tcBorders>
              <w:top w:val="single" w:sz="4" w:space="0" w:color="auto"/>
              <w:left w:val="single" w:sz="4" w:space="0" w:color="auto"/>
              <w:bottom w:val="single" w:sz="4" w:space="0" w:color="auto"/>
              <w:right w:val="single" w:sz="4" w:space="0" w:color="auto"/>
            </w:tcBorders>
          </w:tcPr>
          <w:p w14:paraId="186BBB06" w14:textId="77777777" w:rsidR="00372352" w:rsidRPr="00D6720F" w:rsidRDefault="00372352" w:rsidP="005E2DA1">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77F28668" w14:textId="77777777" w:rsidR="00372352" w:rsidRPr="00D6720F" w:rsidRDefault="00372352" w:rsidP="005E2DA1">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2E1B2A96" w14:textId="77777777" w:rsidR="00372352" w:rsidRPr="00D6720F" w:rsidRDefault="00372352" w:rsidP="005E2DA1">
            <w:pPr>
              <w:spacing w:before="20" w:after="20" w:line="200" w:lineRule="exact"/>
              <w:jc w:val="center"/>
              <w:rPr>
                <w:sz w:val="16"/>
                <w:szCs w:val="16"/>
              </w:rPr>
            </w:pPr>
          </w:p>
        </w:tc>
      </w:tr>
      <w:tr w:rsidR="00372352" w:rsidRPr="00D6720F" w14:paraId="23057AD6"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4833C0CC" w14:textId="77777777" w:rsidR="00372352" w:rsidRPr="00D6720F" w:rsidRDefault="00372352" w:rsidP="005E2DA1">
            <w:pPr>
              <w:spacing w:before="20" w:after="20" w:line="200" w:lineRule="exact"/>
              <w:rPr>
                <w:sz w:val="16"/>
                <w:szCs w:val="16"/>
              </w:rPr>
            </w:pPr>
            <w:r w:rsidRPr="00D6720F">
              <w:rPr>
                <w:sz w:val="16"/>
                <w:szCs w:val="16"/>
              </w:rPr>
              <w:t>G.852.2</w:t>
            </w:r>
          </w:p>
        </w:tc>
        <w:tc>
          <w:tcPr>
            <w:tcW w:w="757" w:type="dxa"/>
            <w:tcBorders>
              <w:top w:val="single" w:sz="4" w:space="0" w:color="auto"/>
              <w:left w:val="single" w:sz="4" w:space="0" w:color="auto"/>
              <w:bottom w:val="single" w:sz="4" w:space="0" w:color="auto"/>
              <w:right w:val="single" w:sz="4" w:space="0" w:color="auto"/>
            </w:tcBorders>
          </w:tcPr>
          <w:p w14:paraId="04783ACA" w14:textId="77777777" w:rsidR="00372352" w:rsidRPr="00D6720F" w:rsidRDefault="00372352" w:rsidP="005E2DA1">
            <w:pPr>
              <w:spacing w:before="20" w:after="20" w:line="200" w:lineRule="exact"/>
              <w:jc w:val="center"/>
              <w:rPr>
                <w:sz w:val="16"/>
                <w:szCs w:val="16"/>
              </w:rPr>
            </w:pPr>
            <w:r w:rsidRPr="00D6720F">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14:paraId="13740159" w14:textId="77777777" w:rsidR="00372352" w:rsidRPr="00D6720F" w:rsidRDefault="00372352" w:rsidP="005E2DA1">
            <w:pPr>
              <w:spacing w:before="20" w:after="20" w:line="200" w:lineRule="exact"/>
              <w:rPr>
                <w:sz w:val="16"/>
                <w:szCs w:val="16"/>
              </w:rPr>
            </w:pPr>
            <w:r w:rsidRPr="00D6720F">
              <w:rPr>
                <w:sz w:val="16"/>
                <w:szCs w:val="16"/>
              </w:rPr>
              <w:t>Enterprise viewpoint description of transport network resource model</w:t>
            </w:r>
          </w:p>
        </w:tc>
        <w:tc>
          <w:tcPr>
            <w:tcW w:w="4252" w:type="dxa"/>
            <w:tcBorders>
              <w:top w:val="single" w:sz="4" w:space="0" w:color="auto"/>
              <w:left w:val="single" w:sz="4" w:space="0" w:color="auto"/>
              <w:bottom w:val="single" w:sz="4" w:space="0" w:color="auto"/>
              <w:right w:val="single" w:sz="4" w:space="0" w:color="auto"/>
            </w:tcBorders>
          </w:tcPr>
          <w:p w14:paraId="64645C04" w14:textId="77777777" w:rsidR="00372352" w:rsidRPr="00D6720F" w:rsidRDefault="00372352" w:rsidP="005E2DA1">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14:paraId="792AF77E" w14:textId="77777777" w:rsidR="00372352" w:rsidRPr="00D6720F" w:rsidRDefault="00372352" w:rsidP="005E2DA1">
            <w:pPr>
              <w:spacing w:before="20" w:after="20" w:line="200" w:lineRule="exact"/>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00658826" w14:textId="77777777" w:rsidR="00372352" w:rsidRPr="00D6720F" w:rsidRDefault="00372352" w:rsidP="005E2DA1">
            <w:pPr>
              <w:spacing w:before="20" w:after="20" w:line="200" w:lineRule="exact"/>
              <w:jc w:val="center"/>
              <w:rPr>
                <w:sz w:val="16"/>
                <w:szCs w:val="16"/>
              </w:rPr>
            </w:pPr>
            <w:r w:rsidRPr="00D6720F">
              <w:rPr>
                <w:sz w:val="16"/>
                <w:szCs w:val="16"/>
              </w:rPr>
              <w:t>F</w:t>
            </w:r>
          </w:p>
        </w:tc>
        <w:tc>
          <w:tcPr>
            <w:tcW w:w="1087" w:type="dxa"/>
            <w:tcBorders>
              <w:top w:val="single" w:sz="4" w:space="0" w:color="auto"/>
              <w:left w:val="single" w:sz="4" w:space="0" w:color="auto"/>
              <w:bottom w:val="single" w:sz="4" w:space="0" w:color="auto"/>
              <w:right w:val="single" w:sz="4" w:space="0" w:color="auto"/>
            </w:tcBorders>
          </w:tcPr>
          <w:p w14:paraId="5224D885" w14:textId="77777777" w:rsidR="00372352" w:rsidRPr="00D6720F" w:rsidRDefault="00372352" w:rsidP="005E2DA1">
            <w:pPr>
              <w:spacing w:before="20" w:after="20" w:line="200" w:lineRule="exact"/>
              <w:jc w:val="center"/>
              <w:rPr>
                <w:sz w:val="16"/>
                <w:szCs w:val="16"/>
              </w:rPr>
            </w:pPr>
            <w:r w:rsidRPr="00D6720F">
              <w:rPr>
                <w:sz w:val="16"/>
                <w:szCs w:val="16"/>
              </w:rPr>
              <w:t>1999.03</w:t>
            </w:r>
          </w:p>
        </w:tc>
        <w:tc>
          <w:tcPr>
            <w:tcW w:w="1275" w:type="dxa"/>
            <w:tcBorders>
              <w:top w:val="single" w:sz="4" w:space="0" w:color="auto"/>
              <w:left w:val="single" w:sz="4" w:space="0" w:color="auto"/>
              <w:bottom w:val="single" w:sz="4" w:space="0" w:color="auto"/>
              <w:right w:val="single" w:sz="4" w:space="0" w:color="auto"/>
            </w:tcBorders>
          </w:tcPr>
          <w:p w14:paraId="6A93416E" w14:textId="77777777" w:rsidR="00372352" w:rsidRPr="00D6720F" w:rsidRDefault="00372352" w:rsidP="005E2DA1">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2E41FC64" w14:textId="77777777" w:rsidR="00372352" w:rsidRPr="00D6720F" w:rsidRDefault="00372352" w:rsidP="005E2DA1">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347C6398" w14:textId="77777777" w:rsidR="00372352" w:rsidRPr="00D6720F" w:rsidRDefault="00372352" w:rsidP="005E2DA1">
            <w:pPr>
              <w:spacing w:before="20" w:after="20" w:line="200" w:lineRule="exact"/>
              <w:jc w:val="center"/>
              <w:rPr>
                <w:sz w:val="16"/>
                <w:szCs w:val="16"/>
              </w:rPr>
            </w:pPr>
          </w:p>
        </w:tc>
      </w:tr>
      <w:tr w:rsidR="00372352" w:rsidRPr="00D6720F" w14:paraId="5AF498C8"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24463B8F" w14:textId="77777777" w:rsidR="00372352" w:rsidRPr="00D6720F" w:rsidRDefault="00372352" w:rsidP="005E2DA1">
            <w:pPr>
              <w:spacing w:before="20" w:after="20" w:line="200" w:lineRule="exact"/>
              <w:rPr>
                <w:sz w:val="16"/>
                <w:szCs w:val="16"/>
              </w:rPr>
            </w:pPr>
            <w:r w:rsidRPr="00D6720F">
              <w:rPr>
                <w:sz w:val="16"/>
                <w:szCs w:val="16"/>
              </w:rPr>
              <w:t>G.852.3</w:t>
            </w:r>
          </w:p>
        </w:tc>
        <w:tc>
          <w:tcPr>
            <w:tcW w:w="757" w:type="dxa"/>
            <w:tcBorders>
              <w:top w:val="single" w:sz="4" w:space="0" w:color="auto"/>
              <w:left w:val="single" w:sz="4" w:space="0" w:color="auto"/>
              <w:bottom w:val="single" w:sz="4" w:space="0" w:color="auto"/>
              <w:right w:val="single" w:sz="4" w:space="0" w:color="auto"/>
            </w:tcBorders>
          </w:tcPr>
          <w:p w14:paraId="3567B24B" w14:textId="77777777" w:rsidR="00372352" w:rsidRPr="00D6720F" w:rsidRDefault="00372352" w:rsidP="005E2DA1">
            <w:pPr>
              <w:spacing w:before="20" w:after="20" w:line="200" w:lineRule="exact"/>
              <w:jc w:val="center"/>
              <w:rPr>
                <w:sz w:val="16"/>
                <w:szCs w:val="16"/>
              </w:rPr>
            </w:pPr>
            <w:r w:rsidRPr="00D6720F">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14:paraId="662FBCD0" w14:textId="77777777" w:rsidR="00372352" w:rsidRPr="00D6720F" w:rsidRDefault="00372352" w:rsidP="005E2DA1">
            <w:pPr>
              <w:spacing w:before="20" w:after="20" w:line="200" w:lineRule="exact"/>
              <w:rPr>
                <w:sz w:val="16"/>
                <w:szCs w:val="16"/>
              </w:rPr>
            </w:pPr>
            <w:r w:rsidRPr="00D6720F">
              <w:rPr>
                <w:sz w:val="16"/>
                <w:szCs w:val="16"/>
              </w:rPr>
              <w:t>Enterprise viewpoint for Topology management</w:t>
            </w:r>
          </w:p>
        </w:tc>
        <w:tc>
          <w:tcPr>
            <w:tcW w:w="4252" w:type="dxa"/>
            <w:tcBorders>
              <w:top w:val="single" w:sz="4" w:space="0" w:color="auto"/>
              <w:left w:val="single" w:sz="4" w:space="0" w:color="auto"/>
              <w:bottom w:val="single" w:sz="4" w:space="0" w:color="auto"/>
              <w:right w:val="single" w:sz="4" w:space="0" w:color="auto"/>
            </w:tcBorders>
          </w:tcPr>
          <w:p w14:paraId="506B6209" w14:textId="77777777" w:rsidR="00372352" w:rsidRPr="00D6720F" w:rsidRDefault="00372352" w:rsidP="005E2DA1">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14:paraId="429CD161" w14:textId="77777777" w:rsidR="00372352" w:rsidRPr="00D6720F" w:rsidRDefault="00372352" w:rsidP="005E2DA1">
            <w:pPr>
              <w:spacing w:before="20" w:after="20" w:line="200" w:lineRule="exact"/>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1519557A" w14:textId="77777777" w:rsidR="00372352" w:rsidRPr="00D6720F" w:rsidRDefault="00372352" w:rsidP="005E2DA1">
            <w:pPr>
              <w:spacing w:before="20" w:after="20" w:line="200" w:lineRule="exact"/>
              <w:jc w:val="center"/>
              <w:rPr>
                <w:sz w:val="16"/>
                <w:szCs w:val="16"/>
              </w:rPr>
            </w:pPr>
            <w:r w:rsidRPr="00D6720F">
              <w:rPr>
                <w:sz w:val="16"/>
                <w:szCs w:val="16"/>
              </w:rPr>
              <w:t>F</w:t>
            </w:r>
          </w:p>
        </w:tc>
        <w:tc>
          <w:tcPr>
            <w:tcW w:w="1087" w:type="dxa"/>
            <w:tcBorders>
              <w:top w:val="single" w:sz="4" w:space="0" w:color="auto"/>
              <w:left w:val="single" w:sz="4" w:space="0" w:color="auto"/>
              <w:bottom w:val="single" w:sz="4" w:space="0" w:color="auto"/>
              <w:right w:val="single" w:sz="4" w:space="0" w:color="auto"/>
            </w:tcBorders>
          </w:tcPr>
          <w:p w14:paraId="07F0D7A1" w14:textId="77777777" w:rsidR="00372352" w:rsidRPr="00D6720F" w:rsidRDefault="00372352" w:rsidP="005E2DA1">
            <w:pPr>
              <w:spacing w:before="20" w:after="20" w:line="200" w:lineRule="exact"/>
              <w:jc w:val="center"/>
              <w:rPr>
                <w:sz w:val="16"/>
                <w:szCs w:val="16"/>
              </w:rPr>
            </w:pPr>
            <w:r w:rsidRPr="00D6720F">
              <w:rPr>
                <w:sz w:val="16"/>
                <w:szCs w:val="16"/>
              </w:rPr>
              <w:t>1999.03</w:t>
            </w:r>
          </w:p>
        </w:tc>
        <w:tc>
          <w:tcPr>
            <w:tcW w:w="1275" w:type="dxa"/>
            <w:tcBorders>
              <w:top w:val="single" w:sz="4" w:space="0" w:color="auto"/>
              <w:left w:val="single" w:sz="4" w:space="0" w:color="auto"/>
              <w:bottom w:val="single" w:sz="4" w:space="0" w:color="auto"/>
              <w:right w:val="single" w:sz="4" w:space="0" w:color="auto"/>
            </w:tcBorders>
          </w:tcPr>
          <w:p w14:paraId="3D8CF8B5" w14:textId="77777777" w:rsidR="00372352" w:rsidRPr="00D6720F" w:rsidRDefault="00372352" w:rsidP="005E2DA1">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642DFA97" w14:textId="77777777" w:rsidR="00372352" w:rsidRPr="00D6720F" w:rsidRDefault="00372352" w:rsidP="005E2DA1">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52F34D98" w14:textId="77777777" w:rsidR="00372352" w:rsidRPr="00D6720F" w:rsidRDefault="00372352" w:rsidP="005E2DA1">
            <w:pPr>
              <w:spacing w:before="20" w:after="20" w:line="200" w:lineRule="exact"/>
              <w:jc w:val="center"/>
              <w:rPr>
                <w:sz w:val="16"/>
                <w:szCs w:val="16"/>
              </w:rPr>
            </w:pPr>
          </w:p>
        </w:tc>
      </w:tr>
      <w:tr w:rsidR="00372352" w:rsidRPr="00D6720F" w14:paraId="705A9E1F"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74962551" w14:textId="77777777" w:rsidR="00372352" w:rsidRPr="00D6720F" w:rsidRDefault="00372352" w:rsidP="005E2DA1">
            <w:pPr>
              <w:spacing w:before="20" w:after="20" w:line="200" w:lineRule="exact"/>
              <w:rPr>
                <w:sz w:val="16"/>
                <w:szCs w:val="16"/>
              </w:rPr>
            </w:pPr>
            <w:r w:rsidRPr="00D6720F">
              <w:rPr>
                <w:sz w:val="16"/>
                <w:szCs w:val="16"/>
              </w:rPr>
              <w:t>G.852.6</w:t>
            </w:r>
          </w:p>
        </w:tc>
        <w:tc>
          <w:tcPr>
            <w:tcW w:w="757" w:type="dxa"/>
            <w:tcBorders>
              <w:top w:val="single" w:sz="4" w:space="0" w:color="auto"/>
              <w:left w:val="single" w:sz="4" w:space="0" w:color="auto"/>
              <w:bottom w:val="single" w:sz="4" w:space="0" w:color="auto"/>
              <w:right w:val="single" w:sz="4" w:space="0" w:color="auto"/>
            </w:tcBorders>
          </w:tcPr>
          <w:p w14:paraId="3F228D83" w14:textId="77777777" w:rsidR="00372352" w:rsidRPr="00D6720F" w:rsidRDefault="00372352" w:rsidP="005E2DA1">
            <w:pPr>
              <w:spacing w:before="20" w:after="20" w:line="200" w:lineRule="exact"/>
              <w:jc w:val="center"/>
              <w:rPr>
                <w:sz w:val="16"/>
                <w:szCs w:val="16"/>
              </w:rPr>
            </w:pPr>
            <w:r w:rsidRPr="00D6720F">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14:paraId="2B9BA273" w14:textId="77777777" w:rsidR="00372352" w:rsidRPr="00D6720F" w:rsidRDefault="00372352" w:rsidP="005E2DA1">
            <w:pPr>
              <w:spacing w:before="20" w:after="20" w:line="200" w:lineRule="exact"/>
              <w:rPr>
                <w:sz w:val="16"/>
                <w:szCs w:val="16"/>
              </w:rPr>
            </w:pPr>
            <w:r w:rsidRPr="00D6720F">
              <w:rPr>
                <w:sz w:val="16"/>
                <w:szCs w:val="16"/>
              </w:rPr>
              <w:t>Enterprise viewpoint for trail management</w:t>
            </w:r>
          </w:p>
        </w:tc>
        <w:tc>
          <w:tcPr>
            <w:tcW w:w="4252" w:type="dxa"/>
            <w:tcBorders>
              <w:top w:val="single" w:sz="4" w:space="0" w:color="auto"/>
              <w:left w:val="single" w:sz="4" w:space="0" w:color="auto"/>
              <w:bottom w:val="single" w:sz="4" w:space="0" w:color="auto"/>
              <w:right w:val="single" w:sz="4" w:space="0" w:color="auto"/>
            </w:tcBorders>
          </w:tcPr>
          <w:p w14:paraId="0CB3D0AD" w14:textId="77777777" w:rsidR="00372352" w:rsidRPr="00D6720F" w:rsidRDefault="00372352" w:rsidP="005E2DA1">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14:paraId="6959277B" w14:textId="77777777" w:rsidR="00372352" w:rsidRPr="00D6720F" w:rsidRDefault="00372352" w:rsidP="005E2DA1">
            <w:pPr>
              <w:spacing w:before="20" w:after="20" w:line="200" w:lineRule="exact"/>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1C4C8116" w14:textId="77777777" w:rsidR="00372352" w:rsidRPr="00D6720F" w:rsidRDefault="00372352" w:rsidP="005E2DA1">
            <w:pPr>
              <w:spacing w:before="20" w:after="20" w:line="200" w:lineRule="exact"/>
              <w:jc w:val="center"/>
              <w:rPr>
                <w:sz w:val="16"/>
                <w:szCs w:val="16"/>
              </w:rPr>
            </w:pPr>
            <w:r w:rsidRPr="00D6720F">
              <w:rPr>
                <w:sz w:val="16"/>
                <w:szCs w:val="16"/>
              </w:rPr>
              <w:t>F</w:t>
            </w:r>
          </w:p>
        </w:tc>
        <w:tc>
          <w:tcPr>
            <w:tcW w:w="1087" w:type="dxa"/>
            <w:tcBorders>
              <w:top w:val="single" w:sz="4" w:space="0" w:color="auto"/>
              <w:left w:val="single" w:sz="4" w:space="0" w:color="auto"/>
              <w:bottom w:val="single" w:sz="4" w:space="0" w:color="auto"/>
              <w:right w:val="single" w:sz="4" w:space="0" w:color="auto"/>
            </w:tcBorders>
          </w:tcPr>
          <w:p w14:paraId="3E00F5F2" w14:textId="77777777" w:rsidR="00372352" w:rsidRPr="00D6720F" w:rsidRDefault="00372352" w:rsidP="005E2DA1">
            <w:pPr>
              <w:spacing w:before="20" w:after="20" w:line="200" w:lineRule="exact"/>
              <w:jc w:val="center"/>
              <w:rPr>
                <w:sz w:val="16"/>
                <w:szCs w:val="16"/>
              </w:rPr>
            </w:pPr>
            <w:r w:rsidRPr="00D6720F">
              <w:rPr>
                <w:sz w:val="16"/>
                <w:szCs w:val="16"/>
              </w:rPr>
              <w:t>1999.03</w:t>
            </w:r>
          </w:p>
        </w:tc>
        <w:tc>
          <w:tcPr>
            <w:tcW w:w="1275" w:type="dxa"/>
            <w:tcBorders>
              <w:top w:val="single" w:sz="4" w:space="0" w:color="auto"/>
              <w:left w:val="single" w:sz="4" w:space="0" w:color="auto"/>
              <w:bottom w:val="single" w:sz="4" w:space="0" w:color="auto"/>
              <w:right w:val="single" w:sz="4" w:space="0" w:color="auto"/>
            </w:tcBorders>
          </w:tcPr>
          <w:p w14:paraId="45E80D4B" w14:textId="77777777" w:rsidR="00372352" w:rsidRPr="00D6720F" w:rsidRDefault="00372352" w:rsidP="005E2DA1">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7252E1EA" w14:textId="77777777" w:rsidR="00372352" w:rsidRPr="00D6720F" w:rsidRDefault="00372352" w:rsidP="005E2DA1">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70B1CEE2" w14:textId="77777777" w:rsidR="00372352" w:rsidRPr="00D6720F" w:rsidRDefault="00372352" w:rsidP="005E2DA1">
            <w:pPr>
              <w:spacing w:before="20" w:after="20" w:line="200" w:lineRule="exact"/>
              <w:jc w:val="center"/>
              <w:rPr>
                <w:sz w:val="16"/>
                <w:szCs w:val="16"/>
              </w:rPr>
            </w:pPr>
          </w:p>
        </w:tc>
      </w:tr>
      <w:tr w:rsidR="00372352" w:rsidRPr="00D6720F" w14:paraId="29CEEC32"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5F710C5D" w14:textId="77777777" w:rsidR="00372352" w:rsidRPr="00D6720F" w:rsidRDefault="00372352" w:rsidP="005E2DA1">
            <w:pPr>
              <w:spacing w:before="20" w:after="20" w:line="200" w:lineRule="exact"/>
              <w:rPr>
                <w:sz w:val="16"/>
                <w:szCs w:val="16"/>
              </w:rPr>
            </w:pPr>
            <w:r w:rsidRPr="00D6720F">
              <w:rPr>
                <w:sz w:val="16"/>
                <w:szCs w:val="16"/>
              </w:rPr>
              <w:t>G.852.8</w:t>
            </w:r>
          </w:p>
        </w:tc>
        <w:tc>
          <w:tcPr>
            <w:tcW w:w="757" w:type="dxa"/>
            <w:tcBorders>
              <w:top w:val="single" w:sz="4" w:space="0" w:color="auto"/>
              <w:left w:val="single" w:sz="4" w:space="0" w:color="auto"/>
              <w:bottom w:val="single" w:sz="4" w:space="0" w:color="auto"/>
              <w:right w:val="single" w:sz="4" w:space="0" w:color="auto"/>
            </w:tcBorders>
          </w:tcPr>
          <w:p w14:paraId="0EF4246E" w14:textId="77777777" w:rsidR="00372352" w:rsidRPr="00D6720F" w:rsidRDefault="00372352" w:rsidP="005E2DA1">
            <w:pPr>
              <w:spacing w:before="20" w:after="20" w:line="200" w:lineRule="exact"/>
              <w:jc w:val="center"/>
              <w:rPr>
                <w:sz w:val="16"/>
                <w:szCs w:val="16"/>
              </w:rPr>
            </w:pPr>
            <w:r w:rsidRPr="00D6720F">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14:paraId="47263EDE" w14:textId="77777777" w:rsidR="00372352" w:rsidRPr="00D6720F" w:rsidRDefault="00372352" w:rsidP="005E2DA1">
            <w:pPr>
              <w:spacing w:before="20" w:after="20" w:line="200" w:lineRule="exact"/>
              <w:rPr>
                <w:sz w:val="16"/>
                <w:szCs w:val="16"/>
              </w:rPr>
            </w:pPr>
            <w:r w:rsidRPr="00D6720F">
              <w:rPr>
                <w:sz w:val="16"/>
                <w:szCs w:val="16"/>
              </w:rPr>
              <w:t>Enterprise viewpoint for pre-provisioned adaptation management</w:t>
            </w:r>
          </w:p>
        </w:tc>
        <w:tc>
          <w:tcPr>
            <w:tcW w:w="4252" w:type="dxa"/>
            <w:tcBorders>
              <w:top w:val="single" w:sz="4" w:space="0" w:color="auto"/>
              <w:left w:val="single" w:sz="4" w:space="0" w:color="auto"/>
              <w:bottom w:val="single" w:sz="4" w:space="0" w:color="auto"/>
              <w:right w:val="single" w:sz="4" w:space="0" w:color="auto"/>
            </w:tcBorders>
          </w:tcPr>
          <w:p w14:paraId="21469940" w14:textId="77777777" w:rsidR="00372352" w:rsidRPr="00D6720F" w:rsidRDefault="00372352" w:rsidP="005E2DA1">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14:paraId="2C71F47B" w14:textId="77777777" w:rsidR="00372352" w:rsidRPr="00D6720F" w:rsidRDefault="00372352" w:rsidP="005E2DA1">
            <w:pPr>
              <w:spacing w:before="20" w:after="20" w:line="200" w:lineRule="exact"/>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2ABCF06C" w14:textId="77777777" w:rsidR="00372352" w:rsidRPr="00D6720F" w:rsidRDefault="00372352" w:rsidP="005E2DA1">
            <w:pPr>
              <w:spacing w:before="20" w:after="20" w:line="200" w:lineRule="exact"/>
              <w:jc w:val="center"/>
              <w:rPr>
                <w:sz w:val="16"/>
                <w:szCs w:val="16"/>
              </w:rPr>
            </w:pPr>
            <w:r w:rsidRPr="00D6720F">
              <w:rPr>
                <w:sz w:val="16"/>
                <w:szCs w:val="16"/>
              </w:rPr>
              <w:t>F</w:t>
            </w:r>
          </w:p>
        </w:tc>
        <w:tc>
          <w:tcPr>
            <w:tcW w:w="1087" w:type="dxa"/>
            <w:tcBorders>
              <w:top w:val="single" w:sz="4" w:space="0" w:color="auto"/>
              <w:left w:val="single" w:sz="4" w:space="0" w:color="auto"/>
              <w:bottom w:val="single" w:sz="4" w:space="0" w:color="auto"/>
              <w:right w:val="single" w:sz="4" w:space="0" w:color="auto"/>
            </w:tcBorders>
          </w:tcPr>
          <w:p w14:paraId="2D601BA1" w14:textId="77777777" w:rsidR="00372352" w:rsidRPr="00D6720F" w:rsidRDefault="00372352" w:rsidP="005E2DA1">
            <w:pPr>
              <w:spacing w:before="20" w:after="20" w:line="200" w:lineRule="exact"/>
              <w:jc w:val="center"/>
              <w:rPr>
                <w:sz w:val="16"/>
                <w:szCs w:val="16"/>
              </w:rPr>
            </w:pPr>
            <w:r w:rsidRPr="00D6720F">
              <w:rPr>
                <w:sz w:val="16"/>
                <w:szCs w:val="16"/>
              </w:rPr>
              <w:t>1999.03</w:t>
            </w:r>
          </w:p>
        </w:tc>
        <w:tc>
          <w:tcPr>
            <w:tcW w:w="1275" w:type="dxa"/>
            <w:tcBorders>
              <w:top w:val="single" w:sz="4" w:space="0" w:color="auto"/>
              <w:left w:val="single" w:sz="4" w:space="0" w:color="auto"/>
              <w:bottom w:val="single" w:sz="4" w:space="0" w:color="auto"/>
              <w:right w:val="single" w:sz="4" w:space="0" w:color="auto"/>
            </w:tcBorders>
          </w:tcPr>
          <w:p w14:paraId="5B10B266" w14:textId="77777777" w:rsidR="00372352" w:rsidRPr="00D6720F" w:rsidRDefault="00372352" w:rsidP="005E2DA1">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2A98D4C3" w14:textId="77777777" w:rsidR="00372352" w:rsidRPr="00D6720F" w:rsidRDefault="00372352" w:rsidP="005E2DA1">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44271149" w14:textId="77777777" w:rsidR="00372352" w:rsidRPr="00D6720F" w:rsidRDefault="00372352" w:rsidP="005E2DA1">
            <w:pPr>
              <w:spacing w:before="20" w:after="20" w:line="200" w:lineRule="exact"/>
              <w:jc w:val="center"/>
              <w:rPr>
                <w:sz w:val="16"/>
                <w:szCs w:val="16"/>
              </w:rPr>
            </w:pPr>
          </w:p>
        </w:tc>
      </w:tr>
      <w:tr w:rsidR="00372352" w:rsidRPr="00D6720F" w14:paraId="1ABA4A24"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0248095E" w14:textId="77777777" w:rsidR="00372352" w:rsidRPr="00D6720F" w:rsidRDefault="00372352" w:rsidP="005E2DA1">
            <w:pPr>
              <w:spacing w:before="20" w:after="20" w:line="200" w:lineRule="exact"/>
              <w:rPr>
                <w:sz w:val="16"/>
                <w:szCs w:val="16"/>
              </w:rPr>
            </w:pPr>
            <w:r w:rsidRPr="00D6720F">
              <w:rPr>
                <w:sz w:val="16"/>
                <w:szCs w:val="16"/>
              </w:rPr>
              <w:t>G.853.1</w:t>
            </w:r>
          </w:p>
        </w:tc>
        <w:tc>
          <w:tcPr>
            <w:tcW w:w="757" w:type="dxa"/>
            <w:tcBorders>
              <w:top w:val="single" w:sz="4" w:space="0" w:color="auto"/>
              <w:left w:val="single" w:sz="4" w:space="0" w:color="auto"/>
              <w:bottom w:val="single" w:sz="4" w:space="0" w:color="auto"/>
              <w:right w:val="single" w:sz="4" w:space="0" w:color="auto"/>
            </w:tcBorders>
          </w:tcPr>
          <w:p w14:paraId="209C0E67" w14:textId="77777777" w:rsidR="00372352" w:rsidRPr="00D6720F" w:rsidRDefault="00372352" w:rsidP="005E2DA1">
            <w:pPr>
              <w:spacing w:before="20" w:after="20" w:line="200" w:lineRule="exact"/>
              <w:jc w:val="center"/>
              <w:rPr>
                <w:sz w:val="16"/>
                <w:szCs w:val="16"/>
              </w:rPr>
            </w:pPr>
            <w:r w:rsidRPr="00D6720F">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14:paraId="1DE14231" w14:textId="77777777" w:rsidR="00372352" w:rsidRPr="00D6720F" w:rsidRDefault="00372352" w:rsidP="005E2DA1">
            <w:pPr>
              <w:spacing w:before="20" w:after="20" w:line="200" w:lineRule="exact"/>
              <w:rPr>
                <w:sz w:val="16"/>
                <w:szCs w:val="16"/>
              </w:rPr>
            </w:pPr>
            <w:r w:rsidRPr="00D6720F">
              <w:rPr>
                <w:sz w:val="16"/>
                <w:szCs w:val="16"/>
              </w:rPr>
              <w:t>Common elements of the information viewpoint for the management of a transport network</w:t>
            </w:r>
          </w:p>
        </w:tc>
        <w:tc>
          <w:tcPr>
            <w:tcW w:w="4252" w:type="dxa"/>
            <w:tcBorders>
              <w:top w:val="single" w:sz="4" w:space="0" w:color="auto"/>
              <w:left w:val="single" w:sz="4" w:space="0" w:color="auto"/>
              <w:bottom w:val="single" w:sz="4" w:space="0" w:color="auto"/>
              <w:right w:val="single" w:sz="4" w:space="0" w:color="auto"/>
            </w:tcBorders>
          </w:tcPr>
          <w:p w14:paraId="65B501D4" w14:textId="77777777" w:rsidR="00372352" w:rsidRPr="00D6720F" w:rsidRDefault="00372352" w:rsidP="005E2DA1">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14:paraId="6C140C69" w14:textId="77777777" w:rsidR="00372352" w:rsidRPr="00D6720F" w:rsidRDefault="00372352" w:rsidP="005E2DA1">
            <w:pPr>
              <w:spacing w:before="20" w:after="20" w:line="200" w:lineRule="exact"/>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582D15A6" w14:textId="77777777" w:rsidR="00372352" w:rsidRPr="00D6720F" w:rsidRDefault="00372352" w:rsidP="005E2DA1">
            <w:pPr>
              <w:spacing w:before="20" w:after="20" w:line="200" w:lineRule="exact"/>
              <w:jc w:val="center"/>
              <w:rPr>
                <w:sz w:val="16"/>
                <w:szCs w:val="16"/>
              </w:rPr>
            </w:pPr>
            <w:r w:rsidRPr="00D6720F">
              <w:rPr>
                <w:sz w:val="16"/>
                <w:szCs w:val="16"/>
              </w:rPr>
              <w:t>O</w:t>
            </w:r>
          </w:p>
        </w:tc>
        <w:tc>
          <w:tcPr>
            <w:tcW w:w="1087" w:type="dxa"/>
            <w:tcBorders>
              <w:top w:val="single" w:sz="4" w:space="0" w:color="auto"/>
              <w:left w:val="single" w:sz="4" w:space="0" w:color="auto"/>
              <w:bottom w:val="single" w:sz="4" w:space="0" w:color="auto"/>
              <w:right w:val="single" w:sz="4" w:space="0" w:color="auto"/>
            </w:tcBorders>
          </w:tcPr>
          <w:p w14:paraId="54A464BC" w14:textId="77777777" w:rsidR="00372352" w:rsidRPr="00D6720F" w:rsidRDefault="00372352" w:rsidP="005E2DA1">
            <w:pPr>
              <w:spacing w:before="20" w:after="20" w:line="200" w:lineRule="exact"/>
              <w:jc w:val="center"/>
              <w:rPr>
                <w:sz w:val="16"/>
                <w:szCs w:val="16"/>
              </w:rPr>
            </w:pPr>
            <w:r w:rsidRPr="00D6720F">
              <w:rPr>
                <w:sz w:val="16"/>
                <w:szCs w:val="16"/>
              </w:rPr>
              <w:t>1999.03</w:t>
            </w:r>
          </w:p>
        </w:tc>
        <w:tc>
          <w:tcPr>
            <w:tcW w:w="1275" w:type="dxa"/>
            <w:tcBorders>
              <w:top w:val="single" w:sz="4" w:space="0" w:color="auto"/>
              <w:left w:val="single" w:sz="4" w:space="0" w:color="auto"/>
              <w:bottom w:val="single" w:sz="4" w:space="0" w:color="auto"/>
              <w:right w:val="single" w:sz="4" w:space="0" w:color="auto"/>
            </w:tcBorders>
          </w:tcPr>
          <w:p w14:paraId="41B95B8F" w14:textId="77777777" w:rsidR="00372352" w:rsidRPr="00D6720F" w:rsidRDefault="00372352" w:rsidP="005E2DA1">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7EFA5FED" w14:textId="77777777" w:rsidR="00372352" w:rsidRPr="00D6720F" w:rsidRDefault="00372352" w:rsidP="005E2DA1">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663F0546" w14:textId="77777777" w:rsidR="00372352" w:rsidRPr="00D6720F" w:rsidRDefault="00372352" w:rsidP="005E2DA1">
            <w:pPr>
              <w:spacing w:before="20" w:after="20" w:line="200" w:lineRule="exact"/>
              <w:jc w:val="center"/>
              <w:rPr>
                <w:sz w:val="16"/>
                <w:szCs w:val="16"/>
              </w:rPr>
            </w:pPr>
          </w:p>
        </w:tc>
      </w:tr>
      <w:tr w:rsidR="00372352" w:rsidRPr="00D6720F" w14:paraId="25AB7C23"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77BAF648" w14:textId="77777777" w:rsidR="00372352" w:rsidRPr="00D6720F" w:rsidRDefault="00372352" w:rsidP="005E2DA1">
            <w:pPr>
              <w:spacing w:before="20" w:after="20" w:line="200" w:lineRule="exact"/>
              <w:rPr>
                <w:sz w:val="16"/>
                <w:szCs w:val="16"/>
              </w:rPr>
            </w:pPr>
            <w:r w:rsidRPr="00D6720F">
              <w:rPr>
                <w:sz w:val="16"/>
                <w:szCs w:val="16"/>
              </w:rPr>
              <w:t>G.853.10</w:t>
            </w:r>
          </w:p>
        </w:tc>
        <w:tc>
          <w:tcPr>
            <w:tcW w:w="757" w:type="dxa"/>
            <w:tcBorders>
              <w:top w:val="single" w:sz="4" w:space="0" w:color="auto"/>
              <w:left w:val="single" w:sz="4" w:space="0" w:color="auto"/>
              <w:bottom w:val="single" w:sz="4" w:space="0" w:color="auto"/>
              <w:right w:val="single" w:sz="4" w:space="0" w:color="auto"/>
            </w:tcBorders>
          </w:tcPr>
          <w:p w14:paraId="5A8712A1" w14:textId="77777777" w:rsidR="00372352" w:rsidRPr="00D6720F" w:rsidRDefault="00372352" w:rsidP="005E2DA1">
            <w:pPr>
              <w:spacing w:before="20" w:after="20" w:line="200" w:lineRule="exact"/>
              <w:jc w:val="center"/>
              <w:rPr>
                <w:sz w:val="16"/>
                <w:szCs w:val="16"/>
              </w:rPr>
            </w:pPr>
            <w:r w:rsidRPr="00D6720F">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14:paraId="0AE288AD" w14:textId="77777777" w:rsidR="00372352" w:rsidRPr="00D6720F" w:rsidRDefault="00372352" w:rsidP="005E2DA1">
            <w:pPr>
              <w:spacing w:before="20" w:after="20" w:line="200" w:lineRule="exact"/>
              <w:rPr>
                <w:sz w:val="16"/>
                <w:szCs w:val="16"/>
              </w:rPr>
            </w:pPr>
            <w:r w:rsidRPr="00D6720F">
              <w:rPr>
                <w:sz w:val="16"/>
                <w:szCs w:val="16"/>
              </w:rPr>
              <w:t>Information viewpoint for pre-provisioned link connection management</w:t>
            </w:r>
          </w:p>
        </w:tc>
        <w:tc>
          <w:tcPr>
            <w:tcW w:w="4252" w:type="dxa"/>
            <w:tcBorders>
              <w:top w:val="single" w:sz="4" w:space="0" w:color="auto"/>
              <w:left w:val="single" w:sz="4" w:space="0" w:color="auto"/>
              <w:bottom w:val="single" w:sz="4" w:space="0" w:color="auto"/>
              <w:right w:val="single" w:sz="4" w:space="0" w:color="auto"/>
            </w:tcBorders>
          </w:tcPr>
          <w:p w14:paraId="2FA214B0" w14:textId="77777777" w:rsidR="00372352" w:rsidRPr="00D6720F" w:rsidRDefault="00372352" w:rsidP="005E2DA1">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14:paraId="7800747B" w14:textId="77777777" w:rsidR="00372352" w:rsidRPr="00D6720F" w:rsidRDefault="00372352" w:rsidP="005E2DA1">
            <w:pPr>
              <w:spacing w:before="20" w:after="20" w:line="200" w:lineRule="exact"/>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44819D00" w14:textId="77777777" w:rsidR="00372352" w:rsidRPr="00D6720F" w:rsidRDefault="00372352" w:rsidP="005E2DA1">
            <w:pPr>
              <w:spacing w:before="20" w:after="20" w:line="200" w:lineRule="exact"/>
              <w:jc w:val="center"/>
              <w:rPr>
                <w:sz w:val="16"/>
                <w:szCs w:val="16"/>
              </w:rPr>
            </w:pPr>
            <w:r w:rsidRPr="00D6720F">
              <w:rPr>
                <w:sz w:val="16"/>
                <w:szCs w:val="16"/>
              </w:rPr>
              <w:t>O</w:t>
            </w:r>
          </w:p>
        </w:tc>
        <w:tc>
          <w:tcPr>
            <w:tcW w:w="1087" w:type="dxa"/>
            <w:tcBorders>
              <w:top w:val="single" w:sz="4" w:space="0" w:color="auto"/>
              <w:left w:val="single" w:sz="4" w:space="0" w:color="auto"/>
              <w:bottom w:val="single" w:sz="4" w:space="0" w:color="auto"/>
              <w:right w:val="single" w:sz="4" w:space="0" w:color="auto"/>
            </w:tcBorders>
          </w:tcPr>
          <w:p w14:paraId="3B70EED4" w14:textId="77777777" w:rsidR="00372352" w:rsidRPr="00D6720F" w:rsidRDefault="00372352" w:rsidP="005E2DA1">
            <w:pPr>
              <w:spacing w:before="20" w:after="20" w:line="200" w:lineRule="exact"/>
              <w:jc w:val="center"/>
              <w:rPr>
                <w:sz w:val="16"/>
                <w:szCs w:val="16"/>
              </w:rPr>
            </w:pPr>
            <w:r w:rsidRPr="00D6720F">
              <w:rPr>
                <w:sz w:val="16"/>
                <w:szCs w:val="16"/>
              </w:rPr>
              <w:t>1999.03</w:t>
            </w:r>
          </w:p>
        </w:tc>
        <w:tc>
          <w:tcPr>
            <w:tcW w:w="1275" w:type="dxa"/>
            <w:tcBorders>
              <w:top w:val="single" w:sz="4" w:space="0" w:color="auto"/>
              <w:left w:val="single" w:sz="4" w:space="0" w:color="auto"/>
              <w:bottom w:val="single" w:sz="4" w:space="0" w:color="auto"/>
              <w:right w:val="single" w:sz="4" w:space="0" w:color="auto"/>
            </w:tcBorders>
          </w:tcPr>
          <w:p w14:paraId="76870F15" w14:textId="77777777" w:rsidR="00372352" w:rsidRPr="00D6720F" w:rsidRDefault="00372352" w:rsidP="005E2DA1">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365A9130" w14:textId="77777777" w:rsidR="00372352" w:rsidRPr="00D6720F" w:rsidRDefault="00372352" w:rsidP="005E2DA1">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4B80C251" w14:textId="77777777" w:rsidR="00372352" w:rsidRPr="00D6720F" w:rsidRDefault="00372352" w:rsidP="005E2DA1">
            <w:pPr>
              <w:spacing w:before="20" w:after="20" w:line="200" w:lineRule="exact"/>
              <w:jc w:val="center"/>
              <w:rPr>
                <w:sz w:val="16"/>
                <w:szCs w:val="16"/>
              </w:rPr>
            </w:pPr>
          </w:p>
        </w:tc>
      </w:tr>
      <w:tr w:rsidR="00372352" w:rsidRPr="00D6720F" w14:paraId="43DF6E99"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3EC614F8" w14:textId="77777777" w:rsidR="00372352" w:rsidRPr="00D6720F" w:rsidRDefault="00372352" w:rsidP="005E2DA1">
            <w:pPr>
              <w:spacing w:before="20" w:after="20" w:line="200" w:lineRule="exact"/>
              <w:rPr>
                <w:sz w:val="16"/>
                <w:szCs w:val="16"/>
              </w:rPr>
            </w:pPr>
            <w:r w:rsidRPr="00D6720F">
              <w:rPr>
                <w:sz w:val="16"/>
                <w:szCs w:val="16"/>
              </w:rPr>
              <w:t>G.853.12</w:t>
            </w:r>
          </w:p>
        </w:tc>
        <w:tc>
          <w:tcPr>
            <w:tcW w:w="757" w:type="dxa"/>
            <w:tcBorders>
              <w:top w:val="single" w:sz="4" w:space="0" w:color="auto"/>
              <w:left w:val="single" w:sz="4" w:space="0" w:color="auto"/>
              <w:bottom w:val="single" w:sz="4" w:space="0" w:color="auto"/>
              <w:right w:val="single" w:sz="4" w:space="0" w:color="auto"/>
            </w:tcBorders>
          </w:tcPr>
          <w:p w14:paraId="501F4828" w14:textId="77777777" w:rsidR="00372352" w:rsidRPr="00D6720F" w:rsidRDefault="00372352" w:rsidP="005E2DA1">
            <w:pPr>
              <w:spacing w:before="20" w:after="20" w:line="200" w:lineRule="exact"/>
              <w:jc w:val="center"/>
              <w:rPr>
                <w:sz w:val="16"/>
                <w:szCs w:val="16"/>
              </w:rPr>
            </w:pPr>
            <w:r w:rsidRPr="00D6720F">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14:paraId="5B200D1B" w14:textId="77777777" w:rsidR="00372352" w:rsidRPr="00D6720F" w:rsidRDefault="00372352" w:rsidP="005E2DA1">
            <w:pPr>
              <w:spacing w:before="20" w:after="20" w:line="200" w:lineRule="exact"/>
              <w:rPr>
                <w:sz w:val="16"/>
                <w:szCs w:val="16"/>
              </w:rPr>
            </w:pPr>
            <w:r w:rsidRPr="00D6720F">
              <w:rPr>
                <w:sz w:val="16"/>
                <w:szCs w:val="16"/>
              </w:rPr>
              <w:t>Information viewpoint for pre-provisioned link management</w:t>
            </w:r>
          </w:p>
        </w:tc>
        <w:tc>
          <w:tcPr>
            <w:tcW w:w="4252" w:type="dxa"/>
            <w:tcBorders>
              <w:top w:val="single" w:sz="4" w:space="0" w:color="auto"/>
              <w:left w:val="single" w:sz="4" w:space="0" w:color="auto"/>
              <w:bottom w:val="single" w:sz="4" w:space="0" w:color="auto"/>
              <w:right w:val="single" w:sz="4" w:space="0" w:color="auto"/>
            </w:tcBorders>
          </w:tcPr>
          <w:p w14:paraId="77A3B832" w14:textId="77777777" w:rsidR="00372352" w:rsidRPr="00D6720F" w:rsidRDefault="00372352" w:rsidP="005E2DA1">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14:paraId="5EDE4BE0" w14:textId="77777777" w:rsidR="00372352" w:rsidRPr="00D6720F" w:rsidRDefault="00372352" w:rsidP="005E2DA1">
            <w:pPr>
              <w:spacing w:before="20" w:after="20" w:line="200" w:lineRule="exact"/>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1111B801" w14:textId="77777777" w:rsidR="00372352" w:rsidRPr="00D6720F" w:rsidRDefault="00372352" w:rsidP="005E2DA1">
            <w:pPr>
              <w:spacing w:before="20" w:after="20" w:line="200" w:lineRule="exact"/>
              <w:jc w:val="center"/>
              <w:rPr>
                <w:sz w:val="16"/>
                <w:szCs w:val="16"/>
              </w:rPr>
            </w:pPr>
            <w:r w:rsidRPr="00D6720F">
              <w:rPr>
                <w:sz w:val="16"/>
                <w:szCs w:val="16"/>
              </w:rPr>
              <w:t>O</w:t>
            </w:r>
          </w:p>
        </w:tc>
        <w:tc>
          <w:tcPr>
            <w:tcW w:w="1087" w:type="dxa"/>
            <w:tcBorders>
              <w:top w:val="single" w:sz="4" w:space="0" w:color="auto"/>
              <w:left w:val="single" w:sz="4" w:space="0" w:color="auto"/>
              <w:bottom w:val="single" w:sz="4" w:space="0" w:color="auto"/>
              <w:right w:val="single" w:sz="4" w:space="0" w:color="auto"/>
            </w:tcBorders>
          </w:tcPr>
          <w:p w14:paraId="6FCCB9DB" w14:textId="77777777" w:rsidR="00372352" w:rsidRPr="00D6720F" w:rsidRDefault="00372352" w:rsidP="005E2DA1">
            <w:pPr>
              <w:spacing w:before="20" w:after="20" w:line="200" w:lineRule="exact"/>
              <w:jc w:val="center"/>
              <w:rPr>
                <w:sz w:val="16"/>
                <w:szCs w:val="16"/>
              </w:rPr>
            </w:pPr>
            <w:r w:rsidRPr="00D6720F">
              <w:rPr>
                <w:sz w:val="16"/>
                <w:szCs w:val="16"/>
              </w:rPr>
              <w:t>1999.03</w:t>
            </w:r>
          </w:p>
        </w:tc>
        <w:tc>
          <w:tcPr>
            <w:tcW w:w="1275" w:type="dxa"/>
            <w:tcBorders>
              <w:top w:val="single" w:sz="4" w:space="0" w:color="auto"/>
              <w:left w:val="single" w:sz="4" w:space="0" w:color="auto"/>
              <w:bottom w:val="single" w:sz="4" w:space="0" w:color="auto"/>
              <w:right w:val="single" w:sz="4" w:space="0" w:color="auto"/>
            </w:tcBorders>
          </w:tcPr>
          <w:p w14:paraId="1C02E8F1" w14:textId="77777777" w:rsidR="00372352" w:rsidRPr="00D6720F" w:rsidRDefault="00372352" w:rsidP="005E2DA1">
            <w:pPr>
              <w:spacing w:before="20" w:after="20" w:line="200" w:lineRule="exact"/>
              <w:rPr>
                <w:sz w:val="16"/>
                <w:szCs w:val="16"/>
              </w:rPr>
            </w:pPr>
            <w:r w:rsidRPr="00D6720F">
              <w:rPr>
                <w:sz w:val="16"/>
                <w:szCs w:val="16"/>
              </w:rPr>
              <w:t xml:space="preserve">Bernd </w:t>
            </w:r>
            <w:proofErr w:type="spellStart"/>
            <w:r w:rsidRPr="00D6720F">
              <w:rPr>
                <w:sz w:val="16"/>
                <w:szCs w:val="16"/>
              </w:rPr>
              <w:t>Zeuner</w:t>
            </w:r>
            <w:proofErr w:type="spellEnd"/>
            <w:r w:rsidRPr="00D6720F">
              <w:rPr>
                <w:sz w:val="16"/>
                <w:szCs w:val="16"/>
              </w:rPr>
              <w:t>, German Telcom</w:t>
            </w:r>
          </w:p>
        </w:tc>
        <w:tc>
          <w:tcPr>
            <w:tcW w:w="851" w:type="dxa"/>
            <w:tcBorders>
              <w:top w:val="single" w:sz="4" w:space="0" w:color="auto"/>
              <w:left w:val="single" w:sz="4" w:space="0" w:color="auto"/>
              <w:bottom w:val="single" w:sz="4" w:space="0" w:color="auto"/>
              <w:right w:val="single" w:sz="4" w:space="0" w:color="auto"/>
            </w:tcBorders>
          </w:tcPr>
          <w:p w14:paraId="36AF2C0F" w14:textId="77777777" w:rsidR="00372352" w:rsidRPr="00D6720F" w:rsidRDefault="00372352" w:rsidP="005E2DA1">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793A125D" w14:textId="77777777" w:rsidR="00372352" w:rsidRPr="00D6720F" w:rsidRDefault="00372352" w:rsidP="005E2DA1">
            <w:pPr>
              <w:spacing w:before="20" w:after="20" w:line="200" w:lineRule="exact"/>
              <w:jc w:val="center"/>
              <w:rPr>
                <w:sz w:val="16"/>
                <w:szCs w:val="16"/>
              </w:rPr>
            </w:pPr>
          </w:p>
        </w:tc>
      </w:tr>
      <w:tr w:rsidR="00372352" w:rsidRPr="00D6720F" w14:paraId="323F3A94"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6DA2C450" w14:textId="77777777" w:rsidR="00372352" w:rsidRPr="00D6720F" w:rsidRDefault="00372352" w:rsidP="005E2DA1">
            <w:pPr>
              <w:spacing w:before="20" w:after="20" w:line="200" w:lineRule="exact"/>
              <w:rPr>
                <w:sz w:val="16"/>
                <w:szCs w:val="16"/>
              </w:rPr>
            </w:pPr>
            <w:r w:rsidRPr="00D6720F">
              <w:rPr>
                <w:sz w:val="16"/>
                <w:szCs w:val="16"/>
              </w:rPr>
              <w:lastRenderedPageBreak/>
              <w:t>G.853.16</w:t>
            </w:r>
          </w:p>
        </w:tc>
        <w:tc>
          <w:tcPr>
            <w:tcW w:w="757" w:type="dxa"/>
            <w:tcBorders>
              <w:top w:val="single" w:sz="4" w:space="0" w:color="auto"/>
              <w:left w:val="single" w:sz="4" w:space="0" w:color="auto"/>
              <w:bottom w:val="single" w:sz="4" w:space="0" w:color="auto"/>
              <w:right w:val="single" w:sz="4" w:space="0" w:color="auto"/>
            </w:tcBorders>
          </w:tcPr>
          <w:p w14:paraId="18521E03" w14:textId="77777777" w:rsidR="00372352" w:rsidRPr="00D6720F" w:rsidRDefault="00372352" w:rsidP="005E2DA1">
            <w:pPr>
              <w:spacing w:before="20" w:after="20" w:line="200" w:lineRule="exact"/>
              <w:jc w:val="center"/>
              <w:rPr>
                <w:sz w:val="16"/>
                <w:szCs w:val="16"/>
              </w:rPr>
            </w:pPr>
            <w:r w:rsidRPr="00D6720F">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14:paraId="215610C4" w14:textId="77777777" w:rsidR="00372352" w:rsidRPr="00D6720F" w:rsidRDefault="00372352" w:rsidP="005E2DA1">
            <w:pPr>
              <w:spacing w:before="20" w:after="20" w:line="200" w:lineRule="exact"/>
              <w:rPr>
                <w:sz w:val="16"/>
                <w:szCs w:val="16"/>
              </w:rPr>
            </w:pPr>
            <w:r w:rsidRPr="00D6720F">
              <w:rPr>
                <w:sz w:val="16"/>
                <w:szCs w:val="16"/>
              </w:rPr>
              <w:t>Information viewpoint for route discovery</w:t>
            </w:r>
          </w:p>
        </w:tc>
        <w:tc>
          <w:tcPr>
            <w:tcW w:w="4252" w:type="dxa"/>
            <w:tcBorders>
              <w:top w:val="single" w:sz="4" w:space="0" w:color="auto"/>
              <w:left w:val="single" w:sz="4" w:space="0" w:color="auto"/>
              <w:bottom w:val="single" w:sz="4" w:space="0" w:color="auto"/>
              <w:right w:val="single" w:sz="4" w:space="0" w:color="auto"/>
            </w:tcBorders>
          </w:tcPr>
          <w:p w14:paraId="7DCDE11A" w14:textId="77777777" w:rsidR="00372352" w:rsidRPr="00D6720F" w:rsidRDefault="00372352" w:rsidP="005E2DA1">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14:paraId="5E41A199" w14:textId="77777777" w:rsidR="00372352" w:rsidRPr="00D6720F" w:rsidRDefault="00372352" w:rsidP="005E2DA1">
            <w:pPr>
              <w:spacing w:before="20" w:after="20" w:line="200" w:lineRule="exact"/>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16E14DDD" w14:textId="77777777" w:rsidR="00372352" w:rsidRPr="00D6720F" w:rsidRDefault="00372352" w:rsidP="005E2DA1">
            <w:pPr>
              <w:spacing w:before="20" w:after="20" w:line="200" w:lineRule="exact"/>
              <w:jc w:val="center"/>
              <w:rPr>
                <w:sz w:val="16"/>
                <w:szCs w:val="16"/>
              </w:rPr>
            </w:pPr>
            <w:r w:rsidRPr="00D6720F">
              <w:rPr>
                <w:sz w:val="16"/>
                <w:szCs w:val="16"/>
              </w:rPr>
              <w:t>O</w:t>
            </w:r>
          </w:p>
        </w:tc>
        <w:tc>
          <w:tcPr>
            <w:tcW w:w="1087" w:type="dxa"/>
            <w:tcBorders>
              <w:top w:val="single" w:sz="4" w:space="0" w:color="auto"/>
              <w:left w:val="single" w:sz="4" w:space="0" w:color="auto"/>
              <w:bottom w:val="single" w:sz="4" w:space="0" w:color="auto"/>
              <w:right w:val="single" w:sz="4" w:space="0" w:color="auto"/>
            </w:tcBorders>
          </w:tcPr>
          <w:p w14:paraId="5C74E49C" w14:textId="77777777" w:rsidR="00372352" w:rsidRPr="00D6720F" w:rsidRDefault="00372352" w:rsidP="005E2DA1">
            <w:pPr>
              <w:spacing w:before="20" w:after="20" w:line="200" w:lineRule="exact"/>
              <w:jc w:val="center"/>
              <w:rPr>
                <w:sz w:val="16"/>
                <w:szCs w:val="16"/>
              </w:rPr>
            </w:pPr>
            <w:r w:rsidRPr="00D6720F">
              <w:rPr>
                <w:sz w:val="16"/>
                <w:szCs w:val="16"/>
              </w:rPr>
              <w:t>2001.01</w:t>
            </w:r>
          </w:p>
        </w:tc>
        <w:tc>
          <w:tcPr>
            <w:tcW w:w="1275" w:type="dxa"/>
            <w:tcBorders>
              <w:top w:val="single" w:sz="4" w:space="0" w:color="auto"/>
              <w:left w:val="single" w:sz="4" w:space="0" w:color="auto"/>
              <w:bottom w:val="single" w:sz="4" w:space="0" w:color="auto"/>
              <w:right w:val="single" w:sz="4" w:space="0" w:color="auto"/>
            </w:tcBorders>
          </w:tcPr>
          <w:p w14:paraId="0B731FE6" w14:textId="77777777" w:rsidR="00372352" w:rsidRPr="00D6720F" w:rsidRDefault="00372352" w:rsidP="005E2DA1">
            <w:pPr>
              <w:spacing w:before="20" w:after="20" w:line="200" w:lineRule="exact"/>
              <w:rPr>
                <w:sz w:val="16"/>
                <w:szCs w:val="16"/>
              </w:rPr>
            </w:pPr>
            <w:proofErr w:type="spellStart"/>
            <w:r w:rsidRPr="00D6720F">
              <w:rPr>
                <w:sz w:val="16"/>
                <w:szCs w:val="16"/>
              </w:rPr>
              <w:t>Terje</w:t>
            </w:r>
            <w:proofErr w:type="spellEnd"/>
            <w:r w:rsidRPr="00D6720F">
              <w:rPr>
                <w:sz w:val="16"/>
                <w:szCs w:val="16"/>
              </w:rPr>
              <w:t xml:space="preserve"> Henriksen, </w:t>
            </w:r>
          </w:p>
          <w:p w14:paraId="5A9B6B42" w14:textId="77777777" w:rsidR="00372352" w:rsidRPr="00D6720F" w:rsidRDefault="00372352" w:rsidP="005E2DA1">
            <w:pPr>
              <w:spacing w:before="20" w:after="20" w:line="200" w:lineRule="exact"/>
              <w:rPr>
                <w:sz w:val="16"/>
                <w:szCs w:val="16"/>
              </w:rPr>
            </w:pPr>
            <w:r w:rsidRPr="00D6720F">
              <w:rPr>
                <w:sz w:val="16"/>
                <w:szCs w:val="16"/>
              </w:rPr>
              <w:t xml:space="preserve">Telenor, </w:t>
            </w:r>
          </w:p>
          <w:p w14:paraId="176E9F5E" w14:textId="77777777" w:rsidR="00372352" w:rsidRPr="00D6720F" w:rsidRDefault="00372352" w:rsidP="005E2DA1">
            <w:pPr>
              <w:spacing w:before="20" w:after="20" w:line="200" w:lineRule="exact"/>
              <w:rPr>
                <w:sz w:val="16"/>
                <w:szCs w:val="16"/>
              </w:rPr>
            </w:pPr>
            <w:r w:rsidRPr="00D6720F">
              <w:rPr>
                <w:sz w:val="16"/>
                <w:szCs w:val="16"/>
              </w:rPr>
              <w:t>Norway</w:t>
            </w:r>
          </w:p>
        </w:tc>
        <w:tc>
          <w:tcPr>
            <w:tcW w:w="851" w:type="dxa"/>
            <w:tcBorders>
              <w:top w:val="single" w:sz="4" w:space="0" w:color="auto"/>
              <w:left w:val="single" w:sz="4" w:space="0" w:color="auto"/>
              <w:bottom w:val="single" w:sz="4" w:space="0" w:color="auto"/>
              <w:right w:val="single" w:sz="4" w:space="0" w:color="auto"/>
            </w:tcBorders>
          </w:tcPr>
          <w:p w14:paraId="09E48B34" w14:textId="77777777" w:rsidR="00372352" w:rsidRPr="00D6720F" w:rsidRDefault="00372352" w:rsidP="005E2DA1">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1FBD0A42" w14:textId="77777777" w:rsidR="00372352" w:rsidRPr="00D6720F" w:rsidRDefault="00372352" w:rsidP="005E2DA1">
            <w:pPr>
              <w:spacing w:before="20" w:after="20" w:line="200" w:lineRule="exact"/>
              <w:jc w:val="center"/>
              <w:rPr>
                <w:sz w:val="16"/>
                <w:szCs w:val="16"/>
              </w:rPr>
            </w:pPr>
          </w:p>
        </w:tc>
      </w:tr>
      <w:tr w:rsidR="00372352" w:rsidRPr="00D6720F" w14:paraId="1F3A5115"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3EB706DF" w14:textId="77777777" w:rsidR="00372352" w:rsidRPr="00D6720F" w:rsidRDefault="00372352" w:rsidP="005E2DA1">
            <w:pPr>
              <w:spacing w:before="20" w:after="20" w:line="200" w:lineRule="exact"/>
              <w:rPr>
                <w:sz w:val="16"/>
                <w:szCs w:val="16"/>
              </w:rPr>
            </w:pPr>
            <w:r w:rsidRPr="00D6720F">
              <w:rPr>
                <w:sz w:val="16"/>
                <w:szCs w:val="16"/>
              </w:rPr>
              <w:t>G.853.2</w:t>
            </w:r>
          </w:p>
        </w:tc>
        <w:tc>
          <w:tcPr>
            <w:tcW w:w="757" w:type="dxa"/>
            <w:tcBorders>
              <w:top w:val="single" w:sz="4" w:space="0" w:color="auto"/>
              <w:left w:val="single" w:sz="4" w:space="0" w:color="auto"/>
              <w:bottom w:val="single" w:sz="4" w:space="0" w:color="auto"/>
              <w:right w:val="single" w:sz="4" w:space="0" w:color="auto"/>
            </w:tcBorders>
          </w:tcPr>
          <w:p w14:paraId="0E8F8151" w14:textId="77777777" w:rsidR="00372352" w:rsidRPr="00D6720F" w:rsidRDefault="00372352" w:rsidP="005E2DA1">
            <w:pPr>
              <w:spacing w:before="20" w:after="20" w:line="200" w:lineRule="exact"/>
              <w:jc w:val="center"/>
              <w:rPr>
                <w:sz w:val="16"/>
                <w:szCs w:val="16"/>
              </w:rPr>
            </w:pPr>
            <w:r w:rsidRPr="00D6720F">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14:paraId="3260ADE9" w14:textId="77777777" w:rsidR="00372352" w:rsidRPr="00D6720F" w:rsidRDefault="00372352" w:rsidP="005E2DA1">
            <w:pPr>
              <w:spacing w:before="20" w:after="20" w:line="200" w:lineRule="exact"/>
              <w:rPr>
                <w:sz w:val="16"/>
                <w:szCs w:val="16"/>
              </w:rPr>
            </w:pPr>
            <w:r w:rsidRPr="00D6720F">
              <w:rPr>
                <w:sz w:val="16"/>
                <w:szCs w:val="16"/>
              </w:rPr>
              <w:t xml:space="preserve">Subnetwork connection management information viewpoint </w:t>
            </w:r>
          </w:p>
        </w:tc>
        <w:tc>
          <w:tcPr>
            <w:tcW w:w="4252" w:type="dxa"/>
            <w:tcBorders>
              <w:top w:val="single" w:sz="4" w:space="0" w:color="auto"/>
              <w:left w:val="single" w:sz="4" w:space="0" w:color="auto"/>
              <w:bottom w:val="single" w:sz="4" w:space="0" w:color="auto"/>
              <w:right w:val="single" w:sz="4" w:space="0" w:color="auto"/>
            </w:tcBorders>
          </w:tcPr>
          <w:p w14:paraId="41FC80F0" w14:textId="77777777" w:rsidR="00372352" w:rsidRPr="00D6720F" w:rsidRDefault="00372352" w:rsidP="005E2DA1">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14:paraId="0EEB40FF" w14:textId="77777777" w:rsidR="00372352" w:rsidRPr="00D6720F" w:rsidRDefault="00372352" w:rsidP="005E2DA1">
            <w:pPr>
              <w:spacing w:before="20" w:after="20" w:line="200" w:lineRule="exact"/>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722926E3" w14:textId="77777777" w:rsidR="00372352" w:rsidRPr="00D6720F" w:rsidRDefault="00372352" w:rsidP="005E2DA1">
            <w:pPr>
              <w:spacing w:before="20" w:after="20" w:line="200" w:lineRule="exact"/>
              <w:jc w:val="center"/>
              <w:rPr>
                <w:sz w:val="16"/>
                <w:szCs w:val="16"/>
              </w:rPr>
            </w:pPr>
            <w:r w:rsidRPr="00D6720F">
              <w:rPr>
                <w:sz w:val="16"/>
                <w:szCs w:val="16"/>
              </w:rPr>
              <w:t>O</w:t>
            </w:r>
          </w:p>
        </w:tc>
        <w:tc>
          <w:tcPr>
            <w:tcW w:w="1087" w:type="dxa"/>
            <w:tcBorders>
              <w:top w:val="single" w:sz="4" w:space="0" w:color="auto"/>
              <w:left w:val="single" w:sz="4" w:space="0" w:color="auto"/>
              <w:bottom w:val="single" w:sz="4" w:space="0" w:color="auto"/>
              <w:right w:val="single" w:sz="4" w:space="0" w:color="auto"/>
            </w:tcBorders>
          </w:tcPr>
          <w:p w14:paraId="2FC5D1C5" w14:textId="77777777" w:rsidR="00372352" w:rsidRPr="00D6720F" w:rsidRDefault="00372352" w:rsidP="005E2DA1">
            <w:pPr>
              <w:spacing w:before="20" w:after="20" w:line="200" w:lineRule="exact"/>
              <w:jc w:val="center"/>
              <w:rPr>
                <w:sz w:val="16"/>
                <w:szCs w:val="16"/>
              </w:rPr>
            </w:pPr>
            <w:r w:rsidRPr="00D6720F">
              <w:rPr>
                <w:sz w:val="16"/>
                <w:szCs w:val="16"/>
              </w:rPr>
              <w:t>1996.11</w:t>
            </w:r>
          </w:p>
        </w:tc>
        <w:tc>
          <w:tcPr>
            <w:tcW w:w="1275" w:type="dxa"/>
            <w:tcBorders>
              <w:top w:val="single" w:sz="4" w:space="0" w:color="auto"/>
              <w:left w:val="single" w:sz="4" w:space="0" w:color="auto"/>
              <w:bottom w:val="single" w:sz="4" w:space="0" w:color="auto"/>
              <w:right w:val="single" w:sz="4" w:space="0" w:color="auto"/>
            </w:tcBorders>
          </w:tcPr>
          <w:p w14:paraId="530D3D6B" w14:textId="77777777" w:rsidR="00372352" w:rsidRPr="00D6720F" w:rsidRDefault="00372352" w:rsidP="005E2DA1">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3DFA1D52" w14:textId="77777777" w:rsidR="00372352" w:rsidRPr="00D6720F" w:rsidRDefault="00372352" w:rsidP="005E2DA1">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3F439866" w14:textId="77777777" w:rsidR="00372352" w:rsidRPr="00D6720F" w:rsidRDefault="00372352" w:rsidP="005E2DA1">
            <w:pPr>
              <w:spacing w:before="20" w:after="20" w:line="200" w:lineRule="exact"/>
              <w:jc w:val="center"/>
              <w:rPr>
                <w:sz w:val="16"/>
                <w:szCs w:val="16"/>
              </w:rPr>
            </w:pPr>
          </w:p>
        </w:tc>
      </w:tr>
      <w:tr w:rsidR="00372352" w:rsidRPr="00D6720F" w14:paraId="68559199"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1B4545CF" w14:textId="77777777" w:rsidR="00372352" w:rsidRPr="00D6720F" w:rsidRDefault="00372352" w:rsidP="005E2DA1">
            <w:pPr>
              <w:spacing w:before="20" w:after="20" w:line="200" w:lineRule="exact"/>
              <w:rPr>
                <w:sz w:val="16"/>
                <w:szCs w:val="16"/>
              </w:rPr>
            </w:pPr>
            <w:r w:rsidRPr="00D6720F">
              <w:rPr>
                <w:sz w:val="16"/>
                <w:szCs w:val="16"/>
              </w:rPr>
              <w:t>G.853.3</w:t>
            </w:r>
          </w:p>
        </w:tc>
        <w:tc>
          <w:tcPr>
            <w:tcW w:w="757" w:type="dxa"/>
            <w:tcBorders>
              <w:top w:val="single" w:sz="4" w:space="0" w:color="auto"/>
              <w:left w:val="single" w:sz="4" w:space="0" w:color="auto"/>
              <w:bottom w:val="single" w:sz="4" w:space="0" w:color="auto"/>
              <w:right w:val="single" w:sz="4" w:space="0" w:color="auto"/>
            </w:tcBorders>
          </w:tcPr>
          <w:p w14:paraId="4B93CBFF" w14:textId="77777777" w:rsidR="00372352" w:rsidRPr="00D6720F" w:rsidRDefault="00372352" w:rsidP="005E2DA1">
            <w:pPr>
              <w:spacing w:before="20" w:after="20" w:line="200" w:lineRule="exact"/>
              <w:jc w:val="center"/>
              <w:rPr>
                <w:sz w:val="16"/>
                <w:szCs w:val="16"/>
              </w:rPr>
            </w:pPr>
            <w:r w:rsidRPr="00D6720F">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14:paraId="0005DF84" w14:textId="77777777" w:rsidR="00372352" w:rsidRPr="00D6720F" w:rsidRDefault="00372352" w:rsidP="005E2DA1">
            <w:pPr>
              <w:spacing w:before="20" w:after="20" w:line="200" w:lineRule="exact"/>
              <w:rPr>
                <w:sz w:val="16"/>
                <w:szCs w:val="16"/>
              </w:rPr>
            </w:pPr>
            <w:r w:rsidRPr="00D6720F">
              <w:rPr>
                <w:sz w:val="16"/>
                <w:szCs w:val="16"/>
              </w:rPr>
              <w:t>Information viewpoint for Topology management</w:t>
            </w:r>
          </w:p>
        </w:tc>
        <w:tc>
          <w:tcPr>
            <w:tcW w:w="4252" w:type="dxa"/>
            <w:tcBorders>
              <w:top w:val="single" w:sz="4" w:space="0" w:color="auto"/>
              <w:left w:val="single" w:sz="4" w:space="0" w:color="auto"/>
              <w:bottom w:val="single" w:sz="4" w:space="0" w:color="auto"/>
              <w:right w:val="single" w:sz="4" w:space="0" w:color="auto"/>
            </w:tcBorders>
          </w:tcPr>
          <w:p w14:paraId="7C5C7150" w14:textId="77777777" w:rsidR="00372352" w:rsidRPr="00D6720F" w:rsidRDefault="00372352" w:rsidP="005E2DA1">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14:paraId="01740A45" w14:textId="77777777" w:rsidR="00372352" w:rsidRPr="00D6720F" w:rsidRDefault="00372352" w:rsidP="005E2DA1">
            <w:pPr>
              <w:spacing w:before="20" w:after="20" w:line="200" w:lineRule="exact"/>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5BBAB23C" w14:textId="77777777" w:rsidR="00372352" w:rsidRPr="00D6720F" w:rsidRDefault="00372352" w:rsidP="005E2DA1">
            <w:pPr>
              <w:spacing w:before="20" w:after="20" w:line="200" w:lineRule="exact"/>
              <w:jc w:val="center"/>
              <w:rPr>
                <w:sz w:val="16"/>
                <w:szCs w:val="16"/>
              </w:rPr>
            </w:pPr>
            <w:r w:rsidRPr="00D6720F">
              <w:rPr>
                <w:sz w:val="16"/>
                <w:szCs w:val="16"/>
              </w:rPr>
              <w:t>O</w:t>
            </w:r>
          </w:p>
        </w:tc>
        <w:tc>
          <w:tcPr>
            <w:tcW w:w="1087" w:type="dxa"/>
            <w:tcBorders>
              <w:top w:val="single" w:sz="4" w:space="0" w:color="auto"/>
              <w:left w:val="single" w:sz="4" w:space="0" w:color="auto"/>
              <w:bottom w:val="single" w:sz="4" w:space="0" w:color="auto"/>
              <w:right w:val="single" w:sz="4" w:space="0" w:color="auto"/>
            </w:tcBorders>
          </w:tcPr>
          <w:p w14:paraId="24549858" w14:textId="77777777" w:rsidR="00372352" w:rsidRPr="00D6720F" w:rsidRDefault="00372352" w:rsidP="005E2DA1">
            <w:pPr>
              <w:spacing w:before="20" w:after="20" w:line="200" w:lineRule="exact"/>
              <w:jc w:val="center"/>
              <w:rPr>
                <w:sz w:val="16"/>
                <w:szCs w:val="16"/>
              </w:rPr>
            </w:pPr>
            <w:r w:rsidRPr="00D6720F">
              <w:rPr>
                <w:sz w:val="16"/>
                <w:szCs w:val="16"/>
              </w:rPr>
              <w:t>1999.03</w:t>
            </w:r>
          </w:p>
        </w:tc>
        <w:tc>
          <w:tcPr>
            <w:tcW w:w="1275" w:type="dxa"/>
            <w:tcBorders>
              <w:top w:val="single" w:sz="4" w:space="0" w:color="auto"/>
              <w:left w:val="single" w:sz="4" w:space="0" w:color="auto"/>
              <w:bottom w:val="single" w:sz="4" w:space="0" w:color="auto"/>
              <w:right w:val="single" w:sz="4" w:space="0" w:color="auto"/>
            </w:tcBorders>
          </w:tcPr>
          <w:p w14:paraId="5C65202A" w14:textId="77777777" w:rsidR="00372352" w:rsidRPr="00D6720F" w:rsidRDefault="00372352" w:rsidP="005E2DA1">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2E8FCDF1" w14:textId="77777777" w:rsidR="00372352" w:rsidRPr="00D6720F" w:rsidRDefault="00372352" w:rsidP="005E2DA1">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5DDC527E" w14:textId="77777777" w:rsidR="00372352" w:rsidRPr="00D6720F" w:rsidRDefault="00372352" w:rsidP="005E2DA1">
            <w:pPr>
              <w:spacing w:before="20" w:after="20" w:line="200" w:lineRule="exact"/>
              <w:jc w:val="center"/>
              <w:rPr>
                <w:sz w:val="16"/>
                <w:szCs w:val="16"/>
              </w:rPr>
            </w:pPr>
          </w:p>
        </w:tc>
      </w:tr>
      <w:tr w:rsidR="00372352" w:rsidRPr="00D6720F" w14:paraId="140CCCCF"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35BF9504" w14:textId="77777777" w:rsidR="00372352" w:rsidRPr="00D6720F" w:rsidRDefault="00372352" w:rsidP="005E2DA1">
            <w:pPr>
              <w:spacing w:before="20" w:after="20" w:line="200" w:lineRule="exact"/>
              <w:rPr>
                <w:sz w:val="16"/>
                <w:szCs w:val="16"/>
              </w:rPr>
            </w:pPr>
            <w:r w:rsidRPr="00D6720F">
              <w:rPr>
                <w:sz w:val="16"/>
                <w:szCs w:val="16"/>
              </w:rPr>
              <w:t>G.853.6</w:t>
            </w:r>
          </w:p>
        </w:tc>
        <w:tc>
          <w:tcPr>
            <w:tcW w:w="757" w:type="dxa"/>
            <w:tcBorders>
              <w:top w:val="single" w:sz="4" w:space="0" w:color="auto"/>
              <w:left w:val="single" w:sz="4" w:space="0" w:color="auto"/>
              <w:bottom w:val="single" w:sz="4" w:space="0" w:color="auto"/>
              <w:right w:val="single" w:sz="4" w:space="0" w:color="auto"/>
            </w:tcBorders>
          </w:tcPr>
          <w:p w14:paraId="11C48CA7" w14:textId="77777777" w:rsidR="00372352" w:rsidRPr="00D6720F" w:rsidRDefault="00372352" w:rsidP="005E2DA1">
            <w:pPr>
              <w:spacing w:before="20" w:after="20" w:line="200" w:lineRule="exact"/>
              <w:jc w:val="center"/>
              <w:rPr>
                <w:sz w:val="16"/>
                <w:szCs w:val="16"/>
              </w:rPr>
            </w:pPr>
            <w:r w:rsidRPr="00D6720F">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14:paraId="3C54A01C" w14:textId="77777777" w:rsidR="00372352" w:rsidRPr="00D6720F" w:rsidRDefault="00372352" w:rsidP="005E2DA1">
            <w:pPr>
              <w:spacing w:before="20" w:after="20" w:line="200" w:lineRule="exact"/>
              <w:rPr>
                <w:sz w:val="16"/>
                <w:szCs w:val="16"/>
              </w:rPr>
            </w:pPr>
            <w:r w:rsidRPr="00D6720F">
              <w:rPr>
                <w:sz w:val="16"/>
                <w:szCs w:val="16"/>
              </w:rPr>
              <w:t>Information viewpoint for trail management</w:t>
            </w:r>
          </w:p>
        </w:tc>
        <w:tc>
          <w:tcPr>
            <w:tcW w:w="4252" w:type="dxa"/>
            <w:tcBorders>
              <w:top w:val="single" w:sz="4" w:space="0" w:color="auto"/>
              <w:left w:val="single" w:sz="4" w:space="0" w:color="auto"/>
              <w:bottom w:val="single" w:sz="4" w:space="0" w:color="auto"/>
              <w:right w:val="single" w:sz="4" w:space="0" w:color="auto"/>
            </w:tcBorders>
          </w:tcPr>
          <w:p w14:paraId="158F29EA" w14:textId="77777777" w:rsidR="00372352" w:rsidRPr="00D6720F" w:rsidRDefault="00372352" w:rsidP="005E2DA1">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14:paraId="3047C462" w14:textId="77777777" w:rsidR="00372352" w:rsidRPr="00D6720F" w:rsidRDefault="00372352" w:rsidP="005E2DA1">
            <w:pPr>
              <w:spacing w:before="20" w:after="20" w:line="200" w:lineRule="exact"/>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4C45BD4A" w14:textId="77777777" w:rsidR="00372352" w:rsidRPr="00D6720F" w:rsidRDefault="00372352" w:rsidP="005E2DA1">
            <w:pPr>
              <w:spacing w:before="20" w:after="20" w:line="200" w:lineRule="exact"/>
              <w:jc w:val="center"/>
              <w:rPr>
                <w:sz w:val="16"/>
                <w:szCs w:val="16"/>
              </w:rPr>
            </w:pPr>
            <w:r w:rsidRPr="00D6720F">
              <w:rPr>
                <w:sz w:val="16"/>
                <w:szCs w:val="16"/>
              </w:rPr>
              <w:t>O</w:t>
            </w:r>
          </w:p>
        </w:tc>
        <w:tc>
          <w:tcPr>
            <w:tcW w:w="1087" w:type="dxa"/>
            <w:tcBorders>
              <w:top w:val="single" w:sz="4" w:space="0" w:color="auto"/>
              <w:left w:val="single" w:sz="4" w:space="0" w:color="auto"/>
              <w:bottom w:val="single" w:sz="4" w:space="0" w:color="auto"/>
              <w:right w:val="single" w:sz="4" w:space="0" w:color="auto"/>
            </w:tcBorders>
          </w:tcPr>
          <w:p w14:paraId="2A7BA9FC" w14:textId="77777777" w:rsidR="00372352" w:rsidRPr="00D6720F" w:rsidRDefault="00372352" w:rsidP="005E2DA1">
            <w:pPr>
              <w:spacing w:before="20" w:after="20" w:line="200" w:lineRule="exact"/>
              <w:jc w:val="center"/>
              <w:rPr>
                <w:sz w:val="16"/>
                <w:szCs w:val="16"/>
              </w:rPr>
            </w:pPr>
            <w:r w:rsidRPr="00D6720F">
              <w:rPr>
                <w:sz w:val="16"/>
                <w:szCs w:val="16"/>
              </w:rPr>
              <w:t>1999.03</w:t>
            </w:r>
          </w:p>
        </w:tc>
        <w:tc>
          <w:tcPr>
            <w:tcW w:w="1275" w:type="dxa"/>
            <w:tcBorders>
              <w:top w:val="single" w:sz="4" w:space="0" w:color="auto"/>
              <w:left w:val="single" w:sz="4" w:space="0" w:color="auto"/>
              <w:bottom w:val="single" w:sz="4" w:space="0" w:color="auto"/>
              <w:right w:val="single" w:sz="4" w:space="0" w:color="auto"/>
            </w:tcBorders>
          </w:tcPr>
          <w:p w14:paraId="6534E3D0" w14:textId="77777777" w:rsidR="00372352" w:rsidRPr="00D6720F" w:rsidRDefault="00372352" w:rsidP="005E2DA1">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39149667" w14:textId="77777777" w:rsidR="00372352" w:rsidRPr="00D6720F" w:rsidRDefault="00372352" w:rsidP="005E2DA1">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65DAC036" w14:textId="77777777" w:rsidR="00372352" w:rsidRPr="00D6720F" w:rsidRDefault="00372352" w:rsidP="005E2DA1">
            <w:pPr>
              <w:spacing w:before="20" w:after="20" w:line="200" w:lineRule="exact"/>
              <w:jc w:val="center"/>
              <w:rPr>
                <w:sz w:val="16"/>
                <w:szCs w:val="16"/>
              </w:rPr>
            </w:pPr>
          </w:p>
        </w:tc>
      </w:tr>
      <w:tr w:rsidR="00372352" w:rsidRPr="00D6720F" w14:paraId="3D0D4BF9"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4A19D7F9" w14:textId="77777777" w:rsidR="00372352" w:rsidRPr="00D6720F" w:rsidRDefault="00372352" w:rsidP="005E2DA1">
            <w:pPr>
              <w:spacing w:before="20" w:after="20" w:line="200" w:lineRule="exact"/>
              <w:rPr>
                <w:sz w:val="16"/>
                <w:szCs w:val="16"/>
              </w:rPr>
            </w:pPr>
            <w:r w:rsidRPr="00D6720F">
              <w:rPr>
                <w:sz w:val="16"/>
                <w:szCs w:val="16"/>
              </w:rPr>
              <w:t>G.853.8</w:t>
            </w:r>
          </w:p>
        </w:tc>
        <w:tc>
          <w:tcPr>
            <w:tcW w:w="757" w:type="dxa"/>
            <w:tcBorders>
              <w:top w:val="single" w:sz="4" w:space="0" w:color="auto"/>
              <w:left w:val="single" w:sz="4" w:space="0" w:color="auto"/>
              <w:bottom w:val="single" w:sz="4" w:space="0" w:color="auto"/>
              <w:right w:val="single" w:sz="4" w:space="0" w:color="auto"/>
            </w:tcBorders>
          </w:tcPr>
          <w:p w14:paraId="5C7F3CD4" w14:textId="77777777" w:rsidR="00372352" w:rsidRPr="00D6720F" w:rsidRDefault="00372352" w:rsidP="005E2DA1">
            <w:pPr>
              <w:spacing w:before="20" w:after="20" w:line="200" w:lineRule="exact"/>
              <w:jc w:val="center"/>
              <w:rPr>
                <w:sz w:val="16"/>
                <w:szCs w:val="16"/>
              </w:rPr>
            </w:pPr>
            <w:r w:rsidRPr="00D6720F">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14:paraId="184D74E6" w14:textId="77777777" w:rsidR="00372352" w:rsidRPr="00D6720F" w:rsidRDefault="00372352" w:rsidP="005E2DA1">
            <w:pPr>
              <w:spacing w:before="20" w:after="20" w:line="200" w:lineRule="exact"/>
              <w:rPr>
                <w:sz w:val="16"/>
                <w:szCs w:val="16"/>
              </w:rPr>
            </w:pPr>
            <w:r w:rsidRPr="00D6720F">
              <w:rPr>
                <w:sz w:val="16"/>
                <w:szCs w:val="16"/>
              </w:rPr>
              <w:t>Information viewpoint for pre-provisioned adaptation management</w:t>
            </w:r>
          </w:p>
        </w:tc>
        <w:tc>
          <w:tcPr>
            <w:tcW w:w="4252" w:type="dxa"/>
            <w:tcBorders>
              <w:top w:val="single" w:sz="4" w:space="0" w:color="auto"/>
              <w:left w:val="single" w:sz="4" w:space="0" w:color="auto"/>
              <w:bottom w:val="single" w:sz="4" w:space="0" w:color="auto"/>
              <w:right w:val="single" w:sz="4" w:space="0" w:color="auto"/>
            </w:tcBorders>
          </w:tcPr>
          <w:p w14:paraId="6E8A53E6" w14:textId="77777777" w:rsidR="00372352" w:rsidRPr="00D6720F" w:rsidRDefault="00372352" w:rsidP="005E2DA1">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14:paraId="4BC18F2C" w14:textId="77777777" w:rsidR="00372352" w:rsidRPr="00D6720F" w:rsidRDefault="00372352" w:rsidP="005E2DA1">
            <w:pPr>
              <w:spacing w:before="20" w:after="20" w:line="200" w:lineRule="exact"/>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5B9E651F" w14:textId="77777777" w:rsidR="00372352" w:rsidRPr="00D6720F" w:rsidRDefault="00372352" w:rsidP="005E2DA1">
            <w:pPr>
              <w:spacing w:before="20" w:after="20" w:line="200" w:lineRule="exact"/>
              <w:jc w:val="center"/>
              <w:rPr>
                <w:sz w:val="16"/>
                <w:szCs w:val="16"/>
              </w:rPr>
            </w:pPr>
            <w:r w:rsidRPr="00D6720F">
              <w:rPr>
                <w:sz w:val="16"/>
                <w:szCs w:val="16"/>
              </w:rPr>
              <w:t>O</w:t>
            </w:r>
          </w:p>
        </w:tc>
        <w:tc>
          <w:tcPr>
            <w:tcW w:w="1087" w:type="dxa"/>
            <w:tcBorders>
              <w:top w:val="single" w:sz="4" w:space="0" w:color="auto"/>
              <w:left w:val="single" w:sz="4" w:space="0" w:color="auto"/>
              <w:bottom w:val="single" w:sz="4" w:space="0" w:color="auto"/>
              <w:right w:val="single" w:sz="4" w:space="0" w:color="auto"/>
            </w:tcBorders>
          </w:tcPr>
          <w:p w14:paraId="669A43CE" w14:textId="77777777" w:rsidR="00372352" w:rsidRPr="00D6720F" w:rsidRDefault="00372352" w:rsidP="005E2DA1">
            <w:pPr>
              <w:spacing w:before="20" w:after="20" w:line="200" w:lineRule="exact"/>
              <w:jc w:val="center"/>
              <w:rPr>
                <w:sz w:val="16"/>
                <w:szCs w:val="16"/>
              </w:rPr>
            </w:pPr>
            <w:r w:rsidRPr="00D6720F">
              <w:rPr>
                <w:sz w:val="16"/>
                <w:szCs w:val="16"/>
              </w:rPr>
              <w:t>1999.03</w:t>
            </w:r>
          </w:p>
        </w:tc>
        <w:tc>
          <w:tcPr>
            <w:tcW w:w="1275" w:type="dxa"/>
            <w:tcBorders>
              <w:top w:val="single" w:sz="4" w:space="0" w:color="auto"/>
              <w:left w:val="single" w:sz="4" w:space="0" w:color="auto"/>
              <w:bottom w:val="single" w:sz="4" w:space="0" w:color="auto"/>
              <w:right w:val="single" w:sz="4" w:space="0" w:color="auto"/>
            </w:tcBorders>
          </w:tcPr>
          <w:p w14:paraId="4728251B" w14:textId="77777777" w:rsidR="00372352" w:rsidRPr="00D6720F" w:rsidRDefault="00372352" w:rsidP="005E2DA1">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6A244C88" w14:textId="77777777" w:rsidR="00372352" w:rsidRPr="00D6720F" w:rsidRDefault="00372352" w:rsidP="005E2DA1">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0D98E170" w14:textId="77777777" w:rsidR="00372352" w:rsidRPr="00D6720F" w:rsidRDefault="00372352" w:rsidP="005E2DA1">
            <w:pPr>
              <w:spacing w:before="20" w:after="20" w:line="200" w:lineRule="exact"/>
              <w:jc w:val="center"/>
              <w:rPr>
                <w:sz w:val="16"/>
                <w:szCs w:val="16"/>
              </w:rPr>
            </w:pPr>
          </w:p>
        </w:tc>
      </w:tr>
      <w:tr w:rsidR="00372352" w:rsidRPr="00D6720F" w14:paraId="4AE751F6"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42285178" w14:textId="77777777" w:rsidR="00372352" w:rsidRPr="00D6720F" w:rsidRDefault="00372352" w:rsidP="005E2DA1">
            <w:pPr>
              <w:spacing w:before="20" w:after="20" w:line="200" w:lineRule="exact"/>
              <w:rPr>
                <w:sz w:val="16"/>
                <w:szCs w:val="16"/>
              </w:rPr>
            </w:pPr>
            <w:r w:rsidRPr="00D6720F">
              <w:rPr>
                <w:sz w:val="16"/>
                <w:szCs w:val="16"/>
              </w:rPr>
              <w:t>G.854.1</w:t>
            </w:r>
          </w:p>
        </w:tc>
        <w:tc>
          <w:tcPr>
            <w:tcW w:w="757" w:type="dxa"/>
            <w:tcBorders>
              <w:top w:val="single" w:sz="4" w:space="0" w:color="auto"/>
              <w:left w:val="single" w:sz="4" w:space="0" w:color="auto"/>
              <w:bottom w:val="single" w:sz="4" w:space="0" w:color="auto"/>
              <w:right w:val="single" w:sz="4" w:space="0" w:color="auto"/>
            </w:tcBorders>
          </w:tcPr>
          <w:p w14:paraId="1FCA4369" w14:textId="77777777" w:rsidR="00372352" w:rsidRPr="00D6720F" w:rsidRDefault="00372352" w:rsidP="005E2DA1">
            <w:pPr>
              <w:spacing w:before="20" w:after="20" w:line="200" w:lineRule="exact"/>
              <w:jc w:val="center"/>
              <w:rPr>
                <w:sz w:val="16"/>
                <w:szCs w:val="16"/>
              </w:rPr>
            </w:pPr>
            <w:r w:rsidRPr="00D6720F">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14:paraId="2D88CC51" w14:textId="77777777" w:rsidR="00372352" w:rsidRPr="00D6720F" w:rsidRDefault="00372352" w:rsidP="005E2DA1">
            <w:pPr>
              <w:spacing w:before="20" w:after="20" w:line="200" w:lineRule="exact"/>
              <w:rPr>
                <w:sz w:val="16"/>
                <w:szCs w:val="16"/>
              </w:rPr>
            </w:pPr>
            <w:r w:rsidRPr="00D6720F">
              <w:rPr>
                <w:sz w:val="16"/>
                <w:szCs w:val="16"/>
              </w:rPr>
              <w:t>Management of the Transport Network - Computational interfaces for basic transport network model</w:t>
            </w:r>
          </w:p>
        </w:tc>
        <w:tc>
          <w:tcPr>
            <w:tcW w:w="4252" w:type="dxa"/>
            <w:tcBorders>
              <w:top w:val="single" w:sz="4" w:space="0" w:color="auto"/>
              <w:left w:val="single" w:sz="4" w:space="0" w:color="auto"/>
              <w:bottom w:val="single" w:sz="4" w:space="0" w:color="auto"/>
              <w:right w:val="single" w:sz="4" w:space="0" w:color="auto"/>
            </w:tcBorders>
          </w:tcPr>
          <w:p w14:paraId="7413099A" w14:textId="77777777" w:rsidR="00372352" w:rsidRPr="00D6720F" w:rsidRDefault="00372352" w:rsidP="005E2DA1">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14:paraId="19645268" w14:textId="77777777" w:rsidR="00372352" w:rsidRPr="00D6720F" w:rsidRDefault="00372352" w:rsidP="005E2DA1">
            <w:pPr>
              <w:spacing w:before="20" w:after="20" w:line="200" w:lineRule="exact"/>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38BA2431" w14:textId="77777777" w:rsidR="00372352" w:rsidRPr="00D6720F" w:rsidRDefault="00372352" w:rsidP="005E2DA1">
            <w:pPr>
              <w:spacing w:before="20" w:after="20" w:line="200" w:lineRule="exact"/>
              <w:jc w:val="center"/>
              <w:rPr>
                <w:sz w:val="16"/>
                <w:szCs w:val="16"/>
              </w:rPr>
            </w:pPr>
            <w:r w:rsidRPr="00D6720F">
              <w:rPr>
                <w:sz w:val="16"/>
                <w:szCs w:val="16"/>
              </w:rPr>
              <w:t>O</w:t>
            </w:r>
          </w:p>
        </w:tc>
        <w:tc>
          <w:tcPr>
            <w:tcW w:w="1087" w:type="dxa"/>
            <w:tcBorders>
              <w:top w:val="single" w:sz="4" w:space="0" w:color="auto"/>
              <w:left w:val="single" w:sz="4" w:space="0" w:color="auto"/>
              <w:bottom w:val="single" w:sz="4" w:space="0" w:color="auto"/>
              <w:right w:val="single" w:sz="4" w:space="0" w:color="auto"/>
            </w:tcBorders>
          </w:tcPr>
          <w:p w14:paraId="580B3F6B" w14:textId="77777777" w:rsidR="00372352" w:rsidRPr="00D6720F" w:rsidRDefault="00372352" w:rsidP="005E2DA1">
            <w:pPr>
              <w:spacing w:before="20" w:after="20" w:line="200" w:lineRule="exact"/>
              <w:jc w:val="center"/>
              <w:rPr>
                <w:sz w:val="16"/>
                <w:szCs w:val="16"/>
              </w:rPr>
            </w:pPr>
            <w:r w:rsidRPr="00D6720F">
              <w:rPr>
                <w:sz w:val="16"/>
                <w:szCs w:val="16"/>
              </w:rPr>
              <w:t>1996.11</w:t>
            </w:r>
          </w:p>
        </w:tc>
        <w:tc>
          <w:tcPr>
            <w:tcW w:w="1275" w:type="dxa"/>
            <w:tcBorders>
              <w:top w:val="single" w:sz="4" w:space="0" w:color="auto"/>
              <w:left w:val="single" w:sz="4" w:space="0" w:color="auto"/>
              <w:bottom w:val="single" w:sz="4" w:space="0" w:color="auto"/>
              <w:right w:val="single" w:sz="4" w:space="0" w:color="auto"/>
            </w:tcBorders>
          </w:tcPr>
          <w:p w14:paraId="428CE0FC" w14:textId="77777777" w:rsidR="00372352" w:rsidRPr="00D6720F" w:rsidRDefault="00372352" w:rsidP="005E2DA1">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319FF9B7" w14:textId="77777777" w:rsidR="00372352" w:rsidRPr="00D6720F" w:rsidRDefault="00372352" w:rsidP="005E2DA1">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613BB6F9" w14:textId="77777777" w:rsidR="00372352" w:rsidRPr="00D6720F" w:rsidRDefault="00372352" w:rsidP="005E2DA1">
            <w:pPr>
              <w:spacing w:before="20" w:after="20" w:line="200" w:lineRule="exact"/>
              <w:jc w:val="center"/>
              <w:rPr>
                <w:sz w:val="16"/>
                <w:szCs w:val="16"/>
              </w:rPr>
            </w:pPr>
          </w:p>
        </w:tc>
      </w:tr>
      <w:tr w:rsidR="00372352" w:rsidRPr="00D6720F" w14:paraId="33B8F6D6"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27402C9A" w14:textId="77777777" w:rsidR="00372352" w:rsidRPr="00D6720F" w:rsidRDefault="00372352" w:rsidP="005E2DA1">
            <w:pPr>
              <w:spacing w:before="20" w:after="20" w:line="200" w:lineRule="exact"/>
              <w:rPr>
                <w:sz w:val="16"/>
                <w:szCs w:val="16"/>
              </w:rPr>
            </w:pPr>
            <w:r w:rsidRPr="00D6720F">
              <w:rPr>
                <w:sz w:val="16"/>
                <w:szCs w:val="16"/>
              </w:rPr>
              <w:t>G.854.10</w:t>
            </w:r>
          </w:p>
        </w:tc>
        <w:tc>
          <w:tcPr>
            <w:tcW w:w="757" w:type="dxa"/>
            <w:tcBorders>
              <w:top w:val="single" w:sz="4" w:space="0" w:color="auto"/>
              <w:left w:val="single" w:sz="4" w:space="0" w:color="auto"/>
              <w:bottom w:val="single" w:sz="4" w:space="0" w:color="auto"/>
              <w:right w:val="single" w:sz="4" w:space="0" w:color="auto"/>
            </w:tcBorders>
          </w:tcPr>
          <w:p w14:paraId="63FBC870" w14:textId="77777777" w:rsidR="00372352" w:rsidRPr="00D6720F" w:rsidRDefault="00372352" w:rsidP="005E2DA1">
            <w:pPr>
              <w:spacing w:before="20" w:after="20" w:line="200" w:lineRule="exact"/>
              <w:jc w:val="center"/>
              <w:rPr>
                <w:sz w:val="16"/>
                <w:szCs w:val="16"/>
              </w:rPr>
            </w:pPr>
            <w:r w:rsidRPr="00D6720F">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14:paraId="4D456F3E" w14:textId="77777777" w:rsidR="00372352" w:rsidRPr="00D6720F" w:rsidRDefault="00372352" w:rsidP="005E2DA1">
            <w:pPr>
              <w:spacing w:before="20" w:after="20" w:line="200" w:lineRule="exact"/>
              <w:rPr>
                <w:sz w:val="16"/>
                <w:szCs w:val="16"/>
              </w:rPr>
            </w:pPr>
            <w:r w:rsidRPr="00D6720F">
              <w:rPr>
                <w:sz w:val="16"/>
                <w:szCs w:val="16"/>
              </w:rPr>
              <w:t>Computational viewpoint for pre provisioned link connection management</w:t>
            </w:r>
          </w:p>
        </w:tc>
        <w:tc>
          <w:tcPr>
            <w:tcW w:w="4252" w:type="dxa"/>
            <w:tcBorders>
              <w:top w:val="single" w:sz="4" w:space="0" w:color="auto"/>
              <w:left w:val="single" w:sz="4" w:space="0" w:color="auto"/>
              <w:bottom w:val="single" w:sz="4" w:space="0" w:color="auto"/>
              <w:right w:val="single" w:sz="4" w:space="0" w:color="auto"/>
            </w:tcBorders>
          </w:tcPr>
          <w:p w14:paraId="7BC96F58" w14:textId="77777777" w:rsidR="00372352" w:rsidRPr="00D6720F" w:rsidRDefault="00372352" w:rsidP="005E2DA1">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14:paraId="79C16A4B" w14:textId="77777777" w:rsidR="00372352" w:rsidRPr="00D6720F" w:rsidRDefault="00372352" w:rsidP="005E2DA1">
            <w:pPr>
              <w:spacing w:before="20" w:after="20" w:line="200" w:lineRule="exact"/>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0C17ABAC" w14:textId="77777777" w:rsidR="00372352" w:rsidRPr="00D6720F" w:rsidRDefault="00372352" w:rsidP="005E2DA1">
            <w:pPr>
              <w:spacing w:before="20" w:after="20" w:line="200" w:lineRule="exact"/>
              <w:jc w:val="center"/>
              <w:rPr>
                <w:sz w:val="16"/>
                <w:szCs w:val="16"/>
              </w:rPr>
            </w:pPr>
            <w:r w:rsidRPr="00D6720F">
              <w:rPr>
                <w:sz w:val="16"/>
                <w:szCs w:val="16"/>
              </w:rPr>
              <w:t>O</w:t>
            </w:r>
          </w:p>
        </w:tc>
        <w:tc>
          <w:tcPr>
            <w:tcW w:w="1087" w:type="dxa"/>
            <w:tcBorders>
              <w:top w:val="single" w:sz="4" w:space="0" w:color="auto"/>
              <w:left w:val="single" w:sz="4" w:space="0" w:color="auto"/>
              <w:bottom w:val="single" w:sz="4" w:space="0" w:color="auto"/>
              <w:right w:val="single" w:sz="4" w:space="0" w:color="auto"/>
            </w:tcBorders>
          </w:tcPr>
          <w:p w14:paraId="032192AC" w14:textId="77777777" w:rsidR="00372352" w:rsidRPr="00D6720F" w:rsidRDefault="00372352" w:rsidP="005E2DA1">
            <w:pPr>
              <w:spacing w:before="20" w:after="20" w:line="200" w:lineRule="exact"/>
              <w:jc w:val="center"/>
              <w:rPr>
                <w:sz w:val="16"/>
                <w:szCs w:val="16"/>
              </w:rPr>
            </w:pPr>
            <w:r w:rsidRPr="00D6720F">
              <w:rPr>
                <w:sz w:val="16"/>
                <w:szCs w:val="16"/>
              </w:rPr>
              <w:t>1999.03</w:t>
            </w:r>
          </w:p>
        </w:tc>
        <w:tc>
          <w:tcPr>
            <w:tcW w:w="1275" w:type="dxa"/>
            <w:tcBorders>
              <w:top w:val="single" w:sz="4" w:space="0" w:color="auto"/>
              <w:left w:val="single" w:sz="4" w:space="0" w:color="auto"/>
              <w:bottom w:val="single" w:sz="4" w:space="0" w:color="auto"/>
              <w:right w:val="single" w:sz="4" w:space="0" w:color="auto"/>
            </w:tcBorders>
          </w:tcPr>
          <w:p w14:paraId="3A0471E7" w14:textId="77777777" w:rsidR="00372352" w:rsidRPr="00D6720F" w:rsidRDefault="00372352" w:rsidP="005E2DA1">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57928535" w14:textId="77777777" w:rsidR="00372352" w:rsidRPr="00D6720F" w:rsidRDefault="00372352" w:rsidP="005E2DA1">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2B0D2E61" w14:textId="77777777" w:rsidR="00372352" w:rsidRPr="00D6720F" w:rsidRDefault="00372352" w:rsidP="005E2DA1">
            <w:pPr>
              <w:spacing w:before="20" w:after="20" w:line="200" w:lineRule="exact"/>
              <w:jc w:val="center"/>
              <w:rPr>
                <w:sz w:val="16"/>
                <w:szCs w:val="16"/>
              </w:rPr>
            </w:pPr>
          </w:p>
        </w:tc>
      </w:tr>
      <w:tr w:rsidR="00372352" w:rsidRPr="00D6720F" w14:paraId="21731908"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59E2410A" w14:textId="77777777" w:rsidR="00372352" w:rsidRPr="00D6720F" w:rsidRDefault="00372352" w:rsidP="005E2DA1">
            <w:pPr>
              <w:spacing w:before="20" w:after="20" w:line="200" w:lineRule="exact"/>
              <w:rPr>
                <w:sz w:val="16"/>
                <w:szCs w:val="16"/>
              </w:rPr>
            </w:pPr>
            <w:r w:rsidRPr="00D6720F">
              <w:rPr>
                <w:sz w:val="16"/>
                <w:szCs w:val="16"/>
              </w:rPr>
              <w:t>G.854.12</w:t>
            </w:r>
          </w:p>
        </w:tc>
        <w:tc>
          <w:tcPr>
            <w:tcW w:w="757" w:type="dxa"/>
            <w:tcBorders>
              <w:top w:val="single" w:sz="4" w:space="0" w:color="auto"/>
              <w:left w:val="single" w:sz="4" w:space="0" w:color="auto"/>
              <w:bottom w:val="single" w:sz="4" w:space="0" w:color="auto"/>
              <w:right w:val="single" w:sz="4" w:space="0" w:color="auto"/>
            </w:tcBorders>
          </w:tcPr>
          <w:p w14:paraId="57E5F98B" w14:textId="77777777" w:rsidR="00372352" w:rsidRPr="00D6720F" w:rsidRDefault="00372352" w:rsidP="005E2DA1">
            <w:pPr>
              <w:spacing w:before="20" w:after="20" w:line="200" w:lineRule="exact"/>
              <w:jc w:val="center"/>
              <w:rPr>
                <w:sz w:val="16"/>
                <w:szCs w:val="16"/>
              </w:rPr>
            </w:pPr>
            <w:r w:rsidRPr="00D6720F">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14:paraId="2CA32C54" w14:textId="77777777" w:rsidR="00372352" w:rsidRPr="00D6720F" w:rsidRDefault="00372352" w:rsidP="005E2DA1">
            <w:pPr>
              <w:spacing w:before="20" w:after="20" w:line="200" w:lineRule="exact"/>
              <w:rPr>
                <w:sz w:val="16"/>
                <w:szCs w:val="16"/>
              </w:rPr>
            </w:pPr>
            <w:r w:rsidRPr="00D6720F">
              <w:rPr>
                <w:sz w:val="16"/>
                <w:szCs w:val="16"/>
              </w:rPr>
              <w:t>Computational viewpoint for pre provisioned link management</w:t>
            </w:r>
          </w:p>
        </w:tc>
        <w:tc>
          <w:tcPr>
            <w:tcW w:w="4252" w:type="dxa"/>
            <w:tcBorders>
              <w:top w:val="single" w:sz="4" w:space="0" w:color="auto"/>
              <w:left w:val="single" w:sz="4" w:space="0" w:color="auto"/>
              <w:bottom w:val="single" w:sz="4" w:space="0" w:color="auto"/>
              <w:right w:val="single" w:sz="4" w:space="0" w:color="auto"/>
            </w:tcBorders>
          </w:tcPr>
          <w:p w14:paraId="0AE85C66" w14:textId="77777777" w:rsidR="00372352" w:rsidRPr="00D6720F" w:rsidRDefault="00372352" w:rsidP="005E2DA1">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14:paraId="0F2D6C48" w14:textId="77777777" w:rsidR="00372352" w:rsidRPr="00D6720F" w:rsidRDefault="00372352" w:rsidP="005E2DA1">
            <w:pPr>
              <w:spacing w:before="20" w:after="20" w:line="200" w:lineRule="exact"/>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5C9FB49C" w14:textId="77777777" w:rsidR="00372352" w:rsidRPr="00D6720F" w:rsidRDefault="00372352" w:rsidP="005E2DA1">
            <w:pPr>
              <w:spacing w:before="20" w:after="20" w:line="200" w:lineRule="exact"/>
              <w:jc w:val="center"/>
              <w:rPr>
                <w:sz w:val="16"/>
                <w:szCs w:val="16"/>
              </w:rPr>
            </w:pPr>
            <w:r w:rsidRPr="00D6720F">
              <w:rPr>
                <w:sz w:val="16"/>
                <w:szCs w:val="16"/>
              </w:rPr>
              <w:t>O</w:t>
            </w:r>
          </w:p>
        </w:tc>
        <w:tc>
          <w:tcPr>
            <w:tcW w:w="1087" w:type="dxa"/>
            <w:tcBorders>
              <w:top w:val="single" w:sz="4" w:space="0" w:color="auto"/>
              <w:left w:val="single" w:sz="4" w:space="0" w:color="auto"/>
              <w:bottom w:val="single" w:sz="4" w:space="0" w:color="auto"/>
              <w:right w:val="single" w:sz="4" w:space="0" w:color="auto"/>
            </w:tcBorders>
          </w:tcPr>
          <w:p w14:paraId="75E0B62F" w14:textId="77777777" w:rsidR="00372352" w:rsidRPr="00D6720F" w:rsidRDefault="00372352" w:rsidP="005E2DA1">
            <w:pPr>
              <w:spacing w:before="20" w:after="20" w:line="200" w:lineRule="exact"/>
              <w:jc w:val="center"/>
              <w:rPr>
                <w:sz w:val="16"/>
                <w:szCs w:val="16"/>
              </w:rPr>
            </w:pPr>
            <w:r w:rsidRPr="00D6720F">
              <w:rPr>
                <w:sz w:val="16"/>
                <w:szCs w:val="16"/>
              </w:rPr>
              <w:t>1999.03</w:t>
            </w:r>
          </w:p>
        </w:tc>
        <w:tc>
          <w:tcPr>
            <w:tcW w:w="1275" w:type="dxa"/>
            <w:tcBorders>
              <w:top w:val="single" w:sz="4" w:space="0" w:color="auto"/>
              <w:left w:val="single" w:sz="4" w:space="0" w:color="auto"/>
              <w:bottom w:val="single" w:sz="4" w:space="0" w:color="auto"/>
              <w:right w:val="single" w:sz="4" w:space="0" w:color="auto"/>
            </w:tcBorders>
          </w:tcPr>
          <w:p w14:paraId="48BA3065" w14:textId="77777777" w:rsidR="00372352" w:rsidRPr="00D6720F" w:rsidRDefault="00372352" w:rsidP="005E2DA1">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29DF6E55" w14:textId="77777777" w:rsidR="00372352" w:rsidRPr="00D6720F" w:rsidRDefault="00372352" w:rsidP="005E2DA1">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7B986BF9" w14:textId="77777777" w:rsidR="00372352" w:rsidRPr="00D6720F" w:rsidRDefault="00372352" w:rsidP="005E2DA1">
            <w:pPr>
              <w:spacing w:before="20" w:after="20" w:line="200" w:lineRule="exact"/>
              <w:jc w:val="center"/>
              <w:rPr>
                <w:sz w:val="16"/>
                <w:szCs w:val="16"/>
              </w:rPr>
            </w:pPr>
          </w:p>
        </w:tc>
      </w:tr>
      <w:tr w:rsidR="00372352" w:rsidRPr="00D6720F" w14:paraId="57507868"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57941F32" w14:textId="77777777" w:rsidR="00372352" w:rsidRPr="00D6720F" w:rsidRDefault="00372352" w:rsidP="005E2DA1">
            <w:pPr>
              <w:spacing w:before="20" w:after="20" w:line="200" w:lineRule="exact"/>
              <w:rPr>
                <w:sz w:val="16"/>
                <w:szCs w:val="16"/>
              </w:rPr>
            </w:pPr>
            <w:r w:rsidRPr="00D6720F">
              <w:rPr>
                <w:sz w:val="16"/>
                <w:szCs w:val="16"/>
              </w:rPr>
              <w:t>G.854.16</w:t>
            </w:r>
          </w:p>
        </w:tc>
        <w:tc>
          <w:tcPr>
            <w:tcW w:w="757" w:type="dxa"/>
            <w:tcBorders>
              <w:top w:val="single" w:sz="4" w:space="0" w:color="auto"/>
              <w:left w:val="single" w:sz="4" w:space="0" w:color="auto"/>
              <w:bottom w:val="single" w:sz="4" w:space="0" w:color="auto"/>
              <w:right w:val="single" w:sz="4" w:space="0" w:color="auto"/>
            </w:tcBorders>
          </w:tcPr>
          <w:p w14:paraId="687DB274" w14:textId="77777777" w:rsidR="00372352" w:rsidRPr="00D6720F" w:rsidRDefault="00372352" w:rsidP="005E2DA1">
            <w:pPr>
              <w:spacing w:before="20" w:after="20" w:line="200" w:lineRule="exact"/>
              <w:jc w:val="center"/>
              <w:rPr>
                <w:sz w:val="16"/>
                <w:szCs w:val="16"/>
              </w:rPr>
            </w:pPr>
            <w:r w:rsidRPr="00D6720F">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14:paraId="3933FE8F" w14:textId="77777777" w:rsidR="00372352" w:rsidRPr="00D6720F" w:rsidRDefault="00372352" w:rsidP="005E2DA1">
            <w:pPr>
              <w:spacing w:before="20" w:after="20" w:line="200" w:lineRule="exact"/>
              <w:rPr>
                <w:sz w:val="16"/>
                <w:szCs w:val="16"/>
              </w:rPr>
            </w:pPr>
            <w:r w:rsidRPr="00D6720F">
              <w:rPr>
                <w:sz w:val="16"/>
                <w:szCs w:val="16"/>
              </w:rPr>
              <w:t>Computational viewpoint for route discovery</w:t>
            </w:r>
          </w:p>
        </w:tc>
        <w:tc>
          <w:tcPr>
            <w:tcW w:w="4252" w:type="dxa"/>
            <w:tcBorders>
              <w:top w:val="single" w:sz="4" w:space="0" w:color="auto"/>
              <w:left w:val="single" w:sz="4" w:space="0" w:color="auto"/>
              <w:bottom w:val="single" w:sz="4" w:space="0" w:color="auto"/>
              <w:right w:val="single" w:sz="4" w:space="0" w:color="auto"/>
            </w:tcBorders>
          </w:tcPr>
          <w:p w14:paraId="1AB97570" w14:textId="77777777" w:rsidR="00372352" w:rsidRPr="00D6720F" w:rsidRDefault="00372352" w:rsidP="005E2DA1">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14:paraId="57DB1A16" w14:textId="77777777" w:rsidR="00372352" w:rsidRPr="00D6720F" w:rsidRDefault="00372352" w:rsidP="005E2DA1">
            <w:pPr>
              <w:spacing w:before="20" w:after="20" w:line="200" w:lineRule="exact"/>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0B849403" w14:textId="77777777" w:rsidR="00372352" w:rsidRPr="00D6720F" w:rsidRDefault="00372352" w:rsidP="005E2DA1">
            <w:pPr>
              <w:spacing w:before="20" w:after="20" w:line="200" w:lineRule="exact"/>
              <w:jc w:val="center"/>
              <w:rPr>
                <w:sz w:val="16"/>
                <w:szCs w:val="16"/>
              </w:rPr>
            </w:pPr>
            <w:r w:rsidRPr="00D6720F">
              <w:rPr>
                <w:sz w:val="16"/>
                <w:szCs w:val="16"/>
              </w:rPr>
              <w:t>O</w:t>
            </w:r>
          </w:p>
        </w:tc>
        <w:tc>
          <w:tcPr>
            <w:tcW w:w="1087" w:type="dxa"/>
            <w:tcBorders>
              <w:top w:val="single" w:sz="4" w:space="0" w:color="auto"/>
              <w:left w:val="single" w:sz="4" w:space="0" w:color="auto"/>
              <w:bottom w:val="single" w:sz="4" w:space="0" w:color="auto"/>
              <w:right w:val="single" w:sz="4" w:space="0" w:color="auto"/>
            </w:tcBorders>
          </w:tcPr>
          <w:p w14:paraId="782EFEA5" w14:textId="77777777" w:rsidR="00372352" w:rsidRPr="00D6720F" w:rsidRDefault="00372352" w:rsidP="005E2DA1">
            <w:pPr>
              <w:spacing w:before="20" w:after="20" w:line="200" w:lineRule="exact"/>
              <w:jc w:val="center"/>
              <w:rPr>
                <w:sz w:val="16"/>
                <w:szCs w:val="16"/>
              </w:rPr>
            </w:pPr>
            <w:r w:rsidRPr="00D6720F">
              <w:rPr>
                <w:sz w:val="16"/>
                <w:szCs w:val="16"/>
              </w:rPr>
              <w:t>2001.01</w:t>
            </w:r>
          </w:p>
        </w:tc>
        <w:tc>
          <w:tcPr>
            <w:tcW w:w="1275" w:type="dxa"/>
            <w:tcBorders>
              <w:top w:val="single" w:sz="4" w:space="0" w:color="auto"/>
              <w:left w:val="single" w:sz="4" w:space="0" w:color="auto"/>
              <w:bottom w:val="single" w:sz="4" w:space="0" w:color="auto"/>
              <w:right w:val="single" w:sz="4" w:space="0" w:color="auto"/>
            </w:tcBorders>
          </w:tcPr>
          <w:p w14:paraId="3DEBEBB0" w14:textId="77777777" w:rsidR="00372352" w:rsidRPr="00D6720F" w:rsidRDefault="00372352" w:rsidP="005E2DA1">
            <w:pPr>
              <w:spacing w:before="20" w:after="20" w:line="200" w:lineRule="exact"/>
              <w:rPr>
                <w:sz w:val="16"/>
                <w:szCs w:val="16"/>
              </w:rPr>
            </w:pPr>
            <w:proofErr w:type="spellStart"/>
            <w:r w:rsidRPr="00D6720F">
              <w:rPr>
                <w:sz w:val="16"/>
                <w:szCs w:val="16"/>
              </w:rPr>
              <w:t>Terje</w:t>
            </w:r>
            <w:proofErr w:type="spellEnd"/>
            <w:r w:rsidRPr="00D6720F">
              <w:rPr>
                <w:sz w:val="16"/>
                <w:szCs w:val="16"/>
              </w:rPr>
              <w:t xml:space="preserve"> Henriksen, </w:t>
            </w:r>
          </w:p>
          <w:p w14:paraId="1EBDA092" w14:textId="77777777" w:rsidR="00372352" w:rsidRPr="00D6720F" w:rsidRDefault="00372352" w:rsidP="005E2DA1">
            <w:pPr>
              <w:spacing w:before="20" w:after="20" w:line="200" w:lineRule="exact"/>
              <w:rPr>
                <w:sz w:val="16"/>
                <w:szCs w:val="16"/>
              </w:rPr>
            </w:pPr>
            <w:r w:rsidRPr="00D6720F">
              <w:rPr>
                <w:sz w:val="16"/>
                <w:szCs w:val="16"/>
              </w:rPr>
              <w:t xml:space="preserve">Telenor, </w:t>
            </w:r>
          </w:p>
          <w:p w14:paraId="6BC5CE83" w14:textId="77777777" w:rsidR="00372352" w:rsidRPr="00D6720F" w:rsidRDefault="00372352" w:rsidP="005E2DA1">
            <w:pPr>
              <w:spacing w:before="20" w:after="20" w:line="200" w:lineRule="exact"/>
              <w:rPr>
                <w:sz w:val="16"/>
                <w:szCs w:val="16"/>
              </w:rPr>
            </w:pPr>
            <w:r w:rsidRPr="00D6720F">
              <w:rPr>
                <w:sz w:val="16"/>
                <w:szCs w:val="16"/>
              </w:rPr>
              <w:t>Norway</w:t>
            </w:r>
          </w:p>
        </w:tc>
        <w:tc>
          <w:tcPr>
            <w:tcW w:w="851" w:type="dxa"/>
            <w:tcBorders>
              <w:top w:val="single" w:sz="4" w:space="0" w:color="auto"/>
              <w:left w:val="single" w:sz="4" w:space="0" w:color="auto"/>
              <w:bottom w:val="single" w:sz="4" w:space="0" w:color="auto"/>
              <w:right w:val="single" w:sz="4" w:space="0" w:color="auto"/>
            </w:tcBorders>
          </w:tcPr>
          <w:p w14:paraId="1E9070C0" w14:textId="77777777" w:rsidR="00372352" w:rsidRPr="00D6720F" w:rsidRDefault="00372352" w:rsidP="005E2DA1">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264244A7" w14:textId="77777777" w:rsidR="00372352" w:rsidRPr="00D6720F" w:rsidRDefault="00372352" w:rsidP="005E2DA1">
            <w:pPr>
              <w:spacing w:before="20" w:after="20" w:line="200" w:lineRule="exact"/>
              <w:jc w:val="center"/>
              <w:rPr>
                <w:sz w:val="16"/>
                <w:szCs w:val="16"/>
              </w:rPr>
            </w:pPr>
          </w:p>
        </w:tc>
      </w:tr>
      <w:tr w:rsidR="00372352" w:rsidRPr="00D6720F" w14:paraId="176B0059"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45282165" w14:textId="77777777" w:rsidR="00372352" w:rsidRPr="00D6720F" w:rsidRDefault="00372352" w:rsidP="005E2DA1">
            <w:pPr>
              <w:spacing w:before="20" w:after="20" w:line="200" w:lineRule="exact"/>
              <w:rPr>
                <w:sz w:val="16"/>
                <w:szCs w:val="16"/>
              </w:rPr>
            </w:pPr>
            <w:r w:rsidRPr="00D6720F">
              <w:rPr>
                <w:sz w:val="16"/>
                <w:szCs w:val="16"/>
              </w:rPr>
              <w:t>G.854.3</w:t>
            </w:r>
          </w:p>
        </w:tc>
        <w:tc>
          <w:tcPr>
            <w:tcW w:w="757" w:type="dxa"/>
            <w:tcBorders>
              <w:top w:val="single" w:sz="4" w:space="0" w:color="auto"/>
              <w:left w:val="single" w:sz="4" w:space="0" w:color="auto"/>
              <w:bottom w:val="single" w:sz="4" w:space="0" w:color="auto"/>
              <w:right w:val="single" w:sz="4" w:space="0" w:color="auto"/>
            </w:tcBorders>
          </w:tcPr>
          <w:p w14:paraId="2F9603F2" w14:textId="77777777" w:rsidR="00372352" w:rsidRPr="00D6720F" w:rsidRDefault="00372352" w:rsidP="005E2DA1">
            <w:pPr>
              <w:spacing w:before="20" w:after="20" w:line="200" w:lineRule="exact"/>
              <w:jc w:val="center"/>
              <w:rPr>
                <w:sz w:val="16"/>
                <w:szCs w:val="16"/>
              </w:rPr>
            </w:pPr>
            <w:r w:rsidRPr="00D6720F">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14:paraId="2922361A" w14:textId="77777777" w:rsidR="00372352" w:rsidRPr="00D6720F" w:rsidRDefault="00372352" w:rsidP="005E2DA1">
            <w:pPr>
              <w:spacing w:before="20" w:after="20" w:line="200" w:lineRule="exact"/>
              <w:rPr>
                <w:sz w:val="16"/>
                <w:szCs w:val="16"/>
              </w:rPr>
            </w:pPr>
            <w:r w:rsidRPr="00D6720F">
              <w:rPr>
                <w:sz w:val="16"/>
                <w:szCs w:val="16"/>
              </w:rPr>
              <w:t>Computational viewpoint for Topology management</w:t>
            </w:r>
          </w:p>
        </w:tc>
        <w:tc>
          <w:tcPr>
            <w:tcW w:w="4252" w:type="dxa"/>
            <w:tcBorders>
              <w:top w:val="single" w:sz="4" w:space="0" w:color="auto"/>
              <w:left w:val="single" w:sz="4" w:space="0" w:color="auto"/>
              <w:bottom w:val="single" w:sz="4" w:space="0" w:color="auto"/>
              <w:right w:val="single" w:sz="4" w:space="0" w:color="auto"/>
            </w:tcBorders>
          </w:tcPr>
          <w:p w14:paraId="20825F76" w14:textId="77777777" w:rsidR="00372352" w:rsidRPr="00D6720F" w:rsidRDefault="00372352" w:rsidP="005E2DA1">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14:paraId="4494E771" w14:textId="77777777" w:rsidR="00372352" w:rsidRPr="00D6720F" w:rsidRDefault="00372352" w:rsidP="005E2DA1">
            <w:pPr>
              <w:spacing w:before="20" w:after="20" w:line="200" w:lineRule="exact"/>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1F7FAF06" w14:textId="77777777" w:rsidR="00372352" w:rsidRPr="00D6720F" w:rsidRDefault="00372352" w:rsidP="005E2DA1">
            <w:pPr>
              <w:spacing w:before="20" w:after="20" w:line="200" w:lineRule="exact"/>
              <w:jc w:val="center"/>
              <w:rPr>
                <w:sz w:val="16"/>
                <w:szCs w:val="16"/>
              </w:rPr>
            </w:pPr>
            <w:r w:rsidRPr="00D6720F">
              <w:rPr>
                <w:sz w:val="16"/>
                <w:szCs w:val="16"/>
              </w:rPr>
              <w:t>O</w:t>
            </w:r>
          </w:p>
        </w:tc>
        <w:tc>
          <w:tcPr>
            <w:tcW w:w="1087" w:type="dxa"/>
            <w:tcBorders>
              <w:top w:val="single" w:sz="4" w:space="0" w:color="auto"/>
              <w:left w:val="single" w:sz="4" w:space="0" w:color="auto"/>
              <w:bottom w:val="single" w:sz="4" w:space="0" w:color="auto"/>
              <w:right w:val="single" w:sz="4" w:space="0" w:color="auto"/>
            </w:tcBorders>
          </w:tcPr>
          <w:p w14:paraId="006A2BE9" w14:textId="77777777" w:rsidR="00372352" w:rsidRPr="00D6720F" w:rsidRDefault="00372352" w:rsidP="005E2DA1">
            <w:pPr>
              <w:spacing w:before="20" w:after="20" w:line="200" w:lineRule="exact"/>
              <w:jc w:val="center"/>
              <w:rPr>
                <w:sz w:val="16"/>
                <w:szCs w:val="16"/>
              </w:rPr>
            </w:pPr>
            <w:r w:rsidRPr="00D6720F">
              <w:rPr>
                <w:sz w:val="16"/>
                <w:szCs w:val="16"/>
              </w:rPr>
              <w:t>1999.03</w:t>
            </w:r>
          </w:p>
        </w:tc>
        <w:tc>
          <w:tcPr>
            <w:tcW w:w="1275" w:type="dxa"/>
            <w:tcBorders>
              <w:top w:val="single" w:sz="4" w:space="0" w:color="auto"/>
              <w:left w:val="single" w:sz="4" w:space="0" w:color="auto"/>
              <w:bottom w:val="single" w:sz="4" w:space="0" w:color="auto"/>
              <w:right w:val="single" w:sz="4" w:space="0" w:color="auto"/>
            </w:tcBorders>
          </w:tcPr>
          <w:p w14:paraId="04233C00" w14:textId="77777777" w:rsidR="00372352" w:rsidRPr="00D6720F" w:rsidRDefault="00372352" w:rsidP="005E2DA1">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56C181E0" w14:textId="77777777" w:rsidR="00372352" w:rsidRPr="00D6720F" w:rsidRDefault="00372352" w:rsidP="005E2DA1">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58A04459" w14:textId="77777777" w:rsidR="00372352" w:rsidRPr="00D6720F" w:rsidRDefault="00372352" w:rsidP="005E2DA1">
            <w:pPr>
              <w:spacing w:before="20" w:after="20" w:line="200" w:lineRule="exact"/>
              <w:jc w:val="center"/>
              <w:rPr>
                <w:sz w:val="16"/>
                <w:szCs w:val="16"/>
              </w:rPr>
            </w:pPr>
          </w:p>
        </w:tc>
      </w:tr>
      <w:tr w:rsidR="00372352" w:rsidRPr="00D6720F" w14:paraId="4EFCA6F3"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7EF90D07" w14:textId="77777777" w:rsidR="00372352" w:rsidRPr="00D6720F" w:rsidRDefault="00372352" w:rsidP="005E2DA1">
            <w:pPr>
              <w:spacing w:before="20" w:after="20" w:line="200" w:lineRule="exact"/>
              <w:rPr>
                <w:sz w:val="16"/>
                <w:szCs w:val="16"/>
              </w:rPr>
            </w:pPr>
            <w:r w:rsidRPr="00D6720F">
              <w:rPr>
                <w:sz w:val="16"/>
                <w:szCs w:val="16"/>
              </w:rPr>
              <w:t>G.854.6</w:t>
            </w:r>
          </w:p>
        </w:tc>
        <w:tc>
          <w:tcPr>
            <w:tcW w:w="757" w:type="dxa"/>
            <w:tcBorders>
              <w:top w:val="single" w:sz="4" w:space="0" w:color="auto"/>
              <w:left w:val="single" w:sz="4" w:space="0" w:color="auto"/>
              <w:bottom w:val="single" w:sz="4" w:space="0" w:color="auto"/>
              <w:right w:val="single" w:sz="4" w:space="0" w:color="auto"/>
            </w:tcBorders>
          </w:tcPr>
          <w:p w14:paraId="3375B650" w14:textId="77777777" w:rsidR="00372352" w:rsidRPr="00D6720F" w:rsidRDefault="00372352" w:rsidP="005E2DA1">
            <w:pPr>
              <w:spacing w:before="20" w:after="20" w:line="200" w:lineRule="exact"/>
              <w:jc w:val="center"/>
              <w:rPr>
                <w:sz w:val="16"/>
                <w:szCs w:val="16"/>
              </w:rPr>
            </w:pPr>
            <w:r w:rsidRPr="00D6720F">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14:paraId="45DFDCC6" w14:textId="77777777" w:rsidR="00372352" w:rsidRPr="00D6720F" w:rsidRDefault="00372352" w:rsidP="005E2DA1">
            <w:pPr>
              <w:spacing w:before="20" w:after="20" w:line="200" w:lineRule="exact"/>
              <w:rPr>
                <w:sz w:val="16"/>
                <w:szCs w:val="16"/>
              </w:rPr>
            </w:pPr>
            <w:r w:rsidRPr="00D6720F">
              <w:rPr>
                <w:sz w:val="16"/>
                <w:szCs w:val="16"/>
              </w:rPr>
              <w:t>Computational viewpoint for trail management</w:t>
            </w:r>
          </w:p>
        </w:tc>
        <w:tc>
          <w:tcPr>
            <w:tcW w:w="4252" w:type="dxa"/>
            <w:tcBorders>
              <w:top w:val="single" w:sz="4" w:space="0" w:color="auto"/>
              <w:left w:val="single" w:sz="4" w:space="0" w:color="auto"/>
              <w:bottom w:val="single" w:sz="4" w:space="0" w:color="auto"/>
              <w:right w:val="single" w:sz="4" w:space="0" w:color="auto"/>
            </w:tcBorders>
          </w:tcPr>
          <w:p w14:paraId="38257D3C" w14:textId="77777777" w:rsidR="00372352" w:rsidRPr="00D6720F" w:rsidRDefault="00372352" w:rsidP="005E2DA1">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14:paraId="11423074" w14:textId="77777777" w:rsidR="00372352" w:rsidRPr="00D6720F" w:rsidRDefault="00372352" w:rsidP="005E2DA1">
            <w:pPr>
              <w:spacing w:before="20" w:after="20" w:line="200" w:lineRule="exact"/>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33499AD2" w14:textId="77777777" w:rsidR="00372352" w:rsidRPr="00D6720F" w:rsidRDefault="00372352" w:rsidP="005E2DA1">
            <w:pPr>
              <w:spacing w:before="20" w:after="20" w:line="200" w:lineRule="exact"/>
              <w:jc w:val="center"/>
              <w:rPr>
                <w:sz w:val="16"/>
                <w:szCs w:val="16"/>
              </w:rPr>
            </w:pPr>
            <w:r w:rsidRPr="00D6720F">
              <w:rPr>
                <w:sz w:val="16"/>
                <w:szCs w:val="16"/>
              </w:rPr>
              <w:t>O</w:t>
            </w:r>
          </w:p>
        </w:tc>
        <w:tc>
          <w:tcPr>
            <w:tcW w:w="1087" w:type="dxa"/>
            <w:tcBorders>
              <w:top w:val="single" w:sz="4" w:space="0" w:color="auto"/>
              <w:left w:val="single" w:sz="4" w:space="0" w:color="auto"/>
              <w:bottom w:val="single" w:sz="4" w:space="0" w:color="auto"/>
              <w:right w:val="single" w:sz="4" w:space="0" w:color="auto"/>
            </w:tcBorders>
          </w:tcPr>
          <w:p w14:paraId="29C54B79" w14:textId="77777777" w:rsidR="00372352" w:rsidRPr="00D6720F" w:rsidRDefault="00372352" w:rsidP="005E2DA1">
            <w:pPr>
              <w:spacing w:before="20" w:after="20" w:line="200" w:lineRule="exact"/>
              <w:jc w:val="center"/>
              <w:rPr>
                <w:sz w:val="16"/>
                <w:szCs w:val="16"/>
              </w:rPr>
            </w:pPr>
            <w:r w:rsidRPr="00D6720F">
              <w:rPr>
                <w:sz w:val="16"/>
                <w:szCs w:val="16"/>
              </w:rPr>
              <w:t>1999.03</w:t>
            </w:r>
          </w:p>
        </w:tc>
        <w:tc>
          <w:tcPr>
            <w:tcW w:w="1275" w:type="dxa"/>
            <w:tcBorders>
              <w:top w:val="single" w:sz="4" w:space="0" w:color="auto"/>
              <w:left w:val="single" w:sz="4" w:space="0" w:color="auto"/>
              <w:bottom w:val="single" w:sz="4" w:space="0" w:color="auto"/>
              <w:right w:val="single" w:sz="4" w:space="0" w:color="auto"/>
            </w:tcBorders>
          </w:tcPr>
          <w:p w14:paraId="10ED2AFD" w14:textId="77777777" w:rsidR="00372352" w:rsidRPr="00D6720F" w:rsidRDefault="00372352" w:rsidP="005E2DA1">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7596F111" w14:textId="77777777" w:rsidR="00372352" w:rsidRPr="00D6720F" w:rsidRDefault="00372352" w:rsidP="005E2DA1">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3AAB0C1E" w14:textId="77777777" w:rsidR="00372352" w:rsidRPr="00D6720F" w:rsidRDefault="00372352" w:rsidP="005E2DA1">
            <w:pPr>
              <w:spacing w:before="20" w:after="20" w:line="200" w:lineRule="exact"/>
              <w:jc w:val="center"/>
              <w:rPr>
                <w:sz w:val="16"/>
                <w:szCs w:val="16"/>
              </w:rPr>
            </w:pPr>
          </w:p>
        </w:tc>
      </w:tr>
      <w:tr w:rsidR="00372352" w:rsidRPr="00D6720F" w14:paraId="1C01F38E"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4D9DA021" w14:textId="77777777" w:rsidR="00372352" w:rsidRPr="00D6720F" w:rsidRDefault="00372352" w:rsidP="005E2DA1">
            <w:pPr>
              <w:spacing w:before="20" w:after="20" w:line="200" w:lineRule="exact"/>
              <w:rPr>
                <w:sz w:val="16"/>
                <w:szCs w:val="16"/>
              </w:rPr>
            </w:pPr>
            <w:r w:rsidRPr="00D6720F">
              <w:rPr>
                <w:sz w:val="16"/>
                <w:szCs w:val="16"/>
              </w:rPr>
              <w:t>G.854.8</w:t>
            </w:r>
          </w:p>
        </w:tc>
        <w:tc>
          <w:tcPr>
            <w:tcW w:w="757" w:type="dxa"/>
            <w:tcBorders>
              <w:top w:val="single" w:sz="4" w:space="0" w:color="auto"/>
              <w:left w:val="single" w:sz="4" w:space="0" w:color="auto"/>
              <w:bottom w:val="single" w:sz="4" w:space="0" w:color="auto"/>
              <w:right w:val="single" w:sz="4" w:space="0" w:color="auto"/>
            </w:tcBorders>
          </w:tcPr>
          <w:p w14:paraId="3314E263" w14:textId="77777777" w:rsidR="00372352" w:rsidRPr="00D6720F" w:rsidRDefault="00372352" w:rsidP="005E2DA1">
            <w:pPr>
              <w:spacing w:before="20" w:after="20" w:line="200" w:lineRule="exact"/>
              <w:jc w:val="center"/>
              <w:rPr>
                <w:sz w:val="16"/>
                <w:szCs w:val="16"/>
              </w:rPr>
            </w:pPr>
            <w:r w:rsidRPr="00D6720F">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14:paraId="433DC5FC" w14:textId="77777777" w:rsidR="00372352" w:rsidRPr="00D6720F" w:rsidRDefault="00372352" w:rsidP="005E2DA1">
            <w:pPr>
              <w:spacing w:before="20" w:after="20" w:line="200" w:lineRule="exact"/>
              <w:rPr>
                <w:sz w:val="16"/>
                <w:szCs w:val="16"/>
              </w:rPr>
            </w:pPr>
            <w:r w:rsidRPr="00D6720F">
              <w:rPr>
                <w:sz w:val="16"/>
                <w:szCs w:val="16"/>
              </w:rPr>
              <w:t>Computational viewpoint for pre-provisioned adaptation management</w:t>
            </w:r>
          </w:p>
        </w:tc>
        <w:tc>
          <w:tcPr>
            <w:tcW w:w="4252" w:type="dxa"/>
            <w:tcBorders>
              <w:top w:val="single" w:sz="4" w:space="0" w:color="auto"/>
              <w:left w:val="single" w:sz="4" w:space="0" w:color="auto"/>
              <w:bottom w:val="single" w:sz="4" w:space="0" w:color="auto"/>
              <w:right w:val="single" w:sz="4" w:space="0" w:color="auto"/>
            </w:tcBorders>
          </w:tcPr>
          <w:p w14:paraId="33E11C1B" w14:textId="77777777" w:rsidR="00372352" w:rsidRPr="00D6720F" w:rsidRDefault="00372352" w:rsidP="005E2DA1">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14:paraId="5DFFFD31" w14:textId="77777777" w:rsidR="00372352" w:rsidRPr="00D6720F" w:rsidRDefault="00372352" w:rsidP="005E2DA1">
            <w:pPr>
              <w:spacing w:before="20" w:after="20" w:line="200" w:lineRule="exact"/>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40A12248" w14:textId="77777777" w:rsidR="00372352" w:rsidRPr="00D6720F" w:rsidRDefault="00372352" w:rsidP="005E2DA1">
            <w:pPr>
              <w:spacing w:before="20" w:after="20" w:line="200" w:lineRule="exact"/>
              <w:jc w:val="center"/>
              <w:rPr>
                <w:sz w:val="16"/>
                <w:szCs w:val="16"/>
              </w:rPr>
            </w:pPr>
            <w:r w:rsidRPr="00D6720F">
              <w:rPr>
                <w:sz w:val="16"/>
                <w:szCs w:val="16"/>
              </w:rPr>
              <w:t>O</w:t>
            </w:r>
          </w:p>
        </w:tc>
        <w:tc>
          <w:tcPr>
            <w:tcW w:w="1087" w:type="dxa"/>
            <w:tcBorders>
              <w:top w:val="single" w:sz="4" w:space="0" w:color="auto"/>
              <w:left w:val="single" w:sz="4" w:space="0" w:color="auto"/>
              <w:bottom w:val="single" w:sz="4" w:space="0" w:color="auto"/>
              <w:right w:val="single" w:sz="4" w:space="0" w:color="auto"/>
            </w:tcBorders>
          </w:tcPr>
          <w:p w14:paraId="00AD0A10" w14:textId="77777777" w:rsidR="00372352" w:rsidRPr="00D6720F" w:rsidRDefault="00372352" w:rsidP="005E2DA1">
            <w:pPr>
              <w:spacing w:before="20" w:after="20" w:line="200" w:lineRule="exact"/>
              <w:jc w:val="center"/>
              <w:rPr>
                <w:sz w:val="16"/>
                <w:szCs w:val="16"/>
              </w:rPr>
            </w:pPr>
            <w:r w:rsidRPr="00D6720F">
              <w:rPr>
                <w:sz w:val="16"/>
                <w:szCs w:val="16"/>
              </w:rPr>
              <w:t>1999.03</w:t>
            </w:r>
          </w:p>
        </w:tc>
        <w:tc>
          <w:tcPr>
            <w:tcW w:w="1275" w:type="dxa"/>
            <w:tcBorders>
              <w:top w:val="single" w:sz="4" w:space="0" w:color="auto"/>
              <w:left w:val="single" w:sz="4" w:space="0" w:color="auto"/>
              <w:bottom w:val="single" w:sz="4" w:space="0" w:color="auto"/>
              <w:right w:val="single" w:sz="4" w:space="0" w:color="auto"/>
            </w:tcBorders>
          </w:tcPr>
          <w:p w14:paraId="0967BC7E" w14:textId="77777777" w:rsidR="00372352" w:rsidRPr="00D6720F" w:rsidRDefault="00372352" w:rsidP="005E2DA1">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6BB6D57C" w14:textId="77777777" w:rsidR="00372352" w:rsidRPr="00D6720F" w:rsidRDefault="00372352" w:rsidP="005E2DA1">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6028E5BA" w14:textId="77777777" w:rsidR="00372352" w:rsidRPr="00D6720F" w:rsidRDefault="00372352" w:rsidP="005E2DA1">
            <w:pPr>
              <w:spacing w:before="20" w:after="20" w:line="200" w:lineRule="exact"/>
              <w:jc w:val="center"/>
              <w:rPr>
                <w:sz w:val="16"/>
                <w:szCs w:val="16"/>
              </w:rPr>
            </w:pPr>
          </w:p>
        </w:tc>
      </w:tr>
      <w:tr w:rsidR="00372352" w:rsidRPr="00D6720F" w14:paraId="261A303C"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11E9400B" w14:textId="77777777" w:rsidR="00372352" w:rsidRPr="00D6720F" w:rsidRDefault="00372352" w:rsidP="005E2DA1">
            <w:pPr>
              <w:rPr>
                <w:sz w:val="16"/>
                <w:szCs w:val="16"/>
              </w:rPr>
            </w:pPr>
            <w:r w:rsidRPr="00D6720F">
              <w:rPr>
                <w:sz w:val="16"/>
                <w:szCs w:val="16"/>
              </w:rPr>
              <w:t>G.855.1</w:t>
            </w:r>
          </w:p>
        </w:tc>
        <w:tc>
          <w:tcPr>
            <w:tcW w:w="757" w:type="dxa"/>
            <w:tcBorders>
              <w:top w:val="single" w:sz="4" w:space="0" w:color="auto"/>
              <w:left w:val="single" w:sz="4" w:space="0" w:color="auto"/>
              <w:bottom w:val="single" w:sz="4" w:space="0" w:color="auto"/>
              <w:right w:val="single" w:sz="4" w:space="0" w:color="auto"/>
            </w:tcBorders>
          </w:tcPr>
          <w:p w14:paraId="3C4A94FA" w14:textId="77777777" w:rsidR="00372352" w:rsidRPr="00D6720F" w:rsidRDefault="00372352" w:rsidP="005E2DA1">
            <w:pPr>
              <w:jc w:val="center"/>
              <w:rPr>
                <w:sz w:val="16"/>
                <w:szCs w:val="16"/>
              </w:rPr>
            </w:pPr>
            <w:r w:rsidRPr="00D6720F">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14:paraId="14421064" w14:textId="77777777" w:rsidR="00372352" w:rsidRPr="00D6720F" w:rsidRDefault="00372352" w:rsidP="005E2DA1">
            <w:pPr>
              <w:spacing w:before="20" w:after="20" w:line="200" w:lineRule="exact"/>
              <w:rPr>
                <w:sz w:val="16"/>
                <w:szCs w:val="16"/>
              </w:rPr>
            </w:pPr>
            <w:r w:rsidRPr="00D6720F">
              <w:rPr>
                <w:sz w:val="16"/>
                <w:szCs w:val="16"/>
              </w:rPr>
              <w:t>GDMO engineering viewpoint for the generic network level model</w:t>
            </w:r>
          </w:p>
        </w:tc>
        <w:tc>
          <w:tcPr>
            <w:tcW w:w="4252" w:type="dxa"/>
            <w:tcBorders>
              <w:top w:val="single" w:sz="4" w:space="0" w:color="auto"/>
              <w:left w:val="single" w:sz="4" w:space="0" w:color="auto"/>
              <w:bottom w:val="single" w:sz="4" w:space="0" w:color="auto"/>
              <w:right w:val="single" w:sz="4" w:space="0" w:color="auto"/>
            </w:tcBorders>
          </w:tcPr>
          <w:p w14:paraId="457B9070" w14:textId="77777777" w:rsidR="00372352" w:rsidRPr="00D6720F" w:rsidRDefault="00372352" w:rsidP="005E2DA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14:paraId="3060F6CC" w14:textId="77777777" w:rsidR="00372352" w:rsidRPr="00D6720F" w:rsidRDefault="00372352" w:rsidP="005E2DA1">
            <w:pPr>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12E8CF59" w14:textId="77777777" w:rsidR="00372352" w:rsidRPr="00D6720F" w:rsidRDefault="00372352" w:rsidP="005E2DA1">
            <w:pPr>
              <w:jc w:val="center"/>
              <w:rPr>
                <w:sz w:val="16"/>
                <w:szCs w:val="16"/>
              </w:rPr>
            </w:pPr>
            <w:r w:rsidRPr="00D6720F">
              <w:rPr>
                <w:sz w:val="16"/>
                <w:szCs w:val="16"/>
              </w:rPr>
              <w:t>O</w:t>
            </w:r>
          </w:p>
        </w:tc>
        <w:tc>
          <w:tcPr>
            <w:tcW w:w="1087" w:type="dxa"/>
            <w:tcBorders>
              <w:top w:val="single" w:sz="4" w:space="0" w:color="auto"/>
              <w:left w:val="single" w:sz="4" w:space="0" w:color="auto"/>
              <w:bottom w:val="single" w:sz="4" w:space="0" w:color="auto"/>
              <w:right w:val="single" w:sz="4" w:space="0" w:color="auto"/>
            </w:tcBorders>
          </w:tcPr>
          <w:p w14:paraId="086737A4" w14:textId="77777777" w:rsidR="00372352" w:rsidRPr="00D6720F" w:rsidRDefault="00372352" w:rsidP="005E2DA1">
            <w:pPr>
              <w:spacing w:before="20" w:after="20" w:line="200" w:lineRule="exact"/>
              <w:jc w:val="center"/>
              <w:rPr>
                <w:sz w:val="16"/>
                <w:szCs w:val="16"/>
              </w:rPr>
            </w:pPr>
            <w:r w:rsidRPr="00D6720F">
              <w:rPr>
                <w:sz w:val="16"/>
                <w:szCs w:val="16"/>
              </w:rPr>
              <w:t>1999.03</w:t>
            </w:r>
          </w:p>
        </w:tc>
        <w:tc>
          <w:tcPr>
            <w:tcW w:w="1275" w:type="dxa"/>
            <w:tcBorders>
              <w:top w:val="single" w:sz="4" w:space="0" w:color="auto"/>
              <w:left w:val="single" w:sz="4" w:space="0" w:color="auto"/>
              <w:bottom w:val="single" w:sz="4" w:space="0" w:color="auto"/>
              <w:right w:val="single" w:sz="4" w:space="0" w:color="auto"/>
            </w:tcBorders>
          </w:tcPr>
          <w:p w14:paraId="7ACE4BCB" w14:textId="77777777" w:rsidR="00372352" w:rsidRPr="00D6720F" w:rsidRDefault="00372352" w:rsidP="005E2DA1">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573E93F2" w14:textId="77777777" w:rsidR="00372352" w:rsidRPr="00D6720F" w:rsidRDefault="00372352" w:rsidP="005E2DA1">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16BE85A8" w14:textId="77777777" w:rsidR="00372352" w:rsidRPr="00D6720F" w:rsidRDefault="00372352" w:rsidP="005E2DA1">
            <w:pPr>
              <w:spacing w:before="20" w:after="20" w:line="200" w:lineRule="exact"/>
              <w:jc w:val="center"/>
              <w:rPr>
                <w:sz w:val="16"/>
                <w:szCs w:val="16"/>
              </w:rPr>
            </w:pPr>
          </w:p>
        </w:tc>
      </w:tr>
      <w:tr w:rsidR="00372352" w:rsidRPr="00D6720F" w14:paraId="25EC1DA8"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55B93C19" w14:textId="77777777" w:rsidR="00372352" w:rsidRPr="00D6720F" w:rsidRDefault="00372352" w:rsidP="005E2DA1">
            <w:pPr>
              <w:spacing w:before="20" w:after="20" w:line="200" w:lineRule="exact"/>
              <w:rPr>
                <w:sz w:val="16"/>
                <w:szCs w:val="16"/>
              </w:rPr>
            </w:pPr>
            <w:r w:rsidRPr="00D6720F">
              <w:rPr>
                <w:sz w:val="16"/>
                <w:szCs w:val="16"/>
              </w:rPr>
              <w:t>G.8601</w:t>
            </w:r>
          </w:p>
        </w:tc>
        <w:tc>
          <w:tcPr>
            <w:tcW w:w="757" w:type="dxa"/>
            <w:tcBorders>
              <w:top w:val="single" w:sz="4" w:space="0" w:color="auto"/>
              <w:left w:val="single" w:sz="4" w:space="0" w:color="auto"/>
              <w:bottom w:val="single" w:sz="4" w:space="0" w:color="auto"/>
              <w:right w:val="single" w:sz="4" w:space="0" w:color="auto"/>
            </w:tcBorders>
          </w:tcPr>
          <w:p w14:paraId="3E435DCE" w14:textId="77777777" w:rsidR="00372352" w:rsidRPr="00D6720F" w:rsidRDefault="00372352" w:rsidP="005E2DA1">
            <w:pPr>
              <w:spacing w:before="20" w:after="20" w:line="200" w:lineRule="exact"/>
              <w:jc w:val="center"/>
              <w:rPr>
                <w:sz w:val="16"/>
                <w:szCs w:val="16"/>
              </w:rPr>
            </w:pPr>
            <w:r w:rsidRPr="00D6720F">
              <w:rPr>
                <w:sz w:val="16"/>
                <w:szCs w:val="16"/>
              </w:rPr>
              <w:t>14/15</w:t>
            </w:r>
          </w:p>
        </w:tc>
        <w:tc>
          <w:tcPr>
            <w:tcW w:w="3685" w:type="dxa"/>
            <w:tcBorders>
              <w:top w:val="single" w:sz="4" w:space="0" w:color="auto"/>
              <w:left w:val="single" w:sz="4" w:space="0" w:color="auto"/>
              <w:bottom w:val="single" w:sz="4" w:space="0" w:color="auto"/>
              <w:right w:val="single" w:sz="4" w:space="0" w:color="auto"/>
            </w:tcBorders>
          </w:tcPr>
          <w:p w14:paraId="39726FB1" w14:textId="77777777" w:rsidR="00372352" w:rsidRPr="00D6720F" w:rsidRDefault="00372352" w:rsidP="005E2DA1">
            <w:pPr>
              <w:spacing w:before="20" w:after="20" w:line="200" w:lineRule="exact"/>
              <w:rPr>
                <w:sz w:val="16"/>
                <w:szCs w:val="16"/>
              </w:rPr>
            </w:pPr>
            <w:r w:rsidRPr="00D6720F">
              <w:rPr>
                <w:sz w:val="16"/>
                <w:szCs w:val="16"/>
              </w:rPr>
              <w:t>Architecture of service management in multi-bearer, multi-carrier environment</w:t>
            </w:r>
          </w:p>
        </w:tc>
        <w:tc>
          <w:tcPr>
            <w:tcW w:w="4252" w:type="dxa"/>
            <w:tcBorders>
              <w:top w:val="single" w:sz="4" w:space="0" w:color="auto"/>
              <w:left w:val="single" w:sz="4" w:space="0" w:color="auto"/>
              <w:bottom w:val="single" w:sz="4" w:space="0" w:color="auto"/>
              <w:right w:val="single" w:sz="4" w:space="0" w:color="auto"/>
            </w:tcBorders>
          </w:tcPr>
          <w:p w14:paraId="7633BA8E" w14:textId="77777777" w:rsidR="00372352" w:rsidRPr="00D6720F" w:rsidRDefault="00372352" w:rsidP="005E2DA1">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14:paraId="3988D0F3" w14:textId="77777777" w:rsidR="00372352" w:rsidRPr="00D6720F" w:rsidRDefault="00372352" w:rsidP="005E2DA1">
            <w:pPr>
              <w:spacing w:before="20" w:after="20" w:line="200" w:lineRule="exact"/>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50C4BB64" w14:textId="77777777" w:rsidR="00372352" w:rsidRPr="00D6720F" w:rsidRDefault="00372352" w:rsidP="005E2DA1">
            <w:pPr>
              <w:spacing w:before="20" w:after="20" w:line="200" w:lineRule="exact"/>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14:paraId="2655BF40" w14:textId="77777777" w:rsidR="00372352" w:rsidRPr="00D6720F" w:rsidRDefault="00372352" w:rsidP="005E2DA1">
            <w:pPr>
              <w:spacing w:before="20" w:after="20" w:line="200" w:lineRule="exact"/>
              <w:jc w:val="center"/>
              <w:rPr>
                <w:sz w:val="16"/>
                <w:szCs w:val="16"/>
              </w:rPr>
            </w:pPr>
            <w:r w:rsidRPr="00D6720F">
              <w:rPr>
                <w:sz w:val="16"/>
                <w:szCs w:val="16"/>
              </w:rPr>
              <w:t>2006.06</w:t>
            </w:r>
          </w:p>
        </w:tc>
        <w:tc>
          <w:tcPr>
            <w:tcW w:w="1275" w:type="dxa"/>
            <w:tcBorders>
              <w:top w:val="single" w:sz="4" w:space="0" w:color="auto"/>
              <w:left w:val="single" w:sz="4" w:space="0" w:color="auto"/>
              <w:bottom w:val="single" w:sz="4" w:space="0" w:color="auto"/>
              <w:right w:val="single" w:sz="4" w:space="0" w:color="auto"/>
            </w:tcBorders>
          </w:tcPr>
          <w:p w14:paraId="4296BE83" w14:textId="77777777" w:rsidR="00372352" w:rsidRPr="00D6720F" w:rsidRDefault="00372352" w:rsidP="005E2DA1">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2C176D46" w14:textId="77777777" w:rsidR="00372352" w:rsidRPr="00D6720F" w:rsidRDefault="00372352" w:rsidP="005E2DA1">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19C7ED6D" w14:textId="77777777" w:rsidR="00372352" w:rsidRPr="00D6720F" w:rsidRDefault="00372352" w:rsidP="005E2DA1">
            <w:pPr>
              <w:spacing w:before="20" w:after="20" w:line="200" w:lineRule="exact"/>
              <w:jc w:val="center"/>
              <w:rPr>
                <w:sz w:val="16"/>
                <w:szCs w:val="16"/>
              </w:rPr>
            </w:pPr>
          </w:p>
        </w:tc>
      </w:tr>
      <w:tr w:rsidR="00372352" w:rsidRPr="00D6720F" w14:paraId="5A5786FD"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6E3A6C34" w14:textId="77777777" w:rsidR="00372352" w:rsidRPr="00D6720F" w:rsidRDefault="00372352" w:rsidP="005E2DA1">
            <w:pPr>
              <w:spacing w:before="20" w:after="20" w:line="200" w:lineRule="exact"/>
              <w:rPr>
                <w:sz w:val="16"/>
                <w:szCs w:val="16"/>
              </w:rPr>
            </w:pPr>
            <w:r w:rsidRPr="00D6720F">
              <w:rPr>
                <w:sz w:val="16"/>
                <w:szCs w:val="16"/>
              </w:rPr>
              <w:lastRenderedPageBreak/>
              <w:t>G.874</w:t>
            </w:r>
          </w:p>
        </w:tc>
        <w:tc>
          <w:tcPr>
            <w:tcW w:w="757" w:type="dxa"/>
            <w:tcBorders>
              <w:top w:val="single" w:sz="4" w:space="0" w:color="auto"/>
              <w:left w:val="single" w:sz="4" w:space="0" w:color="auto"/>
              <w:bottom w:val="single" w:sz="4" w:space="0" w:color="auto"/>
              <w:right w:val="single" w:sz="4" w:space="0" w:color="auto"/>
            </w:tcBorders>
          </w:tcPr>
          <w:p w14:paraId="5255ED3E" w14:textId="77777777" w:rsidR="00372352" w:rsidRPr="00D6720F" w:rsidRDefault="00372352" w:rsidP="005E2DA1">
            <w:pPr>
              <w:spacing w:before="20" w:after="20" w:line="200" w:lineRule="exact"/>
              <w:jc w:val="center"/>
              <w:rPr>
                <w:sz w:val="16"/>
                <w:szCs w:val="16"/>
              </w:rPr>
            </w:pPr>
            <w:r w:rsidRPr="00D6720F">
              <w:rPr>
                <w:sz w:val="16"/>
                <w:szCs w:val="16"/>
              </w:rPr>
              <w:t>14/15</w:t>
            </w:r>
          </w:p>
        </w:tc>
        <w:tc>
          <w:tcPr>
            <w:tcW w:w="3685" w:type="dxa"/>
            <w:tcBorders>
              <w:top w:val="single" w:sz="4" w:space="0" w:color="auto"/>
              <w:left w:val="single" w:sz="4" w:space="0" w:color="auto"/>
              <w:bottom w:val="single" w:sz="4" w:space="0" w:color="auto"/>
              <w:right w:val="single" w:sz="4" w:space="0" w:color="auto"/>
            </w:tcBorders>
          </w:tcPr>
          <w:p w14:paraId="457B4228" w14:textId="77777777" w:rsidR="00372352" w:rsidRPr="00D6720F" w:rsidRDefault="00372352" w:rsidP="005E2DA1">
            <w:pPr>
              <w:spacing w:before="20" w:after="20" w:line="200" w:lineRule="exact"/>
              <w:rPr>
                <w:sz w:val="16"/>
                <w:szCs w:val="16"/>
              </w:rPr>
            </w:pPr>
            <w:r w:rsidRPr="00D6720F">
              <w:rPr>
                <w:sz w:val="16"/>
                <w:szCs w:val="16"/>
              </w:rPr>
              <w:t>Management aspects of the Optical Transport Network Element</w:t>
            </w:r>
          </w:p>
        </w:tc>
        <w:tc>
          <w:tcPr>
            <w:tcW w:w="4252" w:type="dxa"/>
            <w:tcBorders>
              <w:top w:val="single" w:sz="4" w:space="0" w:color="auto"/>
              <w:left w:val="single" w:sz="4" w:space="0" w:color="auto"/>
              <w:bottom w:val="single" w:sz="4" w:space="0" w:color="auto"/>
              <w:right w:val="single" w:sz="4" w:space="0" w:color="auto"/>
            </w:tcBorders>
          </w:tcPr>
          <w:p w14:paraId="24A5E22F" w14:textId="77777777" w:rsidR="00372352" w:rsidRPr="00D6720F" w:rsidRDefault="00372352" w:rsidP="005E2DA1">
            <w:pPr>
              <w:spacing w:before="20" w:after="20" w:line="200" w:lineRule="exact"/>
              <w:rPr>
                <w:sz w:val="16"/>
                <w:szCs w:val="16"/>
              </w:rPr>
            </w:pPr>
            <w:r w:rsidRPr="00D6720F">
              <w:rPr>
                <w:sz w:val="16"/>
                <w:szCs w:val="16"/>
              </w:rPr>
              <w:t>This Recommendation provides the management requirements for OTN NE containing transport functions of one or more of the layer networks of the optical transport network. The management of the optical layer networks is separable from that of its client layer networks so that the same means of management can be used regardless of the client. The management functions for fault management, configuration management and performance monitoring are specified.</w:t>
            </w:r>
          </w:p>
        </w:tc>
        <w:tc>
          <w:tcPr>
            <w:tcW w:w="616" w:type="dxa"/>
            <w:tcBorders>
              <w:top w:val="single" w:sz="4" w:space="0" w:color="auto"/>
              <w:left w:val="single" w:sz="4" w:space="0" w:color="auto"/>
              <w:bottom w:val="single" w:sz="4" w:space="0" w:color="auto"/>
              <w:right w:val="single" w:sz="4" w:space="0" w:color="auto"/>
            </w:tcBorders>
          </w:tcPr>
          <w:p w14:paraId="0AE2DCE6" w14:textId="77777777" w:rsidR="00372352" w:rsidRPr="00D6720F" w:rsidRDefault="00372352" w:rsidP="005E2DA1">
            <w:pPr>
              <w:spacing w:before="20" w:after="20" w:line="200" w:lineRule="exact"/>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3C412365" w14:textId="77777777" w:rsidR="00372352" w:rsidRPr="00D6720F" w:rsidRDefault="00372352" w:rsidP="005E2DA1">
            <w:pPr>
              <w:spacing w:before="20" w:after="20" w:line="200" w:lineRule="exact"/>
              <w:jc w:val="center"/>
              <w:rPr>
                <w:sz w:val="16"/>
                <w:szCs w:val="16"/>
              </w:rPr>
            </w:pPr>
            <w:r w:rsidRPr="00D6720F">
              <w:rPr>
                <w:sz w:val="16"/>
                <w:szCs w:val="16"/>
              </w:rPr>
              <w:t>F</w:t>
            </w:r>
          </w:p>
        </w:tc>
        <w:tc>
          <w:tcPr>
            <w:tcW w:w="1087" w:type="dxa"/>
            <w:tcBorders>
              <w:top w:val="single" w:sz="4" w:space="0" w:color="auto"/>
              <w:left w:val="single" w:sz="4" w:space="0" w:color="auto"/>
              <w:bottom w:val="single" w:sz="4" w:space="0" w:color="auto"/>
              <w:right w:val="single" w:sz="4" w:space="0" w:color="auto"/>
            </w:tcBorders>
          </w:tcPr>
          <w:p w14:paraId="29F7AA3E" w14:textId="77777777" w:rsidR="00372352" w:rsidRPr="00D6720F" w:rsidRDefault="00372352" w:rsidP="005E2DA1">
            <w:pPr>
              <w:spacing w:before="20" w:after="20" w:line="200" w:lineRule="exact"/>
              <w:jc w:val="center"/>
              <w:rPr>
                <w:sz w:val="16"/>
                <w:szCs w:val="16"/>
              </w:rPr>
            </w:pPr>
            <w:r w:rsidRPr="00D6720F">
              <w:rPr>
                <w:sz w:val="16"/>
                <w:szCs w:val="16"/>
              </w:rPr>
              <w:t>2022.09</w:t>
            </w:r>
          </w:p>
          <w:p w14:paraId="1D4ACA1E" w14:textId="77777777" w:rsidR="00372352" w:rsidRPr="00D6720F" w:rsidRDefault="00372352" w:rsidP="005E2DA1">
            <w:pPr>
              <w:spacing w:before="20" w:after="20" w:line="200" w:lineRule="exact"/>
              <w:jc w:val="center"/>
              <w:rPr>
                <w:sz w:val="16"/>
                <w:szCs w:val="16"/>
              </w:rPr>
            </w:pPr>
            <w:r w:rsidRPr="00D6720F">
              <w:rPr>
                <w:sz w:val="16"/>
                <w:szCs w:val="16"/>
              </w:rPr>
              <w:t>(2020.09)</w:t>
            </w:r>
          </w:p>
        </w:tc>
        <w:tc>
          <w:tcPr>
            <w:tcW w:w="1275" w:type="dxa"/>
            <w:tcBorders>
              <w:top w:val="single" w:sz="4" w:space="0" w:color="auto"/>
              <w:left w:val="single" w:sz="4" w:space="0" w:color="auto"/>
              <w:bottom w:val="single" w:sz="4" w:space="0" w:color="auto"/>
              <w:right w:val="single" w:sz="4" w:space="0" w:color="auto"/>
            </w:tcBorders>
          </w:tcPr>
          <w:p w14:paraId="5938A036" w14:textId="77777777" w:rsidR="00372352" w:rsidRPr="00D6720F" w:rsidRDefault="00372352" w:rsidP="005E2DA1">
            <w:pPr>
              <w:pStyle w:val="western"/>
              <w:spacing w:before="23" w:after="23" w:line="198" w:lineRule="atLeast"/>
              <w:rPr>
                <w:rFonts w:ascii="Times New Roman" w:hAnsi="Times New Roman" w:cs="Times New Roman"/>
                <w:sz w:val="16"/>
                <w:szCs w:val="16"/>
                <w:lang w:val="en-GB"/>
              </w:rPr>
            </w:pPr>
            <w:r w:rsidRPr="00D6720F">
              <w:rPr>
                <w:rFonts w:ascii="Times New Roman" w:hAnsi="Times New Roman" w:cs="Times New Roman"/>
                <w:sz w:val="16"/>
                <w:szCs w:val="16"/>
                <w:lang w:val="en-GB"/>
              </w:rPr>
              <w:t xml:space="preserve">Hing-Kam Lam </w:t>
            </w:r>
            <w:r>
              <w:fldChar w:fldCharType="begin"/>
            </w:r>
            <w:r w:rsidRPr="0011481D">
              <w:rPr>
                <w:lang w:val="en-GB"/>
                <w:rPrChange w:id="1805" w:author="DC DC" w:date="2023-11-15T09:28:00Z">
                  <w:rPr/>
                </w:rPrChange>
              </w:rPr>
              <w:instrText xml:space="preserve"> HYPERLINK "mailto:kamlam@fhusainc.com" </w:instrText>
            </w:r>
            <w:r>
              <w:fldChar w:fldCharType="separate"/>
            </w:r>
            <w:r w:rsidRPr="00D6720F">
              <w:rPr>
                <w:rStyle w:val="af0"/>
                <w:rFonts w:ascii="Times New Roman" w:hAnsi="Times New Roman" w:cs="Times New Roman"/>
                <w:sz w:val="16"/>
                <w:szCs w:val="16"/>
                <w:lang w:val="en-GB"/>
              </w:rPr>
              <w:t>kamlam@fhusainc.com</w:t>
            </w:r>
            <w:r>
              <w:rPr>
                <w:rStyle w:val="af0"/>
                <w:rFonts w:ascii="Times New Roman" w:hAnsi="Times New Roman" w:cs="Times New Roman"/>
                <w:sz w:val="16"/>
                <w:szCs w:val="16"/>
                <w:lang w:val="en-GB"/>
              </w:rPr>
              <w:fldChar w:fldCharType="end"/>
            </w:r>
            <w:r w:rsidRPr="00D6720F">
              <w:rPr>
                <w:rFonts w:ascii="Times New Roman" w:hAnsi="Times New Roman" w:cs="Times New Roman"/>
                <w:sz w:val="16"/>
                <w:szCs w:val="16"/>
                <w:lang w:val="en-GB"/>
              </w:rPr>
              <w:t xml:space="preserve"> </w:t>
            </w:r>
          </w:p>
          <w:p w14:paraId="6C67241C" w14:textId="77777777" w:rsidR="00372352" w:rsidRPr="00D6720F" w:rsidRDefault="00372352" w:rsidP="005E2DA1">
            <w:pPr>
              <w:pStyle w:val="western"/>
              <w:spacing w:before="23" w:after="23" w:line="198" w:lineRule="atLeast"/>
              <w:rPr>
                <w:rFonts w:ascii="Times New Roman" w:hAnsi="Times New Roman" w:cs="Times New Roman"/>
                <w:sz w:val="16"/>
                <w:szCs w:val="16"/>
                <w:lang w:val="en-GB"/>
              </w:rPr>
            </w:pPr>
            <w:proofErr w:type="spellStart"/>
            <w:r w:rsidRPr="00D6720F">
              <w:rPr>
                <w:rFonts w:ascii="Times New Roman" w:hAnsi="Times New Roman" w:cs="Times New Roman"/>
                <w:sz w:val="16"/>
                <w:szCs w:val="16"/>
                <w:lang w:val="en-GB"/>
              </w:rPr>
              <w:t>JunFang</w:t>
            </w:r>
            <w:proofErr w:type="spellEnd"/>
            <w:r w:rsidRPr="00D6720F">
              <w:rPr>
                <w:rFonts w:ascii="Times New Roman" w:hAnsi="Times New Roman" w:cs="Times New Roman"/>
                <w:sz w:val="16"/>
                <w:szCs w:val="16"/>
                <w:lang w:val="en-GB"/>
              </w:rPr>
              <w:t xml:space="preserve"> Wang</w:t>
            </w:r>
          </w:p>
          <w:p w14:paraId="4BE146F9" w14:textId="77777777" w:rsidR="00372352" w:rsidRPr="00D6720F" w:rsidRDefault="00372352" w:rsidP="005E2DA1">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1C6CA197" w14:textId="77777777" w:rsidR="00372352" w:rsidRPr="00D6720F" w:rsidRDefault="00372352" w:rsidP="005E2DA1">
            <w:pPr>
              <w:spacing w:before="20" w:after="20" w:line="200" w:lineRule="exact"/>
              <w:jc w:val="center"/>
              <w:rPr>
                <w:sz w:val="16"/>
                <w:szCs w:val="16"/>
              </w:rPr>
            </w:pPr>
            <w:r w:rsidRPr="001C5A73">
              <w:rPr>
                <w:sz w:val="16"/>
                <w:szCs w:val="16"/>
                <w:lang w:val="sv-SE"/>
              </w:rPr>
              <w:t>SG15-TD24R1/PLEN (2022-09)</w:t>
            </w:r>
          </w:p>
        </w:tc>
        <w:tc>
          <w:tcPr>
            <w:tcW w:w="1417" w:type="dxa"/>
            <w:tcBorders>
              <w:top w:val="single" w:sz="4" w:space="0" w:color="auto"/>
              <w:left w:val="single" w:sz="4" w:space="0" w:color="auto"/>
              <w:bottom w:val="single" w:sz="4" w:space="0" w:color="auto"/>
              <w:right w:val="single" w:sz="4" w:space="0" w:color="auto"/>
            </w:tcBorders>
          </w:tcPr>
          <w:p w14:paraId="0E7FDD40" w14:textId="77777777" w:rsidR="00372352" w:rsidRPr="00D6720F" w:rsidRDefault="00372352" w:rsidP="005E2DA1">
            <w:pPr>
              <w:spacing w:before="20" w:after="20" w:line="200" w:lineRule="exact"/>
              <w:rPr>
                <w:sz w:val="16"/>
                <w:szCs w:val="16"/>
              </w:rPr>
            </w:pPr>
            <w:r w:rsidRPr="00D6720F">
              <w:rPr>
                <w:sz w:val="16"/>
                <w:szCs w:val="16"/>
              </w:rPr>
              <w:t>G.709, G.784, G.798, G.805, G.806, G.826, G.870, G.872, G.873.1, G.874.1, G.7710, G.7712, M.20, M.2120, M.2140, M.3010, M.3013, M.3100, Q.822, X.700, X.701, X.721, X.733, X.735, X.744</w:t>
            </w:r>
          </w:p>
        </w:tc>
      </w:tr>
      <w:tr w:rsidR="00372352" w:rsidRPr="00D6720F" w14:paraId="26DDAF5E"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6AE26E3A" w14:textId="77777777" w:rsidR="00372352" w:rsidRPr="00D6720F" w:rsidRDefault="00372352" w:rsidP="005E2DA1">
            <w:pPr>
              <w:pStyle w:val="western"/>
              <w:spacing w:before="23" w:after="23" w:line="198" w:lineRule="atLeast"/>
              <w:rPr>
                <w:rFonts w:ascii="Times New Roman" w:hAnsi="Times New Roman" w:cs="Times New Roman"/>
                <w:sz w:val="16"/>
                <w:szCs w:val="16"/>
                <w:lang w:val="en-GB"/>
              </w:rPr>
            </w:pPr>
            <w:r w:rsidRPr="00D6720F">
              <w:rPr>
                <w:rFonts w:ascii="Times New Roman" w:hAnsi="Times New Roman" w:cs="Times New Roman"/>
                <w:sz w:val="16"/>
                <w:szCs w:val="16"/>
                <w:lang w:val="en-GB"/>
              </w:rPr>
              <w:t>G.875 (ex. G.874.1)</w:t>
            </w:r>
          </w:p>
        </w:tc>
        <w:tc>
          <w:tcPr>
            <w:tcW w:w="757" w:type="dxa"/>
            <w:tcBorders>
              <w:top w:val="single" w:sz="4" w:space="0" w:color="auto"/>
              <w:left w:val="single" w:sz="4" w:space="0" w:color="auto"/>
              <w:bottom w:val="single" w:sz="4" w:space="0" w:color="auto"/>
              <w:right w:val="single" w:sz="4" w:space="0" w:color="auto"/>
            </w:tcBorders>
          </w:tcPr>
          <w:p w14:paraId="0BAB8A81" w14:textId="77777777" w:rsidR="00372352" w:rsidRPr="00D6720F" w:rsidRDefault="00372352" w:rsidP="005E2DA1">
            <w:pPr>
              <w:spacing w:before="20" w:after="20" w:line="200" w:lineRule="exact"/>
              <w:jc w:val="center"/>
              <w:rPr>
                <w:sz w:val="16"/>
                <w:szCs w:val="16"/>
              </w:rPr>
            </w:pPr>
            <w:r w:rsidRPr="00D6720F">
              <w:rPr>
                <w:sz w:val="16"/>
                <w:szCs w:val="16"/>
              </w:rPr>
              <w:t>14/15</w:t>
            </w:r>
          </w:p>
        </w:tc>
        <w:tc>
          <w:tcPr>
            <w:tcW w:w="3685" w:type="dxa"/>
            <w:tcBorders>
              <w:top w:val="single" w:sz="4" w:space="0" w:color="auto"/>
              <w:left w:val="single" w:sz="4" w:space="0" w:color="auto"/>
              <w:bottom w:val="single" w:sz="4" w:space="0" w:color="auto"/>
              <w:right w:val="single" w:sz="4" w:space="0" w:color="auto"/>
            </w:tcBorders>
          </w:tcPr>
          <w:p w14:paraId="4EED2BD6" w14:textId="77777777" w:rsidR="00372352" w:rsidRPr="00D6720F" w:rsidRDefault="00372352" w:rsidP="005E2DA1">
            <w:pPr>
              <w:pStyle w:val="western"/>
              <w:spacing w:before="23" w:after="23" w:line="198" w:lineRule="atLeast"/>
              <w:rPr>
                <w:rFonts w:ascii="Times New Roman" w:hAnsi="Times New Roman" w:cs="Times New Roman"/>
                <w:sz w:val="16"/>
                <w:szCs w:val="16"/>
                <w:lang w:val="en-GB"/>
              </w:rPr>
            </w:pPr>
            <w:r w:rsidRPr="00D6720F">
              <w:rPr>
                <w:rFonts w:ascii="Times New Roman" w:hAnsi="Times New Roman" w:cs="Times New Roman"/>
                <w:sz w:val="16"/>
                <w:szCs w:val="16"/>
                <w:lang w:val="en-GB"/>
              </w:rPr>
              <w:t>Optical Transport Network: Protocol Neutral Management Information Model for the NE view</w:t>
            </w:r>
          </w:p>
        </w:tc>
        <w:tc>
          <w:tcPr>
            <w:tcW w:w="4252" w:type="dxa"/>
            <w:tcBorders>
              <w:top w:val="single" w:sz="4" w:space="0" w:color="auto"/>
              <w:left w:val="single" w:sz="4" w:space="0" w:color="auto"/>
              <w:bottom w:val="single" w:sz="4" w:space="0" w:color="auto"/>
              <w:right w:val="single" w:sz="4" w:space="0" w:color="auto"/>
            </w:tcBorders>
          </w:tcPr>
          <w:p w14:paraId="7BB79AB0" w14:textId="77777777" w:rsidR="00372352" w:rsidRPr="00D6720F" w:rsidRDefault="00372352" w:rsidP="005E2DA1">
            <w:pPr>
              <w:pStyle w:val="western"/>
              <w:spacing w:before="23" w:after="23" w:line="198" w:lineRule="atLeast"/>
              <w:rPr>
                <w:rFonts w:ascii="Times New Roman" w:hAnsi="Times New Roman" w:cs="Times New Roman"/>
                <w:sz w:val="16"/>
                <w:szCs w:val="16"/>
                <w:lang w:val="en-GB"/>
              </w:rPr>
            </w:pPr>
            <w:r w:rsidRPr="00D6720F">
              <w:rPr>
                <w:rFonts w:ascii="Times New Roman" w:hAnsi="Times New Roman" w:cs="Times New Roman"/>
                <w:sz w:val="16"/>
                <w:szCs w:val="16"/>
                <w:lang w:val="en-GB"/>
              </w:rPr>
              <w:t>Provides a protocol- neutral management information model for managing OTN NE. The model contains the managed entities and their properties that are useful to describe the information exchanged across interfaces defined in the M.3010 telecommunications management network (TMN) architecture. The protocol-neutral management information model shall be used as the base for defining protocol-specific management information models, for example, CMISE, CORBA, and SNMP information models. Mapping from the protocol-neutral entities into protocol-specific objects is a decision of the specific protocol modelling design and should be described in the protocol-specific information model Recommendations.</w:t>
            </w:r>
          </w:p>
          <w:p w14:paraId="4DB64BFF" w14:textId="77777777" w:rsidR="00372352" w:rsidRPr="00D6720F" w:rsidRDefault="00372352" w:rsidP="005E2DA1">
            <w:pPr>
              <w:pStyle w:val="a3"/>
              <w:tabs>
                <w:tab w:val="clear" w:pos="9639"/>
                <w:tab w:val="left" w:pos="794"/>
                <w:tab w:val="left" w:pos="1191"/>
                <w:tab w:val="left" w:pos="1588"/>
                <w:tab w:val="left" w:pos="1985"/>
              </w:tabs>
              <w:spacing w:before="20" w:after="20" w:line="200" w:lineRule="exact"/>
              <w:rPr>
                <w:caps w:val="0"/>
                <w:noProof w:val="0"/>
                <w:szCs w:val="16"/>
              </w:rPr>
            </w:pPr>
          </w:p>
        </w:tc>
        <w:tc>
          <w:tcPr>
            <w:tcW w:w="616" w:type="dxa"/>
            <w:tcBorders>
              <w:top w:val="single" w:sz="4" w:space="0" w:color="auto"/>
              <w:left w:val="single" w:sz="4" w:space="0" w:color="auto"/>
              <w:bottom w:val="single" w:sz="4" w:space="0" w:color="auto"/>
              <w:right w:val="single" w:sz="4" w:space="0" w:color="auto"/>
            </w:tcBorders>
          </w:tcPr>
          <w:p w14:paraId="658E4B6D" w14:textId="77777777" w:rsidR="00372352" w:rsidRPr="00D6720F" w:rsidRDefault="00372352" w:rsidP="005E2DA1">
            <w:pPr>
              <w:spacing w:before="20" w:after="20" w:line="200" w:lineRule="exact"/>
              <w:jc w:val="center"/>
              <w:rPr>
                <w:sz w:val="16"/>
                <w:szCs w:val="16"/>
              </w:rPr>
            </w:pPr>
            <w:r w:rsidRPr="00D6720F">
              <w:rPr>
                <w:sz w:val="16"/>
                <w:szCs w:val="16"/>
              </w:rPr>
              <w:t>2</w:t>
            </w:r>
          </w:p>
        </w:tc>
        <w:tc>
          <w:tcPr>
            <w:tcW w:w="567" w:type="dxa"/>
            <w:gridSpan w:val="3"/>
            <w:tcBorders>
              <w:top w:val="single" w:sz="4" w:space="0" w:color="auto"/>
              <w:left w:val="single" w:sz="4" w:space="0" w:color="auto"/>
              <w:bottom w:val="single" w:sz="4" w:space="0" w:color="auto"/>
              <w:right w:val="single" w:sz="4" w:space="0" w:color="auto"/>
            </w:tcBorders>
          </w:tcPr>
          <w:p w14:paraId="1EF093FA" w14:textId="77777777" w:rsidR="00372352" w:rsidRPr="00D6720F" w:rsidRDefault="00372352" w:rsidP="005E2DA1">
            <w:pPr>
              <w:spacing w:before="20" w:after="20" w:line="200" w:lineRule="exact"/>
              <w:jc w:val="center"/>
              <w:rPr>
                <w:sz w:val="16"/>
                <w:szCs w:val="16"/>
              </w:rPr>
            </w:pPr>
            <w:r w:rsidRPr="00D6720F">
              <w:rPr>
                <w:sz w:val="16"/>
                <w:szCs w:val="16"/>
              </w:rPr>
              <w:t>O</w:t>
            </w:r>
          </w:p>
        </w:tc>
        <w:tc>
          <w:tcPr>
            <w:tcW w:w="1087" w:type="dxa"/>
            <w:tcBorders>
              <w:top w:val="single" w:sz="4" w:space="0" w:color="auto"/>
              <w:left w:val="single" w:sz="4" w:space="0" w:color="auto"/>
              <w:bottom w:val="single" w:sz="4" w:space="0" w:color="auto"/>
              <w:right w:val="single" w:sz="4" w:space="0" w:color="auto"/>
            </w:tcBorders>
          </w:tcPr>
          <w:p w14:paraId="0E69AF92" w14:textId="77777777" w:rsidR="00372352" w:rsidRPr="00D6720F" w:rsidRDefault="00372352" w:rsidP="005E2DA1">
            <w:pPr>
              <w:spacing w:before="20" w:after="20" w:line="200" w:lineRule="exact"/>
              <w:jc w:val="center"/>
              <w:rPr>
                <w:sz w:val="16"/>
                <w:szCs w:val="16"/>
              </w:rPr>
            </w:pPr>
            <w:proofErr w:type="gramStart"/>
            <w:r w:rsidRPr="00D6720F">
              <w:rPr>
                <w:sz w:val="16"/>
                <w:szCs w:val="16"/>
              </w:rPr>
              <w:t>2022.09</w:t>
            </w:r>
            <w:r w:rsidRPr="00D6720F" w:rsidDel="00660AAA">
              <w:rPr>
                <w:sz w:val="16"/>
                <w:szCs w:val="16"/>
              </w:rPr>
              <w:t xml:space="preserve"> </w:t>
            </w:r>
            <w:r w:rsidRPr="00D6720F">
              <w:rPr>
                <w:sz w:val="16"/>
                <w:szCs w:val="16"/>
              </w:rPr>
              <w:t xml:space="preserve"> (</w:t>
            </w:r>
            <w:proofErr w:type="gramEnd"/>
            <w:r w:rsidRPr="00D6720F">
              <w:rPr>
                <w:sz w:val="16"/>
                <w:szCs w:val="16"/>
              </w:rPr>
              <w:t>2009.09)</w:t>
            </w:r>
          </w:p>
        </w:tc>
        <w:tc>
          <w:tcPr>
            <w:tcW w:w="1275" w:type="dxa"/>
            <w:tcBorders>
              <w:top w:val="single" w:sz="4" w:space="0" w:color="auto"/>
              <w:left w:val="single" w:sz="4" w:space="0" w:color="auto"/>
              <w:bottom w:val="single" w:sz="4" w:space="0" w:color="auto"/>
              <w:right w:val="single" w:sz="4" w:space="0" w:color="auto"/>
            </w:tcBorders>
          </w:tcPr>
          <w:p w14:paraId="07812E0A" w14:textId="77777777" w:rsidR="00372352" w:rsidRPr="00D6720F" w:rsidRDefault="00372352" w:rsidP="005E2DA1">
            <w:pPr>
              <w:pStyle w:val="western"/>
              <w:spacing w:before="23" w:after="23" w:line="198" w:lineRule="atLeast"/>
              <w:rPr>
                <w:rFonts w:ascii="Times New Roman" w:hAnsi="Times New Roman" w:cs="Times New Roman"/>
                <w:sz w:val="16"/>
                <w:szCs w:val="16"/>
                <w:lang w:val="en-GB"/>
              </w:rPr>
            </w:pPr>
            <w:r w:rsidRPr="00D6720F">
              <w:rPr>
                <w:rFonts w:ascii="Times New Roman" w:hAnsi="Times New Roman" w:cs="Times New Roman"/>
                <w:sz w:val="16"/>
                <w:szCs w:val="16"/>
                <w:lang w:val="en-GB"/>
              </w:rPr>
              <w:t>Hing-Kam Lam (kamlam@fhusainc.com)</w:t>
            </w:r>
          </w:p>
          <w:p w14:paraId="01CFD961" w14:textId="77777777" w:rsidR="00372352" w:rsidRPr="00D6720F" w:rsidRDefault="00372352" w:rsidP="005E2DA1">
            <w:pPr>
              <w:pStyle w:val="western"/>
              <w:spacing w:before="23" w:after="23" w:line="198" w:lineRule="atLeast"/>
              <w:rPr>
                <w:rFonts w:ascii="Times New Roman" w:hAnsi="Times New Roman" w:cs="Times New Roman"/>
                <w:sz w:val="16"/>
                <w:szCs w:val="16"/>
                <w:lang w:val="en-GB"/>
              </w:rPr>
            </w:pPr>
            <w:r w:rsidRPr="00D6720F">
              <w:rPr>
                <w:rFonts w:ascii="Times New Roman" w:hAnsi="Times New Roman" w:cs="Times New Roman"/>
                <w:sz w:val="16"/>
                <w:szCs w:val="16"/>
                <w:lang w:val="en-GB"/>
              </w:rPr>
              <w:t>Scott Mansfield (scott.mansfield@ericsson.com)</w:t>
            </w:r>
          </w:p>
          <w:p w14:paraId="1DD30401" w14:textId="77777777" w:rsidR="00372352" w:rsidRPr="00D6720F" w:rsidRDefault="00372352" w:rsidP="005E2DA1">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434D62D2" w14:textId="77777777" w:rsidR="00372352" w:rsidRPr="00D6720F" w:rsidRDefault="00372352" w:rsidP="005E2DA1">
            <w:pPr>
              <w:spacing w:before="20" w:after="20" w:line="200" w:lineRule="exact"/>
              <w:jc w:val="center"/>
              <w:rPr>
                <w:sz w:val="16"/>
                <w:szCs w:val="16"/>
              </w:rPr>
            </w:pPr>
            <w:r w:rsidRPr="001C5A73">
              <w:rPr>
                <w:sz w:val="16"/>
                <w:szCs w:val="16"/>
                <w:lang w:val="sv-SE"/>
              </w:rPr>
              <w:t>SG15-TD46/WP3 (2022-09)</w:t>
            </w:r>
          </w:p>
        </w:tc>
        <w:tc>
          <w:tcPr>
            <w:tcW w:w="1417" w:type="dxa"/>
            <w:tcBorders>
              <w:top w:val="single" w:sz="4" w:space="0" w:color="auto"/>
              <w:left w:val="single" w:sz="4" w:space="0" w:color="auto"/>
              <w:bottom w:val="single" w:sz="4" w:space="0" w:color="auto"/>
              <w:right w:val="single" w:sz="4" w:space="0" w:color="auto"/>
            </w:tcBorders>
          </w:tcPr>
          <w:p w14:paraId="0AD4F593" w14:textId="77777777" w:rsidR="00372352" w:rsidRPr="00D6720F" w:rsidRDefault="00372352" w:rsidP="005E2DA1">
            <w:pPr>
              <w:spacing w:before="20" w:after="20" w:line="200" w:lineRule="exact"/>
              <w:jc w:val="center"/>
              <w:rPr>
                <w:sz w:val="16"/>
                <w:szCs w:val="16"/>
              </w:rPr>
            </w:pPr>
          </w:p>
        </w:tc>
      </w:tr>
      <w:tr w:rsidR="00372352" w:rsidRPr="00D6720F" w14:paraId="362D9A39"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219D6E02" w14:textId="77777777" w:rsidR="00372352" w:rsidRPr="00D6720F" w:rsidRDefault="00372352" w:rsidP="005E2DA1">
            <w:pPr>
              <w:spacing w:before="20" w:after="20" w:line="200" w:lineRule="exact"/>
              <w:rPr>
                <w:sz w:val="16"/>
                <w:szCs w:val="16"/>
              </w:rPr>
            </w:pPr>
            <w:r w:rsidRPr="00D6720F">
              <w:rPr>
                <w:sz w:val="16"/>
                <w:szCs w:val="16"/>
              </w:rPr>
              <w:t>G.876</w:t>
            </w:r>
          </w:p>
        </w:tc>
        <w:tc>
          <w:tcPr>
            <w:tcW w:w="757" w:type="dxa"/>
            <w:tcBorders>
              <w:top w:val="single" w:sz="4" w:space="0" w:color="auto"/>
              <w:left w:val="single" w:sz="4" w:space="0" w:color="auto"/>
              <w:bottom w:val="single" w:sz="4" w:space="0" w:color="auto"/>
              <w:right w:val="single" w:sz="4" w:space="0" w:color="auto"/>
            </w:tcBorders>
          </w:tcPr>
          <w:p w14:paraId="2F9219CB" w14:textId="77777777" w:rsidR="00372352" w:rsidRPr="00D6720F" w:rsidRDefault="00372352" w:rsidP="005E2DA1">
            <w:pPr>
              <w:spacing w:before="20" w:after="20" w:line="200" w:lineRule="exact"/>
              <w:jc w:val="center"/>
              <w:rPr>
                <w:sz w:val="16"/>
                <w:szCs w:val="16"/>
              </w:rPr>
            </w:pPr>
            <w:r w:rsidRPr="00D6720F">
              <w:rPr>
                <w:sz w:val="16"/>
                <w:szCs w:val="16"/>
              </w:rPr>
              <w:t>14/15</w:t>
            </w:r>
          </w:p>
        </w:tc>
        <w:tc>
          <w:tcPr>
            <w:tcW w:w="3685" w:type="dxa"/>
            <w:tcBorders>
              <w:top w:val="single" w:sz="4" w:space="0" w:color="auto"/>
              <w:left w:val="single" w:sz="4" w:space="0" w:color="auto"/>
              <w:bottom w:val="single" w:sz="4" w:space="0" w:color="auto"/>
              <w:right w:val="single" w:sz="4" w:space="0" w:color="auto"/>
            </w:tcBorders>
          </w:tcPr>
          <w:p w14:paraId="12F45D23" w14:textId="77777777" w:rsidR="00372352" w:rsidRPr="00D6720F" w:rsidRDefault="00372352" w:rsidP="005E2DA1">
            <w:pPr>
              <w:pStyle w:val="western"/>
              <w:spacing w:before="23" w:after="23" w:line="198" w:lineRule="atLeast"/>
              <w:rPr>
                <w:rFonts w:ascii="Times New Roman" w:hAnsi="Times New Roman" w:cs="Times New Roman"/>
                <w:sz w:val="16"/>
                <w:szCs w:val="16"/>
                <w:lang w:val="en-GB"/>
              </w:rPr>
            </w:pPr>
            <w:r w:rsidRPr="00D6720F">
              <w:rPr>
                <w:rFonts w:ascii="Times New Roman" w:hAnsi="Times New Roman" w:cs="Times New Roman"/>
                <w:sz w:val="16"/>
                <w:szCs w:val="16"/>
                <w:lang w:val="en-GB"/>
              </w:rPr>
              <w:t>Management Requirement and Information/Data Model for Media</w:t>
            </w:r>
          </w:p>
        </w:tc>
        <w:tc>
          <w:tcPr>
            <w:tcW w:w="4252" w:type="dxa"/>
            <w:tcBorders>
              <w:top w:val="single" w:sz="4" w:space="0" w:color="auto"/>
              <w:left w:val="single" w:sz="4" w:space="0" w:color="auto"/>
              <w:bottom w:val="single" w:sz="4" w:space="0" w:color="auto"/>
              <w:right w:val="single" w:sz="4" w:space="0" w:color="auto"/>
            </w:tcBorders>
          </w:tcPr>
          <w:p w14:paraId="43A5B9C4" w14:textId="77777777" w:rsidR="00372352" w:rsidRPr="00D6720F" w:rsidRDefault="00372352" w:rsidP="005E2DA1">
            <w:pPr>
              <w:pStyle w:val="western"/>
              <w:spacing w:before="23" w:after="23" w:line="198" w:lineRule="atLeast"/>
              <w:rPr>
                <w:rFonts w:ascii="Times New Roman" w:hAnsi="Times New Roman" w:cs="Times New Roman"/>
                <w:sz w:val="16"/>
                <w:szCs w:val="16"/>
                <w:lang w:val="en-GB"/>
              </w:rPr>
            </w:pPr>
            <w:r w:rsidRPr="00D6720F">
              <w:rPr>
                <w:rFonts w:ascii="Times New Roman" w:hAnsi="Times New Roman" w:cs="Times New Roman"/>
                <w:sz w:val="16"/>
                <w:szCs w:val="16"/>
                <w:lang w:val="en-GB"/>
              </w:rPr>
              <w:t>Defines the protocol-neutral management information model and protocol-specific data model for managing transport media.</w:t>
            </w:r>
          </w:p>
          <w:p w14:paraId="47D47AEE" w14:textId="77777777" w:rsidR="00372352" w:rsidRPr="00D6720F" w:rsidRDefault="00372352" w:rsidP="005E2DA1">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14:paraId="3D7CD76D" w14:textId="77777777" w:rsidR="00372352" w:rsidRPr="00D6720F" w:rsidRDefault="00372352" w:rsidP="005E2DA1">
            <w:pPr>
              <w:spacing w:before="20" w:after="20" w:line="200" w:lineRule="exact"/>
              <w:jc w:val="center"/>
              <w:rPr>
                <w:sz w:val="16"/>
                <w:szCs w:val="16"/>
              </w:rPr>
            </w:pPr>
            <w:r w:rsidRPr="00D6720F">
              <w:rPr>
                <w:sz w:val="16"/>
                <w:szCs w:val="16"/>
              </w:rPr>
              <w:t>2</w:t>
            </w:r>
          </w:p>
        </w:tc>
        <w:tc>
          <w:tcPr>
            <w:tcW w:w="567" w:type="dxa"/>
            <w:gridSpan w:val="3"/>
            <w:tcBorders>
              <w:top w:val="single" w:sz="4" w:space="0" w:color="auto"/>
              <w:left w:val="single" w:sz="4" w:space="0" w:color="auto"/>
              <w:bottom w:val="single" w:sz="4" w:space="0" w:color="auto"/>
              <w:right w:val="single" w:sz="4" w:space="0" w:color="auto"/>
            </w:tcBorders>
          </w:tcPr>
          <w:p w14:paraId="796137B4" w14:textId="77777777" w:rsidR="00372352" w:rsidRPr="00D6720F" w:rsidRDefault="00372352" w:rsidP="005E2DA1">
            <w:pPr>
              <w:spacing w:before="20" w:after="20" w:line="200" w:lineRule="exact"/>
              <w:jc w:val="center"/>
              <w:rPr>
                <w:sz w:val="16"/>
                <w:szCs w:val="16"/>
              </w:rPr>
            </w:pPr>
            <w:r w:rsidRPr="00D6720F">
              <w:rPr>
                <w:sz w:val="16"/>
                <w:szCs w:val="16"/>
              </w:rPr>
              <w:t>O</w:t>
            </w:r>
          </w:p>
        </w:tc>
        <w:tc>
          <w:tcPr>
            <w:tcW w:w="1087" w:type="dxa"/>
            <w:tcBorders>
              <w:top w:val="single" w:sz="4" w:space="0" w:color="auto"/>
              <w:left w:val="single" w:sz="4" w:space="0" w:color="auto"/>
              <w:bottom w:val="single" w:sz="4" w:space="0" w:color="auto"/>
              <w:right w:val="single" w:sz="4" w:space="0" w:color="auto"/>
            </w:tcBorders>
          </w:tcPr>
          <w:p w14:paraId="21A2DCB1" w14:textId="77777777" w:rsidR="00372352" w:rsidRPr="00D6720F" w:rsidRDefault="00372352" w:rsidP="005E2DA1">
            <w:pPr>
              <w:spacing w:before="20" w:after="20" w:line="200" w:lineRule="exact"/>
              <w:jc w:val="center"/>
              <w:rPr>
                <w:sz w:val="16"/>
                <w:szCs w:val="16"/>
              </w:rPr>
            </w:pPr>
            <w:r w:rsidRPr="00D6720F">
              <w:rPr>
                <w:sz w:val="16"/>
                <w:szCs w:val="16"/>
              </w:rPr>
              <w:t>2022.09</w:t>
            </w:r>
          </w:p>
          <w:p w14:paraId="7FF94624" w14:textId="77777777" w:rsidR="00372352" w:rsidRPr="00D6720F" w:rsidRDefault="00372352" w:rsidP="005E2DA1">
            <w:pPr>
              <w:spacing w:before="20" w:after="20" w:line="200" w:lineRule="exact"/>
              <w:jc w:val="center"/>
              <w:rPr>
                <w:sz w:val="16"/>
                <w:szCs w:val="16"/>
              </w:rPr>
            </w:pPr>
            <w:r w:rsidRPr="00D6720F">
              <w:rPr>
                <w:sz w:val="16"/>
                <w:szCs w:val="16"/>
              </w:rPr>
              <w:t>(2021.06)</w:t>
            </w:r>
          </w:p>
        </w:tc>
        <w:tc>
          <w:tcPr>
            <w:tcW w:w="1275" w:type="dxa"/>
            <w:tcBorders>
              <w:top w:val="single" w:sz="4" w:space="0" w:color="auto"/>
              <w:left w:val="single" w:sz="4" w:space="0" w:color="auto"/>
              <w:bottom w:val="single" w:sz="4" w:space="0" w:color="auto"/>
              <w:right w:val="single" w:sz="4" w:space="0" w:color="auto"/>
            </w:tcBorders>
          </w:tcPr>
          <w:p w14:paraId="1904DD19" w14:textId="77777777" w:rsidR="00372352" w:rsidRPr="00D6720F" w:rsidRDefault="00372352" w:rsidP="005E2DA1">
            <w:pPr>
              <w:pStyle w:val="western"/>
              <w:spacing w:before="23" w:after="23" w:line="198" w:lineRule="atLeast"/>
              <w:rPr>
                <w:rFonts w:ascii="Times New Roman" w:hAnsi="Times New Roman" w:cs="Times New Roman"/>
                <w:sz w:val="16"/>
                <w:szCs w:val="16"/>
                <w:lang w:val="en-GB"/>
              </w:rPr>
            </w:pPr>
            <w:r w:rsidRPr="00D6720F">
              <w:rPr>
                <w:rFonts w:ascii="Times New Roman" w:hAnsi="Times New Roman" w:cs="Times New Roman"/>
                <w:sz w:val="16"/>
                <w:szCs w:val="16"/>
                <w:lang w:val="en-GB"/>
              </w:rPr>
              <w:t xml:space="preserve">Yuji </w:t>
            </w:r>
            <w:proofErr w:type="spellStart"/>
            <w:r w:rsidRPr="00D6720F">
              <w:rPr>
                <w:rFonts w:ascii="Times New Roman" w:hAnsi="Times New Roman" w:cs="Times New Roman"/>
                <w:sz w:val="16"/>
                <w:szCs w:val="16"/>
                <w:lang w:val="en-GB"/>
              </w:rPr>
              <w:t>Tochio</w:t>
            </w:r>
            <w:proofErr w:type="spellEnd"/>
            <w:r w:rsidRPr="00D6720F">
              <w:rPr>
                <w:rFonts w:ascii="Times New Roman" w:hAnsi="Times New Roman" w:cs="Times New Roman"/>
                <w:sz w:val="16"/>
                <w:szCs w:val="16"/>
                <w:lang w:val="en-GB"/>
              </w:rPr>
              <w:t xml:space="preserve">, </w:t>
            </w:r>
            <w:proofErr w:type="spellStart"/>
            <w:r w:rsidRPr="00D6720F">
              <w:rPr>
                <w:rFonts w:ascii="Times New Roman" w:hAnsi="Times New Roman" w:cs="Times New Roman"/>
                <w:sz w:val="16"/>
                <w:szCs w:val="16"/>
                <w:lang w:val="en-GB"/>
              </w:rPr>
              <w:t>Qilei</w:t>
            </w:r>
            <w:proofErr w:type="spellEnd"/>
            <w:r w:rsidRPr="00D6720F">
              <w:rPr>
                <w:rFonts w:ascii="Times New Roman" w:hAnsi="Times New Roman" w:cs="Times New Roman"/>
                <w:sz w:val="16"/>
                <w:szCs w:val="16"/>
                <w:lang w:val="en-GB"/>
              </w:rPr>
              <w:t xml:space="preserve"> Wang</w:t>
            </w:r>
          </w:p>
          <w:p w14:paraId="6AA2D209" w14:textId="77777777" w:rsidR="00372352" w:rsidRPr="00D6720F" w:rsidRDefault="00372352" w:rsidP="005E2DA1">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036087D4" w14:textId="77777777" w:rsidR="00372352" w:rsidRPr="00D6720F" w:rsidRDefault="00372352" w:rsidP="005E2DA1">
            <w:pPr>
              <w:spacing w:before="20" w:after="20" w:line="200" w:lineRule="exact"/>
              <w:jc w:val="center"/>
              <w:rPr>
                <w:sz w:val="16"/>
                <w:szCs w:val="16"/>
              </w:rPr>
            </w:pPr>
            <w:r w:rsidRPr="001C5A73">
              <w:rPr>
                <w:sz w:val="16"/>
                <w:szCs w:val="16"/>
                <w:lang w:val="sv-SE"/>
              </w:rPr>
              <w:t>SG15-TD48/WP3 (2022-09)</w:t>
            </w:r>
          </w:p>
        </w:tc>
        <w:tc>
          <w:tcPr>
            <w:tcW w:w="1417" w:type="dxa"/>
            <w:tcBorders>
              <w:top w:val="single" w:sz="4" w:space="0" w:color="auto"/>
              <w:left w:val="single" w:sz="4" w:space="0" w:color="auto"/>
              <w:bottom w:val="single" w:sz="4" w:space="0" w:color="auto"/>
              <w:right w:val="single" w:sz="4" w:space="0" w:color="auto"/>
            </w:tcBorders>
          </w:tcPr>
          <w:p w14:paraId="29477A5A" w14:textId="77777777" w:rsidR="00372352" w:rsidRPr="00D6720F" w:rsidRDefault="00372352" w:rsidP="005E2DA1">
            <w:pPr>
              <w:spacing w:before="20" w:after="20" w:line="200" w:lineRule="exact"/>
              <w:jc w:val="center"/>
              <w:rPr>
                <w:sz w:val="16"/>
                <w:szCs w:val="16"/>
              </w:rPr>
            </w:pPr>
          </w:p>
        </w:tc>
      </w:tr>
      <w:tr w:rsidR="00372352" w:rsidRPr="00D6720F" w14:paraId="2805019C"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0E825A25" w14:textId="77777777" w:rsidR="00372352" w:rsidRPr="00D6720F" w:rsidRDefault="00372352" w:rsidP="005E2DA1">
            <w:pPr>
              <w:spacing w:before="20" w:after="20" w:line="200" w:lineRule="exact"/>
              <w:rPr>
                <w:sz w:val="16"/>
                <w:szCs w:val="16"/>
              </w:rPr>
            </w:pPr>
            <w:r w:rsidRPr="00D6720F">
              <w:rPr>
                <w:sz w:val="16"/>
                <w:szCs w:val="16"/>
              </w:rPr>
              <w:t>G.9806</w:t>
            </w:r>
          </w:p>
        </w:tc>
        <w:tc>
          <w:tcPr>
            <w:tcW w:w="757" w:type="dxa"/>
            <w:tcBorders>
              <w:top w:val="single" w:sz="4" w:space="0" w:color="auto"/>
              <w:left w:val="single" w:sz="4" w:space="0" w:color="auto"/>
              <w:bottom w:val="single" w:sz="4" w:space="0" w:color="auto"/>
              <w:right w:val="single" w:sz="4" w:space="0" w:color="auto"/>
            </w:tcBorders>
          </w:tcPr>
          <w:p w14:paraId="39C90453" w14:textId="77777777" w:rsidR="00372352" w:rsidRPr="00D6720F" w:rsidRDefault="00372352" w:rsidP="005E2DA1">
            <w:pPr>
              <w:spacing w:before="20" w:after="20" w:line="200" w:lineRule="exact"/>
              <w:jc w:val="center"/>
              <w:rPr>
                <w:sz w:val="16"/>
                <w:szCs w:val="16"/>
              </w:rPr>
            </w:pPr>
            <w:r w:rsidRPr="00D6720F">
              <w:rPr>
                <w:sz w:val="16"/>
                <w:szCs w:val="16"/>
              </w:rPr>
              <w:t>2/15</w:t>
            </w:r>
          </w:p>
        </w:tc>
        <w:tc>
          <w:tcPr>
            <w:tcW w:w="3685" w:type="dxa"/>
            <w:tcBorders>
              <w:top w:val="single" w:sz="4" w:space="0" w:color="auto"/>
              <w:left w:val="single" w:sz="4" w:space="0" w:color="auto"/>
              <w:bottom w:val="single" w:sz="4" w:space="0" w:color="auto"/>
              <w:right w:val="single" w:sz="4" w:space="0" w:color="auto"/>
            </w:tcBorders>
          </w:tcPr>
          <w:p w14:paraId="6FB7B78C" w14:textId="77777777" w:rsidR="00372352" w:rsidRPr="00D6720F" w:rsidRDefault="00372352" w:rsidP="005E2DA1">
            <w:pPr>
              <w:spacing w:before="20" w:after="20" w:line="200" w:lineRule="exact"/>
              <w:rPr>
                <w:sz w:val="16"/>
                <w:szCs w:val="16"/>
              </w:rPr>
            </w:pPr>
            <w:r w:rsidRPr="00D6720F">
              <w:rPr>
                <w:sz w:val="16"/>
                <w:szCs w:val="16"/>
              </w:rPr>
              <w:t>Higher-speed bidirectional, single fibre, point-to-point optical access system (HS-</w:t>
            </w:r>
            <w:proofErr w:type="spellStart"/>
            <w:r w:rsidRPr="00D6720F">
              <w:rPr>
                <w:sz w:val="16"/>
                <w:szCs w:val="16"/>
              </w:rPr>
              <w:t>PtP</w:t>
            </w:r>
            <w:proofErr w:type="spellEnd"/>
            <w:r w:rsidRPr="00D6720F">
              <w:rPr>
                <w:sz w:val="16"/>
                <w:szCs w:val="16"/>
              </w:rPr>
              <w:t>)</w:t>
            </w:r>
          </w:p>
        </w:tc>
        <w:tc>
          <w:tcPr>
            <w:tcW w:w="4252" w:type="dxa"/>
            <w:tcBorders>
              <w:top w:val="single" w:sz="4" w:space="0" w:color="auto"/>
              <w:left w:val="single" w:sz="4" w:space="0" w:color="auto"/>
              <w:bottom w:val="single" w:sz="4" w:space="0" w:color="auto"/>
              <w:right w:val="single" w:sz="4" w:space="0" w:color="auto"/>
            </w:tcBorders>
          </w:tcPr>
          <w:p w14:paraId="76095610" w14:textId="77777777" w:rsidR="00372352" w:rsidRPr="00D6720F" w:rsidRDefault="00372352" w:rsidP="005E2DA1">
            <w:pPr>
              <w:spacing w:before="20" w:after="20" w:line="200" w:lineRule="exact"/>
              <w:rPr>
                <w:sz w:val="16"/>
                <w:szCs w:val="16"/>
              </w:rPr>
            </w:pPr>
            <w:r w:rsidRPr="00D6720F">
              <w:rPr>
                <w:sz w:val="16"/>
                <w:szCs w:val="16"/>
              </w:rPr>
              <w:t xml:space="preserve">Describes a higher speed bidirectional single fibre point-to-point optical access system than the data rate in existing ITU-T point-to-point access systems. It supports 10 Gbit/s and above for the optical access services including the optical distribution network (ODN) specification, the physical layer specification, services requirements and the operation, </w:t>
            </w:r>
            <w:proofErr w:type="gramStart"/>
            <w:r w:rsidRPr="00D6720F">
              <w:rPr>
                <w:sz w:val="16"/>
                <w:szCs w:val="16"/>
              </w:rPr>
              <w:t>administration</w:t>
            </w:r>
            <w:proofErr w:type="gramEnd"/>
            <w:r w:rsidRPr="00D6720F">
              <w:rPr>
                <w:sz w:val="16"/>
                <w:szCs w:val="16"/>
              </w:rPr>
              <w:t xml:space="preserve"> and maintenance (OAM) specification.</w:t>
            </w:r>
          </w:p>
        </w:tc>
        <w:tc>
          <w:tcPr>
            <w:tcW w:w="616" w:type="dxa"/>
            <w:tcBorders>
              <w:top w:val="single" w:sz="4" w:space="0" w:color="auto"/>
              <w:left w:val="single" w:sz="4" w:space="0" w:color="auto"/>
              <w:bottom w:val="single" w:sz="4" w:space="0" w:color="auto"/>
              <w:right w:val="single" w:sz="4" w:space="0" w:color="auto"/>
            </w:tcBorders>
          </w:tcPr>
          <w:p w14:paraId="5F37ACB4" w14:textId="77777777" w:rsidR="00372352" w:rsidRPr="00D6720F" w:rsidRDefault="00372352" w:rsidP="005E2DA1">
            <w:pPr>
              <w:spacing w:before="20" w:after="20" w:line="200" w:lineRule="exact"/>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75E97032" w14:textId="77777777" w:rsidR="00372352" w:rsidRPr="00D6720F" w:rsidRDefault="00372352" w:rsidP="005E2DA1">
            <w:pPr>
              <w:spacing w:before="20" w:after="20" w:line="200" w:lineRule="exact"/>
              <w:jc w:val="center"/>
              <w:rPr>
                <w:sz w:val="16"/>
                <w:szCs w:val="16"/>
              </w:rPr>
            </w:pPr>
            <w:r w:rsidRPr="00D6720F">
              <w:rPr>
                <w:sz w:val="16"/>
                <w:szCs w:val="16"/>
              </w:rPr>
              <w:t>PS</w:t>
            </w:r>
          </w:p>
        </w:tc>
        <w:tc>
          <w:tcPr>
            <w:tcW w:w="1087" w:type="dxa"/>
            <w:tcBorders>
              <w:top w:val="single" w:sz="4" w:space="0" w:color="auto"/>
              <w:left w:val="single" w:sz="4" w:space="0" w:color="auto"/>
              <w:bottom w:val="single" w:sz="4" w:space="0" w:color="auto"/>
              <w:right w:val="single" w:sz="4" w:space="0" w:color="auto"/>
            </w:tcBorders>
          </w:tcPr>
          <w:p w14:paraId="17822334" w14:textId="77777777" w:rsidR="00372352" w:rsidRPr="00D6720F" w:rsidRDefault="00372352" w:rsidP="005E2DA1">
            <w:pPr>
              <w:spacing w:before="20" w:after="20" w:line="200" w:lineRule="exact"/>
              <w:jc w:val="center"/>
              <w:rPr>
                <w:sz w:val="16"/>
                <w:szCs w:val="16"/>
              </w:rPr>
            </w:pPr>
            <w:r w:rsidRPr="00D6720F">
              <w:rPr>
                <w:sz w:val="16"/>
                <w:szCs w:val="16"/>
              </w:rPr>
              <w:t>2020.06</w:t>
            </w:r>
          </w:p>
        </w:tc>
        <w:tc>
          <w:tcPr>
            <w:tcW w:w="1275" w:type="dxa"/>
            <w:tcBorders>
              <w:top w:val="single" w:sz="4" w:space="0" w:color="auto"/>
              <w:left w:val="single" w:sz="4" w:space="0" w:color="auto"/>
              <w:bottom w:val="single" w:sz="4" w:space="0" w:color="auto"/>
              <w:right w:val="single" w:sz="4" w:space="0" w:color="auto"/>
            </w:tcBorders>
          </w:tcPr>
          <w:p w14:paraId="768D513D" w14:textId="77777777" w:rsidR="00372352" w:rsidRPr="00D6720F" w:rsidRDefault="00372352" w:rsidP="005E2DA1">
            <w:pPr>
              <w:spacing w:before="20" w:after="20" w:line="200" w:lineRule="exact"/>
              <w:rPr>
                <w:sz w:val="16"/>
                <w:szCs w:val="16"/>
              </w:rPr>
            </w:pPr>
            <w:r w:rsidRPr="00D6720F">
              <w:rPr>
                <w:sz w:val="16"/>
                <w:szCs w:val="16"/>
              </w:rPr>
              <w:t xml:space="preserve">Fabrice </w:t>
            </w:r>
            <w:proofErr w:type="spellStart"/>
            <w:r w:rsidRPr="00D6720F">
              <w:rPr>
                <w:sz w:val="16"/>
                <w:szCs w:val="16"/>
              </w:rPr>
              <w:t>Bourgart</w:t>
            </w:r>
            <w:proofErr w:type="spellEnd"/>
            <w:r w:rsidRPr="00D6720F">
              <w:rPr>
                <w:sz w:val="16"/>
                <w:szCs w:val="16"/>
              </w:rPr>
              <w:t xml:space="preserve">, </w:t>
            </w:r>
            <w:r w:rsidRPr="00D6720F">
              <w:rPr>
                <w:sz w:val="16"/>
                <w:szCs w:val="16"/>
              </w:rPr>
              <w:br/>
              <w:t>Shan Wey</w:t>
            </w:r>
          </w:p>
        </w:tc>
        <w:tc>
          <w:tcPr>
            <w:tcW w:w="851" w:type="dxa"/>
            <w:tcBorders>
              <w:top w:val="single" w:sz="4" w:space="0" w:color="auto"/>
              <w:left w:val="single" w:sz="4" w:space="0" w:color="auto"/>
              <w:bottom w:val="single" w:sz="4" w:space="0" w:color="auto"/>
              <w:right w:val="single" w:sz="4" w:space="0" w:color="auto"/>
            </w:tcBorders>
          </w:tcPr>
          <w:p w14:paraId="267278B7" w14:textId="77777777" w:rsidR="00372352" w:rsidRPr="00D6720F" w:rsidRDefault="00372352" w:rsidP="005E2DA1">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108DB929" w14:textId="77777777" w:rsidR="00372352" w:rsidRPr="00D6720F" w:rsidRDefault="00372352" w:rsidP="005E2DA1">
            <w:pPr>
              <w:spacing w:before="20" w:after="20" w:line="200" w:lineRule="exact"/>
              <w:jc w:val="center"/>
              <w:rPr>
                <w:sz w:val="16"/>
                <w:szCs w:val="16"/>
              </w:rPr>
            </w:pPr>
          </w:p>
        </w:tc>
      </w:tr>
      <w:tr w:rsidR="00372352" w:rsidRPr="00D6720F" w14:paraId="0989C046"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631B7B7C" w14:textId="77777777" w:rsidR="00372352" w:rsidRPr="00D6720F" w:rsidRDefault="00372352" w:rsidP="005E2DA1">
            <w:pPr>
              <w:spacing w:before="20" w:after="20" w:line="200" w:lineRule="exact"/>
              <w:rPr>
                <w:sz w:val="16"/>
                <w:szCs w:val="16"/>
              </w:rPr>
            </w:pPr>
            <w:r w:rsidRPr="00D6720F">
              <w:rPr>
                <w:sz w:val="16"/>
                <w:szCs w:val="16"/>
              </w:rPr>
              <w:lastRenderedPageBreak/>
              <w:t>G.9806 Amd1</w:t>
            </w:r>
          </w:p>
        </w:tc>
        <w:tc>
          <w:tcPr>
            <w:tcW w:w="757" w:type="dxa"/>
            <w:tcBorders>
              <w:top w:val="single" w:sz="4" w:space="0" w:color="auto"/>
              <w:left w:val="single" w:sz="4" w:space="0" w:color="auto"/>
              <w:bottom w:val="single" w:sz="4" w:space="0" w:color="auto"/>
              <w:right w:val="single" w:sz="4" w:space="0" w:color="auto"/>
            </w:tcBorders>
          </w:tcPr>
          <w:p w14:paraId="305D3EA1" w14:textId="77777777" w:rsidR="00372352" w:rsidRPr="00D6720F" w:rsidRDefault="00372352" w:rsidP="005E2DA1">
            <w:pPr>
              <w:spacing w:before="20" w:after="20" w:line="200" w:lineRule="exact"/>
              <w:jc w:val="center"/>
              <w:rPr>
                <w:sz w:val="16"/>
                <w:szCs w:val="16"/>
              </w:rPr>
            </w:pPr>
            <w:r w:rsidRPr="00D6720F">
              <w:rPr>
                <w:sz w:val="16"/>
                <w:szCs w:val="16"/>
              </w:rPr>
              <w:t>2/15</w:t>
            </w:r>
          </w:p>
        </w:tc>
        <w:tc>
          <w:tcPr>
            <w:tcW w:w="3685" w:type="dxa"/>
            <w:tcBorders>
              <w:top w:val="single" w:sz="4" w:space="0" w:color="auto"/>
              <w:left w:val="single" w:sz="4" w:space="0" w:color="auto"/>
              <w:bottom w:val="single" w:sz="4" w:space="0" w:color="auto"/>
              <w:right w:val="single" w:sz="4" w:space="0" w:color="auto"/>
            </w:tcBorders>
          </w:tcPr>
          <w:p w14:paraId="043886A0" w14:textId="77777777" w:rsidR="00372352" w:rsidRPr="00D6720F" w:rsidRDefault="00372352" w:rsidP="005E2DA1">
            <w:pPr>
              <w:spacing w:before="20" w:after="20" w:line="200" w:lineRule="exact"/>
              <w:rPr>
                <w:sz w:val="16"/>
                <w:szCs w:val="16"/>
              </w:rPr>
            </w:pPr>
            <w:r w:rsidRPr="00D6720F">
              <w:rPr>
                <w:sz w:val="16"/>
                <w:szCs w:val="16"/>
              </w:rPr>
              <w:t>Higher speed bidirectional, single fibre, point-to point optical access system (HS-</w:t>
            </w:r>
            <w:proofErr w:type="spellStart"/>
            <w:r w:rsidRPr="00D6720F">
              <w:rPr>
                <w:sz w:val="16"/>
                <w:szCs w:val="16"/>
              </w:rPr>
              <w:t>PtP</w:t>
            </w:r>
            <w:proofErr w:type="spellEnd"/>
            <w:r w:rsidRPr="00D6720F">
              <w:rPr>
                <w:sz w:val="16"/>
                <w:szCs w:val="16"/>
              </w:rPr>
              <w:t>)</w:t>
            </w:r>
            <w:r w:rsidRPr="00D6720F" w:rsidDel="00835507">
              <w:rPr>
                <w:sz w:val="16"/>
                <w:szCs w:val="16"/>
              </w:rPr>
              <w:t xml:space="preserve"> </w:t>
            </w:r>
          </w:p>
        </w:tc>
        <w:tc>
          <w:tcPr>
            <w:tcW w:w="4252" w:type="dxa"/>
            <w:tcBorders>
              <w:top w:val="single" w:sz="4" w:space="0" w:color="auto"/>
              <w:left w:val="single" w:sz="4" w:space="0" w:color="auto"/>
              <w:bottom w:val="single" w:sz="4" w:space="0" w:color="auto"/>
              <w:right w:val="single" w:sz="4" w:space="0" w:color="auto"/>
            </w:tcBorders>
          </w:tcPr>
          <w:p w14:paraId="07915D54" w14:textId="77777777" w:rsidR="00372352" w:rsidRPr="00D6720F" w:rsidRDefault="00372352" w:rsidP="005E2DA1">
            <w:pPr>
              <w:spacing w:before="20" w:after="20" w:line="200" w:lineRule="exact"/>
              <w:rPr>
                <w:sz w:val="16"/>
                <w:szCs w:val="16"/>
              </w:rPr>
            </w:pPr>
            <w:r w:rsidRPr="00D6720F">
              <w:rPr>
                <w:sz w:val="16"/>
                <w:szCs w:val="16"/>
              </w:rPr>
              <w:t>Describe amendment to the base document</w:t>
            </w:r>
          </w:p>
        </w:tc>
        <w:tc>
          <w:tcPr>
            <w:tcW w:w="616" w:type="dxa"/>
            <w:tcBorders>
              <w:top w:val="single" w:sz="4" w:space="0" w:color="auto"/>
              <w:left w:val="single" w:sz="4" w:space="0" w:color="auto"/>
              <w:bottom w:val="single" w:sz="4" w:space="0" w:color="auto"/>
              <w:right w:val="single" w:sz="4" w:space="0" w:color="auto"/>
            </w:tcBorders>
          </w:tcPr>
          <w:p w14:paraId="6EB611A4" w14:textId="77777777" w:rsidR="00372352" w:rsidRPr="00D6720F" w:rsidRDefault="00372352" w:rsidP="005E2DA1">
            <w:pPr>
              <w:spacing w:before="20" w:after="20" w:line="200" w:lineRule="exact"/>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59CFAE46" w14:textId="77777777" w:rsidR="00372352" w:rsidRPr="00D6720F" w:rsidRDefault="00372352" w:rsidP="005E2DA1">
            <w:pPr>
              <w:spacing w:before="20" w:after="20" w:line="200" w:lineRule="exact"/>
              <w:jc w:val="center"/>
              <w:rPr>
                <w:sz w:val="16"/>
                <w:szCs w:val="16"/>
              </w:rPr>
            </w:pPr>
            <w:r w:rsidRPr="00D6720F">
              <w:rPr>
                <w:sz w:val="16"/>
                <w:szCs w:val="16"/>
              </w:rPr>
              <w:t>PS</w:t>
            </w:r>
          </w:p>
        </w:tc>
        <w:tc>
          <w:tcPr>
            <w:tcW w:w="1087" w:type="dxa"/>
            <w:tcBorders>
              <w:top w:val="single" w:sz="4" w:space="0" w:color="auto"/>
              <w:left w:val="single" w:sz="4" w:space="0" w:color="auto"/>
              <w:bottom w:val="single" w:sz="4" w:space="0" w:color="auto"/>
              <w:right w:val="single" w:sz="4" w:space="0" w:color="auto"/>
            </w:tcBorders>
          </w:tcPr>
          <w:p w14:paraId="0F5D8A46" w14:textId="77777777" w:rsidR="00372352" w:rsidRPr="00D6720F" w:rsidRDefault="00372352" w:rsidP="005E2DA1">
            <w:pPr>
              <w:spacing w:before="20" w:after="20" w:line="200" w:lineRule="exact"/>
              <w:jc w:val="center"/>
              <w:rPr>
                <w:sz w:val="16"/>
                <w:szCs w:val="16"/>
              </w:rPr>
            </w:pPr>
            <w:r w:rsidRPr="00D6720F">
              <w:rPr>
                <w:sz w:val="16"/>
                <w:szCs w:val="16"/>
              </w:rPr>
              <w:t>2020.10</w:t>
            </w:r>
          </w:p>
        </w:tc>
        <w:tc>
          <w:tcPr>
            <w:tcW w:w="1275" w:type="dxa"/>
            <w:tcBorders>
              <w:top w:val="single" w:sz="4" w:space="0" w:color="auto"/>
              <w:left w:val="single" w:sz="4" w:space="0" w:color="auto"/>
              <w:bottom w:val="single" w:sz="4" w:space="0" w:color="auto"/>
              <w:right w:val="single" w:sz="4" w:space="0" w:color="auto"/>
            </w:tcBorders>
          </w:tcPr>
          <w:p w14:paraId="128E66EA" w14:textId="77777777" w:rsidR="00372352" w:rsidRPr="00D6720F" w:rsidRDefault="00372352" w:rsidP="005E2DA1">
            <w:pPr>
              <w:spacing w:before="20" w:after="20" w:line="200" w:lineRule="exact"/>
              <w:rPr>
                <w:sz w:val="16"/>
                <w:szCs w:val="16"/>
              </w:rPr>
            </w:pPr>
            <w:r w:rsidRPr="00D6720F">
              <w:rPr>
                <w:sz w:val="16"/>
                <w:szCs w:val="16"/>
              </w:rPr>
              <w:t xml:space="preserve">Fabrice </w:t>
            </w:r>
            <w:proofErr w:type="spellStart"/>
            <w:r w:rsidRPr="00D6720F">
              <w:rPr>
                <w:sz w:val="16"/>
                <w:szCs w:val="16"/>
              </w:rPr>
              <w:t>Bourgart</w:t>
            </w:r>
            <w:proofErr w:type="spellEnd"/>
            <w:r w:rsidRPr="00D6720F">
              <w:rPr>
                <w:sz w:val="16"/>
                <w:szCs w:val="16"/>
              </w:rPr>
              <w:t xml:space="preserve">, </w:t>
            </w:r>
            <w:r w:rsidRPr="00D6720F">
              <w:rPr>
                <w:sz w:val="16"/>
                <w:szCs w:val="16"/>
              </w:rPr>
              <w:br/>
              <w:t>Shan Wey</w:t>
            </w:r>
          </w:p>
        </w:tc>
        <w:tc>
          <w:tcPr>
            <w:tcW w:w="851" w:type="dxa"/>
            <w:tcBorders>
              <w:top w:val="single" w:sz="4" w:space="0" w:color="auto"/>
              <w:left w:val="single" w:sz="4" w:space="0" w:color="auto"/>
              <w:bottom w:val="single" w:sz="4" w:space="0" w:color="auto"/>
              <w:right w:val="single" w:sz="4" w:space="0" w:color="auto"/>
            </w:tcBorders>
          </w:tcPr>
          <w:p w14:paraId="7C0EDD6B" w14:textId="77777777" w:rsidR="00372352" w:rsidRPr="00D6720F" w:rsidRDefault="00372352" w:rsidP="005E2DA1">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61515DD6" w14:textId="77777777" w:rsidR="00372352" w:rsidRPr="00D6720F" w:rsidRDefault="00372352" w:rsidP="005E2DA1">
            <w:pPr>
              <w:spacing w:before="20" w:after="20" w:line="200" w:lineRule="exact"/>
              <w:jc w:val="center"/>
              <w:rPr>
                <w:sz w:val="16"/>
                <w:szCs w:val="16"/>
              </w:rPr>
            </w:pPr>
          </w:p>
        </w:tc>
      </w:tr>
      <w:tr w:rsidR="00372352" w:rsidRPr="00D6720F" w14:paraId="66399FF0"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04A1F5A1" w14:textId="77777777" w:rsidR="00372352" w:rsidRPr="00D6720F" w:rsidRDefault="00372352" w:rsidP="005E2DA1">
            <w:pPr>
              <w:spacing w:before="20" w:after="20" w:line="200" w:lineRule="exact"/>
              <w:rPr>
                <w:sz w:val="16"/>
                <w:szCs w:val="16"/>
              </w:rPr>
            </w:pPr>
            <w:r w:rsidRPr="00D6720F">
              <w:rPr>
                <w:sz w:val="16"/>
                <w:szCs w:val="16"/>
              </w:rPr>
              <w:t xml:space="preserve">G.9806 Amd2 </w:t>
            </w:r>
          </w:p>
        </w:tc>
        <w:tc>
          <w:tcPr>
            <w:tcW w:w="757" w:type="dxa"/>
            <w:tcBorders>
              <w:top w:val="single" w:sz="4" w:space="0" w:color="auto"/>
              <w:left w:val="single" w:sz="4" w:space="0" w:color="auto"/>
              <w:bottom w:val="single" w:sz="4" w:space="0" w:color="auto"/>
              <w:right w:val="single" w:sz="4" w:space="0" w:color="auto"/>
            </w:tcBorders>
          </w:tcPr>
          <w:p w14:paraId="5458DDCE" w14:textId="77777777" w:rsidR="00372352" w:rsidRPr="00D6720F" w:rsidRDefault="00372352" w:rsidP="005E2DA1">
            <w:pPr>
              <w:spacing w:before="20" w:after="20" w:line="200" w:lineRule="exact"/>
              <w:jc w:val="center"/>
              <w:rPr>
                <w:sz w:val="16"/>
                <w:szCs w:val="16"/>
              </w:rPr>
            </w:pPr>
            <w:r w:rsidRPr="00D6720F">
              <w:rPr>
                <w:sz w:val="16"/>
                <w:szCs w:val="16"/>
              </w:rPr>
              <w:t>2/15</w:t>
            </w:r>
          </w:p>
        </w:tc>
        <w:tc>
          <w:tcPr>
            <w:tcW w:w="3685" w:type="dxa"/>
            <w:tcBorders>
              <w:top w:val="single" w:sz="4" w:space="0" w:color="auto"/>
              <w:left w:val="single" w:sz="4" w:space="0" w:color="auto"/>
              <w:bottom w:val="single" w:sz="4" w:space="0" w:color="auto"/>
              <w:right w:val="single" w:sz="4" w:space="0" w:color="auto"/>
            </w:tcBorders>
          </w:tcPr>
          <w:p w14:paraId="70420A24" w14:textId="77777777" w:rsidR="00372352" w:rsidRPr="00D6720F" w:rsidRDefault="00372352" w:rsidP="005E2DA1">
            <w:pPr>
              <w:spacing w:before="20" w:after="20" w:line="200" w:lineRule="exact"/>
              <w:rPr>
                <w:sz w:val="16"/>
                <w:szCs w:val="16"/>
              </w:rPr>
            </w:pPr>
            <w:r w:rsidRPr="00D6720F">
              <w:rPr>
                <w:sz w:val="16"/>
                <w:szCs w:val="16"/>
              </w:rPr>
              <w:t>Higher speed bidirectional, single fibre, point-to point optical access system (HS-</w:t>
            </w:r>
            <w:proofErr w:type="spellStart"/>
            <w:r w:rsidRPr="00D6720F">
              <w:rPr>
                <w:sz w:val="16"/>
                <w:szCs w:val="16"/>
              </w:rPr>
              <w:t>PtP</w:t>
            </w:r>
            <w:proofErr w:type="spellEnd"/>
            <w:r w:rsidRPr="00D6720F">
              <w:rPr>
                <w:sz w:val="16"/>
                <w:szCs w:val="16"/>
              </w:rPr>
              <w:t>)</w:t>
            </w:r>
          </w:p>
        </w:tc>
        <w:tc>
          <w:tcPr>
            <w:tcW w:w="4252" w:type="dxa"/>
            <w:tcBorders>
              <w:top w:val="single" w:sz="4" w:space="0" w:color="auto"/>
              <w:left w:val="single" w:sz="4" w:space="0" w:color="auto"/>
              <w:bottom w:val="single" w:sz="4" w:space="0" w:color="auto"/>
              <w:right w:val="single" w:sz="4" w:space="0" w:color="auto"/>
            </w:tcBorders>
          </w:tcPr>
          <w:p w14:paraId="308BECE8" w14:textId="77777777" w:rsidR="00372352" w:rsidRPr="00D6720F" w:rsidRDefault="00372352" w:rsidP="005E2DA1">
            <w:pPr>
              <w:spacing w:before="20" w:after="20" w:line="200" w:lineRule="exact"/>
              <w:rPr>
                <w:sz w:val="16"/>
                <w:szCs w:val="16"/>
              </w:rPr>
            </w:pPr>
            <w:r w:rsidRPr="00D6720F">
              <w:rPr>
                <w:sz w:val="16"/>
                <w:szCs w:val="16"/>
              </w:rPr>
              <w:t>Describe amendment to the base document</w:t>
            </w:r>
          </w:p>
        </w:tc>
        <w:tc>
          <w:tcPr>
            <w:tcW w:w="616" w:type="dxa"/>
            <w:tcBorders>
              <w:top w:val="single" w:sz="4" w:space="0" w:color="auto"/>
              <w:left w:val="single" w:sz="4" w:space="0" w:color="auto"/>
              <w:bottom w:val="single" w:sz="4" w:space="0" w:color="auto"/>
              <w:right w:val="single" w:sz="4" w:space="0" w:color="auto"/>
            </w:tcBorders>
          </w:tcPr>
          <w:p w14:paraId="030C546E" w14:textId="77777777" w:rsidR="00372352" w:rsidRPr="00D6720F" w:rsidRDefault="00372352" w:rsidP="005E2DA1">
            <w:pPr>
              <w:spacing w:before="20" w:after="20" w:line="200" w:lineRule="exact"/>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0B0FB2C4" w14:textId="77777777" w:rsidR="00372352" w:rsidRPr="00D6720F" w:rsidRDefault="00372352" w:rsidP="005E2DA1">
            <w:pPr>
              <w:spacing w:before="20" w:after="20" w:line="200" w:lineRule="exact"/>
              <w:jc w:val="center"/>
              <w:rPr>
                <w:sz w:val="16"/>
                <w:szCs w:val="16"/>
              </w:rPr>
            </w:pPr>
            <w:r w:rsidRPr="00D6720F">
              <w:rPr>
                <w:sz w:val="16"/>
                <w:szCs w:val="16"/>
              </w:rPr>
              <w:t>PS</w:t>
            </w:r>
          </w:p>
        </w:tc>
        <w:tc>
          <w:tcPr>
            <w:tcW w:w="1087" w:type="dxa"/>
            <w:tcBorders>
              <w:top w:val="single" w:sz="4" w:space="0" w:color="auto"/>
              <w:left w:val="single" w:sz="4" w:space="0" w:color="auto"/>
              <w:bottom w:val="single" w:sz="4" w:space="0" w:color="auto"/>
              <w:right w:val="single" w:sz="4" w:space="0" w:color="auto"/>
            </w:tcBorders>
          </w:tcPr>
          <w:p w14:paraId="7449C286" w14:textId="77777777" w:rsidR="00372352" w:rsidRPr="00D6720F" w:rsidRDefault="00372352" w:rsidP="005E2DA1">
            <w:pPr>
              <w:spacing w:before="20" w:after="20" w:line="200" w:lineRule="exact"/>
              <w:jc w:val="center"/>
              <w:rPr>
                <w:sz w:val="16"/>
                <w:szCs w:val="16"/>
              </w:rPr>
            </w:pPr>
            <w:r w:rsidRPr="00D6720F">
              <w:rPr>
                <w:sz w:val="16"/>
                <w:szCs w:val="16"/>
              </w:rPr>
              <w:t>2021.05</w:t>
            </w:r>
          </w:p>
        </w:tc>
        <w:tc>
          <w:tcPr>
            <w:tcW w:w="1275" w:type="dxa"/>
            <w:tcBorders>
              <w:top w:val="single" w:sz="4" w:space="0" w:color="auto"/>
              <w:left w:val="single" w:sz="4" w:space="0" w:color="auto"/>
              <w:bottom w:val="single" w:sz="4" w:space="0" w:color="auto"/>
              <w:right w:val="single" w:sz="4" w:space="0" w:color="auto"/>
            </w:tcBorders>
          </w:tcPr>
          <w:p w14:paraId="4CB87DCA" w14:textId="77777777" w:rsidR="00372352" w:rsidRPr="00D6720F" w:rsidRDefault="00372352" w:rsidP="005E2DA1">
            <w:pPr>
              <w:spacing w:before="20" w:after="20" w:line="200" w:lineRule="exact"/>
              <w:rPr>
                <w:sz w:val="16"/>
                <w:szCs w:val="16"/>
              </w:rPr>
            </w:pPr>
            <w:r w:rsidRPr="00D6720F">
              <w:rPr>
                <w:sz w:val="16"/>
                <w:szCs w:val="16"/>
              </w:rPr>
              <w:t xml:space="preserve">Fabrice </w:t>
            </w:r>
            <w:proofErr w:type="spellStart"/>
            <w:r w:rsidRPr="00D6720F">
              <w:rPr>
                <w:sz w:val="16"/>
                <w:szCs w:val="16"/>
              </w:rPr>
              <w:t>Bourgart</w:t>
            </w:r>
            <w:proofErr w:type="spellEnd"/>
            <w:r w:rsidRPr="00D6720F">
              <w:rPr>
                <w:sz w:val="16"/>
                <w:szCs w:val="16"/>
              </w:rPr>
              <w:t xml:space="preserve">, </w:t>
            </w:r>
            <w:r w:rsidRPr="00D6720F">
              <w:rPr>
                <w:sz w:val="16"/>
                <w:szCs w:val="16"/>
              </w:rPr>
              <w:br/>
              <w:t>Shan Wey</w:t>
            </w:r>
          </w:p>
        </w:tc>
        <w:tc>
          <w:tcPr>
            <w:tcW w:w="851" w:type="dxa"/>
            <w:tcBorders>
              <w:top w:val="single" w:sz="4" w:space="0" w:color="auto"/>
              <w:left w:val="single" w:sz="4" w:space="0" w:color="auto"/>
              <w:bottom w:val="single" w:sz="4" w:space="0" w:color="auto"/>
              <w:right w:val="single" w:sz="4" w:space="0" w:color="auto"/>
            </w:tcBorders>
          </w:tcPr>
          <w:p w14:paraId="5CBE8752" w14:textId="77777777" w:rsidR="00372352" w:rsidRPr="00D6720F" w:rsidRDefault="00372352" w:rsidP="005E2DA1">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145A45EF" w14:textId="77777777" w:rsidR="00372352" w:rsidRPr="00D6720F" w:rsidRDefault="00372352" w:rsidP="005E2DA1">
            <w:pPr>
              <w:spacing w:before="20" w:after="20" w:line="200" w:lineRule="exact"/>
              <w:jc w:val="center"/>
              <w:rPr>
                <w:sz w:val="16"/>
                <w:szCs w:val="16"/>
              </w:rPr>
            </w:pPr>
          </w:p>
        </w:tc>
      </w:tr>
      <w:tr w:rsidR="00372352" w:rsidRPr="00D6720F" w14:paraId="5A5B277F"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4BB9AA48" w14:textId="77777777" w:rsidR="00372352" w:rsidRPr="00D6720F" w:rsidRDefault="00372352" w:rsidP="004C02F3">
            <w:pPr>
              <w:spacing w:before="20" w:after="20" w:line="200" w:lineRule="exact"/>
              <w:rPr>
                <w:sz w:val="16"/>
                <w:szCs w:val="16"/>
              </w:rPr>
            </w:pPr>
            <w:bookmarkStart w:id="1806" w:name="_Hlk114585220"/>
            <w:r>
              <w:rPr>
                <w:sz w:val="16"/>
                <w:szCs w:val="16"/>
              </w:rPr>
              <w:t>G.9806 Cor1</w:t>
            </w:r>
            <w:bookmarkEnd w:id="1806"/>
          </w:p>
        </w:tc>
        <w:tc>
          <w:tcPr>
            <w:tcW w:w="757" w:type="dxa"/>
            <w:tcBorders>
              <w:top w:val="single" w:sz="4" w:space="0" w:color="auto"/>
              <w:left w:val="single" w:sz="4" w:space="0" w:color="auto"/>
              <w:bottom w:val="single" w:sz="4" w:space="0" w:color="auto"/>
              <w:right w:val="single" w:sz="4" w:space="0" w:color="auto"/>
            </w:tcBorders>
          </w:tcPr>
          <w:p w14:paraId="2CC65BCE" w14:textId="77777777" w:rsidR="00372352" w:rsidRPr="00D6720F" w:rsidRDefault="00372352" w:rsidP="004C02F3">
            <w:pPr>
              <w:spacing w:before="20" w:after="20" w:line="200" w:lineRule="exact"/>
              <w:jc w:val="center"/>
              <w:rPr>
                <w:sz w:val="16"/>
                <w:szCs w:val="16"/>
              </w:rPr>
            </w:pPr>
            <w:r>
              <w:rPr>
                <w:sz w:val="16"/>
                <w:szCs w:val="16"/>
              </w:rPr>
              <w:t>2/15</w:t>
            </w:r>
          </w:p>
        </w:tc>
        <w:tc>
          <w:tcPr>
            <w:tcW w:w="3685" w:type="dxa"/>
            <w:tcBorders>
              <w:top w:val="single" w:sz="4" w:space="0" w:color="auto"/>
              <w:left w:val="single" w:sz="4" w:space="0" w:color="auto"/>
              <w:bottom w:val="single" w:sz="4" w:space="0" w:color="auto"/>
              <w:right w:val="single" w:sz="4" w:space="0" w:color="auto"/>
            </w:tcBorders>
          </w:tcPr>
          <w:p w14:paraId="50BCCAE5" w14:textId="77777777" w:rsidR="00372352" w:rsidRPr="00D6720F" w:rsidRDefault="00372352" w:rsidP="004C02F3">
            <w:pPr>
              <w:spacing w:before="20" w:after="20" w:line="200" w:lineRule="exact"/>
              <w:rPr>
                <w:sz w:val="16"/>
                <w:szCs w:val="16"/>
              </w:rPr>
            </w:pPr>
            <w:r w:rsidRPr="0092772A">
              <w:rPr>
                <w:sz w:val="16"/>
                <w:szCs w:val="16"/>
              </w:rPr>
              <w:t>Higher speed bidirectional, single fibre, point-to point optical access system (HS-</w:t>
            </w:r>
            <w:proofErr w:type="spellStart"/>
            <w:r w:rsidRPr="0092772A">
              <w:rPr>
                <w:sz w:val="16"/>
                <w:szCs w:val="16"/>
              </w:rPr>
              <w:t>PtP</w:t>
            </w:r>
            <w:proofErr w:type="spellEnd"/>
            <w:r w:rsidRPr="0092772A">
              <w:rPr>
                <w:sz w:val="16"/>
                <w:szCs w:val="16"/>
              </w:rPr>
              <w:t>)</w:t>
            </w:r>
          </w:p>
        </w:tc>
        <w:tc>
          <w:tcPr>
            <w:tcW w:w="4252" w:type="dxa"/>
            <w:tcBorders>
              <w:top w:val="single" w:sz="4" w:space="0" w:color="auto"/>
              <w:left w:val="single" w:sz="4" w:space="0" w:color="auto"/>
              <w:bottom w:val="single" w:sz="4" w:space="0" w:color="auto"/>
              <w:right w:val="single" w:sz="4" w:space="0" w:color="auto"/>
            </w:tcBorders>
          </w:tcPr>
          <w:p w14:paraId="75C0A3F5" w14:textId="77777777" w:rsidR="00372352" w:rsidRPr="00D6720F" w:rsidRDefault="00372352" w:rsidP="004C02F3">
            <w:pPr>
              <w:spacing w:before="20" w:after="20" w:line="200" w:lineRule="exact"/>
              <w:rPr>
                <w:sz w:val="16"/>
                <w:szCs w:val="16"/>
              </w:rPr>
            </w:pPr>
            <w:r>
              <w:rPr>
                <w:sz w:val="16"/>
                <w:szCs w:val="16"/>
              </w:rPr>
              <w:t>Describe corrigendum to the base document</w:t>
            </w:r>
          </w:p>
        </w:tc>
        <w:tc>
          <w:tcPr>
            <w:tcW w:w="616" w:type="dxa"/>
            <w:tcBorders>
              <w:top w:val="single" w:sz="4" w:space="0" w:color="auto"/>
              <w:left w:val="single" w:sz="4" w:space="0" w:color="auto"/>
              <w:bottom w:val="single" w:sz="4" w:space="0" w:color="auto"/>
              <w:right w:val="single" w:sz="4" w:space="0" w:color="auto"/>
            </w:tcBorders>
          </w:tcPr>
          <w:p w14:paraId="7A5ED600" w14:textId="77777777" w:rsidR="00372352" w:rsidRPr="00D6720F" w:rsidRDefault="00372352" w:rsidP="004C02F3">
            <w:pPr>
              <w:spacing w:before="20" w:after="20" w:line="200" w:lineRule="exact"/>
              <w:jc w:val="center"/>
              <w:rPr>
                <w:sz w:val="16"/>
                <w:szCs w:val="16"/>
              </w:rPr>
            </w:pPr>
            <w:r>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2344C2B3" w14:textId="77777777" w:rsidR="00372352" w:rsidRPr="00D6720F" w:rsidRDefault="00372352" w:rsidP="004C02F3">
            <w:pPr>
              <w:spacing w:before="20" w:after="20" w:line="200" w:lineRule="exact"/>
              <w:jc w:val="center"/>
              <w:rPr>
                <w:sz w:val="16"/>
                <w:szCs w:val="16"/>
              </w:rPr>
            </w:pPr>
            <w:r>
              <w:rPr>
                <w:sz w:val="16"/>
                <w:szCs w:val="16"/>
              </w:rPr>
              <w:t>PS</w:t>
            </w:r>
          </w:p>
        </w:tc>
        <w:tc>
          <w:tcPr>
            <w:tcW w:w="1087" w:type="dxa"/>
            <w:tcBorders>
              <w:top w:val="single" w:sz="4" w:space="0" w:color="auto"/>
              <w:left w:val="single" w:sz="4" w:space="0" w:color="auto"/>
              <w:bottom w:val="single" w:sz="4" w:space="0" w:color="auto"/>
              <w:right w:val="single" w:sz="4" w:space="0" w:color="auto"/>
            </w:tcBorders>
          </w:tcPr>
          <w:p w14:paraId="1FEE1AE1" w14:textId="77777777" w:rsidR="00372352" w:rsidRPr="00D6720F" w:rsidRDefault="00372352" w:rsidP="004C02F3">
            <w:pPr>
              <w:spacing w:before="20" w:after="20" w:line="200" w:lineRule="exact"/>
              <w:jc w:val="center"/>
              <w:rPr>
                <w:sz w:val="16"/>
                <w:szCs w:val="16"/>
              </w:rPr>
            </w:pPr>
            <w:r>
              <w:rPr>
                <w:sz w:val="16"/>
                <w:szCs w:val="16"/>
              </w:rPr>
              <w:t>2022.02</w:t>
            </w:r>
          </w:p>
        </w:tc>
        <w:tc>
          <w:tcPr>
            <w:tcW w:w="1275" w:type="dxa"/>
            <w:tcBorders>
              <w:top w:val="single" w:sz="4" w:space="0" w:color="auto"/>
              <w:left w:val="single" w:sz="4" w:space="0" w:color="auto"/>
              <w:bottom w:val="single" w:sz="4" w:space="0" w:color="auto"/>
              <w:right w:val="single" w:sz="4" w:space="0" w:color="auto"/>
            </w:tcBorders>
          </w:tcPr>
          <w:p w14:paraId="0C89F904" w14:textId="77777777" w:rsidR="00372352" w:rsidRPr="0092772A" w:rsidRDefault="00372352" w:rsidP="004C02F3">
            <w:pPr>
              <w:spacing w:before="20" w:after="20" w:line="200" w:lineRule="exact"/>
              <w:rPr>
                <w:sz w:val="16"/>
                <w:szCs w:val="16"/>
              </w:rPr>
            </w:pPr>
            <w:r w:rsidRPr="0092772A">
              <w:rPr>
                <w:sz w:val="16"/>
                <w:szCs w:val="16"/>
              </w:rPr>
              <w:t xml:space="preserve">Fabrice </w:t>
            </w:r>
            <w:proofErr w:type="spellStart"/>
            <w:r w:rsidRPr="0092772A">
              <w:rPr>
                <w:sz w:val="16"/>
                <w:szCs w:val="16"/>
              </w:rPr>
              <w:t>Bourgart</w:t>
            </w:r>
            <w:proofErr w:type="spellEnd"/>
            <w:r w:rsidRPr="0092772A">
              <w:rPr>
                <w:sz w:val="16"/>
                <w:szCs w:val="16"/>
              </w:rPr>
              <w:t xml:space="preserve">, </w:t>
            </w:r>
          </w:p>
          <w:p w14:paraId="2422C8AD" w14:textId="77777777" w:rsidR="00372352" w:rsidRPr="00D6720F" w:rsidRDefault="00372352" w:rsidP="004C02F3">
            <w:pPr>
              <w:spacing w:before="20" w:after="20" w:line="200" w:lineRule="exact"/>
              <w:rPr>
                <w:sz w:val="16"/>
                <w:szCs w:val="16"/>
              </w:rPr>
            </w:pPr>
            <w:r w:rsidRPr="0092772A">
              <w:rPr>
                <w:sz w:val="16"/>
                <w:szCs w:val="16"/>
              </w:rPr>
              <w:t>Shan Wey</w:t>
            </w:r>
          </w:p>
        </w:tc>
        <w:tc>
          <w:tcPr>
            <w:tcW w:w="851" w:type="dxa"/>
            <w:tcBorders>
              <w:top w:val="single" w:sz="4" w:space="0" w:color="auto"/>
              <w:left w:val="single" w:sz="4" w:space="0" w:color="auto"/>
              <w:bottom w:val="single" w:sz="4" w:space="0" w:color="auto"/>
              <w:right w:val="single" w:sz="4" w:space="0" w:color="auto"/>
            </w:tcBorders>
          </w:tcPr>
          <w:p w14:paraId="65794D7E" w14:textId="77777777" w:rsidR="00372352" w:rsidRPr="00D6720F" w:rsidRDefault="00372352" w:rsidP="004C02F3">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799EC0E6" w14:textId="77777777" w:rsidR="00372352" w:rsidRPr="00D6720F" w:rsidRDefault="00372352" w:rsidP="004C02F3">
            <w:pPr>
              <w:spacing w:before="20" w:after="20" w:line="200" w:lineRule="exact"/>
              <w:jc w:val="center"/>
              <w:rPr>
                <w:sz w:val="16"/>
                <w:szCs w:val="16"/>
              </w:rPr>
            </w:pPr>
          </w:p>
        </w:tc>
      </w:tr>
      <w:tr w:rsidR="00372352" w:rsidRPr="00D6720F" w14:paraId="71FB48A9"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76071B5C" w14:textId="77777777" w:rsidR="00372352" w:rsidRPr="00D6720F" w:rsidRDefault="00372352" w:rsidP="004C02F3">
            <w:pPr>
              <w:spacing w:before="20" w:after="20" w:line="200" w:lineRule="exact"/>
              <w:rPr>
                <w:sz w:val="16"/>
                <w:szCs w:val="16"/>
              </w:rPr>
            </w:pPr>
            <w:r w:rsidRPr="00D6720F">
              <w:rPr>
                <w:sz w:val="16"/>
                <w:szCs w:val="16"/>
              </w:rPr>
              <w:t>G.983.2</w:t>
            </w:r>
          </w:p>
        </w:tc>
        <w:tc>
          <w:tcPr>
            <w:tcW w:w="757" w:type="dxa"/>
            <w:tcBorders>
              <w:top w:val="single" w:sz="4" w:space="0" w:color="auto"/>
              <w:left w:val="single" w:sz="4" w:space="0" w:color="auto"/>
              <w:bottom w:val="single" w:sz="4" w:space="0" w:color="auto"/>
              <w:right w:val="single" w:sz="4" w:space="0" w:color="auto"/>
            </w:tcBorders>
          </w:tcPr>
          <w:p w14:paraId="09B18BAA" w14:textId="77777777" w:rsidR="00372352" w:rsidRPr="00D6720F" w:rsidRDefault="00372352" w:rsidP="004C02F3">
            <w:pPr>
              <w:spacing w:before="20" w:after="20" w:line="200" w:lineRule="exact"/>
              <w:jc w:val="center"/>
              <w:rPr>
                <w:sz w:val="16"/>
                <w:szCs w:val="16"/>
              </w:rPr>
            </w:pPr>
            <w:r w:rsidRPr="00D6720F">
              <w:rPr>
                <w:sz w:val="16"/>
                <w:szCs w:val="16"/>
              </w:rPr>
              <w:t>2/15</w:t>
            </w:r>
          </w:p>
        </w:tc>
        <w:tc>
          <w:tcPr>
            <w:tcW w:w="3685" w:type="dxa"/>
            <w:tcBorders>
              <w:top w:val="single" w:sz="4" w:space="0" w:color="auto"/>
              <w:left w:val="single" w:sz="4" w:space="0" w:color="auto"/>
              <w:bottom w:val="single" w:sz="4" w:space="0" w:color="auto"/>
              <w:right w:val="single" w:sz="4" w:space="0" w:color="auto"/>
            </w:tcBorders>
          </w:tcPr>
          <w:p w14:paraId="7B47BA51" w14:textId="77777777" w:rsidR="00372352" w:rsidRPr="00D6720F" w:rsidRDefault="00372352" w:rsidP="004C02F3">
            <w:pPr>
              <w:spacing w:before="20" w:after="20" w:line="200" w:lineRule="exact"/>
              <w:rPr>
                <w:sz w:val="16"/>
                <w:szCs w:val="16"/>
              </w:rPr>
            </w:pPr>
            <w:r w:rsidRPr="00D6720F">
              <w:rPr>
                <w:sz w:val="16"/>
                <w:szCs w:val="16"/>
              </w:rPr>
              <w:t>ONT management and control interface specification for B-PON</w:t>
            </w:r>
          </w:p>
        </w:tc>
        <w:tc>
          <w:tcPr>
            <w:tcW w:w="4252" w:type="dxa"/>
            <w:tcBorders>
              <w:top w:val="single" w:sz="4" w:space="0" w:color="auto"/>
              <w:left w:val="single" w:sz="4" w:space="0" w:color="auto"/>
              <w:bottom w:val="single" w:sz="4" w:space="0" w:color="auto"/>
              <w:right w:val="single" w:sz="4" w:space="0" w:color="auto"/>
            </w:tcBorders>
          </w:tcPr>
          <w:p w14:paraId="09C3B329" w14:textId="77777777" w:rsidR="00372352" w:rsidRPr="00D6720F" w:rsidRDefault="00372352" w:rsidP="004C02F3">
            <w:pPr>
              <w:pStyle w:val="a3"/>
              <w:tabs>
                <w:tab w:val="clear" w:pos="9639"/>
                <w:tab w:val="left" w:pos="794"/>
                <w:tab w:val="left" w:pos="1191"/>
                <w:tab w:val="left" w:pos="1588"/>
                <w:tab w:val="left" w:pos="1985"/>
              </w:tabs>
              <w:spacing w:before="20" w:after="20" w:line="200" w:lineRule="exact"/>
              <w:rPr>
                <w:caps w:val="0"/>
                <w:noProof w:val="0"/>
                <w:szCs w:val="16"/>
              </w:rPr>
            </w:pPr>
            <w:r w:rsidRPr="00D6720F">
              <w:rPr>
                <w:caps w:val="0"/>
                <w:noProof w:val="0"/>
                <w:szCs w:val="16"/>
              </w:rPr>
              <w:t xml:space="preserve">Describes the OMCI specifications for a B-PON system. Specifies managed entities of a protocol-independent Management Information Base (MIB) that models the exchange of information between the OLT and ONT. It covers the ONT management and control channel, </w:t>
            </w:r>
            <w:proofErr w:type="gramStart"/>
            <w:r w:rsidRPr="00D6720F">
              <w:rPr>
                <w:caps w:val="0"/>
                <w:noProof w:val="0"/>
                <w:szCs w:val="16"/>
              </w:rPr>
              <w:t>protocol</w:t>
            </w:r>
            <w:proofErr w:type="gramEnd"/>
            <w:r w:rsidRPr="00D6720F">
              <w:rPr>
                <w:caps w:val="0"/>
                <w:noProof w:val="0"/>
                <w:szCs w:val="16"/>
              </w:rPr>
              <w:t xml:space="preserve"> and detailed messages. </w:t>
            </w:r>
          </w:p>
        </w:tc>
        <w:tc>
          <w:tcPr>
            <w:tcW w:w="616" w:type="dxa"/>
            <w:tcBorders>
              <w:top w:val="single" w:sz="4" w:space="0" w:color="auto"/>
              <w:left w:val="single" w:sz="4" w:space="0" w:color="auto"/>
              <w:bottom w:val="single" w:sz="4" w:space="0" w:color="auto"/>
              <w:right w:val="single" w:sz="4" w:space="0" w:color="auto"/>
            </w:tcBorders>
          </w:tcPr>
          <w:p w14:paraId="33BCD794" w14:textId="77777777" w:rsidR="00372352" w:rsidRPr="00D6720F" w:rsidRDefault="00372352" w:rsidP="004C02F3">
            <w:pPr>
              <w:spacing w:before="20" w:after="20" w:line="200" w:lineRule="exact"/>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6EA71EA2" w14:textId="77777777" w:rsidR="00372352" w:rsidRPr="00D6720F" w:rsidRDefault="00372352" w:rsidP="004C02F3">
            <w:pPr>
              <w:spacing w:before="20" w:after="20" w:line="200" w:lineRule="exact"/>
              <w:jc w:val="center"/>
              <w:rPr>
                <w:sz w:val="16"/>
                <w:szCs w:val="16"/>
              </w:rPr>
            </w:pPr>
            <w:r w:rsidRPr="00D6720F">
              <w:rPr>
                <w:sz w:val="16"/>
                <w:szCs w:val="16"/>
              </w:rPr>
              <w:t>PS</w:t>
            </w:r>
          </w:p>
        </w:tc>
        <w:tc>
          <w:tcPr>
            <w:tcW w:w="1087" w:type="dxa"/>
            <w:tcBorders>
              <w:top w:val="single" w:sz="4" w:space="0" w:color="auto"/>
              <w:left w:val="single" w:sz="4" w:space="0" w:color="auto"/>
              <w:bottom w:val="single" w:sz="4" w:space="0" w:color="auto"/>
              <w:right w:val="single" w:sz="4" w:space="0" w:color="auto"/>
            </w:tcBorders>
          </w:tcPr>
          <w:p w14:paraId="1C4F0CD6" w14:textId="77777777" w:rsidR="00372352" w:rsidRPr="00D6720F" w:rsidRDefault="00372352" w:rsidP="004C02F3">
            <w:pPr>
              <w:spacing w:before="20" w:after="20" w:line="200" w:lineRule="exact"/>
              <w:jc w:val="center"/>
              <w:rPr>
                <w:sz w:val="16"/>
                <w:szCs w:val="16"/>
              </w:rPr>
            </w:pPr>
            <w:r w:rsidRPr="00D6720F">
              <w:rPr>
                <w:sz w:val="16"/>
                <w:szCs w:val="16"/>
              </w:rPr>
              <w:t>2005.07</w:t>
            </w:r>
          </w:p>
        </w:tc>
        <w:tc>
          <w:tcPr>
            <w:tcW w:w="1275" w:type="dxa"/>
            <w:tcBorders>
              <w:top w:val="single" w:sz="4" w:space="0" w:color="auto"/>
              <w:left w:val="single" w:sz="4" w:space="0" w:color="auto"/>
              <w:bottom w:val="single" w:sz="4" w:space="0" w:color="auto"/>
              <w:right w:val="single" w:sz="4" w:space="0" w:color="auto"/>
            </w:tcBorders>
          </w:tcPr>
          <w:p w14:paraId="1FAC3B72" w14:textId="77777777" w:rsidR="00372352" w:rsidRPr="00D6720F" w:rsidRDefault="00372352" w:rsidP="004C02F3">
            <w:pPr>
              <w:spacing w:before="20" w:after="20" w:line="200" w:lineRule="exact"/>
              <w:rPr>
                <w:sz w:val="16"/>
                <w:szCs w:val="16"/>
              </w:rPr>
            </w:pPr>
            <w:r w:rsidRPr="00D6720F">
              <w:rPr>
                <w:sz w:val="16"/>
                <w:szCs w:val="16"/>
              </w:rPr>
              <w:t xml:space="preserve">Frank </w:t>
            </w:r>
            <w:proofErr w:type="spellStart"/>
            <w:r w:rsidRPr="00D6720F">
              <w:rPr>
                <w:sz w:val="16"/>
                <w:szCs w:val="16"/>
              </w:rPr>
              <w:t>Effenberger</w:t>
            </w:r>
            <w:proofErr w:type="spellEnd"/>
          </w:p>
        </w:tc>
        <w:tc>
          <w:tcPr>
            <w:tcW w:w="851" w:type="dxa"/>
            <w:tcBorders>
              <w:top w:val="single" w:sz="4" w:space="0" w:color="auto"/>
              <w:left w:val="single" w:sz="4" w:space="0" w:color="auto"/>
              <w:bottom w:val="single" w:sz="4" w:space="0" w:color="auto"/>
              <w:right w:val="single" w:sz="4" w:space="0" w:color="auto"/>
            </w:tcBorders>
          </w:tcPr>
          <w:p w14:paraId="2D7145C1" w14:textId="77777777" w:rsidR="00372352" w:rsidRPr="00D6720F" w:rsidRDefault="00372352" w:rsidP="004C02F3">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6D8DBF92" w14:textId="77777777" w:rsidR="00372352" w:rsidRPr="00D6720F" w:rsidRDefault="00372352" w:rsidP="004C02F3">
            <w:pPr>
              <w:spacing w:before="20" w:after="20" w:line="200" w:lineRule="exact"/>
              <w:jc w:val="center"/>
              <w:rPr>
                <w:sz w:val="16"/>
                <w:szCs w:val="16"/>
              </w:rPr>
            </w:pPr>
          </w:p>
        </w:tc>
      </w:tr>
      <w:tr w:rsidR="00372352" w:rsidRPr="00D6720F" w14:paraId="6B076684"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501F68B7" w14:textId="77777777" w:rsidR="00372352" w:rsidRPr="00D6720F" w:rsidRDefault="00372352" w:rsidP="004C02F3">
            <w:pPr>
              <w:spacing w:before="20" w:after="20" w:line="200" w:lineRule="exact"/>
              <w:rPr>
                <w:sz w:val="16"/>
                <w:szCs w:val="16"/>
              </w:rPr>
            </w:pPr>
            <w:r w:rsidRPr="00D6720F">
              <w:rPr>
                <w:sz w:val="16"/>
                <w:szCs w:val="16"/>
              </w:rPr>
              <w:t>G.983.2 Amd1</w:t>
            </w:r>
          </w:p>
        </w:tc>
        <w:tc>
          <w:tcPr>
            <w:tcW w:w="757" w:type="dxa"/>
            <w:tcBorders>
              <w:top w:val="single" w:sz="4" w:space="0" w:color="auto"/>
              <w:left w:val="single" w:sz="4" w:space="0" w:color="auto"/>
              <w:bottom w:val="single" w:sz="4" w:space="0" w:color="auto"/>
              <w:right w:val="single" w:sz="4" w:space="0" w:color="auto"/>
            </w:tcBorders>
          </w:tcPr>
          <w:p w14:paraId="60010EEB" w14:textId="77777777" w:rsidR="00372352" w:rsidRPr="00D6720F" w:rsidRDefault="00372352" w:rsidP="004C02F3">
            <w:pPr>
              <w:spacing w:before="20" w:after="20" w:line="200" w:lineRule="exact"/>
              <w:jc w:val="center"/>
              <w:rPr>
                <w:sz w:val="16"/>
                <w:szCs w:val="16"/>
              </w:rPr>
            </w:pPr>
            <w:r w:rsidRPr="00D6720F">
              <w:rPr>
                <w:sz w:val="16"/>
                <w:szCs w:val="16"/>
              </w:rPr>
              <w:t>2/15</w:t>
            </w:r>
          </w:p>
        </w:tc>
        <w:tc>
          <w:tcPr>
            <w:tcW w:w="3685" w:type="dxa"/>
            <w:tcBorders>
              <w:top w:val="single" w:sz="4" w:space="0" w:color="auto"/>
              <w:left w:val="single" w:sz="4" w:space="0" w:color="auto"/>
              <w:bottom w:val="single" w:sz="4" w:space="0" w:color="auto"/>
              <w:right w:val="single" w:sz="4" w:space="0" w:color="auto"/>
            </w:tcBorders>
          </w:tcPr>
          <w:p w14:paraId="23A6306E" w14:textId="77777777" w:rsidR="00372352" w:rsidRPr="00D6720F" w:rsidRDefault="00372352" w:rsidP="004C02F3">
            <w:pPr>
              <w:spacing w:before="20" w:after="20" w:line="200" w:lineRule="exact"/>
              <w:rPr>
                <w:sz w:val="16"/>
                <w:szCs w:val="16"/>
              </w:rPr>
            </w:pPr>
            <w:r w:rsidRPr="00D6720F">
              <w:rPr>
                <w:sz w:val="16"/>
                <w:szCs w:val="16"/>
              </w:rPr>
              <w:t>OMCI specification for B-PON</w:t>
            </w:r>
          </w:p>
        </w:tc>
        <w:tc>
          <w:tcPr>
            <w:tcW w:w="4252" w:type="dxa"/>
            <w:tcBorders>
              <w:top w:val="single" w:sz="4" w:space="0" w:color="auto"/>
              <w:left w:val="single" w:sz="4" w:space="0" w:color="auto"/>
              <w:bottom w:val="single" w:sz="4" w:space="0" w:color="auto"/>
              <w:right w:val="single" w:sz="4" w:space="0" w:color="auto"/>
            </w:tcBorders>
          </w:tcPr>
          <w:p w14:paraId="399CA462" w14:textId="77777777" w:rsidR="00372352" w:rsidRPr="00D6720F" w:rsidRDefault="00372352" w:rsidP="004C02F3">
            <w:pPr>
              <w:pStyle w:val="a3"/>
              <w:tabs>
                <w:tab w:val="clear" w:pos="9639"/>
                <w:tab w:val="left" w:pos="794"/>
                <w:tab w:val="left" w:pos="1191"/>
                <w:tab w:val="left" w:pos="1588"/>
                <w:tab w:val="left" w:pos="1985"/>
              </w:tabs>
              <w:spacing w:before="20" w:after="20" w:line="200" w:lineRule="exact"/>
              <w:rPr>
                <w:caps w:val="0"/>
                <w:noProof w:val="0"/>
                <w:szCs w:val="16"/>
              </w:rPr>
            </w:pPr>
            <w:r w:rsidRPr="00D6720F">
              <w:rPr>
                <w:caps w:val="0"/>
                <w:noProof w:val="0"/>
                <w:szCs w:val="16"/>
              </w:rPr>
              <w:t>Describes amendment to the base document</w:t>
            </w:r>
          </w:p>
        </w:tc>
        <w:tc>
          <w:tcPr>
            <w:tcW w:w="616" w:type="dxa"/>
            <w:tcBorders>
              <w:top w:val="single" w:sz="4" w:space="0" w:color="auto"/>
              <w:left w:val="single" w:sz="4" w:space="0" w:color="auto"/>
              <w:bottom w:val="single" w:sz="4" w:space="0" w:color="auto"/>
              <w:right w:val="single" w:sz="4" w:space="0" w:color="auto"/>
            </w:tcBorders>
          </w:tcPr>
          <w:p w14:paraId="495B14D3" w14:textId="77777777" w:rsidR="00372352" w:rsidRPr="00D6720F" w:rsidRDefault="00372352" w:rsidP="004C02F3">
            <w:pPr>
              <w:spacing w:before="20" w:after="20" w:line="200" w:lineRule="exact"/>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463AB898" w14:textId="77777777" w:rsidR="00372352" w:rsidRPr="00D6720F" w:rsidRDefault="00372352" w:rsidP="004C02F3">
            <w:pPr>
              <w:spacing w:before="20" w:after="20" w:line="200" w:lineRule="exact"/>
              <w:jc w:val="center"/>
              <w:rPr>
                <w:sz w:val="16"/>
                <w:szCs w:val="16"/>
              </w:rPr>
            </w:pPr>
            <w:r w:rsidRPr="00D6720F">
              <w:rPr>
                <w:sz w:val="16"/>
                <w:szCs w:val="16"/>
              </w:rPr>
              <w:t>PS</w:t>
            </w:r>
          </w:p>
        </w:tc>
        <w:tc>
          <w:tcPr>
            <w:tcW w:w="1087" w:type="dxa"/>
            <w:tcBorders>
              <w:top w:val="single" w:sz="4" w:space="0" w:color="auto"/>
              <w:left w:val="single" w:sz="4" w:space="0" w:color="auto"/>
              <w:bottom w:val="single" w:sz="4" w:space="0" w:color="auto"/>
              <w:right w:val="single" w:sz="4" w:space="0" w:color="auto"/>
            </w:tcBorders>
          </w:tcPr>
          <w:p w14:paraId="55C8862B" w14:textId="77777777" w:rsidR="00372352" w:rsidRPr="00D6720F" w:rsidRDefault="00372352" w:rsidP="004C02F3">
            <w:pPr>
              <w:spacing w:before="20" w:after="20" w:line="200" w:lineRule="exact"/>
              <w:jc w:val="center"/>
              <w:rPr>
                <w:sz w:val="16"/>
                <w:szCs w:val="16"/>
              </w:rPr>
            </w:pPr>
            <w:r w:rsidRPr="00D6720F">
              <w:rPr>
                <w:sz w:val="16"/>
                <w:szCs w:val="16"/>
              </w:rPr>
              <w:t>2006.03</w:t>
            </w:r>
          </w:p>
        </w:tc>
        <w:tc>
          <w:tcPr>
            <w:tcW w:w="1275" w:type="dxa"/>
            <w:tcBorders>
              <w:top w:val="single" w:sz="4" w:space="0" w:color="auto"/>
              <w:left w:val="single" w:sz="4" w:space="0" w:color="auto"/>
              <w:bottom w:val="single" w:sz="4" w:space="0" w:color="auto"/>
              <w:right w:val="single" w:sz="4" w:space="0" w:color="auto"/>
            </w:tcBorders>
          </w:tcPr>
          <w:p w14:paraId="08D00F7E" w14:textId="77777777" w:rsidR="00372352" w:rsidRPr="00D6720F" w:rsidRDefault="00372352" w:rsidP="004C02F3">
            <w:pPr>
              <w:spacing w:before="20" w:after="20" w:line="200" w:lineRule="exact"/>
              <w:rPr>
                <w:sz w:val="16"/>
                <w:szCs w:val="16"/>
              </w:rPr>
            </w:pPr>
            <w:r w:rsidRPr="00D6720F">
              <w:rPr>
                <w:sz w:val="16"/>
                <w:szCs w:val="16"/>
              </w:rPr>
              <w:t xml:space="preserve">Frank </w:t>
            </w:r>
            <w:proofErr w:type="spellStart"/>
            <w:r w:rsidRPr="00D6720F">
              <w:rPr>
                <w:sz w:val="16"/>
                <w:szCs w:val="16"/>
              </w:rPr>
              <w:t>Effenberger</w:t>
            </w:r>
            <w:proofErr w:type="spellEnd"/>
          </w:p>
        </w:tc>
        <w:tc>
          <w:tcPr>
            <w:tcW w:w="851" w:type="dxa"/>
            <w:tcBorders>
              <w:top w:val="single" w:sz="4" w:space="0" w:color="auto"/>
              <w:left w:val="single" w:sz="4" w:space="0" w:color="auto"/>
              <w:bottom w:val="single" w:sz="4" w:space="0" w:color="auto"/>
              <w:right w:val="single" w:sz="4" w:space="0" w:color="auto"/>
            </w:tcBorders>
          </w:tcPr>
          <w:p w14:paraId="30EF0F85" w14:textId="77777777" w:rsidR="00372352" w:rsidRPr="00D6720F" w:rsidRDefault="00372352" w:rsidP="004C02F3">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5E332460" w14:textId="77777777" w:rsidR="00372352" w:rsidRPr="00D6720F" w:rsidRDefault="00372352" w:rsidP="004C02F3">
            <w:pPr>
              <w:spacing w:before="20" w:after="20" w:line="200" w:lineRule="exact"/>
              <w:jc w:val="center"/>
              <w:rPr>
                <w:sz w:val="16"/>
                <w:szCs w:val="16"/>
              </w:rPr>
            </w:pPr>
          </w:p>
        </w:tc>
      </w:tr>
      <w:tr w:rsidR="00372352" w:rsidRPr="00D6720F" w14:paraId="52C80D7E"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15F4C885" w14:textId="77777777" w:rsidR="00372352" w:rsidRPr="00D6720F" w:rsidRDefault="00372352" w:rsidP="004C02F3">
            <w:pPr>
              <w:spacing w:before="20" w:after="20" w:line="200" w:lineRule="exact"/>
              <w:rPr>
                <w:sz w:val="16"/>
                <w:szCs w:val="16"/>
              </w:rPr>
            </w:pPr>
            <w:r w:rsidRPr="00D6720F">
              <w:rPr>
                <w:sz w:val="16"/>
                <w:szCs w:val="16"/>
              </w:rPr>
              <w:t>G.983.2 Amd2</w:t>
            </w:r>
          </w:p>
        </w:tc>
        <w:tc>
          <w:tcPr>
            <w:tcW w:w="757" w:type="dxa"/>
            <w:tcBorders>
              <w:top w:val="single" w:sz="4" w:space="0" w:color="auto"/>
              <w:left w:val="single" w:sz="4" w:space="0" w:color="auto"/>
              <w:bottom w:val="single" w:sz="4" w:space="0" w:color="auto"/>
              <w:right w:val="single" w:sz="4" w:space="0" w:color="auto"/>
            </w:tcBorders>
          </w:tcPr>
          <w:p w14:paraId="6ABD65D0" w14:textId="77777777" w:rsidR="00372352" w:rsidRPr="00D6720F" w:rsidRDefault="00372352" w:rsidP="004C02F3">
            <w:pPr>
              <w:spacing w:before="20" w:after="20" w:line="200" w:lineRule="exact"/>
              <w:jc w:val="center"/>
              <w:rPr>
                <w:sz w:val="16"/>
                <w:szCs w:val="16"/>
              </w:rPr>
            </w:pPr>
            <w:r w:rsidRPr="00D6720F">
              <w:rPr>
                <w:sz w:val="16"/>
                <w:szCs w:val="16"/>
              </w:rPr>
              <w:t>2/15</w:t>
            </w:r>
          </w:p>
        </w:tc>
        <w:tc>
          <w:tcPr>
            <w:tcW w:w="3685" w:type="dxa"/>
            <w:tcBorders>
              <w:top w:val="single" w:sz="4" w:space="0" w:color="auto"/>
              <w:left w:val="single" w:sz="4" w:space="0" w:color="auto"/>
              <w:bottom w:val="single" w:sz="4" w:space="0" w:color="auto"/>
              <w:right w:val="single" w:sz="4" w:space="0" w:color="auto"/>
            </w:tcBorders>
          </w:tcPr>
          <w:p w14:paraId="7EF7D20C" w14:textId="77777777" w:rsidR="00372352" w:rsidRPr="00D6720F" w:rsidRDefault="00372352" w:rsidP="004C02F3">
            <w:pPr>
              <w:spacing w:before="20" w:after="20" w:line="200" w:lineRule="exact"/>
              <w:rPr>
                <w:sz w:val="16"/>
                <w:szCs w:val="16"/>
              </w:rPr>
            </w:pPr>
            <w:r w:rsidRPr="00D6720F">
              <w:rPr>
                <w:sz w:val="16"/>
                <w:szCs w:val="16"/>
              </w:rPr>
              <w:t>OMCI specification for B-PON</w:t>
            </w:r>
          </w:p>
        </w:tc>
        <w:tc>
          <w:tcPr>
            <w:tcW w:w="4252" w:type="dxa"/>
            <w:tcBorders>
              <w:top w:val="single" w:sz="4" w:space="0" w:color="auto"/>
              <w:left w:val="single" w:sz="4" w:space="0" w:color="auto"/>
              <w:bottom w:val="single" w:sz="4" w:space="0" w:color="auto"/>
              <w:right w:val="single" w:sz="4" w:space="0" w:color="auto"/>
            </w:tcBorders>
          </w:tcPr>
          <w:p w14:paraId="04420F5F" w14:textId="77777777" w:rsidR="00372352" w:rsidRPr="00D6720F" w:rsidRDefault="00372352" w:rsidP="004C02F3">
            <w:pPr>
              <w:pStyle w:val="a3"/>
              <w:tabs>
                <w:tab w:val="clear" w:pos="9639"/>
                <w:tab w:val="left" w:pos="794"/>
                <w:tab w:val="left" w:pos="1191"/>
                <w:tab w:val="left" w:pos="1588"/>
                <w:tab w:val="left" w:pos="1985"/>
              </w:tabs>
              <w:spacing w:before="20" w:after="20" w:line="200" w:lineRule="exact"/>
              <w:rPr>
                <w:caps w:val="0"/>
                <w:noProof w:val="0"/>
                <w:szCs w:val="16"/>
              </w:rPr>
            </w:pPr>
            <w:r w:rsidRPr="00D6720F">
              <w:rPr>
                <w:caps w:val="0"/>
                <w:noProof w:val="0"/>
                <w:szCs w:val="16"/>
              </w:rPr>
              <w:t>Describes amendment to the base document</w:t>
            </w:r>
          </w:p>
        </w:tc>
        <w:tc>
          <w:tcPr>
            <w:tcW w:w="616" w:type="dxa"/>
            <w:tcBorders>
              <w:top w:val="single" w:sz="4" w:space="0" w:color="auto"/>
              <w:left w:val="single" w:sz="4" w:space="0" w:color="auto"/>
              <w:bottom w:val="single" w:sz="4" w:space="0" w:color="auto"/>
              <w:right w:val="single" w:sz="4" w:space="0" w:color="auto"/>
            </w:tcBorders>
          </w:tcPr>
          <w:p w14:paraId="75547079" w14:textId="77777777" w:rsidR="00372352" w:rsidRPr="00D6720F" w:rsidRDefault="00372352" w:rsidP="004C02F3">
            <w:pPr>
              <w:spacing w:before="20" w:after="20" w:line="200" w:lineRule="exact"/>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436BBE4E" w14:textId="77777777" w:rsidR="00372352" w:rsidRPr="00D6720F" w:rsidRDefault="00372352" w:rsidP="004C02F3">
            <w:pPr>
              <w:spacing w:before="20" w:after="20" w:line="200" w:lineRule="exact"/>
              <w:jc w:val="center"/>
              <w:rPr>
                <w:sz w:val="16"/>
                <w:szCs w:val="16"/>
              </w:rPr>
            </w:pPr>
            <w:r w:rsidRPr="00D6720F">
              <w:rPr>
                <w:sz w:val="16"/>
                <w:szCs w:val="16"/>
              </w:rPr>
              <w:t>PS</w:t>
            </w:r>
          </w:p>
        </w:tc>
        <w:tc>
          <w:tcPr>
            <w:tcW w:w="1087" w:type="dxa"/>
            <w:tcBorders>
              <w:top w:val="single" w:sz="4" w:space="0" w:color="auto"/>
              <w:left w:val="single" w:sz="4" w:space="0" w:color="auto"/>
              <w:bottom w:val="single" w:sz="4" w:space="0" w:color="auto"/>
              <w:right w:val="single" w:sz="4" w:space="0" w:color="auto"/>
            </w:tcBorders>
          </w:tcPr>
          <w:p w14:paraId="177082FE" w14:textId="77777777" w:rsidR="00372352" w:rsidRPr="00D6720F" w:rsidRDefault="00372352" w:rsidP="004C02F3">
            <w:pPr>
              <w:spacing w:before="20" w:after="20" w:line="200" w:lineRule="exact"/>
              <w:jc w:val="center"/>
              <w:rPr>
                <w:sz w:val="16"/>
                <w:szCs w:val="16"/>
              </w:rPr>
            </w:pPr>
            <w:r w:rsidRPr="00D6720F">
              <w:rPr>
                <w:sz w:val="16"/>
                <w:szCs w:val="16"/>
              </w:rPr>
              <w:t>2007.01</w:t>
            </w:r>
          </w:p>
        </w:tc>
        <w:tc>
          <w:tcPr>
            <w:tcW w:w="1275" w:type="dxa"/>
            <w:tcBorders>
              <w:top w:val="single" w:sz="4" w:space="0" w:color="auto"/>
              <w:left w:val="single" w:sz="4" w:space="0" w:color="auto"/>
              <w:bottom w:val="single" w:sz="4" w:space="0" w:color="auto"/>
              <w:right w:val="single" w:sz="4" w:space="0" w:color="auto"/>
            </w:tcBorders>
          </w:tcPr>
          <w:p w14:paraId="525DF6C8" w14:textId="77777777" w:rsidR="00372352" w:rsidRPr="00D6720F" w:rsidRDefault="00372352" w:rsidP="004C02F3">
            <w:pPr>
              <w:spacing w:before="20" w:after="20" w:line="200" w:lineRule="exact"/>
              <w:rPr>
                <w:sz w:val="16"/>
                <w:szCs w:val="16"/>
              </w:rPr>
            </w:pPr>
            <w:r w:rsidRPr="00D6720F">
              <w:rPr>
                <w:sz w:val="16"/>
                <w:szCs w:val="16"/>
              </w:rPr>
              <w:t xml:space="preserve">Frank </w:t>
            </w:r>
            <w:proofErr w:type="spellStart"/>
            <w:r w:rsidRPr="00D6720F">
              <w:rPr>
                <w:sz w:val="16"/>
                <w:szCs w:val="16"/>
              </w:rPr>
              <w:t>Effenberger</w:t>
            </w:r>
            <w:proofErr w:type="spellEnd"/>
          </w:p>
        </w:tc>
        <w:tc>
          <w:tcPr>
            <w:tcW w:w="851" w:type="dxa"/>
            <w:tcBorders>
              <w:top w:val="single" w:sz="4" w:space="0" w:color="auto"/>
              <w:left w:val="single" w:sz="4" w:space="0" w:color="auto"/>
              <w:bottom w:val="single" w:sz="4" w:space="0" w:color="auto"/>
              <w:right w:val="single" w:sz="4" w:space="0" w:color="auto"/>
            </w:tcBorders>
          </w:tcPr>
          <w:p w14:paraId="79D12C72" w14:textId="77777777" w:rsidR="00372352" w:rsidRPr="00D6720F" w:rsidRDefault="00372352" w:rsidP="004C02F3">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68A310CA" w14:textId="77777777" w:rsidR="00372352" w:rsidRPr="00D6720F" w:rsidRDefault="00372352" w:rsidP="004C02F3">
            <w:pPr>
              <w:spacing w:before="20" w:after="20" w:line="200" w:lineRule="exact"/>
              <w:jc w:val="center"/>
              <w:rPr>
                <w:sz w:val="16"/>
                <w:szCs w:val="16"/>
              </w:rPr>
            </w:pPr>
          </w:p>
        </w:tc>
      </w:tr>
      <w:tr w:rsidR="00372352" w:rsidRPr="00D6720F" w14:paraId="7845EB93"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5FBA7B21" w14:textId="77777777" w:rsidR="00372352" w:rsidRPr="00D6720F" w:rsidRDefault="00372352" w:rsidP="004C02F3">
            <w:pPr>
              <w:spacing w:before="20" w:after="20" w:line="200" w:lineRule="exact"/>
              <w:rPr>
                <w:sz w:val="16"/>
                <w:szCs w:val="16"/>
              </w:rPr>
            </w:pPr>
            <w:r w:rsidRPr="00D6720F">
              <w:rPr>
                <w:sz w:val="16"/>
                <w:szCs w:val="16"/>
              </w:rPr>
              <w:t>G.983.2 IG</w:t>
            </w:r>
          </w:p>
        </w:tc>
        <w:tc>
          <w:tcPr>
            <w:tcW w:w="757" w:type="dxa"/>
            <w:tcBorders>
              <w:top w:val="single" w:sz="4" w:space="0" w:color="auto"/>
              <w:left w:val="single" w:sz="4" w:space="0" w:color="auto"/>
              <w:bottom w:val="single" w:sz="4" w:space="0" w:color="auto"/>
              <w:right w:val="single" w:sz="4" w:space="0" w:color="auto"/>
            </w:tcBorders>
          </w:tcPr>
          <w:p w14:paraId="10129175" w14:textId="77777777" w:rsidR="00372352" w:rsidRPr="00D6720F" w:rsidRDefault="00372352" w:rsidP="004C02F3">
            <w:pPr>
              <w:spacing w:before="20" w:after="20" w:line="200" w:lineRule="exact"/>
              <w:jc w:val="center"/>
              <w:rPr>
                <w:sz w:val="16"/>
                <w:szCs w:val="16"/>
              </w:rPr>
            </w:pPr>
            <w:r w:rsidRPr="00D6720F">
              <w:rPr>
                <w:sz w:val="16"/>
                <w:szCs w:val="16"/>
              </w:rPr>
              <w:t>2/15</w:t>
            </w:r>
          </w:p>
        </w:tc>
        <w:tc>
          <w:tcPr>
            <w:tcW w:w="3685" w:type="dxa"/>
            <w:tcBorders>
              <w:top w:val="single" w:sz="4" w:space="0" w:color="auto"/>
              <w:left w:val="single" w:sz="4" w:space="0" w:color="auto"/>
              <w:bottom w:val="single" w:sz="4" w:space="0" w:color="auto"/>
              <w:right w:val="single" w:sz="4" w:space="0" w:color="auto"/>
            </w:tcBorders>
          </w:tcPr>
          <w:p w14:paraId="336301A2" w14:textId="77777777" w:rsidR="00372352" w:rsidRPr="00D6720F" w:rsidRDefault="00372352" w:rsidP="004C02F3">
            <w:pPr>
              <w:spacing w:before="20" w:after="20" w:line="200" w:lineRule="exact"/>
              <w:rPr>
                <w:sz w:val="16"/>
                <w:szCs w:val="16"/>
              </w:rPr>
            </w:pPr>
            <w:r w:rsidRPr="00D6720F">
              <w:rPr>
                <w:sz w:val="16"/>
                <w:szCs w:val="16"/>
              </w:rPr>
              <w:t>Implementers Guide for OMCI for B-PON</w:t>
            </w:r>
          </w:p>
        </w:tc>
        <w:tc>
          <w:tcPr>
            <w:tcW w:w="4252" w:type="dxa"/>
            <w:tcBorders>
              <w:top w:val="single" w:sz="4" w:space="0" w:color="auto"/>
              <w:left w:val="single" w:sz="4" w:space="0" w:color="auto"/>
              <w:bottom w:val="single" w:sz="4" w:space="0" w:color="auto"/>
              <w:right w:val="single" w:sz="4" w:space="0" w:color="auto"/>
            </w:tcBorders>
          </w:tcPr>
          <w:p w14:paraId="78426C4E" w14:textId="77777777" w:rsidR="00372352" w:rsidRPr="00D6720F" w:rsidRDefault="00372352" w:rsidP="004C02F3">
            <w:pPr>
              <w:pStyle w:val="a3"/>
              <w:tabs>
                <w:tab w:val="clear" w:pos="9639"/>
                <w:tab w:val="left" w:pos="794"/>
                <w:tab w:val="left" w:pos="1191"/>
                <w:tab w:val="left" w:pos="1588"/>
                <w:tab w:val="left" w:pos="1985"/>
              </w:tabs>
              <w:spacing w:before="20" w:after="20" w:line="200" w:lineRule="exact"/>
              <w:rPr>
                <w:caps w:val="0"/>
                <w:noProof w:val="0"/>
                <w:szCs w:val="16"/>
              </w:rPr>
            </w:pPr>
            <w:r w:rsidRPr="00D6720F">
              <w:rPr>
                <w:caps w:val="0"/>
                <w:noProof w:val="0"/>
                <w:szCs w:val="16"/>
              </w:rPr>
              <w:t xml:space="preserve">Provides an </w:t>
            </w:r>
            <w:proofErr w:type="spellStart"/>
            <w:r w:rsidRPr="00D6720F">
              <w:rPr>
                <w:caps w:val="0"/>
                <w:noProof w:val="0"/>
                <w:szCs w:val="16"/>
              </w:rPr>
              <w:t>imformative</w:t>
            </w:r>
            <w:proofErr w:type="spellEnd"/>
            <w:r w:rsidRPr="00D6720F">
              <w:rPr>
                <w:caps w:val="0"/>
                <w:noProof w:val="0"/>
                <w:szCs w:val="16"/>
              </w:rPr>
              <w:t xml:space="preserve"> extensions to the base document</w:t>
            </w:r>
          </w:p>
        </w:tc>
        <w:tc>
          <w:tcPr>
            <w:tcW w:w="616" w:type="dxa"/>
            <w:tcBorders>
              <w:top w:val="single" w:sz="4" w:space="0" w:color="auto"/>
              <w:left w:val="single" w:sz="4" w:space="0" w:color="auto"/>
              <w:bottom w:val="single" w:sz="4" w:space="0" w:color="auto"/>
              <w:right w:val="single" w:sz="4" w:space="0" w:color="auto"/>
            </w:tcBorders>
          </w:tcPr>
          <w:p w14:paraId="2741DEFA" w14:textId="77777777" w:rsidR="00372352" w:rsidRPr="00D6720F" w:rsidRDefault="00372352" w:rsidP="004C02F3">
            <w:pPr>
              <w:spacing w:before="20" w:after="20" w:line="200" w:lineRule="exact"/>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2513F35D" w14:textId="77777777" w:rsidR="00372352" w:rsidRPr="00D6720F" w:rsidRDefault="00372352" w:rsidP="004C02F3">
            <w:pPr>
              <w:spacing w:before="20" w:after="20" w:line="200" w:lineRule="exact"/>
              <w:jc w:val="center"/>
              <w:rPr>
                <w:sz w:val="16"/>
                <w:szCs w:val="16"/>
              </w:rPr>
            </w:pPr>
            <w:r w:rsidRPr="00D6720F">
              <w:rPr>
                <w:sz w:val="16"/>
                <w:szCs w:val="16"/>
              </w:rPr>
              <w:t>PS</w:t>
            </w:r>
          </w:p>
        </w:tc>
        <w:tc>
          <w:tcPr>
            <w:tcW w:w="1087" w:type="dxa"/>
            <w:tcBorders>
              <w:top w:val="single" w:sz="4" w:space="0" w:color="auto"/>
              <w:left w:val="single" w:sz="4" w:space="0" w:color="auto"/>
              <w:bottom w:val="single" w:sz="4" w:space="0" w:color="auto"/>
              <w:right w:val="single" w:sz="4" w:space="0" w:color="auto"/>
            </w:tcBorders>
          </w:tcPr>
          <w:p w14:paraId="096C08C3" w14:textId="77777777" w:rsidR="00372352" w:rsidRPr="00D6720F" w:rsidRDefault="00372352" w:rsidP="004C02F3">
            <w:pPr>
              <w:spacing w:before="20" w:after="20" w:line="200" w:lineRule="exact"/>
              <w:jc w:val="center"/>
              <w:rPr>
                <w:sz w:val="16"/>
                <w:szCs w:val="16"/>
              </w:rPr>
            </w:pPr>
            <w:r w:rsidRPr="00D6720F">
              <w:rPr>
                <w:sz w:val="16"/>
                <w:szCs w:val="16"/>
              </w:rPr>
              <w:t>2006.02</w:t>
            </w:r>
          </w:p>
        </w:tc>
        <w:tc>
          <w:tcPr>
            <w:tcW w:w="1275" w:type="dxa"/>
            <w:tcBorders>
              <w:top w:val="single" w:sz="4" w:space="0" w:color="auto"/>
              <w:left w:val="single" w:sz="4" w:space="0" w:color="auto"/>
              <w:bottom w:val="single" w:sz="4" w:space="0" w:color="auto"/>
              <w:right w:val="single" w:sz="4" w:space="0" w:color="auto"/>
            </w:tcBorders>
          </w:tcPr>
          <w:p w14:paraId="1098C961" w14:textId="77777777" w:rsidR="00372352" w:rsidRPr="00D6720F" w:rsidRDefault="00372352" w:rsidP="004C02F3">
            <w:pPr>
              <w:spacing w:before="20" w:after="20" w:line="200" w:lineRule="exact"/>
              <w:rPr>
                <w:sz w:val="16"/>
                <w:szCs w:val="16"/>
              </w:rPr>
            </w:pPr>
            <w:r w:rsidRPr="00D6720F">
              <w:rPr>
                <w:sz w:val="16"/>
                <w:szCs w:val="16"/>
              </w:rPr>
              <w:t xml:space="preserve">Frank </w:t>
            </w:r>
            <w:proofErr w:type="spellStart"/>
            <w:r w:rsidRPr="00D6720F">
              <w:rPr>
                <w:sz w:val="16"/>
                <w:szCs w:val="16"/>
              </w:rPr>
              <w:t>Effenberger</w:t>
            </w:r>
            <w:proofErr w:type="spellEnd"/>
          </w:p>
        </w:tc>
        <w:tc>
          <w:tcPr>
            <w:tcW w:w="851" w:type="dxa"/>
            <w:tcBorders>
              <w:top w:val="single" w:sz="4" w:space="0" w:color="auto"/>
              <w:left w:val="single" w:sz="4" w:space="0" w:color="auto"/>
              <w:bottom w:val="single" w:sz="4" w:space="0" w:color="auto"/>
              <w:right w:val="single" w:sz="4" w:space="0" w:color="auto"/>
            </w:tcBorders>
          </w:tcPr>
          <w:p w14:paraId="50724BFB" w14:textId="77777777" w:rsidR="00372352" w:rsidRPr="00D6720F" w:rsidRDefault="00372352" w:rsidP="004C02F3">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4BD9A96F" w14:textId="77777777" w:rsidR="00372352" w:rsidRPr="00D6720F" w:rsidRDefault="00372352" w:rsidP="004C02F3">
            <w:pPr>
              <w:spacing w:before="20" w:after="20" w:line="200" w:lineRule="exact"/>
              <w:jc w:val="center"/>
              <w:rPr>
                <w:sz w:val="16"/>
                <w:szCs w:val="16"/>
              </w:rPr>
            </w:pPr>
          </w:p>
        </w:tc>
      </w:tr>
      <w:tr w:rsidR="00372352" w:rsidRPr="00D6720F" w14:paraId="0E959000"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2D6B67F4" w14:textId="77777777" w:rsidR="00372352" w:rsidRPr="00D6720F" w:rsidRDefault="00372352" w:rsidP="004C02F3">
            <w:pPr>
              <w:spacing w:before="20" w:after="20" w:line="200" w:lineRule="exact"/>
              <w:rPr>
                <w:sz w:val="16"/>
                <w:szCs w:val="16"/>
              </w:rPr>
            </w:pPr>
            <w:r w:rsidRPr="00D6720F">
              <w:rPr>
                <w:rStyle w:val="af2"/>
                <w:b w:val="0"/>
                <w:bCs w:val="0"/>
                <w:sz w:val="16"/>
                <w:szCs w:val="16"/>
              </w:rPr>
              <w:t>G.984.4</w:t>
            </w:r>
          </w:p>
        </w:tc>
        <w:tc>
          <w:tcPr>
            <w:tcW w:w="757" w:type="dxa"/>
            <w:tcBorders>
              <w:top w:val="single" w:sz="4" w:space="0" w:color="auto"/>
              <w:left w:val="single" w:sz="4" w:space="0" w:color="auto"/>
              <w:bottom w:val="single" w:sz="4" w:space="0" w:color="auto"/>
              <w:right w:val="single" w:sz="4" w:space="0" w:color="auto"/>
            </w:tcBorders>
          </w:tcPr>
          <w:p w14:paraId="0C7FD7BB" w14:textId="77777777" w:rsidR="00372352" w:rsidRPr="00D6720F" w:rsidRDefault="00372352" w:rsidP="004C02F3">
            <w:pPr>
              <w:spacing w:before="20" w:after="20" w:line="200" w:lineRule="exact"/>
              <w:jc w:val="center"/>
              <w:rPr>
                <w:sz w:val="16"/>
                <w:szCs w:val="16"/>
              </w:rPr>
            </w:pPr>
            <w:r w:rsidRPr="00D6720F">
              <w:rPr>
                <w:sz w:val="16"/>
                <w:szCs w:val="16"/>
              </w:rPr>
              <w:t>2/15</w:t>
            </w:r>
          </w:p>
        </w:tc>
        <w:tc>
          <w:tcPr>
            <w:tcW w:w="3685" w:type="dxa"/>
            <w:tcBorders>
              <w:top w:val="single" w:sz="4" w:space="0" w:color="auto"/>
              <w:left w:val="single" w:sz="4" w:space="0" w:color="auto"/>
              <w:bottom w:val="single" w:sz="4" w:space="0" w:color="auto"/>
              <w:right w:val="single" w:sz="4" w:space="0" w:color="auto"/>
            </w:tcBorders>
          </w:tcPr>
          <w:p w14:paraId="1F83DD7A" w14:textId="77777777" w:rsidR="00372352" w:rsidRPr="00D6720F" w:rsidRDefault="00372352" w:rsidP="004C02F3">
            <w:pPr>
              <w:spacing w:before="20" w:after="20" w:line="200" w:lineRule="exact"/>
              <w:rPr>
                <w:sz w:val="16"/>
                <w:szCs w:val="16"/>
              </w:rPr>
            </w:pPr>
            <w:r w:rsidRPr="00D6720F">
              <w:rPr>
                <w:sz w:val="16"/>
                <w:szCs w:val="16"/>
              </w:rPr>
              <w:t>Gigabit-capable Passive Optical Networks (GPON): ONT Management and Control Interface specification</w:t>
            </w:r>
          </w:p>
        </w:tc>
        <w:tc>
          <w:tcPr>
            <w:tcW w:w="4252" w:type="dxa"/>
            <w:tcBorders>
              <w:top w:val="single" w:sz="4" w:space="0" w:color="auto"/>
              <w:left w:val="single" w:sz="4" w:space="0" w:color="auto"/>
              <w:bottom w:val="single" w:sz="4" w:space="0" w:color="auto"/>
              <w:right w:val="single" w:sz="4" w:space="0" w:color="auto"/>
            </w:tcBorders>
          </w:tcPr>
          <w:p w14:paraId="20D4622C" w14:textId="77777777" w:rsidR="00372352" w:rsidRPr="00D6720F" w:rsidRDefault="00372352" w:rsidP="004C02F3">
            <w:pPr>
              <w:spacing w:before="20" w:after="20" w:line="200" w:lineRule="exact"/>
              <w:rPr>
                <w:sz w:val="16"/>
                <w:szCs w:val="16"/>
              </w:rPr>
            </w:pPr>
            <w:r w:rsidRPr="00D6720F">
              <w:rPr>
                <w:sz w:val="16"/>
                <w:szCs w:val="16"/>
              </w:rPr>
              <w:t xml:space="preserve">Describes the OMCI specifications for a G-PON system. Specifies managed entities of a protocol-independent Management Information Base (MIB) that models the exchange of information between the OLT and ONT. It covers the ONT management and control channel, </w:t>
            </w:r>
            <w:proofErr w:type="gramStart"/>
            <w:r w:rsidRPr="00D6720F">
              <w:rPr>
                <w:sz w:val="16"/>
                <w:szCs w:val="16"/>
              </w:rPr>
              <w:t>protocol</w:t>
            </w:r>
            <w:proofErr w:type="gramEnd"/>
            <w:r w:rsidRPr="00D6720F">
              <w:rPr>
                <w:sz w:val="16"/>
                <w:szCs w:val="16"/>
              </w:rPr>
              <w:t xml:space="preserve"> and detailed messages.</w:t>
            </w:r>
          </w:p>
        </w:tc>
        <w:tc>
          <w:tcPr>
            <w:tcW w:w="616" w:type="dxa"/>
            <w:tcBorders>
              <w:top w:val="single" w:sz="4" w:space="0" w:color="auto"/>
              <w:left w:val="single" w:sz="4" w:space="0" w:color="auto"/>
              <w:bottom w:val="single" w:sz="4" w:space="0" w:color="auto"/>
              <w:right w:val="single" w:sz="4" w:space="0" w:color="auto"/>
            </w:tcBorders>
          </w:tcPr>
          <w:p w14:paraId="0EC6E517" w14:textId="77777777" w:rsidR="00372352" w:rsidRPr="00D6720F" w:rsidRDefault="00372352" w:rsidP="004C02F3">
            <w:pPr>
              <w:spacing w:before="20" w:after="20" w:line="200" w:lineRule="exact"/>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7F4F522F" w14:textId="77777777" w:rsidR="00372352" w:rsidRPr="00D6720F" w:rsidRDefault="00372352" w:rsidP="004C02F3">
            <w:pPr>
              <w:spacing w:before="20" w:after="20" w:line="200" w:lineRule="exact"/>
              <w:jc w:val="center"/>
              <w:rPr>
                <w:sz w:val="16"/>
                <w:szCs w:val="16"/>
              </w:rPr>
            </w:pPr>
            <w:r w:rsidRPr="00D6720F">
              <w:rPr>
                <w:sz w:val="16"/>
                <w:szCs w:val="16"/>
              </w:rPr>
              <w:t>PS</w:t>
            </w:r>
          </w:p>
        </w:tc>
        <w:tc>
          <w:tcPr>
            <w:tcW w:w="1087" w:type="dxa"/>
            <w:tcBorders>
              <w:top w:val="single" w:sz="4" w:space="0" w:color="auto"/>
              <w:left w:val="single" w:sz="4" w:space="0" w:color="auto"/>
              <w:bottom w:val="single" w:sz="4" w:space="0" w:color="auto"/>
              <w:right w:val="single" w:sz="4" w:space="0" w:color="auto"/>
            </w:tcBorders>
          </w:tcPr>
          <w:p w14:paraId="2110C312" w14:textId="77777777" w:rsidR="00372352" w:rsidRPr="00D6720F" w:rsidRDefault="00372352" w:rsidP="004C02F3">
            <w:pPr>
              <w:spacing w:before="20" w:after="20" w:line="200" w:lineRule="exact"/>
              <w:jc w:val="center"/>
              <w:rPr>
                <w:sz w:val="16"/>
                <w:szCs w:val="16"/>
              </w:rPr>
            </w:pPr>
            <w:r w:rsidRPr="00D6720F">
              <w:rPr>
                <w:sz w:val="16"/>
                <w:szCs w:val="16"/>
              </w:rPr>
              <w:t>2008.02</w:t>
            </w:r>
          </w:p>
        </w:tc>
        <w:tc>
          <w:tcPr>
            <w:tcW w:w="1275" w:type="dxa"/>
            <w:tcBorders>
              <w:top w:val="single" w:sz="4" w:space="0" w:color="auto"/>
              <w:left w:val="single" w:sz="4" w:space="0" w:color="auto"/>
              <w:bottom w:val="single" w:sz="4" w:space="0" w:color="auto"/>
              <w:right w:val="single" w:sz="4" w:space="0" w:color="auto"/>
            </w:tcBorders>
          </w:tcPr>
          <w:p w14:paraId="1B1855E5" w14:textId="77777777" w:rsidR="00372352" w:rsidRPr="00D6720F" w:rsidRDefault="00372352" w:rsidP="004C02F3">
            <w:pPr>
              <w:rPr>
                <w:sz w:val="16"/>
                <w:szCs w:val="16"/>
              </w:rPr>
            </w:pPr>
            <w:r w:rsidRPr="00D6720F">
              <w:rPr>
                <w:sz w:val="16"/>
                <w:szCs w:val="16"/>
              </w:rPr>
              <w:t>Dave Hood</w:t>
            </w:r>
          </w:p>
        </w:tc>
        <w:tc>
          <w:tcPr>
            <w:tcW w:w="851" w:type="dxa"/>
            <w:tcBorders>
              <w:top w:val="single" w:sz="4" w:space="0" w:color="auto"/>
              <w:left w:val="single" w:sz="4" w:space="0" w:color="auto"/>
              <w:bottom w:val="single" w:sz="4" w:space="0" w:color="auto"/>
              <w:right w:val="single" w:sz="4" w:space="0" w:color="auto"/>
            </w:tcBorders>
          </w:tcPr>
          <w:p w14:paraId="0FA3E931" w14:textId="77777777" w:rsidR="00372352" w:rsidRPr="00D6720F" w:rsidRDefault="00372352" w:rsidP="004C02F3">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1E35BCB8" w14:textId="77777777" w:rsidR="00372352" w:rsidRPr="00D6720F" w:rsidRDefault="00372352" w:rsidP="004C02F3">
            <w:pPr>
              <w:spacing w:before="20" w:after="20" w:line="200" w:lineRule="exact"/>
              <w:jc w:val="center"/>
              <w:rPr>
                <w:sz w:val="16"/>
                <w:szCs w:val="16"/>
              </w:rPr>
            </w:pPr>
          </w:p>
        </w:tc>
      </w:tr>
      <w:tr w:rsidR="00372352" w:rsidRPr="00D6720F" w14:paraId="05FF565F"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1AC20979" w14:textId="77777777" w:rsidR="00372352" w:rsidRPr="00D6720F" w:rsidRDefault="00372352" w:rsidP="004C02F3">
            <w:pPr>
              <w:spacing w:before="20" w:after="20" w:line="200" w:lineRule="exact"/>
              <w:rPr>
                <w:sz w:val="16"/>
                <w:szCs w:val="16"/>
              </w:rPr>
            </w:pPr>
            <w:r w:rsidRPr="00D6720F">
              <w:rPr>
                <w:sz w:val="16"/>
                <w:szCs w:val="16"/>
              </w:rPr>
              <w:t>G.984.4 Amd1</w:t>
            </w:r>
          </w:p>
        </w:tc>
        <w:tc>
          <w:tcPr>
            <w:tcW w:w="757" w:type="dxa"/>
            <w:tcBorders>
              <w:top w:val="single" w:sz="4" w:space="0" w:color="auto"/>
              <w:left w:val="single" w:sz="4" w:space="0" w:color="auto"/>
              <w:bottom w:val="single" w:sz="4" w:space="0" w:color="auto"/>
              <w:right w:val="single" w:sz="4" w:space="0" w:color="auto"/>
            </w:tcBorders>
          </w:tcPr>
          <w:p w14:paraId="20F226A6" w14:textId="77777777" w:rsidR="00372352" w:rsidRPr="00D6720F" w:rsidRDefault="00372352" w:rsidP="004C02F3">
            <w:pPr>
              <w:spacing w:before="20" w:after="20" w:line="200" w:lineRule="exact"/>
              <w:jc w:val="center"/>
              <w:rPr>
                <w:sz w:val="16"/>
                <w:szCs w:val="16"/>
              </w:rPr>
            </w:pPr>
            <w:r w:rsidRPr="00D6720F">
              <w:rPr>
                <w:sz w:val="16"/>
                <w:szCs w:val="16"/>
              </w:rPr>
              <w:t>2/15</w:t>
            </w:r>
          </w:p>
        </w:tc>
        <w:tc>
          <w:tcPr>
            <w:tcW w:w="3685" w:type="dxa"/>
            <w:tcBorders>
              <w:top w:val="single" w:sz="4" w:space="0" w:color="auto"/>
              <w:left w:val="single" w:sz="4" w:space="0" w:color="auto"/>
              <w:bottom w:val="single" w:sz="4" w:space="0" w:color="auto"/>
              <w:right w:val="single" w:sz="4" w:space="0" w:color="auto"/>
            </w:tcBorders>
          </w:tcPr>
          <w:p w14:paraId="04C170EB" w14:textId="77777777" w:rsidR="00372352" w:rsidRPr="00D6720F" w:rsidRDefault="00372352" w:rsidP="004C02F3">
            <w:pPr>
              <w:spacing w:before="20" w:after="20" w:line="200" w:lineRule="exact"/>
              <w:rPr>
                <w:sz w:val="16"/>
                <w:szCs w:val="16"/>
              </w:rPr>
            </w:pPr>
            <w:r w:rsidRPr="00D6720F">
              <w:rPr>
                <w:sz w:val="16"/>
                <w:szCs w:val="16"/>
              </w:rPr>
              <w:t>OMCI specification for G-PON</w:t>
            </w:r>
          </w:p>
        </w:tc>
        <w:tc>
          <w:tcPr>
            <w:tcW w:w="4252" w:type="dxa"/>
            <w:tcBorders>
              <w:top w:val="single" w:sz="4" w:space="0" w:color="auto"/>
              <w:left w:val="single" w:sz="4" w:space="0" w:color="auto"/>
              <w:bottom w:val="single" w:sz="4" w:space="0" w:color="auto"/>
              <w:right w:val="single" w:sz="4" w:space="0" w:color="auto"/>
            </w:tcBorders>
          </w:tcPr>
          <w:p w14:paraId="0C15AD35" w14:textId="77777777" w:rsidR="00372352" w:rsidRPr="00D6720F" w:rsidRDefault="00372352" w:rsidP="004C02F3">
            <w:pPr>
              <w:pStyle w:val="a3"/>
              <w:tabs>
                <w:tab w:val="clear" w:pos="9639"/>
                <w:tab w:val="left" w:pos="794"/>
                <w:tab w:val="left" w:pos="1191"/>
                <w:tab w:val="left" w:pos="1588"/>
                <w:tab w:val="left" w:pos="1985"/>
              </w:tabs>
              <w:spacing w:before="20" w:after="20" w:line="200" w:lineRule="exact"/>
              <w:rPr>
                <w:caps w:val="0"/>
                <w:noProof w:val="0"/>
                <w:szCs w:val="16"/>
              </w:rPr>
            </w:pPr>
            <w:r w:rsidRPr="00D6720F">
              <w:rPr>
                <w:caps w:val="0"/>
                <w:noProof w:val="0"/>
                <w:szCs w:val="16"/>
              </w:rPr>
              <w:t>Describes amendment to the base document</w:t>
            </w:r>
          </w:p>
        </w:tc>
        <w:tc>
          <w:tcPr>
            <w:tcW w:w="616" w:type="dxa"/>
            <w:tcBorders>
              <w:top w:val="single" w:sz="4" w:space="0" w:color="auto"/>
              <w:left w:val="single" w:sz="4" w:space="0" w:color="auto"/>
              <w:bottom w:val="single" w:sz="4" w:space="0" w:color="auto"/>
              <w:right w:val="single" w:sz="4" w:space="0" w:color="auto"/>
            </w:tcBorders>
          </w:tcPr>
          <w:p w14:paraId="36A288D2" w14:textId="77777777" w:rsidR="00372352" w:rsidRPr="00D6720F" w:rsidRDefault="00372352" w:rsidP="004C02F3">
            <w:pPr>
              <w:spacing w:before="20" w:after="20" w:line="200" w:lineRule="exact"/>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1467AD78" w14:textId="77777777" w:rsidR="00372352" w:rsidRPr="00D6720F" w:rsidRDefault="00372352" w:rsidP="004C02F3">
            <w:pPr>
              <w:spacing w:before="20" w:after="20" w:line="200" w:lineRule="exact"/>
              <w:jc w:val="center"/>
              <w:rPr>
                <w:sz w:val="16"/>
                <w:szCs w:val="16"/>
              </w:rPr>
            </w:pPr>
            <w:r w:rsidRPr="00D6720F">
              <w:rPr>
                <w:sz w:val="16"/>
                <w:szCs w:val="16"/>
              </w:rPr>
              <w:t>PS</w:t>
            </w:r>
          </w:p>
        </w:tc>
        <w:tc>
          <w:tcPr>
            <w:tcW w:w="1087" w:type="dxa"/>
            <w:tcBorders>
              <w:top w:val="single" w:sz="4" w:space="0" w:color="auto"/>
              <w:left w:val="single" w:sz="4" w:space="0" w:color="auto"/>
              <w:bottom w:val="single" w:sz="4" w:space="0" w:color="auto"/>
              <w:right w:val="single" w:sz="4" w:space="0" w:color="auto"/>
            </w:tcBorders>
          </w:tcPr>
          <w:p w14:paraId="68768B84" w14:textId="77777777" w:rsidR="00372352" w:rsidRPr="00D6720F" w:rsidRDefault="00372352" w:rsidP="004C02F3">
            <w:pPr>
              <w:spacing w:before="20" w:after="20" w:line="200" w:lineRule="exact"/>
              <w:jc w:val="center"/>
              <w:rPr>
                <w:sz w:val="16"/>
                <w:szCs w:val="16"/>
              </w:rPr>
            </w:pPr>
            <w:r w:rsidRPr="00D6720F">
              <w:rPr>
                <w:sz w:val="16"/>
                <w:szCs w:val="16"/>
              </w:rPr>
              <w:t>2009.06</w:t>
            </w:r>
          </w:p>
        </w:tc>
        <w:tc>
          <w:tcPr>
            <w:tcW w:w="1275" w:type="dxa"/>
            <w:tcBorders>
              <w:top w:val="single" w:sz="4" w:space="0" w:color="auto"/>
              <w:left w:val="single" w:sz="4" w:space="0" w:color="auto"/>
              <w:bottom w:val="single" w:sz="4" w:space="0" w:color="auto"/>
              <w:right w:val="single" w:sz="4" w:space="0" w:color="auto"/>
            </w:tcBorders>
          </w:tcPr>
          <w:p w14:paraId="26D32644" w14:textId="77777777" w:rsidR="00372352" w:rsidRPr="00D6720F" w:rsidRDefault="00372352" w:rsidP="004C02F3">
            <w:pPr>
              <w:rPr>
                <w:sz w:val="16"/>
                <w:szCs w:val="16"/>
              </w:rPr>
            </w:pPr>
            <w:r w:rsidRPr="00D6720F">
              <w:rPr>
                <w:sz w:val="16"/>
                <w:szCs w:val="16"/>
              </w:rPr>
              <w:t>Dave Hood</w:t>
            </w:r>
          </w:p>
        </w:tc>
        <w:tc>
          <w:tcPr>
            <w:tcW w:w="851" w:type="dxa"/>
            <w:tcBorders>
              <w:top w:val="single" w:sz="4" w:space="0" w:color="auto"/>
              <w:left w:val="single" w:sz="4" w:space="0" w:color="auto"/>
              <w:bottom w:val="single" w:sz="4" w:space="0" w:color="auto"/>
              <w:right w:val="single" w:sz="4" w:space="0" w:color="auto"/>
            </w:tcBorders>
          </w:tcPr>
          <w:p w14:paraId="0D6FB3FB" w14:textId="77777777" w:rsidR="00372352" w:rsidRPr="00D6720F" w:rsidRDefault="00372352" w:rsidP="004C02F3">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11585D48" w14:textId="77777777" w:rsidR="00372352" w:rsidRPr="00D6720F" w:rsidRDefault="00372352" w:rsidP="004C02F3">
            <w:pPr>
              <w:spacing w:before="20" w:after="20" w:line="200" w:lineRule="exact"/>
              <w:jc w:val="center"/>
              <w:rPr>
                <w:sz w:val="16"/>
                <w:szCs w:val="16"/>
              </w:rPr>
            </w:pPr>
          </w:p>
        </w:tc>
      </w:tr>
      <w:tr w:rsidR="00372352" w:rsidRPr="00D6720F" w14:paraId="1F19B489"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2FA12B5E" w14:textId="77777777" w:rsidR="00372352" w:rsidRPr="00D6720F" w:rsidRDefault="00372352" w:rsidP="004C02F3">
            <w:pPr>
              <w:spacing w:before="20" w:after="20" w:line="200" w:lineRule="exact"/>
              <w:rPr>
                <w:sz w:val="16"/>
                <w:szCs w:val="16"/>
              </w:rPr>
            </w:pPr>
            <w:r w:rsidRPr="00D6720F">
              <w:rPr>
                <w:sz w:val="16"/>
                <w:szCs w:val="16"/>
              </w:rPr>
              <w:t>G.984.4 Amd2</w:t>
            </w:r>
          </w:p>
        </w:tc>
        <w:tc>
          <w:tcPr>
            <w:tcW w:w="757" w:type="dxa"/>
            <w:tcBorders>
              <w:top w:val="single" w:sz="4" w:space="0" w:color="auto"/>
              <w:left w:val="single" w:sz="4" w:space="0" w:color="auto"/>
              <w:bottom w:val="single" w:sz="4" w:space="0" w:color="auto"/>
              <w:right w:val="single" w:sz="4" w:space="0" w:color="auto"/>
            </w:tcBorders>
          </w:tcPr>
          <w:p w14:paraId="5509791C" w14:textId="77777777" w:rsidR="00372352" w:rsidRPr="00D6720F" w:rsidRDefault="00372352" w:rsidP="004C02F3">
            <w:pPr>
              <w:spacing w:before="20" w:after="20" w:line="200" w:lineRule="exact"/>
              <w:jc w:val="center"/>
              <w:rPr>
                <w:sz w:val="16"/>
                <w:szCs w:val="16"/>
              </w:rPr>
            </w:pPr>
            <w:r w:rsidRPr="00D6720F">
              <w:rPr>
                <w:sz w:val="16"/>
                <w:szCs w:val="16"/>
              </w:rPr>
              <w:t>2/15</w:t>
            </w:r>
          </w:p>
        </w:tc>
        <w:tc>
          <w:tcPr>
            <w:tcW w:w="3685" w:type="dxa"/>
            <w:tcBorders>
              <w:top w:val="single" w:sz="4" w:space="0" w:color="auto"/>
              <w:left w:val="single" w:sz="4" w:space="0" w:color="auto"/>
              <w:bottom w:val="single" w:sz="4" w:space="0" w:color="auto"/>
              <w:right w:val="single" w:sz="4" w:space="0" w:color="auto"/>
            </w:tcBorders>
          </w:tcPr>
          <w:p w14:paraId="6777F758" w14:textId="77777777" w:rsidR="00372352" w:rsidRPr="00D6720F" w:rsidRDefault="00372352" w:rsidP="004C02F3">
            <w:pPr>
              <w:spacing w:before="20" w:after="20" w:line="200" w:lineRule="exact"/>
              <w:rPr>
                <w:sz w:val="16"/>
                <w:szCs w:val="16"/>
              </w:rPr>
            </w:pPr>
            <w:r w:rsidRPr="00D6720F">
              <w:rPr>
                <w:sz w:val="16"/>
                <w:szCs w:val="16"/>
              </w:rPr>
              <w:t>OMCI specification for G-PON</w:t>
            </w:r>
          </w:p>
        </w:tc>
        <w:tc>
          <w:tcPr>
            <w:tcW w:w="4252" w:type="dxa"/>
            <w:tcBorders>
              <w:top w:val="single" w:sz="4" w:space="0" w:color="auto"/>
              <w:left w:val="single" w:sz="4" w:space="0" w:color="auto"/>
              <w:bottom w:val="single" w:sz="4" w:space="0" w:color="auto"/>
              <w:right w:val="single" w:sz="4" w:space="0" w:color="auto"/>
            </w:tcBorders>
          </w:tcPr>
          <w:p w14:paraId="0058D273" w14:textId="77777777" w:rsidR="00372352" w:rsidRPr="00D6720F" w:rsidRDefault="00372352" w:rsidP="004C02F3">
            <w:pPr>
              <w:pStyle w:val="a3"/>
              <w:tabs>
                <w:tab w:val="clear" w:pos="9639"/>
                <w:tab w:val="left" w:pos="794"/>
                <w:tab w:val="left" w:pos="1191"/>
                <w:tab w:val="left" w:pos="1588"/>
                <w:tab w:val="left" w:pos="1985"/>
              </w:tabs>
              <w:spacing w:before="20" w:after="20" w:line="200" w:lineRule="exact"/>
              <w:rPr>
                <w:caps w:val="0"/>
                <w:noProof w:val="0"/>
                <w:szCs w:val="16"/>
              </w:rPr>
            </w:pPr>
            <w:r w:rsidRPr="00D6720F">
              <w:rPr>
                <w:caps w:val="0"/>
                <w:noProof w:val="0"/>
                <w:szCs w:val="16"/>
              </w:rPr>
              <w:t>Describes amendment to the base document</w:t>
            </w:r>
          </w:p>
        </w:tc>
        <w:tc>
          <w:tcPr>
            <w:tcW w:w="616" w:type="dxa"/>
            <w:tcBorders>
              <w:top w:val="single" w:sz="4" w:space="0" w:color="auto"/>
              <w:left w:val="single" w:sz="4" w:space="0" w:color="auto"/>
              <w:bottom w:val="single" w:sz="4" w:space="0" w:color="auto"/>
              <w:right w:val="single" w:sz="4" w:space="0" w:color="auto"/>
            </w:tcBorders>
          </w:tcPr>
          <w:p w14:paraId="6A8E3355" w14:textId="77777777" w:rsidR="00372352" w:rsidRPr="00D6720F" w:rsidRDefault="00372352" w:rsidP="004C02F3">
            <w:pPr>
              <w:spacing w:before="20" w:after="20" w:line="200" w:lineRule="exact"/>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6C542E80" w14:textId="77777777" w:rsidR="00372352" w:rsidRPr="00D6720F" w:rsidRDefault="00372352" w:rsidP="004C02F3">
            <w:pPr>
              <w:spacing w:before="20" w:after="20" w:line="200" w:lineRule="exact"/>
              <w:jc w:val="center"/>
              <w:rPr>
                <w:sz w:val="16"/>
                <w:szCs w:val="16"/>
              </w:rPr>
            </w:pPr>
            <w:r w:rsidRPr="00D6720F">
              <w:rPr>
                <w:sz w:val="16"/>
                <w:szCs w:val="16"/>
              </w:rPr>
              <w:t>PS</w:t>
            </w:r>
          </w:p>
        </w:tc>
        <w:tc>
          <w:tcPr>
            <w:tcW w:w="1087" w:type="dxa"/>
            <w:tcBorders>
              <w:top w:val="single" w:sz="4" w:space="0" w:color="auto"/>
              <w:left w:val="single" w:sz="4" w:space="0" w:color="auto"/>
              <w:bottom w:val="single" w:sz="4" w:space="0" w:color="auto"/>
              <w:right w:val="single" w:sz="4" w:space="0" w:color="auto"/>
            </w:tcBorders>
          </w:tcPr>
          <w:p w14:paraId="7488DEEE" w14:textId="77777777" w:rsidR="00372352" w:rsidRPr="00D6720F" w:rsidRDefault="00372352" w:rsidP="004C02F3">
            <w:pPr>
              <w:spacing w:before="20" w:after="20" w:line="200" w:lineRule="exact"/>
              <w:jc w:val="center"/>
              <w:rPr>
                <w:sz w:val="16"/>
                <w:szCs w:val="16"/>
              </w:rPr>
            </w:pPr>
            <w:r w:rsidRPr="00D6720F">
              <w:rPr>
                <w:sz w:val="16"/>
                <w:szCs w:val="16"/>
              </w:rPr>
              <w:t>2009.11</w:t>
            </w:r>
          </w:p>
        </w:tc>
        <w:tc>
          <w:tcPr>
            <w:tcW w:w="1275" w:type="dxa"/>
            <w:tcBorders>
              <w:top w:val="single" w:sz="4" w:space="0" w:color="auto"/>
              <w:left w:val="single" w:sz="4" w:space="0" w:color="auto"/>
              <w:bottom w:val="single" w:sz="4" w:space="0" w:color="auto"/>
              <w:right w:val="single" w:sz="4" w:space="0" w:color="auto"/>
            </w:tcBorders>
          </w:tcPr>
          <w:p w14:paraId="41DD492C" w14:textId="77777777" w:rsidR="00372352" w:rsidRPr="00D6720F" w:rsidRDefault="00372352" w:rsidP="004C02F3">
            <w:pPr>
              <w:rPr>
                <w:sz w:val="16"/>
                <w:szCs w:val="16"/>
              </w:rPr>
            </w:pPr>
            <w:r w:rsidRPr="00D6720F">
              <w:rPr>
                <w:sz w:val="16"/>
                <w:szCs w:val="16"/>
              </w:rPr>
              <w:t>Dave Hood</w:t>
            </w:r>
          </w:p>
        </w:tc>
        <w:tc>
          <w:tcPr>
            <w:tcW w:w="851" w:type="dxa"/>
            <w:tcBorders>
              <w:top w:val="single" w:sz="4" w:space="0" w:color="auto"/>
              <w:left w:val="single" w:sz="4" w:space="0" w:color="auto"/>
              <w:bottom w:val="single" w:sz="4" w:space="0" w:color="auto"/>
              <w:right w:val="single" w:sz="4" w:space="0" w:color="auto"/>
            </w:tcBorders>
          </w:tcPr>
          <w:p w14:paraId="614CE86F" w14:textId="77777777" w:rsidR="00372352" w:rsidRPr="00D6720F" w:rsidRDefault="00372352" w:rsidP="004C02F3">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5E7DE727" w14:textId="77777777" w:rsidR="00372352" w:rsidRPr="00D6720F" w:rsidRDefault="00372352" w:rsidP="004C02F3">
            <w:pPr>
              <w:spacing w:before="20" w:after="20" w:line="200" w:lineRule="exact"/>
              <w:jc w:val="center"/>
              <w:rPr>
                <w:sz w:val="16"/>
                <w:szCs w:val="16"/>
              </w:rPr>
            </w:pPr>
          </w:p>
        </w:tc>
      </w:tr>
      <w:tr w:rsidR="00372352" w:rsidRPr="00D6720F" w14:paraId="6F4BC4F2"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382FBECA" w14:textId="77777777" w:rsidR="00372352" w:rsidRPr="00D6720F" w:rsidRDefault="00372352" w:rsidP="004C02F3">
            <w:pPr>
              <w:spacing w:before="20" w:after="20" w:line="200" w:lineRule="exact"/>
              <w:rPr>
                <w:sz w:val="16"/>
                <w:szCs w:val="16"/>
              </w:rPr>
            </w:pPr>
            <w:r w:rsidRPr="00D6720F">
              <w:rPr>
                <w:sz w:val="16"/>
                <w:szCs w:val="16"/>
              </w:rPr>
              <w:t>G.984.4 Amd3</w:t>
            </w:r>
          </w:p>
        </w:tc>
        <w:tc>
          <w:tcPr>
            <w:tcW w:w="757" w:type="dxa"/>
            <w:tcBorders>
              <w:top w:val="single" w:sz="4" w:space="0" w:color="auto"/>
              <w:left w:val="single" w:sz="4" w:space="0" w:color="auto"/>
              <w:bottom w:val="single" w:sz="4" w:space="0" w:color="auto"/>
              <w:right w:val="single" w:sz="4" w:space="0" w:color="auto"/>
            </w:tcBorders>
          </w:tcPr>
          <w:p w14:paraId="1AB72F1D" w14:textId="77777777" w:rsidR="00372352" w:rsidRPr="00D6720F" w:rsidRDefault="00372352" w:rsidP="004C02F3">
            <w:pPr>
              <w:spacing w:before="20" w:after="20" w:line="200" w:lineRule="exact"/>
              <w:jc w:val="center"/>
              <w:rPr>
                <w:sz w:val="16"/>
                <w:szCs w:val="16"/>
              </w:rPr>
            </w:pPr>
            <w:r w:rsidRPr="00D6720F">
              <w:rPr>
                <w:sz w:val="16"/>
                <w:szCs w:val="16"/>
              </w:rPr>
              <w:t>2/15</w:t>
            </w:r>
          </w:p>
        </w:tc>
        <w:tc>
          <w:tcPr>
            <w:tcW w:w="3685" w:type="dxa"/>
            <w:tcBorders>
              <w:top w:val="single" w:sz="4" w:space="0" w:color="auto"/>
              <w:left w:val="single" w:sz="4" w:space="0" w:color="auto"/>
              <w:bottom w:val="single" w:sz="4" w:space="0" w:color="auto"/>
              <w:right w:val="single" w:sz="4" w:space="0" w:color="auto"/>
            </w:tcBorders>
          </w:tcPr>
          <w:p w14:paraId="00973C50" w14:textId="77777777" w:rsidR="00372352" w:rsidRPr="00D6720F" w:rsidRDefault="00372352" w:rsidP="004C02F3">
            <w:pPr>
              <w:spacing w:before="20" w:after="20" w:line="200" w:lineRule="exact"/>
              <w:rPr>
                <w:sz w:val="16"/>
                <w:szCs w:val="16"/>
              </w:rPr>
            </w:pPr>
            <w:r w:rsidRPr="00D6720F">
              <w:rPr>
                <w:sz w:val="16"/>
                <w:szCs w:val="16"/>
              </w:rPr>
              <w:t>OMCI specification for G-PON</w:t>
            </w:r>
          </w:p>
        </w:tc>
        <w:tc>
          <w:tcPr>
            <w:tcW w:w="4252" w:type="dxa"/>
            <w:tcBorders>
              <w:top w:val="single" w:sz="4" w:space="0" w:color="auto"/>
              <w:left w:val="single" w:sz="4" w:space="0" w:color="auto"/>
              <w:bottom w:val="single" w:sz="4" w:space="0" w:color="auto"/>
              <w:right w:val="single" w:sz="4" w:space="0" w:color="auto"/>
            </w:tcBorders>
          </w:tcPr>
          <w:p w14:paraId="44F17532" w14:textId="77777777" w:rsidR="00372352" w:rsidRPr="00D6720F" w:rsidRDefault="00372352" w:rsidP="004C02F3">
            <w:pPr>
              <w:pStyle w:val="a3"/>
              <w:tabs>
                <w:tab w:val="clear" w:pos="9639"/>
                <w:tab w:val="left" w:pos="794"/>
                <w:tab w:val="left" w:pos="1191"/>
                <w:tab w:val="left" w:pos="1588"/>
                <w:tab w:val="left" w:pos="1985"/>
              </w:tabs>
              <w:spacing w:before="20" w:after="20" w:line="200" w:lineRule="exact"/>
              <w:rPr>
                <w:caps w:val="0"/>
                <w:noProof w:val="0"/>
                <w:szCs w:val="16"/>
              </w:rPr>
            </w:pPr>
            <w:r w:rsidRPr="00D6720F">
              <w:rPr>
                <w:caps w:val="0"/>
                <w:noProof w:val="0"/>
                <w:szCs w:val="16"/>
              </w:rPr>
              <w:t>Describes amendment to the base document</w:t>
            </w:r>
          </w:p>
        </w:tc>
        <w:tc>
          <w:tcPr>
            <w:tcW w:w="616" w:type="dxa"/>
            <w:tcBorders>
              <w:top w:val="single" w:sz="4" w:space="0" w:color="auto"/>
              <w:left w:val="single" w:sz="4" w:space="0" w:color="auto"/>
              <w:bottom w:val="single" w:sz="4" w:space="0" w:color="auto"/>
              <w:right w:val="single" w:sz="4" w:space="0" w:color="auto"/>
            </w:tcBorders>
          </w:tcPr>
          <w:p w14:paraId="7E29D87A" w14:textId="77777777" w:rsidR="00372352" w:rsidRPr="00D6720F" w:rsidRDefault="00372352" w:rsidP="004C02F3">
            <w:pPr>
              <w:spacing w:before="20" w:after="20" w:line="200" w:lineRule="exact"/>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2662B968" w14:textId="77777777" w:rsidR="00372352" w:rsidRPr="00D6720F" w:rsidRDefault="00372352" w:rsidP="004C02F3">
            <w:pPr>
              <w:spacing w:before="20" w:after="20" w:line="200" w:lineRule="exact"/>
              <w:jc w:val="center"/>
              <w:rPr>
                <w:sz w:val="16"/>
                <w:szCs w:val="16"/>
              </w:rPr>
            </w:pPr>
            <w:r w:rsidRPr="00D6720F">
              <w:rPr>
                <w:sz w:val="16"/>
                <w:szCs w:val="16"/>
              </w:rPr>
              <w:t>PS</w:t>
            </w:r>
          </w:p>
        </w:tc>
        <w:tc>
          <w:tcPr>
            <w:tcW w:w="1087" w:type="dxa"/>
            <w:tcBorders>
              <w:top w:val="single" w:sz="4" w:space="0" w:color="auto"/>
              <w:left w:val="single" w:sz="4" w:space="0" w:color="auto"/>
              <w:bottom w:val="single" w:sz="4" w:space="0" w:color="auto"/>
              <w:right w:val="single" w:sz="4" w:space="0" w:color="auto"/>
            </w:tcBorders>
          </w:tcPr>
          <w:p w14:paraId="346F92A3" w14:textId="77777777" w:rsidR="00372352" w:rsidRPr="00D6720F" w:rsidRDefault="00372352" w:rsidP="004C02F3">
            <w:pPr>
              <w:spacing w:before="20" w:after="20" w:line="200" w:lineRule="exact"/>
              <w:jc w:val="center"/>
              <w:rPr>
                <w:sz w:val="16"/>
                <w:szCs w:val="16"/>
              </w:rPr>
            </w:pPr>
            <w:r w:rsidRPr="00D6720F">
              <w:rPr>
                <w:sz w:val="16"/>
                <w:szCs w:val="16"/>
              </w:rPr>
              <w:t>2010.07</w:t>
            </w:r>
          </w:p>
        </w:tc>
        <w:tc>
          <w:tcPr>
            <w:tcW w:w="1275" w:type="dxa"/>
            <w:tcBorders>
              <w:top w:val="single" w:sz="4" w:space="0" w:color="auto"/>
              <w:left w:val="single" w:sz="4" w:space="0" w:color="auto"/>
              <w:bottom w:val="single" w:sz="4" w:space="0" w:color="auto"/>
              <w:right w:val="single" w:sz="4" w:space="0" w:color="auto"/>
            </w:tcBorders>
          </w:tcPr>
          <w:p w14:paraId="37595879" w14:textId="77777777" w:rsidR="00372352" w:rsidRPr="00D6720F" w:rsidRDefault="00372352" w:rsidP="004C02F3">
            <w:pPr>
              <w:rPr>
                <w:sz w:val="16"/>
                <w:szCs w:val="16"/>
              </w:rPr>
            </w:pPr>
            <w:r w:rsidRPr="00D6720F">
              <w:rPr>
                <w:sz w:val="16"/>
                <w:szCs w:val="16"/>
              </w:rPr>
              <w:t>Dave Hood</w:t>
            </w:r>
          </w:p>
        </w:tc>
        <w:tc>
          <w:tcPr>
            <w:tcW w:w="851" w:type="dxa"/>
            <w:tcBorders>
              <w:top w:val="single" w:sz="4" w:space="0" w:color="auto"/>
              <w:left w:val="single" w:sz="4" w:space="0" w:color="auto"/>
              <w:bottom w:val="single" w:sz="4" w:space="0" w:color="auto"/>
              <w:right w:val="single" w:sz="4" w:space="0" w:color="auto"/>
            </w:tcBorders>
          </w:tcPr>
          <w:p w14:paraId="79A3EAF4" w14:textId="77777777" w:rsidR="00372352" w:rsidRPr="00D6720F" w:rsidRDefault="00372352" w:rsidP="004C02F3">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20797A0B" w14:textId="77777777" w:rsidR="00372352" w:rsidRPr="00D6720F" w:rsidRDefault="00372352" w:rsidP="004C02F3">
            <w:pPr>
              <w:spacing w:before="20" w:after="20" w:line="200" w:lineRule="exact"/>
              <w:jc w:val="center"/>
              <w:rPr>
                <w:sz w:val="16"/>
                <w:szCs w:val="16"/>
              </w:rPr>
            </w:pPr>
          </w:p>
        </w:tc>
      </w:tr>
      <w:tr w:rsidR="00372352" w:rsidRPr="00D6720F" w14:paraId="666F8AAD"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48CF66A8" w14:textId="77777777" w:rsidR="00372352" w:rsidRPr="00D6720F" w:rsidRDefault="00372352" w:rsidP="004C02F3">
            <w:pPr>
              <w:spacing w:before="20" w:after="20" w:line="200" w:lineRule="exact"/>
              <w:rPr>
                <w:sz w:val="16"/>
                <w:szCs w:val="16"/>
              </w:rPr>
            </w:pPr>
            <w:r w:rsidRPr="00D6720F">
              <w:rPr>
                <w:sz w:val="16"/>
                <w:szCs w:val="16"/>
              </w:rPr>
              <w:t>G.984.4 IG</w:t>
            </w:r>
          </w:p>
        </w:tc>
        <w:tc>
          <w:tcPr>
            <w:tcW w:w="757" w:type="dxa"/>
            <w:tcBorders>
              <w:top w:val="single" w:sz="4" w:space="0" w:color="auto"/>
              <w:left w:val="single" w:sz="4" w:space="0" w:color="auto"/>
              <w:bottom w:val="single" w:sz="4" w:space="0" w:color="auto"/>
              <w:right w:val="single" w:sz="4" w:space="0" w:color="auto"/>
            </w:tcBorders>
          </w:tcPr>
          <w:p w14:paraId="57A226DA" w14:textId="77777777" w:rsidR="00372352" w:rsidRPr="00D6720F" w:rsidRDefault="00372352" w:rsidP="004C02F3">
            <w:pPr>
              <w:spacing w:before="20" w:after="20" w:line="200" w:lineRule="exact"/>
              <w:jc w:val="center"/>
              <w:rPr>
                <w:sz w:val="16"/>
                <w:szCs w:val="16"/>
              </w:rPr>
            </w:pPr>
            <w:r w:rsidRPr="00D6720F">
              <w:rPr>
                <w:sz w:val="16"/>
                <w:szCs w:val="16"/>
              </w:rPr>
              <w:t>2/15</w:t>
            </w:r>
          </w:p>
        </w:tc>
        <w:tc>
          <w:tcPr>
            <w:tcW w:w="3685" w:type="dxa"/>
            <w:tcBorders>
              <w:top w:val="single" w:sz="4" w:space="0" w:color="auto"/>
              <w:left w:val="single" w:sz="4" w:space="0" w:color="auto"/>
              <w:bottom w:val="single" w:sz="4" w:space="0" w:color="auto"/>
              <w:right w:val="single" w:sz="4" w:space="0" w:color="auto"/>
            </w:tcBorders>
          </w:tcPr>
          <w:p w14:paraId="02B961A6" w14:textId="77777777" w:rsidR="00372352" w:rsidRPr="00D6720F" w:rsidRDefault="00372352" w:rsidP="004C02F3">
            <w:pPr>
              <w:spacing w:before="20" w:after="20" w:line="200" w:lineRule="exact"/>
              <w:rPr>
                <w:sz w:val="16"/>
                <w:szCs w:val="16"/>
              </w:rPr>
            </w:pPr>
            <w:r w:rsidRPr="00D6720F">
              <w:rPr>
                <w:sz w:val="16"/>
                <w:szCs w:val="16"/>
              </w:rPr>
              <w:t>Implementers Guide for OMCI for G-PON</w:t>
            </w:r>
          </w:p>
        </w:tc>
        <w:tc>
          <w:tcPr>
            <w:tcW w:w="4252" w:type="dxa"/>
            <w:tcBorders>
              <w:top w:val="single" w:sz="4" w:space="0" w:color="auto"/>
              <w:left w:val="single" w:sz="4" w:space="0" w:color="auto"/>
              <w:bottom w:val="single" w:sz="4" w:space="0" w:color="auto"/>
              <w:right w:val="single" w:sz="4" w:space="0" w:color="auto"/>
            </w:tcBorders>
          </w:tcPr>
          <w:p w14:paraId="1CE3D8BA" w14:textId="77777777" w:rsidR="00372352" w:rsidRPr="00D6720F" w:rsidRDefault="00372352" w:rsidP="004C02F3">
            <w:pPr>
              <w:pStyle w:val="a3"/>
              <w:tabs>
                <w:tab w:val="clear" w:pos="9639"/>
                <w:tab w:val="left" w:pos="794"/>
                <w:tab w:val="left" w:pos="1191"/>
                <w:tab w:val="left" w:pos="1588"/>
                <w:tab w:val="left" w:pos="1985"/>
              </w:tabs>
              <w:spacing w:before="20" w:after="20" w:line="200" w:lineRule="exact"/>
              <w:rPr>
                <w:caps w:val="0"/>
                <w:noProof w:val="0"/>
                <w:szCs w:val="16"/>
              </w:rPr>
            </w:pPr>
            <w:r w:rsidRPr="00D6720F">
              <w:rPr>
                <w:caps w:val="0"/>
                <w:noProof w:val="0"/>
                <w:szCs w:val="16"/>
              </w:rPr>
              <w:t xml:space="preserve">Provides an </w:t>
            </w:r>
            <w:proofErr w:type="spellStart"/>
            <w:r w:rsidRPr="00D6720F">
              <w:rPr>
                <w:caps w:val="0"/>
                <w:noProof w:val="0"/>
                <w:szCs w:val="16"/>
              </w:rPr>
              <w:t>imformative</w:t>
            </w:r>
            <w:proofErr w:type="spellEnd"/>
            <w:r w:rsidRPr="00D6720F">
              <w:rPr>
                <w:caps w:val="0"/>
                <w:noProof w:val="0"/>
                <w:szCs w:val="16"/>
              </w:rPr>
              <w:t xml:space="preserve"> extensions to the base document</w:t>
            </w:r>
          </w:p>
        </w:tc>
        <w:tc>
          <w:tcPr>
            <w:tcW w:w="616" w:type="dxa"/>
            <w:tcBorders>
              <w:top w:val="single" w:sz="4" w:space="0" w:color="auto"/>
              <w:left w:val="single" w:sz="4" w:space="0" w:color="auto"/>
              <w:bottom w:val="single" w:sz="4" w:space="0" w:color="auto"/>
              <w:right w:val="single" w:sz="4" w:space="0" w:color="auto"/>
            </w:tcBorders>
          </w:tcPr>
          <w:p w14:paraId="6BFE0C9F" w14:textId="77777777" w:rsidR="00372352" w:rsidRPr="00D6720F" w:rsidRDefault="00372352" w:rsidP="004C02F3">
            <w:pPr>
              <w:spacing w:before="20" w:after="20" w:line="200" w:lineRule="exact"/>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0C371152" w14:textId="77777777" w:rsidR="00372352" w:rsidRPr="00D6720F" w:rsidRDefault="00372352" w:rsidP="004C02F3">
            <w:pPr>
              <w:spacing w:before="20" w:after="20" w:line="200" w:lineRule="exact"/>
              <w:jc w:val="center"/>
              <w:rPr>
                <w:sz w:val="16"/>
                <w:szCs w:val="16"/>
              </w:rPr>
            </w:pPr>
            <w:r w:rsidRPr="00D6720F">
              <w:rPr>
                <w:sz w:val="16"/>
                <w:szCs w:val="16"/>
              </w:rPr>
              <w:t>PS</w:t>
            </w:r>
          </w:p>
        </w:tc>
        <w:tc>
          <w:tcPr>
            <w:tcW w:w="1087" w:type="dxa"/>
            <w:tcBorders>
              <w:top w:val="single" w:sz="4" w:space="0" w:color="auto"/>
              <w:left w:val="single" w:sz="4" w:space="0" w:color="auto"/>
              <w:bottom w:val="single" w:sz="4" w:space="0" w:color="auto"/>
              <w:right w:val="single" w:sz="4" w:space="0" w:color="auto"/>
            </w:tcBorders>
          </w:tcPr>
          <w:p w14:paraId="37A03D73" w14:textId="77777777" w:rsidR="00372352" w:rsidRPr="00D6720F" w:rsidRDefault="00372352" w:rsidP="004C02F3">
            <w:pPr>
              <w:spacing w:before="20" w:after="20" w:line="200" w:lineRule="exact"/>
              <w:jc w:val="center"/>
              <w:rPr>
                <w:sz w:val="16"/>
                <w:szCs w:val="16"/>
              </w:rPr>
            </w:pPr>
            <w:r w:rsidRPr="00D6720F">
              <w:rPr>
                <w:sz w:val="16"/>
                <w:szCs w:val="16"/>
              </w:rPr>
              <w:t>2009.10</w:t>
            </w:r>
          </w:p>
        </w:tc>
        <w:tc>
          <w:tcPr>
            <w:tcW w:w="1275" w:type="dxa"/>
            <w:tcBorders>
              <w:top w:val="single" w:sz="4" w:space="0" w:color="auto"/>
              <w:left w:val="single" w:sz="4" w:space="0" w:color="auto"/>
              <w:bottom w:val="single" w:sz="4" w:space="0" w:color="auto"/>
              <w:right w:val="single" w:sz="4" w:space="0" w:color="auto"/>
            </w:tcBorders>
          </w:tcPr>
          <w:p w14:paraId="19622345" w14:textId="77777777" w:rsidR="00372352" w:rsidRPr="00D6720F" w:rsidRDefault="00372352" w:rsidP="004C02F3">
            <w:pPr>
              <w:rPr>
                <w:sz w:val="16"/>
                <w:szCs w:val="16"/>
              </w:rPr>
            </w:pPr>
            <w:r w:rsidRPr="00D6720F">
              <w:rPr>
                <w:sz w:val="16"/>
                <w:szCs w:val="16"/>
              </w:rPr>
              <w:t>Dave Hood</w:t>
            </w:r>
          </w:p>
        </w:tc>
        <w:tc>
          <w:tcPr>
            <w:tcW w:w="851" w:type="dxa"/>
            <w:tcBorders>
              <w:top w:val="single" w:sz="4" w:space="0" w:color="auto"/>
              <w:left w:val="single" w:sz="4" w:space="0" w:color="auto"/>
              <w:bottom w:val="single" w:sz="4" w:space="0" w:color="auto"/>
              <w:right w:val="single" w:sz="4" w:space="0" w:color="auto"/>
            </w:tcBorders>
          </w:tcPr>
          <w:p w14:paraId="64EFD446" w14:textId="77777777" w:rsidR="00372352" w:rsidRPr="00D6720F" w:rsidRDefault="00372352" w:rsidP="004C02F3">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5FAF62D6" w14:textId="77777777" w:rsidR="00372352" w:rsidRPr="00D6720F" w:rsidRDefault="00372352" w:rsidP="004C02F3">
            <w:pPr>
              <w:spacing w:before="20" w:after="20" w:line="200" w:lineRule="exact"/>
              <w:jc w:val="center"/>
              <w:rPr>
                <w:sz w:val="16"/>
                <w:szCs w:val="16"/>
              </w:rPr>
            </w:pPr>
          </w:p>
        </w:tc>
      </w:tr>
      <w:tr w:rsidR="00372352" w:rsidRPr="00D6720F" w14:paraId="64A9050C"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6027EE01" w14:textId="77777777" w:rsidR="00372352" w:rsidRPr="00D6720F" w:rsidRDefault="00372352" w:rsidP="004C02F3">
            <w:pPr>
              <w:spacing w:before="20" w:after="20" w:line="200" w:lineRule="exact"/>
              <w:rPr>
                <w:sz w:val="16"/>
                <w:szCs w:val="16"/>
              </w:rPr>
            </w:pPr>
            <w:r w:rsidRPr="00D6720F">
              <w:rPr>
                <w:sz w:val="16"/>
                <w:szCs w:val="16"/>
              </w:rPr>
              <w:t>G.985</w:t>
            </w:r>
          </w:p>
        </w:tc>
        <w:tc>
          <w:tcPr>
            <w:tcW w:w="757" w:type="dxa"/>
            <w:tcBorders>
              <w:top w:val="single" w:sz="4" w:space="0" w:color="auto"/>
              <w:left w:val="single" w:sz="4" w:space="0" w:color="auto"/>
              <w:bottom w:val="single" w:sz="4" w:space="0" w:color="auto"/>
              <w:right w:val="single" w:sz="4" w:space="0" w:color="auto"/>
            </w:tcBorders>
          </w:tcPr>
          <w:p w14:paraId="76E2906D" w14:textId="77777777" w:rsidR="00372352" w:rsidRPr="00D6720F" w:rsidRDefault="00372352" w:rsidP="004C02F3">
            <w:pPr>
              <w:spacing w:before="20" w:after="20" w:line="200" w:lineRule="exact"/>
              <w:jc w:val="center"/>
              <w:rPr>
                <w:sz w:val="16"/>
                <w:szCs w:val="16"/>
              </w:rPr>
            </w:pPr>
            <w:r w:rsidRPr="00D6720F">
              <w:rPr>
                <w:sz w:val="16"/>
                <w:szCs w:val="16"/>
              </w:rPr>
              <w:t>2/15</w:t>
            </w:r>
          </w:p>
        </w:tc>
        <w:tc>
          <w:tcPr>
            <w:tcW w:w="3685" w:type="dxa"/>
            <w:tcBorders>
              <w:top w:val="single" w:sz="4" w:space="0" w:color="auto"/>
              <w:left w:val="single" w:sz="4" w:space="0" w:color="auto"/>
              <w:bottom w:val="single" w:sz="4" w:space="0" w:color="auto"/>
              <w:right w:val="single" w:sz="4" w:space="0" w:color="auto"/>
            </w:tcBorders>
          </w:tcPr>
          <w:p w14:paraId="6CCB8D4C" w14:textId="77777777" w:rsidR="00372352" w:rsidRPr="00D6720F" w:rsidRDefault="00372352" w:rsidP="004C02F3">
            <w:pPr>
              <w:spacing w:before="20" w:after="20" w:line="200" w:lineRule="exact"/>
              <w:rPr>
                <w:sz w:val="16"/>
                <w:szCs w:val="16"/>
              </w:rPr>
            </w:pPr>
            <w:r w:rsidRPr="00D6720F">
              <w:rPr>
                <w:sz w:val="16"/>
                <w:szCs w:val="16"/>
              </w:rPr>
              <w:t xml:space="preserve">100 Mbit/s point-to-point Ethernet based </w:t>
            </w:r>
            <w:proofErr w:type="gramStart"/>
            <w:r w:rsidRPr="00D6720F">
              <w:rPr>
                <w:sz w:val="16"/>
                <w:szCs w:val="16"/>
              </w:rPr>
              <w:t>optical</w:t>
            </w:r>
            <w:proofErr w:type="gramEnd"/>
          </w:p>
          <w:p w14:paraId="57F8856F" w14:textId="77777777" w:rsidR="00372352" w:rsidRPr="00D6720F" w:rsidRDefault="00372352" w:rsidP="004C02F3">
            <w:pPr>
              <w:spacing w:before="20" w:after="20" w:line="200" w:lineRule="exact"/>
              <w:rPr>
                <w:sz w:val="16"/>
                <w:szCs w:val="16"/>
              </w:rPr>
            </w:pPr>
            <w:r w:rsidRPr="00D6720F">
              <w:rPr>
                <w:sz w:val="16"/>
                <w:szCs w:val="16"/>
              </w:rPr>
              <w:t>access system</w:t>
            </w:r>
          </w:p>
        </w:tc>
        <w:tc>
          <w:tcPr>
            <w:tcW w:w="4252" w:type="dxa"/>
            <w:tcBorders>
              <w:top w:val="single" w:sz="4" w:space="0" w:color="auto"/>
              <w:left w:val="single" w:sz="4" w:space="0" w:color="auto"/>
              <w:bottom w:val="single" w:sz="4" w:space="0" w:color="auto"/>
              <w:right w:val="single" w:sz="4" w:space="0" w:color="auto"/>
            </w:tcBorders>
          </w:tcPr>
          <w:p w14:paraId="7423D1A8" w14:textId="77777777" w:rsidR="00372352" w:rsidRPr="00D6720F" w:rsidRDefault="00372352" w:rsidP="004C02F3">
            <w:pPr>
              <w:spacing w:before="20" w:after="20" w:line="200" w:lineRule="exact"/>
              <w:rPr>
                <w:sz w:val="16"/>
                <w:szCs w:val="16"/>
              </w:rPr>
            </w:pPr>
            <w:r w:rsidRPr="00D6720F">
              <w:rPr>
                <w:sz w:val="16"/>
                <w:szCs w:val="16"/>
              </w:rPr>
              <w:t>Specifies managed entities of a protocol-independent Management Information Base (MIB) that models the exchange of information between the OLT and ONT</w:t>
            </w:r>
          </w:p>
        </w:tc>
        <w:tc>
          <w:tcPr>
            <w:tcW w:w="616" w:type="dxa"/>
            <w:tcBorders>
              <w:top w:val="single" w:sz="4" w:space="0" w:color="auto"/>
              <w:left w:val="single" w:sz="4" w:space="0" w:color="auto"/>
              <w:bottom w:val="single" w:sz="4" w:space="0" w:color="auto"/>
              <w:right w:val="single" w:sz="4" w:space="0" w:color="auto"/>
            </w:tcBorders>
          </w:tcPr>
          <w:p w14:paraId="1D2F0E2C" w14:textId="77777777" w:rsidR="00372352" w:rsidRPr="00D6720F" w:rsidRDefault="00372352" w:rsidP="004C02F3">
            <w:pPr>
              <w:spacing w:before="20" w:after="20" w:line="200" w:lineRule="exact"/>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313F7671" w14:textId="77777777" w:rsidR="00372352" w:rsidRPr="00D6720F" w:rsidRDefault="00372352" w:rsidP="004C02F3">
            <w:pPr>
              <w:spacing w:before="20" w:after="20" w:line="200" w:lineRule="exact"/>
              <w:jc w:val="center"/>
              <w:rPr>
                <w:sz w:val="16"/>
                <w:szCs w:val="16"/>
              </w:rPr>
            </w:pPr>
            <w:r w:rsidRPr="00D6720F">
              <w:rPr>
                <w:sz w:val="16"/>
                <w:szCs w:val="16"/>
              </w:rPr>
              <w:t>F</w:t>
            </w:r>
          </w:p>
        </w:tc>
        <w:tc>
          <w:tcPr>
            <w:tcW w:w="1087" w:type="dxa"/>
            <w:tcBorders>
              <w:top w:val="single" w:sz="4" w:space="0" w:color="auto"/>
              <w:left w:val="single" w:sz="4" w:space="0" w:color="auto"/>
              <w:bottom w:val="single" w:sz="4" w:space="0" w:color="auto"/>
              <w:right w:val="single" w:sz="4" w:space="0" w:color="auto"/>
            </w:tcBorders>
          </w:tcPr>
          <w:p w14:paraId="6AAF9953" w14:textId="77777777" w:rsidR="00372352" w:rsidRPr="00D6720F" w:rsidRDefault="00372352" w:rsidP="004C02F3">
            <w:pPr>
              <w:spacing w:before="20" w:after="20" w:line="200" w:lineRule="exact"/>
              <w:jc w:val="center"/>
              <w:rPr>
                <w:sz w:val="16"/>
                <w:szCs w:val="16"/>
              </w:rPr>
            </w:pPr>
            <w:r w:rsidRPr="00D6720F">
              <w:rPr>
                <w:sz w:val="16"/>
                <w:szCs w:val="16"/>
              </w:rPr>
              <w:t>2003.03</w:t>
            </w:r>
          </w:p>
        </w:tc>
        <w:tc>
          <w:tcPr>
            <w:tcW w:w="1275" w:type="dxa"/>
            <w:tcBorders>
              <w:top w:val="single" w:sz="4" w:space="0" w:color="auto"/>
              <w:left w:val="single" w:sz="4" w:space="0" w:color="auto"/>
              <w:bottom w:val="single" w:sz="4" w:space="0" w:color="auto"/>
              <w:right w:val="single" w:sz="4" w:space="0" w:color="auto"/>
            </w:tcBorders>
          </w:tcPr>
          <w:p w14:paraId="6D9A01E8" w14:textId="77777777" w:rsidR="00372352" w:rsidRPr="00D6720F" w:rsidRDefault="00372352" w:rsidP="004C02F3">
            <w:pPr>
              <w:spacing w:before="20" w:after="20" w:line="200" w:lineRule="exact"/>
              <w:rPr>
                <w:sz w:val="16"/>
                <w:szCs w:val="16"/>
              </w:rPr>
            </w:pPr>
            <w:r w:rsidRPr="00D6720F">
              <w:rPr>
                <w:sz w:val="16"/>
                <w:szCs w:val="16"/>
              </w:rPr>
              <w:t xml:space="preserve">Tatsuya </w:t>
            </w:r>
            <w:proofErr w:type="spellStart"/>
            <w:r w:rsidRPr="00D6720F">
              <w:rPr>
                <w:sz w:val="16"/>
                <w:szCs w:val="16"/>
              </w:rPr>
              <w:t>Egashira</w:t>
            </w:r>
            <w:proofErr w:type="spellEnd"/>
          </w:p>
        </w:tc>
        <w:tc>
          <w:tcPr>
            <w:tcW w:w="851" w:type="dxa"/>
            <w:tcBorders>
              <w:top w:val="single" w:sz="4" w:space="0" w:color="auto"/>
              <w:left w:val="single" w:sz="4" w:space="0" w:color="auto"/>
              <w:bottom w:val="single" w:sz="4" w:space="0" w:color="auto"/>
              <w:right w:val="single" w:sz="4" w:space="0" w:color="auto"/>
            </w:tcBorders>
          </w:tcPr>
          <w:p w14:paraId="48480BAE" w14:textId="77777777" w:rsidR="00372352" w:rsidRPr="00D6720F" w:rsidRDefault="00372352" w:rsidP="004C02F3">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0EF4E95B" w14:textId="77777777" w:rsidR="00372352" w:rsidRPr="00D6720F" w:rsidRDefault="00372352" w:rsidP="004C02F3">
            <w:pPr>
              <w:spacing w:before="20" w:after="20" w:line="200" w:lineRule="exact"/>
              <w:jc w:val="center"/>
              <w:rPr>
                <w:sz w:val="16"/>
                <w:szCs w:val="16"/>
              </w:rPr>
            </w:pPr>
          </w:p>
        </w:tc>
      </w:tr>
      <w:tr w:rsidR="00372352" w:rsidRPr="00D6720F" w14:paraId="5523B193"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43339804" w14:textId="77777777" w:rsidR="00372352" w:rsidRPr="00D6720F" w:rsidRDefault="00372352" w:rsidP="004C02F3">
            <w:pPr>
              <w:spacing w:before="20" w:after="20" w:line="200" w:lineRule="exact"/>
              <w:rPr>
                <w:sz w:val="16"/>
                <w:szCs w:val="16"/>
              </w:rPr>
            </w:pPr>
            <w:r w:rsidRPr="00D6720F">
              <w:rPr>
                <w:sz w:val="16"/>
                <w:szCs w:val="16"/>
              </w:rPr>
              <w:t>G.985 Amd1</w:t>
            </w:r>
          </w:p>
        </w:tc>
        <w:tc>
          <w:tcPr>
            <w:tcW w:w="757" w:type="dxa"/>
            <w:tcBorders>
              <w:top w:val="single" w:sz="4" w:space="0" w:color="auto"/>
              <w:left w:val="single" w:sz="4" w:space="0" w:color="auto"/>
              <w:bottom w:val="single" w:sz="4" w:space="0" w:color="auto"/>
              <w:right w:val="single" w:sz="4" w:space="0" w:color="auto"/>
            </w:tcBorders>
          </w:tcPr>
          <w:p w14:paraId="2D5BB88E" w14:textId="77777777" w:rsidR="00372352" w:rsidRPr="00D6720F" w:rsidRDefault="00372352" w:rsidP="004C02F3">
            <w:pPr>
              <w:spacing w:before="20" w:after="20" w:line="200" w:lineRule="exact"/>
              <w:jc w:val="center"/>
              <w:rPr>
                <w:sz w:val="16"/>
                <w:szCs w:val="16"/>
              </w:rPr>
            </w:pPr>
            <w:r w:rsidRPr="00D6720F">
              <w:rPr>
                <w:sz w:val="16"/>
                <w:szCs w:val="16"/>
              </w:rPr>
              <w:t>2/15</w:t>
            </w:r>
          </w:p>
        </w:tc>
        <w:tc>
          <w:tcPr>
            <w:tcW w:w="3685" w:type="dxa"/>
            <w:tcBorders>
              <w:top w:val="single" w:sz="4" w:space="0" w:color="auto"/>
              <w:left w:val="single" w:sz="4" w:space="0" w:color="auto"/>
              <w:bottom w:val="single" w:sz="4" w:space="0" w:color="auto"/>
              <w:right w:val="single" w:sz="4" w:space="0" w:color="auto"/>
            </w:tcBorders>
          </w:tcPr>
          <w:p w14:paraId="32C3F707" w14:textId="77777777" w:rsidR="00372352" w:rsidRPr="00D6720F" w:rsidRDefault="00372352" w:rsidP="004C02F3">
            <w:pPr>
              <w:spacing w:before="20" w:after="20" w:line="200" w:lineRule="exact"/>
              <w:rPr>
                <w:sz w:val="16"/>
                <w:szCs w:val="16"/>
              </w:rPr>
            </w:pPr>
            <w:r w:rsidRPr="00D6720F">
              <w:rPr>
                <w:sz w:val="16"/>
                <w:szCs w:val="16"/>
              </w:rPr>
              <w:t xml:space="preserve">100 Mbit/s point-to-point Ethernet based </w:t>
            </w:r>
            <w:proofErr w:type="gramStart"/>
            <w:r w:rsidRPr="00D6720F">
              <w:rPr>
                <w:sz w:val="16"/>
                <w:szCs w:val="16"/>
              </w:rPr>
              <w:t>optical</w:t>
            </w:r>
            <w:proofErr w:type="gramEnd"/>
          </w:p>
          <w:p w14:paraId="22E8A069" w14:textId="77777777" w:rsidR="00372352" w:rsidRPr="00D6720F" w:rsidRDefault="00372352" w:rsidP="004C02F3">
            <w:pPr>
              <w:spacing w:before="20" w:after="20" w:line="200" w:lineRule="exact"/>
              <w:rPr>
                <w:sz w:val="16"/>
                <w:szCs w:val="16"/>
              </w:rPr>
            </w:pPr>
            <w:r w:rsidRPr="00D6720F">
              <w:rPr>
                <w:sz w:val="16"/>
                <w:szCs w:val="16"/>
              </w:rPr>
              <w:t>access system</w:t>
            </w:r>
          </w:p>
        </w:tc>
        <w:tc>
          <w:tcPr>
            <w:tcW w:w="4252" w:type="dxa"/>
            <w:tcBorders>
              <w:top w:val="single" w:sz="4" w:space="0" w:color="auto"/>
              <w:left w:val="single" w:sz="4" w:space="0" w:color="auto"/>
              <w:bottom w:val="single" w:sz="4" w:space="0" w:color="auto"/>
              <w:right w:val="single" w:sz="4" w:space="0" w:color="auto"/>
            </w:tcBorders>
          </w:tcPr>
          <w:p w14:paraId="515E9FF4" w14:textId="77777777" w:rsidR="00372352" w:rsidRPr="00D6720F" w:rsidRDefault="00372352" w:rsidP="004C02F3">
            <w:pPr>
              <w:spacing w:before="20" w:after="20" w:line="200" w:lineRule="exact"/>
              <w:rPr>
                <w:sz w:val="16"/>
                <w:szCs w:val="16"/>
              </w:rPr>
            </w:pPr>
            <w:r w:rsidRPr="00D6720F">
              <w:rPr>
                <w:sz w:val="16"/>
                <w:szCs w:val="16"/>
              </w:rPr>
              <w:t>Specifies managed entities of a protocol-independent Management Information Base (MIB) that models the exchange of information between the OLT and ONT</w:t>
            </w:r>
          </w:p>
        </w:tc>
        <w:tc>
          <w:tcPr>
            <w:tcW w:w="616" w:type="dxa"/>
            <w:tcBorders>
              <w:top w:val="single" w:sz="4" w:space="0" w:color="auto"/>
              <w:left w:val="single" w:sz="4" w:space="0" w:color="auto"/>
              <w:bottom w:val="single" w:sz="4" w:space="0" w:color="auto"/>
              <w:right w:val="single" w:sz="4" w:space="0" w:color="auto"/>
            </w:tcBorders>
          </w:tcPr>
          <w:p w14:paraId="362B3C3E" w14:textId="77777777" w:rsidR="00372352" w:rsidRPr="00D6720F" w:rsidRDefault="00372352" w:rsidP="004C02F3">
            <w:pPr>
              <w:spacing w:before="20" w:after="20" w:line="200" w:lineRule="exact"/>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33B2DFE1" w14:textId="77777777" w:rsidR="00372352" w:rsidRPr="00D6720F" w:rsidRDefault="00372352" w:rsidP="004C02F3">
            <w:pPr>
              <w:spacing w:before="20" w:after="20" w:line="200" w:lineRule="exact"/>
              <w:jc w:val="center"/>
              <w:rPr>
                <w:sz w:val="16"/>
                <w:szCs w:val="16"/>
              </w:rPr>
            </w:pPr>
            <w:r w:rsidRPr="00D6720F">
              <w:rPr>
                <w:sz w:val="16"/>
                <w:szCs w:val="16"/>
              </w:rPr>
              <w:t>F</w:t>
            </w:r>
          </w:p>
        </w:tc>
        <w:tc>
          <w:tcPr>
            <w:tcW w:w="1087" w:type="dxa"/>
            <w:tcBorders>
              <w:top w:val="single" w:sz="4" w:space="0" w:color="auto"/>
              <w:left w:val="single" w:sz="4" w:space="0" w:color="auto"/>
              <w:bottom w:val="single" w:sz="4" w:space="0" w:color="auto"/>
              <w:right w:val="single" w:sz="4" w:space="0" w:color="auto"/>
            </w:tcBorders>
          </w:tcPr>
          <w:p w14:paraId="70438DE8" w14:textId="77777777" w:rsidR="00372352" w:rsidRPr="00D6720F" w:rsidRDefault="00372352" w:rsidP="004C02F3">
            <w:pPr>
              <w:spacing w:before="20" w:after="20" w:line="200" w:lineRule="exact"/>
              <w:jc w:val="center"/>
              <w:rPr>
                <w:sz w:val="16"/>
                <w:szCs w:val="16"/>
              </w:rPr>
            </w:pPr>
            <w:r w:rsidRPr="00D6720F">
              <w:rPr>
                <w:sz w:val="16"/>
                <w:szCs w:val="16"/>
              </w:rPr>
              <w:t>2009.01</w:t>
            </w:r>
          </w:p>
        </w:tc>
        <w:tc>
          <w:tcPr>
            <w:tcW w:w="1275" w:type="dxa"/>
            <w:tcBorders>
              <w:top w:val="single" w:sz="4" w:space="0" w:color="auto"/>
              <w:left w:val="single" w:sz="4" w:space="0" w:color="auto"/>
              <w:bottom w:val="single" w:sz="4" w:space="0" w:color="auto"/>
              <w:right w:val="single" w:sz="4" w:space="0" w:color="auto"/>
            </w:tcBorders>
          </w:tcPr>
          <w:p w14:paraId="6AA7EEF2" w14:textId="77777777" w:rsidR="00372352" w:rsidRPr="00D6720F" w:rsidRDefault="00372352" w:rsidP="004C02F3">
            <w:pPr>
              <w:spacing w:before="20" w:after="20" w:line="200" w:lineRule="exact"/>
              <w:rPr>
                <w:sz w:val="16"/>
                <w:szCs w:val="16"/>
              </w:rPr>
            </w:pPr>
            <w:r w:rsidRPr="00D6720F">
              <w:rPr>
                <w:sz w:val="16"/>
                <w:szCs w:val="16"/>
              </w:rPr>
              <w:t xml:space="preserve">Tatsuya </w:t>
            </w:r>
            <w:proofErr w:type="spellStart"/>
            <w:r w:rsidRPr="00D6720F">
              <w:rPr>
                <w:sz w:val="16"/>
                <w:szCs w:val="16"/>
              </w:rPr>
              <w:t>Egashira</w:t>
            </w:r>
            <w:proofErr w:type="spellEnd"/>
          </w:p>
        </w:tc>
        <w:tc>
          <w:tcPr>
            <w:tcW w:w="851" w:type="dxa"/>
            <w:tcBorders>
              <w:top w:val="single" w:sz="4" w:space="0" w:color="auto"/>
              <w:left w:val="single" w:sz="4" w:space="0" w:color="auto"/>
              <w:bottom w:val="single" w:sz="4" w:space="0" w:color="auto"/>
              <w:right w:val="single" w:sz="4" w:space="0" w:color="auto"/>
            </w:tcBorders>
          </w:tcPr>
          <w:p w14:paraId="4786A8E2" w14:textId="77777777" w:rsidR="00372352" w:rsidRPr="00D6720F" w:rsidRDefault="00372352" w:rsidP="004C02F3">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1409C051" w14:textId="77777777" w:rsidR="00372352" w:rsidRPr="00D6720F" w:rsidRDefault="00372352" w:rsidP="004C02F3">
            <w:pPr>
              <w:spacing w:before="20" w:after="20" w:line="200" w:lineRule="exact"/>
              <w:jc w:val="center"/>
              <w:rPr>
                <w:sz w:val="16"/>
                <w:szCs w:val="16"/>
              </w:rPr>
            </w:pPr>
          </w:p>
        </w:tc>
      </w:tr>
      <w:tr w:rsidR="00372352" w:rsidRPr="00D6720F" w14:paraId="1DF65C9A"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55603F8C" w14:textId="77777777" w:rsidR="00372352" w:rsidRPr="00D6720F" w:rsidRDefault="00372352" w:rsidP="004C02F3">
            <w:pPr>
              <w:spacing w:before="20" w:after="20" w:line="200" w:lineRule="exact"/>
              <w:rPr>
                <w:sz w:val="16"/>
                <w:szCs w:val="16"/>
              </w:rPr>
            </w:pPr>
            <w:r w:rsidRPr="00D6720F">
              <w:rPr>
                <w:sz w:val="16"/>
                <w:szCs w:val="16"/>
              </w:rPr>
              <w:lastRenderedPageBreak/>
              <w:t>G.986</w:t>
            </w:r>
          </w:p>
        </w:tc>
        <w:tc>
          <w:tcPr>
            <w:tcW w:w="757" w:type="dxa"/>
            <w:tcBorders>
              <w:top w:val="single" w:sz="4" w:space="0" w:color="auto"/>
              <w:left w:val="single" w:sz="4" w:space="0" w:color="auto"/>
              <w:bottom w:val="single" w:sz="4" w:space="0" w:color="auto"/>
              <w:right w:val="single" w:sz="4" w:space="0" w:color="auto"/>
            </w:tcBorders>
          </w:tcPr>
          <w:p w14:paraId="6872D452" w14:textId="77777777" w:rsidR="00372352" w:rsidRPr="00D6720F" w:rsidRDefault="00372352" w:rsidP="004C02F3">
            <w:pPr>
              <w:spacing w:before="20" w:after="20" w:line="200" w:lineRule="exact"/>
              <w:jc w:val="center"/>
              <w:rPr>
                <w:sz w:val="16"/>
                <w:szCs w:val="16"/>
              </w:rPr>
            </w:pPr>
            <w:r w:rsidRPr="00D6720F">
              <w:rPr>
                <w:sz w:val="16"/>
                <w:szCs w:val="16"/>
              </w:rPr>
              <w:t>2/15</w:t>
            </w:r>
          </w:p>
        </w:tc>
        <w:tc>
          <w:tcPr>
            <w:tcW w:w="3685" w:type="dxa"/>
            <w:tcBorders>
              <w:top w:val="single" w:sz="4" w:space="0" w:color="auto"/>
              <w:left w:val="single" w:sz="4" w:space="0" w:color="auto"/>
              <w:bottom w:val="single" w:sz="4" w:space="0" w:color="auto"/>
              <w:right w:val="single" w:sz="4" w:space="0" w:color="auto"/>
            </w:tcBorders>
          </w:tcPr>
          <w:p w14:paraId="18482E4D" w14:textId="77777777" w:rsidR="00372352" w:rsidRPr="00D6720F" w:rsidRDefault="00372352" w:rsidP="004C02F3">
            <w:pPr>
              <w:spacing w:before="20" w:after="20" w:line="200" w:lineRule="exact"/>
              <w:rPr>
                <w:sz w:val="16"/>
                <w:szCs w:val="16"/>
              </w:rPr>
            </w:pPr>
            <w:r w:rsidRPr="00D6720F">
              <w:rPr>
                <w:sz w:val="16"/>
                <w:szCs w:val="16"/>
              </w:rPr>
              <w:t xml:space="preserve">1 Gbit/s point-to-point Ethernet based </w:t>
            </w:r>
            <w:proofErr w:type="gramStart"/>
            <w:r w:rsidRPr="00D6720F">
              <w:rPr>
                <w:sz w:val="16"/>
                <w:szCs w:val="16"/>
              </w:rPr>
              <w:t>optical</w:t>
            </w:r>
            <w:proofErr w:type="gramEnd"/>
          </w:p>
          <w:p w14:paraId="2424F1A7" w14:textId="77777777" w:rsidR="00372352" w:rsidRPr="00D6720F" w:rsidRDefault="00372352" w:rsidP="004C02F3">
            <w:pPr>
              <w:spacing w:before="20" w:after="20" w:line="200" w:lineRule="exact"/>
              <w:rPr>
                <w:sz w:val="16"/>
                <w:szCs w:val="16"/>
              </w:rPr>
            </w:pPr>
            <w:r w:rsidRPr="00D6720F">
              <w:rPr>
                <w:sz w:val="16"/>
                <w:szCs w:val="16"/>
              </w:rPr>
              <w:t>access system</w:t>
            </w:r>
          </w:p>
        </w:tc>
        <w:tc>
          <w:tcPr>
            <w:tcW w:w="4252" w:type="dxa"/>
            <w:tcBorders>
              <w:top w:val="single" w:sz="4" w:space="0" w:color="auto"/>
              <w:left w:val="single" w:sz="4" w:space="0" w:color="auto"/>
              <w:bottom w:val="single" w:sz="4" w:space="0" w:color="auto"/>
              <w:right w:val="single" w:sz="4" w:space="0" w:color="auto"/>
            </w:tcBorders>
          </w:tcPr>
          <w:p w14:paraId="3857578E" w14:textId="77777777" w:rsidR="00372352" w:rsidRPr="00D6720F" w:rsidRDefault="00372352" w:rsidP="004C02F3">
            <w:pPr>
              <w:spacing w:before="20" w:after="20" w:line="200" w:lineRule="exact"/>
              <w:rPr>
                <w:sz w:val="16"/>
                <w:szCs w:val="16"/>
              </w:rPr>
            </w:pPr>
            <w:r w:rsidRPr="00D6720F">
              <w:rPr>
                <w:sz w:val="16"/>
                <w:szCs w:val="16"/>
              </w:rPr>
              <w:t xml:space="preserve">Describes the OMCI specifications for a 1Gb/s P2P system. Specifies managed entities of a protocol-independent Management Information Base (MIB) that models the exchange of information between the OLT and ONT. It covers the ONT management and control channel, </w:t>
            </w:r>
            <w:proofErr w:type="gramStart"/>
            <w:r w:rsidRPr="00D6720F">
              <w:rPr>
                <w:sz w:val="16"/>
                <w:szCs w:val="16"/>
              </w:rPr>
              <w:t>protocol</w:t>
            </w:r>
            <w:proofErr w:type="gramEnd"/>
            <w:r w:rsidRPr="00D6720F">
              <w:rPr>
                <w:sz w:val="16"/>
                <w:szCs w:val="16"/>
              </w:rPr>
              <w:t xml:space="preserve"> and detailed messages.</w:t>
            </w:r>
          </w:p>
        </w:tc>
        <w:tc>
          <w:tcPr>
            <w:tcW w:w="616" w:type="dxa"/>
            <w:tcBorders>
              <w:top w:val="single" w:sz="4" w:space="0" w:color="auto"/>
              <w:left w:val="single" w:sz="4" w:space="0" w:color="auto"/>
              <w:bottom w:val="single" w:sz="4" w:space="0" w:color="auto"/>
              <w:right w:val="single" w:sz="4" w:space="0" w:color="auto"/>
            </w:tcBorders>
          </w:tcPr>
          <w:p w14:paraId="09C6ABCB" w14:textId="77777777" w:rsidR="00372352" w:rsidRPr="00D6720F" w:rsidRDefault="00372352" w:rsidP="004C02F3">
            <w:pPr>
              <w:spacing w:before="20" w:after="20" w:line="200" w:lineRule="exact"/>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25B94FFB" w14:textId="77777777" w:rsidR="00372352" w:rsidRPr="00D6720F" w:rsidRDefault="00372352" w:rsidP="004C02F3">
            <w:pPr>
              <w:spacing w:before="20" w:after="20" w:line="200" w:lineRule="exact"/>
              <w:jc w:val="center"/>
              <w:rPr>
                <w:sz w:val="16"/>
                <w:szCs w:val="16"/>
              </w:rPr>
            </w:pPr>
            <w:r w:rsidRPr="00D6720F">
              <w:rPr>
                <w:sz w:val="16"/>
                <w:szCs w:val="16"/>
              </w:rPr>
              <w:t>PS</w:t>
            </w:r>
          </w:p>
        </w:tc>
        <w:tc>
          <w:tcPr>
            <w:tcW w:w="1087" w:type="dxa"/>
            <w:tcBorders>
              <w:top w:val="single" w:sz="4" w:space="0" w:color="auto"/>
              <w:left w:val="single" w:sz="4" w:space="0" w:color="auto"/>
              <w:bottom w:val="single" w:sz="4" w:space="0" w:color="auto"/>
              <w:right w:val="single" w:sz="4" w:space="0" w:color="auto"/>
            </w:tcBorders>
          </w:tcPr>
          <w:p w14:paraId="513E23BA" w14:textId="77777777" w:rsidR="00372352" w:rsidRPr="00D6720F" w:rsidRDefault="00372352" w:rsidP="004C02F3">
            <w:pPr>
              <w:spacing w:before="20" w:after="20" w:line="200" w:lineRule="exact"/>
              <w:jc w:val="center"/>
              <w:rPr>
                <w:sz w:val="16"/>
                <w:szCs w:val="16"/>
              </w:rPr>
            </w:pPr>
            <w:r w:rsidRPr="00D6720F">
              <w:rPr>
                <w:sz w:val="16"/>
                <w:szCs w:val="16"/>
              </w:rPr>
              <w:t>2010.01</w:t>
            </w:r>
          </w:p>
        </w:tc>
        <w:tc>
          <w:tcPr>
            <w:tcW w:w="1275" w:type="dxa"/>
            <w:tcBorders>
              <w:top w:val="single" w:sz="4" w:space="0" w:color="auto"/>
              <w:left w:val="single" w:sz="4" w:space="0" w:color="auto"/>
              <w:bottom w:val="single" w:sz="4" w:space="0" w:color="auto"/>
              <w:right w:val="single" w:sz="4" w:space="0" w:color="auto"/>
            </w:tcBorders>
          </w:tcPr>
          <w:p w14:paraId="57ED84B7" w14:textId="77777777" w:rsidR="00372352" w:rsidRPr="00D6720F" w:rsidRDefault="00372352" w:rsidP="004C02F3">
            <w:pPr>
              <w:spacing w:before="20" w:after="20" w:line="200" w:lineRule="exact"/>
              <w:rPr>
                <w:sz w:val="16"/>
                <w:szCs w:val="16"/>
              </w:rPr>
            </w:pPr>
            <w:proofErr w:type="spellStart"/>
            <w:r w:rsidRPr="00D6720F">
              <w:rPr>
                <w:sz w:val="16"/>
                <w:szCs w:val="16"/>
              </w:rPr>
              <w:t>Kazutomo</w:t>
            </w:r>
            <w:proofErr w:type="spellEnd"/>
            <w:r w:rsidRPr="00D6720F">
              <w:rPr>
                <w:sz w:val="16"/>
                <w:szCs w:val="16"/>
              </w:rPr>
              <w:t xml:space="preserve"> </w:t>
            </w:r>
            <w:proofErr w:type="spellStart"/>
            <w:r w:rsidRPr="00D6720F">
              <w:rPr>
                <w:sz w:val="16"/>
                <w:szCs w:val="16"/>
              </w:rPr>
              <w:t>Hasagawa</w:t>
            </w:r>
            <w:proofErr w:type="spellEnd"/>
          </w:p>
        </w:tc>
        <w:tc>
          <w:tcPr>
            <w:tcW w:w="851" w:type="dxa"/>
            <w:tcBorders>
              <w:top w:val="single" w:sz="4" w:space="0" w:color="auto"/>
              <w:left w:val="single" w:sz="4" w:space="0" w:color="auto"/>
              <w:bottom w:val="single" w:sz="4" w:space="0" w:color="auto"/>
              <w:right w:val="single" w:sz="4" w:space="0" w:color="auto"/>
            </w:tcBorders>
          </w:tcPr>
          <w:p w14:paraId="4E093AC5" w14:textId="77777777" w:rsidR="00372352" w:rsidRPr="00D6720F" w:rsidRDefault="00372352" w:rsidP="004C02F3">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53206CAF" w14:textId="77777777" w:rsidR="00372352" w:rsidRPr="00D6720F" w:rsidRDefault="00372352" w:rsidP="004C02F3">
            <w:pPr>
              <w:spacing w:before="20" w:after="20" w:line="200" w:lineRule="exact"/>
              <w:jc w:val="center"/>
              <w:rPr>
                <w:sz w:val="16"/>
                <w:szCs w:val="16"/>
              </w:rPr>
            </w:pPr>
          </w:p>
        </w:tc>
      </w:tr>
      <w:tr w:rsidR="00372352" w:rsidRPr="00D6720F" w14:paraId="42FE33BE"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0F4B506C" w14:textId="77777777" w:rsidR="00372352" w:rsidRPr="00D6720F" w:rsidRDefault="00372352" w:rsidP="004C02F3">
            <w:pPr>
              <w:spacing w:before="20" w:after="20" w:line="200" w:lineRule="exact"/>
              <w:rPr>
                <w:sz w:val="16"/>
                <w:szCs w:val="16"/>
              </w:rPr>
            </w:pPr>
            <w:r w:rsidRPr="00D6720F">
              <w:rPr>
                <w:sz w:val="16"/>
                <w:szCs w:val="16"/>
              </w:rPr>
              <w:t>G.988</w:t>
            </w:r>
          </w:p>
        </w:tc>
        <w:tc>
          <w:tcPr>
            <w:tcW w:w="757" w:type="dxa"/>
            <w:tcBorders>
              <w:top w:val="single" w:sz="4" w:space="0" w:color="auto"/>
              <w:left w:val="single" w:sz="4" w:space="0" w:color="auto"/>
              <w:bottom w:val="single" w:sz="4" w:space="0" w:color="auto"/>
              <w:right w:val="single" w:sz="4" w:space="0" w:color="auto"/>
            </w:tcBorders>
          </w:tcPr>
          <w:p w14:paraId="5758F5DB" w14:textId="77777777" w:rsidR="00372352" w:rsidRPr="00D6720F" w:rsidRDefault="00372352" w:rsidP="004C02F3">
            <w:pPr>
              <w:spacing w:before="20" w:after="20" w:line="200" w:lineRule="exact"/>
              <w:jc w:val="center"/>
              <w:rPr>
                <w:sz w:val="16"/>
                <w:szCs w:val="16"/>
              </w:rPr>
            </w:pPr>
            <w:r w:rsidRPr="00D6720F">
              <w:rPr>
                <w:sz w:val="16"/>
                <w:szCs w:val="16"/>
              </w:rPr>
              <w:t>2/15</w:t>
            </w:r>
          </w:p>
        </w:tc>
        <w:tc>
          <w:tcPr>
            <w:tcW w:w="3685" w:type="dxa"/>
            <w:tcBorders>
              <w:top w:val="single" w:sz="4" w:space="0" w:color="auto"/>
              <w:left w:val="single" w:sz="4" w:space="0" w:color="auto"/>
              <w:bottom w:val="single" w:sz="4" w:space="0" w:color="auto"/>
              <w:right w:val="single" w:sz="4" w:space="0" w:color="auto"/>
            </w:tcBorders>
          </w:tcPr>
          <w:p w14:paraId="0ADCBC5C" w14:textId="77777777" w:rsidR="00372352" w:rsidRPr="00D6720F" w:rsidRDefault="00372352" w:rsidP="004C02F3">
            <w:pPr>
              <w:spacing w:before="20" w:after="20" w:line="200" w:lineRule="exact"/>
              <w:rPr>
                <w:sz w:val="16"/>
                <w:szCs w:val="16"/>
              </w:rPr>
            </w:pPr>
            <w:r w:rsidRPr="00D6720F">
              <w:rPr>
                <w:sz w:val="16"/>
                <w:szCs w:val="16"/>
              </w:rPr>
              <w:t>ONU management and control interface (OMCI) specification</w:t>
            </w:r>
          </w:p>
        </w:tc>
        <w:tc>
          <w:tcPr>
            <w:tcW w:w="4252" w:type="dxa"/>
            <w:tcBorders>
              <w:top w:val="single" w:sz="4" w:space="0" w:color="auto"/>
              <w:left w:val="single" w:sz="4" w:space="0" w:color="auto"/>
              <w:bottom w:val="single" w:sz="4" w:space="0" w:color="auto"/>
              <w:right w:val="single" w:sz="4" w:space="0" w:color="auto"/>
            </w:tcBorders>
          </w:tcPr>
          <w:p w14:paraId="5132DB2E" w14:textId="77777777" w:rsidR="00372352" w:rsidRPr="00D6720F" w:rsidRDefault="00372352" w:rsidP="004C02F3">
            <w:pPr>
              <w:pStyle w:val="a3"/>
              <w:spacing w:before="20" w:after="20" w:line="200" w:lineRule="exact"/>
              <w:rPr>
                <w:caps w:val="0"/>
                <w:noProof w:val="0"/>
                <w:szCs w:val="16"/>
                <w:lang w:eastAsia="ja-JP" w:bidi="th-TH"/>
              </w:rPr>
            </w:pPr>
            <w:r w:rsidRPr="00D6720F">
              <w:rPr>
                <w:caps w:val="0"/>
                <w:noProof w:val="0"/>
                <w:szCs w:val="16"/>
                <w:lang w:eastAsia="ja-JP" w:bidi="th-TH"/>
              </w:rPr>
              <w:t>Specifies the optical network unit (ONU) management and control interface (OMCI) for optical access networks.</w:t>
            </w:r>
          </w:p>
          <w:p w14:paraId="270F51AC" w14:textId="77777777" w:rsidR="00372352" w:rsidRPr="00D6720F" w:rsidRDefault="00372352" w:rsidP="004C02F3">
            <w:pPr>
              <w:pStyle w:val="a3"/>
              <w:tabs>
                <w:tab w:val="clear" w:pos="9639"/>
                <w:tab w:val="left" w:pos="794"/>
                <w:tab w:val="left" w:pos="1191"/>
                <w:tab w:val="left" w:pos="1588"/>
                <w:tab w:val="left" w:pos="1985"/>
              </w:tabs>
              <w:spacing w:before="20" w:after="20" w:line="200" w:lineRule="exact"/>
              <w:rPr>
                <w:noProof w:val="0"/>
                <w:szCs w:val="16"/>
              </w:rPr>
            </w:pPr>
            <w:r w:rsidRPr="00D6720F">
              <w:rPr>
                <w:caps w:val="0"/>
                <w:noProof w:val="0"/>
                <w:szCs w:val="16"/>
                <w:lang w:eastAsia="ja-JP" w:bidi="th-TH"/>
              </w:rPr>
              <w:t xml:space="preserve">This Recommendation specifies the managed entities of a protocol-independent management information base (MIB) that models the exchange of information between an optical line termination (OLT) and an optical network unit (ONU). In addition, it covers the ONU management and control channel, </w:t>
            </w:r>
            <w:proofErr w:type="gramStart"/>
            <w:r w:rsidRPr="00D6720F">
              <w:rPr>
                <w:caps w:val="0"/>
                <w:noProof w:val="0"/>
                <w:szCs w:val="16"/>
                <w:lang w:eastAsia="ja-JP" w:bidi="th-TH"/>
              </w:rPr>
              <w:t>protocol</w:t>
            </w:r>
            <w:proofErr w:type="gramEnd"/>
            <w:r w:rsidRPr="00D6720F">
              <w:rPr>
                <w:caps w:val="0"/>
                <w:noProof w:val="0"/>
                <w:szCs w:val="16"/>
                <w:lang w:eastAsia="ja-JP" w:bidi="th-TH"/>
              </w:rPr>
              <w:t xml:space="preserve"> and detailed messages.</w:t>
            </w:r>
          </w:p>
        </w:tc>
        <w:tc>
          <w:tcPr>
            <w:tcW w:w="616" w:type="dxa"/>
            <w:tcBorders>
              <w:top w:val="single" w:sz="4" w:space="0" w:color="auto"/>
              <w:left w:val="single" w:sz="4" w:space="0" w:color="auto"/>
              <w:bottom w:val="single" w:sz="4" w:space="0" w:color="auto"/>
              <w:right w:val="single" w:sz="4" w:space="0" w:color="auto"/>
            </w:tcBorders>
          </w:tcPr>
          <w:p w14:paraId="11BD04C9" w14:textId="77777777" w:rsidR="00372352" w:rsidRPr="00D6720F" w:rsidRDefault="00372352" w:rsidP="004C02F3">
            <w:pPr>
              <w:spacing w:before="20" w:after="20" w:line="200" w:lineRule="exact"/>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1B6D4992" w14:textId="77777777" w:rsidR="00372352" w:rsidRPr="00D6720F" w:rsidRDefault="00372352" w:rsidP="004C02F3">
            <w:pPr>
              <w:spacing w:before="20" w:after="20" w:line="200" w:lineRule="exact"/>
              <w:jc w:val="center"/>
              <w:rPr>
                <w:sz w:val="16"/>
                <w:szCs w:val="16"/>
              </w:rPr>
            </w:pPr>
            <w:r w:rsidRPr="00D6720F">
              <w:rPr>
                <w:sz w:val="16"/>
                <w:szCs w:val="16"/>
              </w:rPr>
              <w:t>PS</w:t>
            </w:r>
          </w:p>
        </w:tc>
        <w:tc>
          <w:tcPr>
            <w:tcW w:w="1087" w:type="dxa"/>
            <w:tcBorders>
              <w:top w:val="single" w:sz="4" w:space="0" w:color="auto"/>
              <w:left w:val="single" w:sz="4" w:space="0" w:color="auto"/>
              <w:bottom w:val="single" w:sz="4" w:space="0" w:color="auto"/>
              <w:right w:val="single" w:sz="4" w:space="0" w:color="auto"/>
            </w:tcBorders>
          </w:tcPr>
          <w:p w14:paraId="4AAC2282" w14:textId="77777777" w:rsidR="00372352" w:rsidRPr="00D6720F" w:rsidRDefault="00372352" w:rsidP="004C02F3">
            <w:pPr>
              <w:spacing w:before="20" w:after="20" w:line="200" w:lineRule="exact"/>
              <w:jc w:val="center"/>
              <w:rPr>
                <w:sz w:val="16"/>
                <w:szCs w:val="16"/>
              </w:rPr>
            </w:pPr>
            <w:r w:rsidRPr="00D6720F">
              <w:rPr>
                <w:sz w:val="16"/>
                <w:szCs w:val="16"/>
              </w:rPr>
              <w:t>2017.11</w:t>
            </w:r>
          </w:p>
        </w:tc>
        <w:tc>
          <w:tcPr>
            <w:tcW w:w="1275" w:type="dxa"/>
            <w:tcBorders>
              <w:top w:val="single" w:sz="4" w:space="0" w:color="auto"/>
              <w:left w:val="single" w:sz="4" w:space="0" w:color="auto"/>
              <w:bottom w:val="single" w:sz="4" w:space="0" w:color="auto"/>
              <w:right w:val="single" w:sz="4" w:space="0" w:color="auto"/>
            </w:tcBorders>
          </w:tcPr>
          <w:p w14:paraId="48B49F1B" w14:textId="77777777" w:rsidR="00372352" w:rsidRPr="00D6720F" w:rsidRDefault="00372352" w:rsidP="004C02F3">
            <w:pPr>
              <w:spacing w:before="20" w:after="20" w:line="200" w:lineRule="exact"/>
              <w:rPr>
                <w:sz w:val="16"/>
                <w:szCs w:val="16"/>
              </w:rPr>
            </w:pPr>
            <w:r w:rsidRPr="00D6720F">
              <w:rPr>
                <w:sz w:val="16"/>
                <w:szCs w:val="16"/>
                <w:lang w:eastAsia="ja-JP" w:bidi="th-TH"/>
              </w:rPr>
              <w:t>Michael Shaffer, Wei Lin</w:t>
            </w:r>
          </w:p>
        </w:tc>
        <w:tc>
          <w:tcPr>
            <w:tcW w:w="851" w:type="dxa"/>
            <w:tcBorders>
              <w:top w:val="single" w:sz="4" w:space="0" w:color="auto"/>
              <w:left w:val="single" w:sz="4" w:space="0" w:color="auto"/>
              <w:bottom w:val="single" w:sz="4" w:space="0" w:color="auto"/>
              <w:right w:val="single" w:sz="4" w:space="0" w:color="auto"/>
            </w:tcBorders>
          </w:tcPr>
          <w:p w14:paraId="5448AC65" w14:textId="77777777" w:rsidR="00372352" w:rsidRPr="00D6720F" w:rsidRDefault="00372352" w:rsidP="004C02F3">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030A7384" w14:textId="77777777" w:rsidR="00372352" w:rsidRPr="00D6720F" w:rsidRDefault="00372352" w:rsidP="004C02F3">
            <w:pPr>
              <w:spacing w:before="20" w:after="20" w:line="200" w:lineRule="exact"/>
              <w:jc w:val="center"/>
              <w:rPr>
                <w:sz w:val="16"/>
                <w:szCs w:val="16"/>
              </w:rPr>
            </w:pPr>
          </w:p>
        </w:tc>
      </w:tr>
      <w:tr w:rsidR="00372352" w:rsidRPr="00D6720F" w14:paraId="62F5B01B"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2D13E0FC" w14:textId="77777777" w:rsidR="00372352" w:rsidRPr="00D6720F" w:rsidRDefault="00372352" w:rsidP="004C02F3">
            <w:pPr>
              <w:spacing w:before="20" w:after="20" w:line="200" w:lineRule="exact"/>
              <w:rPr>
                <w:sz w:val="16"/>
                <w:szCs w:val="16"/>
              </w:rPr>
            </w:pPr>
            <w:r w:rsidRPr="00D6720F">
              <w:rPr>
                <w:sz w:val="16"/>
                <w:szCs w:val="16"/>
              </w:rPr>
              <w:t xml:space="preserve">G.988 </w:t>
            </w:r>
            <w:proofErr w:type="spellStart"/>
            <w:r w:rsidRPr="00D6720F">
              <w:rPr>
                <w:sz w:val="16"/>
                <w:szCs w:val="16"/>
              </w:rPr>
              <w:t>Amd</w:t>
            </w:r>
            <w:proofErr w:type="spellEnd"/>
            <w:r w:rsidRPr="00D6720F">
              <w:rPr>
                <w:sz w:val="16"/>
                <w:szCs w:val="16"/>
              </w:rPr>
              <w:t xml:space="preserve"> 2</w:t>
            </w:r>
          </w:p>
        </w:tc>
        <w:tc>
          <w:tcPr>
            <w:tcW w:w="757" w:type="dxa"/>
            <w:tcBorders>
              <w:top w:val="single" w:sz="4" w:space="0" w:color="auto"/>
              <w:left w:val="single" w:sz="4" w:space="0" w:color="auto"/>
              <w:bottom w:val="single" w:sz="4" w:space="0" w:color="auto"/>
              <w:right w:val="single" w:sz="4" w:space="0" w:color="auto"/>
            </w:tcBorders>
          </w:tcPr>
          <w:p w14:paraId="6EAAEFAC" w14:textId="77777777" w:rsidR="00372352" w:rsidRPr="00D6720F" w:rsidRDefault="00372352" w:rsidP="004C02F3">
            <w:pPr>
              <w:spacing w:before="20" w:after="20" w:line="200" w:lineRule="exact"/>
              <w:jc w:val="center"/>
              <w:rPr>
                <w:sz w:val="16"/>
                <w:szCs w:val="16"/>
              </w:rPr>
            </w:pPr>
            <w:r w:rsidRPr="00D6720F">
              <w:rPr>
                <w:sz w:val="16"/>
                <w:szCs w:val="16"/>
              </w:rPr>
              <w:t>2/15</w:t>
            </w:r>
          </w:p>
        </w:tc>
        <w:tc>
          <w:tcPr>
            <w:tcW w:w="3685" w:type="dxa"/>
            <w:tcBorders>
              <w:top w:val="single" w:sz="4" w:space="0" w:color="auto"/>
              <w:left w:val="single" w:sz="4" w:space="0" w:color="auto"/>
              <w:bottom w:val="single" w:sz="4" w:space="0" w:color="auto"/>
              <w:right w:val="single" w:sz="4" w:space="0" w:color="auto"/>
            </w:tcBorders>
          </w:tcPr>
          <w:p w14:paraId="2EB9884E" w14:textId="77777777" w:rsidR="00372352" w:rsidRPr="00D6720F" w:rsidRDefault="00372352" w:rsidP="004C02F3">
            <w:pPr>
              <w:spacing w:before="20" w:after="20" w:line="200" w:lineRule="exact"/>
              <w:rPr>
                <w:sz w:val="16"/>
                <w:szCs w:val="16"/>
              </w:rPr>
            </w:pPr>
            <w:r w:rsidRPr="00D6720F">
              <w:rPr>
                <w:sz w:val="16"/>
                <w:szCs w:val="16"/>
              </w:rPr>
              <w:t>ONU management and control interface (OMCI) specification</w:t>
            </w:r>
          </w:p>
        </w:tc>
        <w:tc>
          <w:tcPr>
            <w:tcW w:w="4252" w:type="dxa"/>
            <w:tcBorders>
              <w:top w:val="single" w:sz="4" w:space="0" w:color="auto"/>
              <w:left w:val="single" w:sz="4" w:space="0" w:color="auto"/>
              <w:bottom w:val="single" w:sz="4" w:space="0" w:color="auto"/>
              <w:right w:val="single" w:sz="4" w:space="0" w:color="auto"/>
            </w:tcBorders>
          </w:tcPr>
          <w:p w14:paraId="1EAEE4B1" w14:textId="77777777" w:rsidR="00372352" w:rsidRPr="00D6720F" w:rsidRDefault="00372352" w:rsidP="004C02F3">
            <w:pPr>
              <w:pStyle w:val="a3"/>
              <w:tabs>
                <w:tab w:val="clear" w:pos="9639"/>
                <w:tab w:val="left" w:pos="794"/>
                <w:tab w:val="left" w:pos="1191"/>
                <w:tab w:val="left" w:pos="1588"/>
                <w:tab w:val="left" w:pos="1985"/>
              </w:tabs>
              <w:spacing w:before="20" w:after="20" w:line="200" w:lineRule="exact"/>
              <w:rPr>
                <w:caps w:val="0"/>
                <w:noProof w:val="0"/>
                <w:szCs w:val="16"/>
              </w:rPr>
            </w:pPr>
            <w:r w:rsidRPr="00D6720F">
              <w:rPr>
                <w:caps w:val="0"/>
                <w:noProof w:val="0"/>
                <w:szCs w:val="16"/>
              </w:rPr>
              <w:t>Describes amendment to the base document</w:t>
            </w:r>
          </w:p>
        </w:tc>
        <w:tc>
          <w:tcPr>
            <w:tcW w:w="616" w:type="dxa"/>
            <w:tcBorders>
              <w:top w:val="single" w:sz="4" w:space="0" w:color="auto"/>
              <w:left w:val="single" w:sz="4" w:space="0" w:color="auto"/>
              <w:bottom w:val="single" w:sz="4" w:space="0" w:color="auto"/>
              <w:right w:val="single" w:sz="4" w:space="0" w:color="auto"/>
            </w:tcBorders>
          </w:tcPr>
          <w:p w14:paraId="3688114D" w14:textId="77777777" w:rsidR="00372352" w:rsidRPr="00D6720F" w:rsidRDefault="00372352" w:rsidP="004C02F3">
            <w:pPr>
              <w:spacing w:before="20" w:after="20" w:line="200" w:lineRule="exact"/>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1D0C76E4" w14:textId="77777777" w:rsidR="00372352" w:rsidRPr="00D6720F" w:rsidRDefault="00372352" w:rsidP="004C02F3">
            <w:pPr>
              <w:spacing w:before="20" w:after="20" w:line="200" w:lineRule="exact"/>
              <w:jc w:val="center"/>
              <w:rPr>
                <w:sz w:val="16"/>
                <w:szCs w:val="16"/>
              </w:rPr>
            </w:pPr>
            <w:r w:rsidRPr="00D6720F">
              <w:rPr>
                <w:sz w:val="16"/>
                <w:szCs w:val="16"/>
              </w:rPr>
              <w:t>PS</w:t>
            </w:r>
          </w:p>
        </w:tc>
        <w:tc>
          <w:tcPr>
            <w:tcW w:w="1087" w:type="dxa"/>
            <w:tcBorders>
              <w:top w:val="single" w:sz="4" w:space="0" w:color="auto"/>
              <w:left w:val="single" w:sz="4" w:space="0" w:color="auto"/>
              <w:bottom w:val="single" w:sz="4" w:space="0" w:color="auto"/>
              <w:right w:val="single" w:sz="4" w:space="0" w:color="auto"/>
            </w:tcBorders>
          </w:tcPr>
          <w:p w14:paraId="0239B9FC" w14:textId="77777777" w:rsidR="00372352" w:rsidRPr="00D6720F" w:rsidRDefault="00372352" w:rsidP="004C02F3">
            <w:pPr>
              <w:spacing w:before="20" w:after="20" w:line="200" w:lineRule="exact"/>
              <w:jc w:val="center"/>
              <w:rPr>
                <w:sz w:val="16"/>
                <w:szCs w:val="16"/>
              </w:rPr>
            </w:pPr>
            <w:r w:rsidRPr="00D6720F">
              <w:rPr>
                <w:sz w:val="16"/>
                <w:szCs w:val="16"/>
              </w:rPr>
              <w:t>2019.08</w:t>
            </w:r>
          </w:p>
        </w:tc>
        <w:tc>
          <w:tcPr>
            <w:tcW w:w="1275" w:type="dxa"/>
            <w:tcBorders>
              <w:top w:val="single" w:sz="4" w:space="0" w:color="auto"/>
              <w:left w:val="single" w:sz="4" w:space="0" w:color="auto"/>
              <w:bottom w:val="single" w:sz="4" w:space="0" w:color="auto"/>
              <w:right w:val="single" w:sz="4" w:space="0" w:color="auto"/>
            </w:tcBorders>
          </w:tcPr>
          <w:p w14:paraId="7BA0B203" w14:textId="77777777" w:rsidR="00372352" w:rsidRPr="00D6720F" w:rsidRDefault="00372352" w:rsidP="004C02F3">
            <w:pPr>
              <w:spacing w:before="20" w:after="20" w:line="200" w:lineRule="exact"/>
              <w:rPr>
                <w:sz w:val="16"/>
                <w:szCs w:val="16"/>
              </w:rPr>
            </w:pPr>
            <w:r w:rsidRPr="00D6720F">
              <w:rPr>
                <w:sz w:val="16"/>
                <w:szCs w:val="16"/>
              </w:rPr>
              <w:t>Marta Seda, Wei Lin</w:t>
            </w:r>
          </w:p>
        </w:tc>
        <w:tc>
          <w:tcPr>
            <w:tcW w:w="851" w:type="dxa"/>
            <w:tcBorders>
              <w:top w:val="single" w:sz="4" w:space="0" w:color="auto"/>
              <w:left w:val="single" w:sz="4" w:space="0" w:color="auto"/>
              <w:bottom w:val="single" w:sz="4" w:space="0" w:color="auto"/>
              <w:right w:val="single" w:sz="4" w:space="0" w:color="auto"/>
            </w:tcBorders>
          </w:tcPr>
          <w:p w14:paraId="5EDA2982" w14:textId="77777777" w:rsidR="00372352" w:rsidRPr="00D6720F" w:rsidRDefault="00372352" w:rsidP="004C02F3">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727739EA" w14:textId="77777777" w:rsidR="00372352" w:rsidRPr="00D6720F" w:rsidRDefault="00372352" w:rsidP="004C02F3">
            <w:pPr>
              <w:spacing w:before="20" w:after="20" w:line="200" w:lineRule="exact"/>
              <w:jc w:val="center"/>
              <w:rPr>
                <w:sz w:val="16"/>
                <w:szCs w:val="16"/>
              </w:rPr>
            </w:pPr>
          </w:p>
        </w:tc>
      </w:tr>
      <w:tr w:rsidR="00372352" w:rsidRPr="00D6720F" w14:paraId="0DCE554D"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0671DD72" w14:textId="77777777" w:rsidR="00372352" w:rsidRPr="00D6720F" w:rsidRDefault="00372352" w:rsidP="004C02F3">
            <w:pPr>
              <w:spacing w:before="20" w:after="20" w:line="200" w:lineRule="exact"/>
              <w:rPr>
                <w:sz w:val="16"/>
                <w:szCs w:val="16"/>
              </w:rPr>
            </w:pPr>
            <w:r w:rsidRPr="00D6720F">
              <w:rPr>
                <w:sz w:val="16"/>
                <w:szCs w:val="16"/>
              </w:rPr>
              <w:t>G.988 Amd1</w:t>
            </w:r>
          </w:p>
        </w:tc>
        <w:tc>
          <w:tcPr>
            <w:tcW w:w="757" w:type="dxa"/>
            <w:tcBorders>
              <w:top w:val="single" w:sz="4" w:space="0" w:color="auto"/>
              <w:left w:val="single" w:sz="4" w:space="0" w:color="auto"/>
              <w:bottom w:val="single" w:sz="4" w:space="0" w:color="auto"/>
              <w:right w:val="single" w:sz="4" w:space="0" w:color="auto"/>
            </w:tcBorders>
          </w:tcPr>
          <w:p w14:paraId="59490587" w14:textId="77777777" w:rsidR="00372352" w:rsidRPr="00D6720F" w:rsidRDefault="00372352" w:rsidP="004C02F3">
            <w:pPr>
              <w:spacing w:before="20" w:after="20" w:line="200" w:lineRule="exact"/>
              <w:jc w:val="center"/>
              <w:rPr>
                <w:sz w:val="16"/>
                <w:szCs w:val="16"/>
              </w:rPr>
            </w:pPr>
            <w:r w:rsidRPr="00D6720F">
              <w:rPr>
                <w:sz w:val="16"/>
                <w:szCs w:val="16"/>
              </w:rPr>
              <w:t>2/15</w:t>
            </w:r>
          </w:p>
        </w:tc>
        <w:tc>
          <w:tcPr>
            <w:tcW w:w="3685" w:type="dxa"/>
            <w:tcBorders>
              <w:top w:val="single" w:sz="4" w:space="0" w:color="auto"/>
              <w:left w:val="single" w:sz="4" w:space="0" w:color="auto"/>
              <w:bottom w:val="single" w:sz="4" w:space="0" w:color="auto"/>
              <w:right w:val="single" w:sz="4" w:space="0" w:color="auto"/>
            </w:tcBorders>
          </w:tcPr>
          <w:p w14:paraId="6165DED6" w14:textId="77777777" w:rsidR="00372352" w:rsidRPr="00D6720F" w:rsidRDefault="00372352" w:rsidP="004C02F3">
            <w:pPr>
              <w:spacing w:before="20" w:after="20" w:line="200" w:lineRule="exact"/>
              <w:rPr>
                <w:sz w:val="16"/>
                <w:szCs w:val="16"/>
              </w:rPr>
            </w:pPr>
            <w:r w:rsidRPr="00D6720F">
              <w:rPr>
                <w:sz w:val="16"/>
                <w:szCs w:val="16"/>
              </w:rPr>
              <w:t>ONU management and control interface (OMCI) specification</w:t>
            </w:r>
          </w:p>
        </w:tc>
        <w:tc>
          <w:tcPr>
            <w:tcW w:w="4252" w:type="dxa"/>
            <w:tcBorders>
              <w:top w:val="single" w:sz="4" w:space="0" w:color="auto"/>
              <w:left w:val="single" w:sz="4" w:space="0" w:color="auto"/>
              <w:bottom w:val="single" w:sz="4" w:space="0" w:color="auto"/>
              <w:right w:val="single" w:sz="4" w:space="0" w:color="auto"/>
            </w:tcBorders>
          </w:tcPr>
          <w:p w14:paraId="1C22ACEF" w14:textId="77777777" w:rsidR="00372352" w:rsidRPr="00D6720F" w:rsidRDefault="00372352" w:rsidP="004C02F3">
            <w:pPr>
              <w:pStyle w:val="a3"/>
              <w:tabs>
                <w:tab w:val="clear" w:pos="9639"/>
                <w:tab w:val="left" w:pos="794"/>
                <w:tab w:val="left" w:pos="1191"/>
                <w:tab w:val="left" w:pos="1588"/>
                <w:tab w:val="left" w:pos="1985"/>
              </w:tabs>
              <w:spacing w:before="20" w:after="20" w:line="200" w:lineRule="exact"/>
              <w:rPr>
                <w:caps w:val="0"/>
                <w:noProof w:val="0"/>
                <w:szCs w:val="16"/>
              </w:rPr>
            </w:pPr>
            <w:r w:rsidRPr="00D6720F">
              <w:rPr>
                <w:caps w:val="0"/>
                <w:noProof w:val="0"/>
                <w:szCs w:val="16"/>
              </w:rPr>
              <w:t>Describes amendment to the base document</w:t>
            </w:r>
          </w:p>
        </w:tc>
        <w:tc>
          <w:tcPr>
            <w:tcW w:w="616" w:type="dxa"/>
            <w:tcBorders>
              <w:top w:val="single" w:sz="4" w:space="0" w:color="auto"/>
              <w:left w:val="single" w:sz="4" w:space="0" w:color="auto"/>
              <w:bottom w:val="single" w:sz="4" w:space="0" w:color="auto"/>
              <w:right w:val="single" w:sz="4" w:space="0" w:color="auto"/>
            </w:tcBorders>
          </w:tcPr>
          <w:p w14:paraId="79510398" w14:textId="77777777" w:rsidR="00372352" w:rsidRPr="00D6720F" w:rsidRDefault="00372352" w:rsidP="004C02F3">
            <w:pPr>
              <w:spacing w:before="20" w:after="20" w:line="200" w:lineRule="exact"/>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3403D5F5" w14:textId="77777777" w:rsidR="00372352" w:rsidRPr="00D6720F" w:rsidRDefault="00372352" w:rsidP="004C02F3">
            <w:pPr>
              <w:spacing w:before="20" w:after="20" w:line="200" w:lineRule="exact"/>
              <w:jc w:val="center"/>
              <w:rPr>
                <w:sz w:val="16"/>
                <w:szCs w:val="16"/>
              </w:rPr>
            </w:pPr>
            <w:r w:rsidRPr="00D6720F">
              <w:rPr>
                <w:sz w:val="16"/>
                <w:szCs w:val="16"/>
              </w:rPr>
              <w:t>PS</w:t>
            </w:r>
          </w:p>
        </w:tc>
        <w:tc>
          <w:tcPr>
            <w:tcW w:w="1087" w:type="dxa"/>
            <w:tcBorders>
              <w:top w:val="single" w:sz="4" w:space="0" w:color="auto"/>
              <w:left w:val="single" w:sz="4" w:space="0" w:color="auto"/>
              <w:bottom w:val="single" w:sz="4" w:space="0" w:color="auto"/>
              <w:right w:val="single" w:sz="4" w:space="0" w:color="auto"/>
            </w:tcBorders>
          </w:tcPr>
          <w:p w14:paraId="1233D5AC" w14:textId="77777777" w:rsidR="00372352" w:rsidRPr="00D6720F" w:rsidRDefault="00372352" w:rsidP="004C02F3">
            <w:pPr>
              <w:spacing w:before="20" w:after="20" w:line="200" w:lineRule="exact"/>
              <w:jc w:val="center"/>
              <w:rPr>
                <w:sz w:val="16"/>
                <w:szCs w:val="16"/>
              </w:rPr>
            </w:pPr>
            <w:r w:rsidRPr="00D6720F">
              <w:rPr>
                <w:sz w:val="16"/>
                <w:szCs w:val="16"/>
              </w:rPr>
              <w:t>2018.11</w:t>
            </w:r>
          </w:p>
        </w:tc>
        <w:tc>
          <w:tcPr>
            <w:tcW w:w="1275" w:type="dxa"/>
            <w:tcBorders>
              <w:top w:val="single" w:sz="4" w:space="0" w:color="auto"/>
              <w:left w:val="single" w:sz="4" w:space="0" w:color="auto"/>
              <w:bottom w:val="single" w:sz="4" w:space="0" w:color="auto"/>
              <w:right w:val="single" w:sz="4" w:space="0" w:color="auto"/>
            </w:tcBorders>
          </w:tcPr>
          <w:p w14:paraId="6998EDC4" w14:textId="77777777" w:rsidR="00372352" w:rsidRPr="00D6720F" w:rsidRDefault="00372352" w:rsidP="004C02F3">
            <w:pPr>
              <w:spacing w:before="20" w:after="20" w:line="200" w:lineRule="exact"/>
              <w:rPr>
                <w:sz w:val="16"/>
                <w:szCs w:val="16"/>
              </w:rPr>
            </w:pPr>
            <w:r w:rsidRPr="00D6720F">
              <w:rPr>
                <w:sz w:val="16"/>
                <w:szCs w:val="16"/>
              </w:rPr>
              <w:t>Wei Lin</w:t>
            </w:r>
          </w:p>
        </w:tc>
        <w:tc>
          <w:tcPr>
            <w:tcW w:w="851" w:type="dxa"/>
            <w:tcBorders>
              <w:top w:val="single" w:sz="4" w:space="0" w:color="auto"/>
              <w:left w:val="single" w:sz="4" w:space="0" w:color="auto"/>
              <w:bottom w:val="single" w:sz="4" w:space="0" w:color="auto"/>
              <w:right w:val="single" w:sz="4" w:space="0" w:color="auto"/>
            </w:tcBorders>
          </w:tcPr>
          <w:p w14:paraId="2AE66094" w14:textId="77777777" w:rsidR="00372352" w:rsidRPr="00D6720F" w:rsidRDefault="00372352" w:rsidP="004C02F3">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6313E894" w14:textId="77777777" w:rsidR="00372352" w:rsidRPr="00D6720F" w:rsidRDefault="00372352" w:rsidP="004C02F3">
            <w:pPr>
              <w:spacing w:before="20" w:after="20" w:line="200" w:lineRule="exact"/>
              <w:jc w:val="center"/>
              <w:rPr>
                <w:sz w:val="16"/>
                <w:szCs w:val="16"/>
              </w:rPr>
            </w:pPr>
          </w:p>
        </w:tc>
      </w:tr>
      <w:tr w:rsidR="00372352" w:rsidRPr="00D6720F" w14:paraId="16C849DE"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3FAB3527" w14:textId="77777777" w:rsidR="00372352" w:rsidRPr="00D6720F" w:rsidRDefault="00372352" w:rsidP="004C02F3">
            <w:pPr>
              <w:spacing w:before="20" w:after="20" w:line="200" w:lineRule="exact"/>
              <w:rPr>
                <w:sz w:val="16"/>
                <w:szCs w:val="16"/>
              </w:rPr>
            </w:pPr>
            <w:r w:rsidRPr="00D6720F">
              <w:rPr>
                <w:sz w:val="16"/>
                <w:szCs w:val="16"/>
              </w:rPr>
              <w:t>G.988 Amd3</w:t>
            </w:r>
          </w:p>
        </w:tc>
        <w:tc>
          <w:tcPr>
            <w:tcW w:w="757" w:type="dxa"/>
            <w:tcBorders>
              <w:top w:val="single" w:sz="4" w:space="0" w:color="auto"/>
              <w:left w:val="single" w:sz="4" w:space="0" w:color="auto"/>
              <w:bottom w:val="single" w:sz="4" w:space="0" w:color="auto"/>
              <w:right w:val="single" w:sz="4" w:space="0" w:color="auto"/>
            </w:tcBorders>
          </w:tcPr>
          <w:p w14:paraId="2622EC44" w14:textId="77777777" w:rsidR="00372352" w:rsidRPr="00D6720F" w:rsidRDefault="00372352" w:rsidP="004C02F3">
            <w:pPr>
              <w:spacing w:before="20" w:after="20" w:line="200" w:lineRule="exact"/>
              <w:jc w:val="center"/>
              <w:rPr>
                <w:sz w:val="16"/>
                <w:szCs w:val="16"/>
              </w:rPr>
            </w:pPr>
            <w:r w:rsidRPr="00D6720F">
              <w:rPr>
                <w:sz w:val="16"/>
                <w:szCs w:val="16"/>
              </w:rPr>
              <w:t>2/15</w:t>
            </w:r>
          </w:p>
        </w:tc>
        <w:tc>
          <w:tcPr>
            <w:tcW w:w="3685" w:type="dxa"/>
            <w:tcBorders>
              <w:top w:val="single" w:sz="4" w:space="0" w:color="auto"/>
              <w:left w:val="single" w:sz="4" w:space="0" w:color="auto"/>
              <w:bottom w:val="single" w:sz="4" w:space="0" w:color="auto"/>
              <w:right w:val="single" w:sz="4" w:space="0" w:color="auto"/>
            </w:tcBorders>
          </w:tcPr>
          <w:p w14:paraId="24CEB10A" w14:textId="77777777" w:rsidR="00372352" w:rsidRPr="00D6720F" w:rsidRDefault="00372352" w:rsidP="004C02F3">
            <w:pPr>
              <w:spacing w:before="20" w:after="20" w:line="200" w:lineRule="exact"/>
              <w:rPr>
                <w:sz w:val="16"/>
                <w:szCs w:val="16"/>
              </w:rPr>
            </w:pPr>
            <w:r w:rsidRPr="00D6720F">
              <w:rPr>
                <w:sz w:val="16"/>
                <w:szCs w:val="16"/>
              </w:rPr>
              <w:t>ONU management and control interface (OMCI) specification</w:t>
            </w:r>
          </w:p>
        </w:tc>
        <w:tc>
          <w:tcPr>
            <w:tcW w:w="4252" w:type="dxa"/>
            <w:tcBorders>
              <w:top w:val="single" w:sz="4" w:space="0" w:color="auto"/>
              <w:left w:val="single" w:sz="4" w:space="0" w:color="auto"/>
              <w:bottom w:val="single" w:sz="4" w:space="0" w:color="auto"/>
              <w:right w:val="single" w:sz="4" w:space="0" w:color="auto"/>
            </w:tcBorders>
          </w:tcPr>
          <w:p w14:paraId="286A9949" w14:textId="77777777" w:rsidR="00372352" w:rsidRPr="00D6720F" w:rsidRDefault="00372352" w:rsidP="004C02F3">
            <w:pPr>
              <w:pStyle w:val="a3"/>
              <w:tabs>
                <w:tab w:val="clear" w:pos="9639"/>
                <w:tab w:val="left" w:pos="794"/>
                <w:tab w:val="left" w:pos="1191"/>
                <w:tab w:val="left" w:pos="1588"/>
                <w:tab w:val="left" w:pos="1985"/>
              </w:tabs>
              <w:spacing w:before="20" w:after="20" w:line="200" w:lineRule="exact"/>
              <w:rPr>
                <w:caps w:val="0"/>
                <w:noProof w:val="0"/>
                <w:szCs w:val="16"/>
              </w:rPr>
            </w:pPr>
            <w:r w:rsidRPr="00D6720F">
              <w:rPr>
                <w:caps w:val="0"/>
                <w:noProof w:val="0"/>
                <w:szCs w:val="16"/>
              </w:rPr>
              <w:t>Describes amendment to the base document</w:t>
            </w:r>
          </w:p>
        </w:tc>
        <w:tc>
          <w:tcPr>
            <w:tcW w:w="616" w:type="dxa"/>
            <w:tcBorders>
              <w:top w:val="single" w:sz="4" w:space="0" w:color="auto"/>
              <w:left w:val="single" w:sz="4" w:space="0" w:color="auto"/>
              <w:bottom w:val="single" w:sz="4" w:space="0" w:color="auto"/>
              <w:right w:val="single" w:sz="4" w:space="0" w:color="auto"/>
            </w:tcBorders>
          </w:tcPr>
          <w:p w14:paraId="1C875865" w14:textId="77777777" w:rsidR="00372352" w:rsidRPr="00D6720F" w:rsidRDefault="00372352" w:rsidP="004C02F3">
            <w:pPr>
              <w:spacing w:before="20" w:after="20" w:line="200" w:lineRule="exact"/>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0F56CA20" w14:textId="77777777" w:rsidR="00372352" w:rsidRPr="00D6720F" w:rsidRDefault="00372352" w:rsidP="004C02F3">
            <w:pPr>
              <w:spacing w:before="20" w:after="20" w:line="200" w:lineRule="exact"/>
              <w:jc w:val="center"/>
              <w:rPr>
                <w:sz w:val="16"/>
                <w:szCs w:val="16"/>
              </w:rPr>
            </w:pPr>
            <w:r w:rsidRPr="00D6720F">
              <w:rPr>
                <w:sz w:val="16"/>
                <w:szCs w:val="16"/>
              </w:rPr>
              <w:t>PS</w:t>
            </w:r>
          </w:p>
        </w:tc>
        <w:tc>
          <w:tcPr>
            <w:tcW w:w="1087" w:type="dxa"/>
            <w:tcBorders>
              <w:top w:val="single" w:sz="4" w:space="0" w:color="auto"/>
              <w:left w:val="single" w:sz="4" w:space="0" w:color="auto"/>
              <w:bottom w:val="single" w:sz="4" w:space="0" w:color="auto"/>
              <w:right w:val="single" w:sz="4" w:space="0" w:color="auto"/>
            </w:tcBorders>
          </w:tcPr>
          <w:p w14:paraId="0F94E048" w14:textId="77777777" w:rsidR="00372352" w:rsidRPr="00D6720F" w:rsidRDefault="00372352" w:rsidP="004C02F3">
            <w:pPr>
              <w:spacing w:before="20" w:after="20" w:line="200" w:lineRule="exact"/>
              <w:jc w:val="center"/>
              <w:rPr>
                <w:sz w:val="16"/>
                <w:szCs w:val="16"/>
              </w:rPr>
            </w:pPr>
            <w:r w:rsidRPr="00D6720F">
              <w:rPr>
                <w:sz w:val="16"/>
                <w:szCs w:val="16"/>
              </w:rPr>
              <w:t>2020.03</w:t>
            </w:r>
          </w:p>
        </w:tc>
        <w:tc>
          <w:tcPr>
            <w:tcW w:w="1275" w:type="dxa"/>
            <w:tcBorders>
              <w:top w:val="single" w:sz="4" w:space="0" w:color="auto"/>
              <w:left w:val="single" w:sz="4" w:space="0" w:color="auto"/>
              <w:bottom w:val="single" w:sz="4" w:space="0" w:color="auto"/>
              <w:right w:val="single" w:sz="4" w:space="0" w:color="auto"/>
            </w:tcBorders>
          </w:tcPr>
          <w:p w14:paraId="5D6CD58A" w14:textId="77777777" w:rsidR="00372352" w:rsidRPr="00D6720F" w:rsidRDefault="00372352" w:rsidP="004C02F3">
            <w:pPr>
              <w:spacing w:before="20" w:after="20" w:line="200" w:lineRule="exact"/>
              <w:rPr>
                <w:sz w:val="16"/>
                <w:szCs w:val="16"/>
              </w:rPr>
            </w:pPr>
            <w:r w:rsidRPr="00D6720F">
              <w:rPr>
                <w:sz w:val="16"/>
                <w:szCs w:val="16"/>
              </w:rPr>
              <w:t xml:space="preserve">Marta Seda, </w:t>
            </w:r>
            <w:r w:rsidRPr="00D6720F">
              <w:rPr>
                <w:sz w:val="16"/>
                <w:szCs w:val="16"/>
              </w:rPr>
              <w:br/>
              <w:t>Lin Wei</w:t>
            </w:r>
          </w:p>
        </w:tc>
        <w:tc>
          <w:tcPr>
            <w:tcW w:w="851" w:type="dxa"/>
            <w:tcBorders>
              <w:top w:val="single" w:sz="4" w:space="0" w:color="auto"/>
              <w:left w:val="single" w:sz="4" w:space="0" w:color="auto"/>
              <w:bottom w:val="single" w:sz="4" w:space="0" w:color="auto"/>
              <w:right w:val="single" w:sz="4" w:space="0" w:color="auto"/>
            </w:tcBorders>
          </w:tcPr>
          <w:p w14:paraId="3348EF7E" w14:textId="77777777" w:rsidR="00372352" w:rsidRPr="00D6720F" w:rsidRDefault="00372352" w:rsidP="004C02F3">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10187EE1" w14:textId="77777777" w:rsidR="00372352" w:rsidRPr="00D6720F" w:rsidRDefault="00372352" w:rsidP="004C02F3">
            <w:pPr>
              <w:spacing w:before="20" w:after="20" w:line="200" w:lineRule="exact"/>
              <w:jc w:val="center"/>
              <w:rPr>
                <w:sz w:val="16"/>
                <w:szCs w:val="16"/>
              </w:rPr>
            </w:pPr>
          </w:p>
        </w:tc>
      </w:tr>
      <w:tr w:rsidR="00372352" w:rsidRPr="00D6720F" w14:paraId="5F05BF9F"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1CC6921B" w14:textId="77777777" w:rsidR="00372352" w:rsidRPr="00D6720F" w:rsidRDefault="00372352" w:rsidP="004C02F3">
            <w:pPr>
              <w:spacing w:before="20" w:after="20" w:line="200" w:lineRule="exact"/>
              <w:rPr>
                <w:sz w:val="16"/>
                <w:szCs w:val="16"/>
              </w:rPr>
            </w:pPr>
            <w:r w:rsidRPr="00D6720F">
              <w:rPr>
                <w:sz w:val="16"/>
                <w:szCs w:val="16"/>
              </w:rPr>
              <w:t>G.988 Amd4</w:t>
            </w:r>
          </w:p>
        </w:tc>
        <w:tc>
          <w:tcPr>
            <w:tcW w:w="757" w:type="dxa"/>
            <w:tcBorders>
              <w:top w:val="single" w:sz="4" w:space="0" w:color="auto"/>
              <w:left w:val="single" w:sz="4" w:space="0" w:color="auto"/>
              <w:bottom w:val="single" w:sz="4" w:space="0" w:color="auto"/>
              <w:right w:val="single" w:sz="4" w:space="0" w:color="auto"/>
            </w:tcBorders>
          </w:tcPr>
          <w:p w14:paraId="08DFE217" w14:textId="77777777" w:rsidR="00372352" w:rsidRPr="00D6720F" w:rsidRDefault="00372352" w:rsidP="004C02F3">
            <w:pPr>
              <w:spacing w:before="20" w:after="20" w:line="200" w:lineRule="exact"/>
              <w:jc w:val="center"/>
              <w:rPr>
                <w:sz w:val="16"/>
                <w:szCs w:val="16"/>
              </w:rPr>
            </w:pPr>
            <w:r w:rsidRPr="00D6720F">
              <w:rPr>
                <w:sz w:val="16"/>
                <w:szCs w:val="16"/>
              </w:rPr>
              <w:t>2/15</w:t>
            </w:r>
          </w:p>
        </w:tc>
        <w:tc>
          <w:tcPr>
            <w:tcW w:w="3685" w:type="dxa"/>
            <w:tcBorders>
              <w:top w:val="single" w:sz="4" w:space="0" w:color="auto"/>
              <w:left w:val="single" w:sz="4" w:space="0" w:color="auto"/>
              <w:bottom w:val="single" w:sz="4" w:space="0" w:color="auto"/>
              <w:right w:val="single" w:sz="4" w:space="0" w:color="auto"/>
            </w:tcBorders>
          </w:tcPr>
          <w:p w14:paraId="0FF13C63" w14:textId="77777777" w:rsidR="00372352" w:rsidRPr="00D6720F" w:rsidRDefault="00372352" w:rsidP="004C02F3">
            <w:pPr>
              <w:spacing w:before="20" w:after="20" w:line="200" w:lineRule="exact"/>
              <w:rPr>
                <w:sz w:val="16"/>
                <w:szCs w:val="16"/>
              </w:rPr>
            </w:pPr>
            <w:r w:rsidRPr="00D6720F">
              <w:rPr>
                <w:sz w:val="16"/>
                <w:szCs w:val="16"/>
              </w:rPr>
              <w:t xml:space="preserve">ONU management and control interface (OMCI) </w:t>
            </w:r>
          </w:p>
          <w:p w14:paraId="34A66600" w14:textId="77777777" w:rsidR="00372352" w:rsidRPr="00D6720F" w:rsidRDefault="00372352" w:rsidP="004C02F3">
            <w:pPr>
              <w:spacing w:before="20" w:after="20" w:line="200" w:lineRule="exact"/>
              <w:rPr>
                <w:sz w:val="16"/>
                <w:szCs w:val="16"/>
              </w:rPr>
            </w:pPr>
            <w:r w:rsidRPr="00D6720F">
              <w:rPr>
                <w:sz w:val="16"/>
                <w:szCs w:val="16"/>
              </w:rPr>
              <w:t>specification</w:t>
            </w:r>
          </w:p>
        </w:tc>
        <w:tc>
          <w:tcPr>
            <w:tcW w:w="4252" w:type="dxa"/>
            <w:tcBorders>
              <w:top w:val="single" w:sz="4" w:space="0" w:color="auto"/>
              <w:left w:val="single" w:sz="4" w:space="0" w:color="auto"/>
              <w:bottom w:val="single" w:sz="4" w:space="0" w:color="auto"/>
              <w:right w:val="single" w:sz="4" w:space="0" w:color="auto"/>
            </w:tcBorders>
          </w:tcPr>
          <w:p w14:paraId="6EA3E524" w14:textId="77777777" w:rsidR="00372352" w:rsidRPr="00D6720F" w:rsidRDefault="00372352" w:rsidP="004C02F3">
            <w:pPr>
              <w:pStyle w:val="a3"/>
              <w:tabs>
                <w:tab w:val="clear" w:pos="9639"/>
                <w:tab w:val="left" w:pos="794"/>
                <w:tab w:val="left" w:pos="1191"/>
                <w:tab w:val="left" w:pos="1588"/>
                <w:tab w:val="left" w:pos="1985"/>
              </w:tabs>
              <w:spacing w:before="20" w:after="20" w:line="200" w:lineRule="exact"/>
              <w:rPr>
                <w:caps w:val="0"/>
                <w:noProof w:val="0"/>
                <w:szCs w:val="16"/>
              </w:rPr>
            </w:pPr>
            <w:r w:rsidRPr="00D6720F">
              <w:rPr>
                <w:caps w:val="0"/>
                <w:noProof w:val="0"/>
                <w:szCs w:val="16"/>
              </w:rPr>
              <w:t>Describes amendment to the base document</w:t>
            </w:r>
          </w:p>
        </w:tc>
        <w:tc>
          <w:tcPr>
            <w:tcW w:w="616" w:type="dxa"/>
            <w:tcBorders>
              <w:top w:val="single" w:sz="4" w:space="0" w:color="auto"/>
              <w:left w:val="single" w:sz="4" w:space="0" w:color="auto"/>
              <w:bottom w:val="single" w:sz="4" w:space="0" w:color="auto"/>
              <w:right w:val="single" w:sz="4" w:space="0" w:color="auto"/>
            </w:tcBorders>
          </w:tcPr>
          <w:p w14:paraId="209A796F" w14:textId="77777777" w:rsidR="00372352" w:rsidRPr="00D6720F" w:rsidRDefault="00372352" w:rsidP="004C02F3">
            <w:pPr>
              <w:spacing w:before="20" w:after="20" w:line="200" w:lineRule="exact"/>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61316BC4" w14:textId="77777777" w:rsidR="00372352" w:rsidRPr="00D6720F" w:rsidRDefault="00372352" w:rsidP="004C02F3">
            <w:pPr>
              <w:spacing w:before="20" w:after="20" w:line="200" w:lineRule="exact"/>
              <w:jc w:val="center"/>
              <w:rPr>
                <w:sz w:val="16"/>
                <w:szCs w:val="16"/>
              </w:rPr>
            </w:pPr>
            <w:r w:rsidRPr="00D6720F">
              <w:rPr>
                <w:sz w:val="16"/>
                <w:szCs w:val="16"/>
              </w:rPr>
              <w:t>PS</w:t>
            </w:r>
          </w:p>
        </w:tc>
        <w:tc>
          <w:tcPr>
            <w:tcW w:w="1087" w:type="dxa"/>
            <w:tcBorders>
              <w:top w:val="single" w:sz="4" w:space="0" w:color="auto"/>
              <w:left w:val="single" w:sz="4" w:space="0" w:color="auto"/>
              <w:bottom w:val="single" w:sz="4" w:space="0" w:color="auto"/>
              <w:right w:val="single" w:sz="4" w:space="0" w:color="auto"/>
            </w:tcBorders>
          </w:tcPr>
          <w:p w14:paraId="4000333E" w14:textId="77777777" w:rsidR="00372352" w:rsidRPr="00D6720F" w:rsidRDefault="00372352" w:rsidP="004C02F3">
            <w:pPr>
              <w:spacing w:before="20" w:after="20" w:line="200" w:lineRule="exact"/>
              <w:jc w:val="center"/>
              <w:rPr>
                <w:sz w:val="16"/>
                <w:szCs w:val="16"/>
              </w:rPr>
            </w:pPr>
            <w:r w:rsidRPr="00D6720F">
              <w:rPr>
                <w:sz w:val="16"/>
                <w:szCs w:val="16"/>
              </w:rPr>
              <w:t>2021.09</w:t>
            </w:r>
          </w:p>
        </w:tc>
        <w:tc>
          <w:tcPr>
            <w:tcW w:w="1275" w:type="dxa"/>
            <w:tcBorders>
              <w:top w:val="single" w:sz="4" w:space="0" w:color="auto"/>
              <w:left w:val="single" w:sz="4" w:space="0" w:color="auto"/>
              <w:bottom w:val="single" w:sz="4" w:space="0" w:color="auto"/>
              <w:right w:val="single" w:sz="4" w:space="0" w:color="auto"/>
            </w:tcBorders>
          </w:tcPr>
          <w:p w14:paraId="62BAA0B9" w14:textId="77777777" w:rsidR="00372352" w:rsidRPr="00D6720F" w:rsidRDefault="00372352" w:rsidP="004C02F3">
            <w:pPr>
              <w:spacing w:before="20" w:after="20" w:line="200" w:lineRule="exact"/>
              <w:rPr>
                <w:sz w:val="16"/>
                <w:szCs w:val="16"/>
              </w:rPr>
            </w:pPr>
            <w:r w:rsidRPr="00D6720F">
              <w:rPr>
                <w:sz w:val="16"/>
                <w:szCs w:val="16"/>
              </w:rPr>
              <w:t xml:space="preserve">Marta Seda, </w:t>
            </w:r>
            <w:r w:rsidRPr="00D6720F">
              <w:rPr>
                <w:sz w:val="16"/>
                <w:szCs w:val="16"/>
              </w:rPr>
              <w:br/>
              <w:t>Lin Wei</w:t>
            </w:r>
          </w:p>
        </w:tc>
        <w:tc>
          <w:tcPr>
            <w:tcW w:w="851" w:type="dxa"/>
            <w:tcBorders>
              <w:top w:val="single" w:sz="4" w:space="0" w:color="auto"/>
              <w:left w:val="single" w:sz="4" w:space="0" w:color="auto"/>
              <w:bottom w:val="single" w:sz="4" w:space="0" w:color="auto"/>
              <w:right w:val="single" w:sz="4" w:space="0" w:color="auto"/>
            </w:tcBorders>
          </w:tcPr>
          <w:p w14:paraId="2CB4B2D3" w14:textId="77777777" w:rsidR="00372352" w:rsidRPr="00D6720F" w:rsidRDefault="00372352" w:rsidP="004C02F3">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2B3D056C" w14:textId="77777777" w:rsidR="00372352" w:rsidRPr="00D6720F" w:rsidRDefault="00372352" w:rsidP="004C02F3">
            <w:pPr>
              <w:spacing w:before="20" w:after="20" w:line="200" w:lineRule="exact"/>
              <w:jc w:val="center"/>
              <w:rPr>
                <w:sz w:val="16"/>
                <w:szCs w:val="16"/>
              </w:rPr>
            </w:pPr>
          </w:p>
        </w:tc>
      </w:tr>
      <w:tr w:rsidR="00372352" w:rsidRPr="00D6720F" w14:paraId="69082B09"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7A952A39" w14:textId="77777777" w:rsidR="00372352" w:rsidRPr="00D6720F" w:rsidRDefault="00372352" w:rsidP="004C02F3">
            <w:pPr>
              <w:spacing w:before="20" w:after="20" w:line="200" w:lineRule="exact"/>
              <w:rPr>
                <w:sz w:val="16"/>
                <w:szCs w:val="16"/>
              </w:rPr>
            </w:pPr>
            <w:bookmarkStart w:id="1807" w:name="_Hlk114585240"/>
            <w:r>
              <w:rPr>
                <w:sz w:val="16"/>
                <w:szCs w:val="16"/>
              </w:rPr>
              <w:t>G.988 Amd5</w:t>
            </w:r>
            <w:bookmarkEnd w:id="1807"/>
          </w:p>
        </w:tc>
        <w:tc>
          <w:tcPr>
            <w:tcW w:w="757" w:type="dxa"/>
            <w:tcBorders>
              <w:top w:val="single" w:sz="4" w:space="0" w:color="auto"/>
              <w:left w:val="single" w:sz="4" w:space="0" w:color="auto"/>
              <w:bottom w:val="single" w:sz="4" w:space="0" w:color="auto"/>
              <w:right w:val="single" w:sz="4" w:space="0" w:color="auto"/>
            </w:tcBorders>
          </w:tcPr>
          <w:p w14:paraId="4781C963" w14:textId="77777777" w:rsidR="00372352" w:rsidRPr="00D6720F" w:rsidRDefault="00372352" w:rsidP="004C02F3">
            <w:pPr>
              <w:spacing w:before="20" w:after="20" w:line="200" w:lineRule="exact"/>
              <w:jc w:val="center"/>
              <w:rPr>
                <w:sz w:val="16"/>
                <w:szCs w:val="16"/>
              </w:rPr>
            </w:pPr>
            <w:r>
              <w:rPr>
                <w:sz w:val="16"/>
                <w:szCs w:val="16"/>
              </w:rPr>
              <w:t>2/15</w:t>
            </w:r>
          </w:p>
        </w:tc>
        <w:tc>
          <w:tcPr>
            <w:tcW w:w="3685" w:type="dxa"/>
            <w:tcBorders>
              <w:top w:val="single" w:sz="4" w:space="0" w:color="auto"/>
              <w:left w:val="single" w:sz="4" w:space="0" w:color="auto"/>
              <w:bottom w:val="single" w:sz="4" w:space="0" w:color="auto"/>
              <w:right w:val="single" w:sz="4" w:space="0" w:color="auto"/>
            </w:tcBorders>
          </w:tcPr>
          <w:p w14:paraId="5917BE65" w14:textId="77777777" w:rsidR="00372352" w:rsidRPr="0092772A" w:rsidRDefault="00372352" w:rsidP="004C02F3">
            <w:pPr>
              <w:spacing w:before="20" w:after="20" w:line="200" w:lineRule="exact"/>
              <w:rPr>
                <w:sz w:val="16"/>
                <w:szCs w:val="16"/>
              </w:rPr>
            </w:pPr>
            <w:r w:rsidRPr="0092772A">
              <w:rPr>
                <w:sz w:val="16"/>
                <w:szCs w:val="16"/>
              </w:rPr>
              <w:t xml:space="preserve">ONU management and control interface (OMCI) </w:t>
            </w:r>
          </w:p>
          <w:p w14:paraId="7EF003F3" w14:textId="77777777" w:rsidR="00372352" w:rsidRPr="00D6720F" w:rsidRDefault="00372352" w:rsidP="004C02F3">
            <w:pPr>
              <w:spacing w:before="20" w:after="20" w:line="200" w:lineRule="exact"/>
              <w:rPr>
                <w:sz w:val="16"/>
                <w:szCs w:val="16"/>
              </w:rPr>
            </w:pPr>
            <w:r w:rsidRPr="0092772A">
              <w:rPr>
                <w:sz w:val="16"/>
                <w:szCs w:val="16"/>
              </w:rPr>
              <w:t>specification</w:t>
            </w:r>
          </w:p>
        </w:tc>
        <w:tc>
          <w:tcPr>
            <w:tcW w:w="4252" w:type="dxa"/>
            <w:tcBorders>
              <w:top w:val="single" w:sz="4" w:space="0" w:color="auto"/>
              <w:left w:val="single" w:sz="4" w:space="0" w:color="auto"/>
              <w:bottom w:val="single" w:sz="4" w:space="0" w:color="auto"/>
              <w:right w:val="single" w:sz="4" w:space="0" w:color="auto"/>
            </w:tcBorders>
          </w:tcPr>
          <w:p w14:paraId="58D48A9F" w14:textId="77777777" w:rsidR="00372352" w:rsidRPr="00D6720F" w:rsidRDefault="00372352" w:rsidP="004C02F3">
            <w:pPr>
              <w:pStyle w:val="a3"/>
              <w:tabs>
                <w:tab w:val="clear" w:pos="9639"/>
                <w:tab w:val="left" w:pos="794"/>
                <w:tab w:val="left" w:pos="1191"/>
                <w:tab w:val="left" w:pos="1588"/>
                <w:tab w:val="left" w:pos="1985"/>
              </w:tabs>
              <w:spacing w:before="20" w:after="20" w:line="200" w:lineRule="exact"/>
              <w:rPr>
                <w:caps w:val="0"/>
                <w:noProof w:val="0"/>
                <w:szCs w:val="16"/>
              </w:rPr>
            </w:pPr>
            <w:r w:rsidRPr="0092772A">
              <w:rPr>
                <w:caps w:val="0"/>
                <w:szCs w:val="16"/>
              </w:rPr>
              <w:t>Describes amendment to the base document</w:t>
            </w:r>
          </w:p>
        </w:tc>
        <w:tc>
          <w:tcPr>
            <w:tcW w:w="616" w:type="dxa"/>
            <w:tcBorders>
              <w:top w:val="single" w:sz="4" w:space="0" w:color="auto"/>
              <w:left w:val="single" w:sz="4" w:space="0" w:color="auto"/>
              <w:bottom w:val="single" w:sz="4" w:space="0" w:color="auto"/>
              <w:right w:val="single" w:sz="4" w:space="0" w:color="auto"/>
            </w:tcBorders>
          </w:tcPr>
          <w:p w14:paraId="6CD6CDA6" w14:textId="77777777" w:rsidR="00372352" w:rsidRPr="00D6720F" w:rsidRDefault="00372352" w:rsidP="004C02F3">
            <w:pPr>
              <w:spacing w:before="20" w:after="20" w:line="200" w:lineRule="exact"/>
              <w:jc w:val="center"/>
              <w:rPr>
                <w:sz w:val="16"/>
                <w:szCs w:val="16"/>
              </w:rPr>
            </w:pPr>
            <w:r>
              <w:rPr>
                <w:sz w:val="16"/>
                <w:szCs w:val="16"/>
                <w:lang w:val="en-US"/>
              </w:rPr>
              <w:t>4</w:t>
            </w:r>
          </w:p>
        </w:tc>
        <w:tc>
          <w:tcPr>
            <w:tcW w:w="567" w:type="dxa"/>
            <w:gridSpan w:val="3"/>
            <w:tcBorders>
              <w:top w:val="single" w:sz="4" w:space="0" w:color="auto"/>
              <w:left w:val="single" w:sz="4" w:space="0" w:color="auto"/>
              <w:bottom w:val="single" w:sz="4" w:space="0" w:color="auto"/>
              <w:right w:val="single" w:sz="4" w:space="0" w:color="auto"/>
            </w:tcBorders>
          </w:tcPr>
          <w:p w14:paraId="079C5BFC" w14:textId="77777777" w:rsidR="00372352" w:rsidRPr="00D6720F" w:rsidRDefault="00372352" w:rsidP="004C02F3">
            <w:pPr>
              <w:spacing w:before="20" w:after="20" w:line="200" w:lineRule="exact"/>
              <w:jc w:val="center"/>
              <w:rPr>
                <w:sz w:val="16"/>
                <w:szCs w:val="16"/>
              </w:rPr>
            </w:pPr>
            <w:r>
              <w:rPr>
                <w:sz w:val="16"/>
                <w:szCs w:val="16"/>
                <w:lang w:val="en-US"/>
              </w:rPr>
              <w:t>PS</w:t>
            </w:r>
          </w:p>
        </w:tc>
        <w:tc>
          <w:tcPr>
            <w:tcW w:w="1087" w:type="dxa"/>
            <w:tcBorders>
              <w:top w:val="single" w:sz="4" w:space="0" w:color="auto"/>
              <w:left w:val="single" w:sz="4" w:space="0" w:color="auto"/>
              <w:bottom w:val="single" w:sz="4" w:space="0" w:color="auto"/>
              <w:right w:val="single" w:sz="4" w:space="0" w:color="auto"/>
            </w:tcBorders>
          </w:tcPr>
          <w:p w14:paraId="14817DA2" w14:textId="77777777" w:rsidR="00372352" w:rsidRPr="00D6720F" w:rsidRDefault="00372352" w:rsidP="004C02F3">
            <w:pPr>
              <w:spacing w:before="20" w:after="20" w:line="200" w:lineRule="exact"/>
              <w:jc w:val="center"/>
              <w:rPr>
                <w:sz w:val="16"/>
                <w:szCs w:val="16"/>
              </w:rPr>
            </w:pPr>
            <w:r>
              <w:rPr>
                <w:sz w:val="16"/>
                <w:szCs w:val="16"/>
                <w:lang w:val="es-ES"/>
              </w:rPr>
              <w:t>2022.06</w:t>
            </w:r>
          </w:p>
        </w:tc>
        <w:tc>
          <w:tcPr>
            <w:tcW w:w="1275" w:type="dxa"/>
            <w:tcBorders>
              <w:top w:val="single" w:sz="4" w:space="0" w:color="auto"/>
              <w:left w:val="single" w:sz="4" w:space="0" w:color="auto"/>
              <w:bottom w:val="single" w:sz="4" w:space="0" w:color="auto"/>
              <w:right w:val="single" w:sz="4" w:space="0" w:color="auto"/>
            </w:tcBorders>
          </w:tcPr>
          <w:p w14:paraId="46BD7456" w14:textId="77777777" w:rsidR="00372352" w:rsidRPr="0092772A" w:rsidRDefault="00372352" w:rsidP="004C02F3">
            <w:pPr>
              <w:spacing w:before="20" w:after="20" w:line="200" w:lineRule="exact"/>
              <w:rPr>
                <w:sz w:val="16"/>
                <w:szCs w:val="16"/>
              </w:rPr>
            </w:pPr>
            <w:r w:rsidRPr="0092772A">
              <w:rPr>
                <w:sz w:val="16"/>
                <w:szCs w:val="16"/>
              </w:rPr>
              <w:t xml:space="preserve">Marta Seda, </w:t>
            </w:r>
          </w:p>
          <w:p w14:paraId="6D24E1D4" w14:textId="77777777" w:rsidR="00372352" w:rsidRPr="00D6720F" w:rsidRDefault="00372352" w:rsidP="004C02F3">
            <w:pPr>
              <w:spacing w:before="20" w:after="20" w:line="200" w:lineRule="exact"/>
              <w:rPr>
                <w:sz w:val="16"/>
                <w:szCs w:val="16"/>
              </w:rPr>
            </w:pPr>
            <w:r w:rsidRPr="0092772A">
              <w:rPr>
                <w:sz w:val="16"/>
                <w:szCs w:val="16"/>
              </w:rPr>
              <w:t>Lin Wei</w:t>
            </w:r>
          </w:p>
        </w:tc>
        <w:tc>
          <w:tcPr>
            <w:tcW w:w="851" w:type="dxa"/>
            <w:tcBorders>
              <w:top w:val="single" w:sz="4" w:space="0" w:color="auto"/>
              <w:left w:val="single" w:sz="4" w:space="0" w:color="auto"/>
              <w:bottom w:val="single" w:sz="4" w:space="0" w:color="auto"/>
              <w:right w:val="single" w:sz="4" w:space="0" w:color="auto"/>
            </w:tcBorders>
          </w:tcPr>
          <w:p w14:paraId="3AF87302" w14:textId="77777777" w:rsidR="00372352" w:rsidRPr="00D6720F" w:rsidRDefault="00372352" w:rsidP="004C02F3">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6860EA44" w14:textId="77777777" w:rsidR="00372352" w:rsidRPr="00D6720F" w:rsidRDefault="00372352" w:rsidP="004C02F3">
            <w:pPr>
              <w:spacing w:before="20" w:after="20" w:line="200" w:lineRule="exact"/>
              <w:jc w:val="center"/>
              <w:rPr>
                <w:sz w:val="16"/>
                <w:szCs w:val="16"/>
              </w:rPr>
            </w:pPr>
          </w:p>
        </w:tc>
      </w:tr>
      <w:tr w:rsidR="00372352" w:rsidRPr="00D6720F" w14:paraId="07FE9CC6" w14:textId="77777777" w:rsidTr="00167F75">
        <w:tblPrEx>
          <w:tblLook w:val="04A0" w:firstRow="1" w:lastRow="0" w:firstColumn="1" w:lastColumn="0" w:noHBand="0" w:noVBand="1"/>
        </w:tblPrEx>
        <w:trPr>
          <w:cantSplit/>
        </w:trPr>
        <w:tc>
          <w:tcPr>
            <w:tcW w:w="1432" w:type="dxa"/>
            <w:tcBorders>
              <w:top w:val="single" w:sz="4" w:space="0" w:color="auto"/>
              <w:left w:val="single" w:sz="4" w:space="0" w:color="auto"/>
              <w:bottom w:val="single" w:sz="4" w:space="0" w:color="auto"/>
              <w:right w:val="single" w:sz="4" w:space="0" w:color="auto"/>
            </w:tcBorders>
            <w:hideMark/>
          </w:tcPr>
          <w:p w14:paraId="7967ED87" w14:textId="77777777" w:rsidR="00372352" w:rsidRPr="00D6720F" w:rsidRDefault="00372352" w:rsidP="004C02F3">
            <w:pPr>
              <w:spacing w:before="20" w:after="20" w:line="200" w:lineRule="exact"/>
              <w:rPr>
                <w:rStyle w:val="af2"/>
                <w:b w:val="0"/>
                <w:bCs w:val="0"/>
                <w:sz w:val="16"/>
                <w:szCs w:val="16"/>
                <w:highlight w:val="yellow"/>
              </w:rPr>
            </w:pPr>
            <w:r w:rsidRPr="00D6720F">
              <w:rPr>
                <w:rStyle w:val="af2"/>
                <w:b w:val="0"/>
                <w:bCs w:val="0"/>
                <w:sz w:val="16"/>
                <w:szCs w:val="16"/>
                <w:lang w:eastAsia="ja-JP" w:bidi="th-TH"/>
              </w:rPr>
              <w:t>G.996.2</w:t>
            </w:r>
          </w:p>
        </w:tc>
        <w:tc>
          <w:tcPr>
            <w:tcW w:w="757" w:type="dxa"/>
            <w:tcBorders>
              <w:top w:val="single" w:sz="4" w:space="0" w:color="auto"/>
              <w:left w:val="single" w:sz="4" w:space="0" w:color="auto"/>
              <w:bottom w:val="single" w:sz="4" w:space="0" w:color="auto"/>
              <w:right w:val="single" w:sz="4" w:space="0" w:color="auto"/>
            </w:tcBorders>
            <w:hideMark/>
          </w:tcPr>
          <w:p w14:paraId="23105E83" w14:textId="77777777" w:rsidR="00372352" w:rsidRPr="00D6720F" w:rsidRDefault="00372352" w:rsidP="004C02F3">
            <w:pPr>
              <w:spacing w:before="20" w:after="20" w:line="200" w:lineRule="exact"/>
              <w:jc w:val="center"/>
              <w:rPr>
                <w:sz w:val="16"/>
                <w:szCs w:val="16"/>
                <w:lang w:eastAsia="ja-JP" w:bidi="th-TH"/>
              </w:rPr>
            </w:pPr>
            <w:r w:rsidRPr="00D6720F">
              <w:rPr>
                <w:sz w:val="16"/>
                <w:szCs w:val="16"/>
                <w:lang w:eastAsia="ja-JP" w:bidi="th-TH"/>
              </w:rPr>
              <w:t>4/15</w:t>
            </w:r>
          </w:p>
        </w:tc>
        <w:tc>
          <w:tcPr>
            <w:tcW w:w="3685" w:type="dxa"/>
            <w:tcBorders>
              <w:top w:val="single" w:sz="4" w:space="0" w:color="auto"/>
              <w:left w:val="single" w:sz="4" w:space="0" w:color="auto"/>
              <w:bottom w:val="single" w:sz="4" w:space="0" w:color="auto"/>
              <w:right w:val="single" w:sz="4" w:space="0" w:color="auto"/>
            </w:tcBorders>
            <w:hideMark/>
          </w:tcPr>
          <w:p w14:paraId="460694D7" w14:textId="77777777" w:rsidR="00372352" w:rsidRPr="00D6720F" w:rsidRDefault="00372352" w:rsidP="004C02F3">
            <w:pPr>
              <w:spacing w:before="20" w:after="20" w:line="200" w:lineRule="exact"/>
              <w:rPr>
                <w:sz w:val="16"/>
                <w:szCs w:val="16"/>
                <w:lang w:eastAsia="ja-JP" w:bidi="th-TH"/>
              </w:rPr>
            </w:pPr>
            <w:r w:rsidRPr="00D6720F">
              <w:rPr>
                <w:sz w:val="16"/>
                <w:szCs w:val="16"/>
                <w:lang w:eastAsia="ja-JP" w:bidi="th-TH"/>
              </w:rPr>
              <w:t>Single-ended line testing for digital subscriber lines (DSL)</w:t>
            </w:r>
          </w:p>
        </w:tc>
        <w:tc>
          <w:tcPr>
            <w:tcW w:w="4252" w:type="dxa"/>
            <w:tcBorders>
              <w:top w:val="single" w:sz="4" w:space="0" w:color="auto"/>
              <w:left w:val="single" w:sz="4" w:space="0" w:color="auto"/>
              <w:bottom w:val="single" w:sz="4" w:space="0" w:color="auto"/>
              <w:right w:val="single" w:sz="4" w:space="0" w:color="auto"/>
            </w:tcBorders>
            <w:hideMark/>
          </w:tcPr>
          <w:p w14:paraId="0588E05D" w14:textId="77777777" w:rsidR="00372352" w:rsidRPr="00D6720F" w:rsidRDefault="00372352" w:rsidP="004C02F3">
            <w:pPr>
              <w:spacing w:before="20" w:after="20" w:line="200" w:lineRule="exact"/>
              <w:rPr>
                <w:sz w:val="16"/>
                <w:szCs w:val="16"/>
                <w:lang w:eastAsia="ja-JP" w:bidi="th-TH"/>
              </w:rPr>
            </w:pPr>
            <w:r w:rsidRPr="00D6720F">
              <w:rPr>
                <w:sz w:val="16"/>
                <w:szCs w:val="16"/>
                <w:lang w:eastAsia="ja-JP" w:bidi="th-TH"/>
              </w:rPr>
              <w:t xml:space="preserve">Specifies managed objects for line testing for </w:t>
            </w:r>
            <w:proofErr w:type="spellStart"/>
            <w:r w:rsidRPr="00D6720F">
              <w:rPr>
                <w:sz w:val="16"/>
                <w:szCs w:val="16"/>
                <w:lang w:eastAsia="ja-JP" w:bidi="th-TH"/>
              </w:rPr>
              <w:t>xDSL</w:t>
            </w:r>
            <w:proofErr w:type="spellEnd"/>
            <w:r w:rsidRPr="00D6720F">
              <w:rPr>
                <w:sz w:val="16"/>
                <w:szCs w:val="16"/>
                <w:lang w:eastAsia="ja-JP" w:bidi="th-TH"/>
              </w:rPr>
              <w:t xml:space="preserve"> transceivers in the form of single-ended line testing (SELT), dual-ended line testing (DELT) and metallic line testing (MELT)</w:t>
            </w:r>
          </w:p>
        </w:tc>
        <w:tc>
          <w:tcPr>
            <w:tcW w:w="616" w:type="dxa"/>
            <w:tcBorders>
              <w:top w:val="single" w:sz="4" w:space="0" w:color="auto"/>
              <w:left w:val="single" w:sz="4" w:space="0" w:color="auto"/>
              <w:bottom w:val="single" w:sz="4" w:space="0" w:color="auto"/>
              <w:right w:val="single" w:sz="4" w:space="0" w:color="auto"/>
            </w:tcBorders>
            <w:hideMark/>
          </w:tcPr>
          <w:p w14:paraId="6F14049B" w14:textId="77777777" w:rsidR="00372352" w:rsidRPr="00D6720F" w:rsidRDefault="00372352" w:rsidP="004C02F3">
            <w:pPr>
              <w:spacing w:before="20" w:after="20" w:line="200" w:lineRule="exact"/>
              <w:jc w:val="center"/>
              <w:rPr>
                <w:sz w:val="16"/>
                <w:szCs w:val="16"/>
                <w:lang w:eastAsia="ja-JP" w:bidi="th-TH"/>
              </w:rPr>
            </w:pPr>
            <w:r w:rsidRPr="00D6720F">
              <w:rPr>
                <w:sz w:val="16"/>
                <w:szCs w:val="16"/>
                <w:lang w:eastAsia="ja-JP" w:bidi="th-TH"/>
              </w:rPr>
              <w:t>H</w:t>
            </w:r>
          </w:p>
        </w:tc>
        <w:tc>
          <w:tcPr>
            <w:tcW w:w="567" w:type="dxa"/>
            <w:gridSpan w:val="3"/>
            <w:tcBorders>
              <w:top w:val="single" w:sz="4" w:space="0" w:color="auto"/>
              <w:left w:val="single" w:sz="4" w:space="0" w:color="auto"/>
              <w:bottom w:val="single" w:sz="4" w:space="0" w:color="auto"/>
              <w:right w:val="single" w:sz="4" w:space="0" w:color="auto"/>
            </w:tcBorders>
            <w:hideMark/>
          </w:tcPr>
          <w:p w14:paraId="6E01B0AE" w14:textId="77777777" w:rsidR="00372352" w:rsidRPr="00D6720F" w:rsidRDefault="00372352" w:rsidP="004C02F3">
            <w:pPr>
              <w:spacing w:before="20" w:after="20" w:line="200" w:lineRule="exact"/>
              <w:jc w:val="center"/>
              <w:rPr>
                <w:sz w:val="16"/>
                <w:szCs w:val="16"/>
                <w:lang w:eastAsia="ja-JP" w:bidi="th-TH"/>
              </w:rPr>
            </w:pPr>
            <w:r w:rsidRPr="00D6720F">
              <w:rPr>
                <w:sz w:val="16"/>
                <w:szCs w:val="16"/>
                <w:lang w:eastAsia="ja-JP" w:bidi="th-TH"/>
              </w:rPr>
              <w:t>H</w:t>
            </w:r>
          </w:p>
        </w:tc>
        <w:tc>
          <w:tcPr>
            <w:tcW w:w="1087" w:type="dxa"/>
            <w:tcBorders>
              <w:top w:val="single" w:sz="4" w:space="0" w:color="auto"/>
              <w:left w:val="single" w:sz="4" w:space="0" w:color="auto"/>
              <w:bottom w:val="single" w:sz="4" w:space="0" w:color="auto"/>
              <w:right w:val="single" w:sz="4" w:space="0" w:color="auto"/>
            </w:tcBorders>
            <w:hideMark/>
          </w:tcPr>
          <w:p w14:paraId="51E40583" w14:textId="77777777" w:rsidR="00372352" w:rsidRPr="00D6720F" w:rsidRDefault="00372352" w:rsidP="004C02F3">
            <w:pPr>
              <w:spacing w:before="20" w:after="20" w:line="200" w:lineRule="exact"/>
              <w:jc w:val="center"/>
              <w:rPr>
                <w:sz w:val="16"/>
                <w:szCs w:val="16"/>
                <w:highlight w:val="yellow"/>
                <w:lang w:eastAsia="ja-JP" w:bidi="th-TH"/>
              </w:rPr>
            </w:pPr>
            <w:r w:rsidRPr="00D6720F">
              <w:rPr>
                <w:sz w:val="16"/>
                <w:szCs w:val="16"/>
                <w:lang w:eastAsia="ja-JP" w:bidi="th-TH"/>
              </w:rPr>
              <w:t>2018.11</w:t>
            </w:r>
          </w:p>
        </w:tc>
        <w:tc>
          <w:tcPr>
            <w:tcW w:w="1275" w:type="dxa"/>
            <w:tcBorders>
              <w:top w:val="single" w:sz="4" w:space="0" w:color="auto"/>
              <w:left w:val="single" w:sz="4" w:space="0" w:color="auto"/>
              <w:bottom w:val="single" w:sz="4" w:space="0" w:color="auto"/>
              <w:right w:val="single" w:sz="4" w:space="0" w:color="auto"/>
            </w:tcBorders>
            <w:hideMark/>
          </w:tcPr>
          <w:p w14:paraId="33B447A2" w14:textId="77777777" w:rsidR="00372352" w:rsidRPr="00D6720F" w:rsidRDefault="00372352" w:rsidP="004C02F3">
            <w:pPr>
              <w:spacing w:before="20" w:after="20" w:line="200" w:lineRule="exact"/>
              <w:rPr>
                <w:sz w:val="16"/>
                <w:szCs w:val="16"/>
                <w:highlight w:val="yellow"/>
                <w:lang w:eastAsia="ja-JP" w:bidi="th-TH"/>
              </w:rPr>
            </w:pPr>
            <w:r w:rsidRPr="00D6720F">
              <w:rPr>
                <w:sz w:val="16"/>
                <w:szCs w:val="16"/>
                <w:lang w:eastAsia="ja-JP" w:bidi="th-TH"/>
              </w:rPr>
              <w:t>Dong Wei</w:t>
            </w:r>
          </w:p>
        </w:tc>
        <w:tc>
          <w:tcPr>
            <w:tcW w:w="851" w:type="dxa"/>
            <w:tcBorders>
              <w:top w:val="single" w:sz="4" w:space="0" w:color="auto"/>
              <w:left w:val="single" w:sz="4" w:space="0" w:color="auto"/>
              <w:bottom w:val="single" w:sz="4" w:space="0" w:color="auto"/>
              <w:right w:val="single" w:sz="4" w:space="0" w:color="auto"/>
            </w:tcBorders>
          </w:tcPr>
          <w:p w14:paraId="262CF1E9" w14:textId="77777777" w:rsidR="00372352" w:rsidRPr="00D6720F" w:rsidRDefault="00372352" w:rsidP="004C02F3">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25494C3E" w14:textId="77777777" w:rsidR="00372352" w:rsidRPr="00D6720F" w:rsidRDefault="00372352" w:rsidP="004C02F3">
            <w:pPr>
              <w:spacing w:before="20" w:after="20" w:line="200" w:lineRule="exact"/>
              <w:jc w:val="center"/>
              <w:rPr>
                <w:sz w:val="16"/>
                <w:szCs w:val="16"/>
                <w:lang w:eastAsia="ja-JP" w:bidi="th-TH"/>
              </w:rPr>
            </w:pPr>
          </w:p>
        </w:tc>
      </w:tr>
      <w:tr w:rsidR="00372352" w:rsidRPr="00D6720F" w14:paraId="612B47DF"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4DD11EE3" w14:textId="77777777" w:rsidR="00372352" w:rsidRPr="00D6720F" w:rsidRDefault="00372352" w:rsidP="004C02F3">
            <w:pPr>
              <w:spacing w:before="20" w:after="20" w:line="200" w:lineRule="exact"/>
              <w:rPr>
                <w:sz w:val="16"/>
                <w:szCs w:val="16"/>
              </w:rPr>
            </w:pPr>
            <w:r w:rsidRPr="00D6720F">
              <w:rPr>
                <w:rStyle w:val="af2"/>
                <w:b w:val="0"/>
                <w:bCs w:val="0"/>
                <w:sz w:val="16"/>
                <w:szCs w:val="16"/>
              </w:rPr>
              <w:t>G.997.1</w:t>
            </w:r>
          </w:p>
        </w:tc>
        <w:tc>
          <w:tcPr>
            <w:tcW w:w="757" w:type="dxa"/>
            <w:tcBorders>
              <w:top w:val="single" w:sz="4" w:space="0" w:color="auto"/>
              <w:left w:val="single" w:sz="4" w:space="0" w:color="auto"/>
              <w:bottom w:val="single" w:sz="4" w:space="0" w:color="auto"/>
              <w:right w:val="single" w:sz="4" w:space="0" w:color="auto"/>
            </w:tcBorders>
          </w:tcPr>
          <w:p w14:paraId="6A9AC4D3" w14:textId="77777777" w:rsidR="00372352" w:rsidRPr="00D6720F" w:rsidRDefault="00372352" w:rsidP="004C02F3">
            <w:pPr>
              <w:spacing w:before="20" w:after="20" w:line="200" w:lineRule="exact"/>
              <w:jc w:val="center"/>
              <w:rPr>
                <w:sz w:val="16"/>
                <w:szCs w:val="16"/>
              </w:rPr>
            </w:pPr>
            <w:r w:rsidRPr="00D6720F">
              <w:rPr>
                <w:sz w:val="16"/>
                <w:szCs w:val="16"/>
              </w:rPr>
              <w:t>4/15</w:t>
            </w:r>
          </w:p>
        </w:tc>
        <w:tc>
          <w:tcPr>
            <w:tcW w:w="3685" w:type="dxa"/>
            <w:tcBorders>
              <w:top w:val="single" w:sz="4" w:space="0" w:color="auto"/>
              <w:left w:val="single" w:sz="4" w:space="0" w:color="auto"/>
              <w:bottom w:val="single" w:sz="4" w:space="0" w:color="auto"/>
              <w:right w:val="single" w:sz="4" w:space="0" w:color="auto"/>
            </w:tcBorders>
          </w:tcPr>
          <w:p w14:paraId="4E7DD51A" w14:textId="77777777" w:rsidR="00372352" w:rsidRPr="00D6720F" w:rsidRDefault="00372352" w:rsidP="004C02F3">
            <w:pPr>
              <w:spacing w:before="20" w:after="20" w:line="200" w:lineRule="exact"/>
              <w:rPr>
                <w:sz w:val="16"/>
                <w:szCs w:val="16"/>
              </w:rPr>
            </w:pPr>
            <w:r w:rsidRPr="00D6720F">
              <w:rPr>
                <w:sz w:val="16"/>
                <w:szCs w:val="16"/>
              </w:rPr>
              <w:t>Physical layer management for digital subscriber line (DSL) transceivers</w:t>
            </w:r>
          </w:p>
        </w:tc>
        <w:tc>
          <w:tcPr>
            <w:tcW w:w="4252" w:type="dxa"/>
            <w:tcBorders>
              <w:top w:val="single" w:sz="4" w:space="0" w:color="auto"/>
              <w:left w:val="single" w:sz="4" w:space="0" w:color="auto"/>
              <w:bottom w:val="single" w:sz="4" w:space="0" w:color="auto"/>
              <w:right w:val="single" w:sz="4" w:space="0" w:color="auto"/>
            </w:tcBorders>
          </w:tcPr>
          <w:p w14:paraId="4C65295A" w14:textId="77777777" w:rsidR="00372352" w:rsidRPr="00D6720F" w:rsidRDefault="00372352" w:rsidP="004C02F3">
            <w:pPr>
              <w:spacing w:before="20" w:after="20" w:line="200" w:lineRule="exact"/>
              <w:rPr>
                <w:sz w:val="16"/>
                <w:szCs w:val="16"/>
              </w:rPr>
            </w:pPr>
            <w:r w:rsidRPr="00D6720F">
              <w:rPr>
                <w:sz w:val="16"/>
                <w:szCs w:val="16"/>
              </w:rPr>
              <w:t>Specifies the physical layer management for ADSL transmission systems. It specifies means of communication on a transport transmission channel defined in the physical layer Recommendations G.992.1, G.992.2, G.992.3, G.992.4 and G.992.5. It specifies Network Elements content and syntax for Configuration, Fault and Performance Management.</w:t>
            </w:r>
          </w:p>
        </w:tc>
        <w:tc>
          <w:tcPr>
            <w:tcW w:w="616" w:type="dxa"/>
            <w:tcBorders>
              <w:top w:val="single" w:sz="4" w:space="0" w:color="auto"/>
              <w:left w:val="single" w:sz="4" w:space="0" w:color="auto"/>
              <w:bottom w:val="single" w:sz="4" w:space="0" w:color="auto"/>
              <w:right w:val="single" w:sz="4" w:space="0" w:color="auto"/>
            </w:tcBorders>
          </w:tcPr>
          <w:p w14:paraId="5FF0328B" w14:textId="77777777" w:rsidR="00372352" w:rsidRPr="00D6720F" w:rsidRDefault="00372352" w:rsidP="004C02F3">
            <w:pPr>
              <w:spacing w:before="20" w:after="20" w:line="200" w:lineRule="exact"/>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1CCFD7F7" w14:textId="77777777" w:rsidR="00372352" w:rsidRPr="00D6720F" w:rsidRDefault="00372352" w:rsidP="004C02F3">
            <w:pPr>
              <w:spacing w:before="20" w:after="20" w:line="200" w:lineRule="exact"/>
              <w:jc w:val="center"/>
              <w:rPr>
                <w:sz w:val="16"/>
                <w:szCs w:val="16"/>
              </w:rPr>
            </w:pPr>
            <w:r w:rsidRPr="00D6720F">
              <w:rPr>
                <w:sz w:val="16"/>
                <w:szCs w:val="16"/>
              </w:rPr>
              <w:t>F</w:t>
            </w:r>
          </w:p>
        </w:tc>
        <w:tc>
          <w:tcPr>
            <w:tcW w:w="1087" w:type="dxa"/>
            <w:tcBorders>
              <w:top w:val="single" w:sz="4" w:space="0" w:color="auto"/>
              <w:left w:val="single" w:sz="4" w:space="0" w:color="auto"/>
              <w:bottom w:val="single" w:sz="4" w:space="0" w:color="auto"/>
              <w:right w:val="single" w:sz="4" w:space="0" w:color="auto"/>
            </w:tcBorders>
          </w:tcPr>
          <w:p w14:paraId="6C9CCD8F" w14:textId="77777777" w:rsidR="00372352" w:rsidRPr="00D6720F" w:rsidRDefault="00372352" w:rsidP="004C02F3">
            <w:pPr>
              <w:spacing w:before="20" w:after="20" w:line="200" w:lineRule="exact"/>
              <w:jc w:val="center"/>
              <w:rPr>
                <w:sz w:val="16"/>
                <w:szCs w:val="16"/>
              </w:rPr>
            </w:pPr>
            <w:r w:rsidRPr="00D6720F">
              <w:rPr>
                <w:sz w:val="16"/>
                <w:szCs w:val="16"/>
              </w:rPr>
              <w:t>2019.02</w:t>
            </w:r>
          </w:p>
        </w:tc>
        <w:tc>
          <w:tcPr>
            <w:tcW w:w="1275" w:type="dxa"/>
            <w:tcBorders>
              <w:top w:val="single" w:sz="4" w:space="0" w:color="auto"/>
              <w:left w:val="single" w:sz="4" w:space="0" w:color="auto"/>
              <w:bottom w:val="single" w:sz="4" w:space="0" w:color="auto"/>
              <w:right w:val="single" w:sz="4" w:space="0" w:color="auto"/>
            </w:tcBorders>
          </w:tcPr>
          <w:p w14:paraId="5686D4F1" w14:textId="77777777" w:rsidR="00372352" w:rsidRPr="00D6720F" w:rsidRDefault="00372352" w:rsidP="004C02F3">
            <w:pPr>
              <w:pStyle w:val="western"/>
              <w:spacing w:before="23" w:after="23" w:line="198" w:lineRule="atLeast"/>
              <w:rPr>
                <w:rFonts w:ascii="Times New Roman" w:hAnsi="Times New Roman" w:cs="Times New Roman"/>
                <w:sz w:val="16"/>
                <w:szCs w:val="16"/>
                <w:lang w:val="en-GB"/>
              </w:rPr>
            </w:pPr>
            <w:r w:rsidRPr="00D6720F">
              <w:rPr>
                <w:rFonts w:ascii="Times New Roman" w:hAnsi="Times New Roman" w:cs="Times New Roman"/>
                <w:sz w:val="16"/>
                <w:szCs w:val="16"/>
                <w:lang w:val="en-GB"/>
              </w:rPr>
              <w:t xml:space="preserve">Miguel </w:t>
            </w:r>
            <w:proofErr w:type="spellStart"/>
            <w:r w:rsidRPr="00D6720F">
              <w:rPr>
                <w:rFonts w:ascii="Times New Roman" w:hAnsi="Times New Roman" w:cs="Times New Roman"/>
                <w:sz w:val="16"/>
                <w:szCs w:val="16"/>
                <w:lang w:val="en-GB"/>
              </w:rPr>
              <w:t>Peeters</w:t>
            </w:r>
            <w:proofErr w:type="spellEnd"/>
          </w:p>
          <w:p w14:paraId="0DA41445" w14:textId="77777777" w:rsidR="00372352" w:rsidRPr="00D6720F" w:rsidRDefault="00372352" w:rsidP="004C02F3">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6AAA5210" w14:textId="77777777" w:rsidR="00372352" w:rsidRPr="00D6720F" w:rsidRDefault="00372352" w:rsidP="004C02F3">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231B1617" w14:textId="77777777" w:rsidR="00372352" w:rsidRPr="00D6720F" w:rsidRDefault="00372352" w:rsidP="004C02F3">
            <w:pPr>
              <w:spacing w:before="20" w:after="20" w:line="200" w:lineRule="exact"/>
              <w:jc w:val="center"/>
              <w:rPr>
                <w:sz w:val="16"/>
                <w:szCs w:val="16"/>
              </w:rPr>
            </w:pPr>
          </w:p>
        </w:tc>
      </w:tr>
      <w:tr w:rsidR="00372352" w:rsidRPr="00D6720F" w14:paraId="5DCF1859" w14:textId="77777777" w:rsidTr="00167F75">
        <w:tblPrEx>
          <w:tblLook w:val="04A0" w:firstRow="1" w:lastRow="0" w:firstColumn="1" w:lastColumn="0" w:noHBand="0" w:noVBand="1"/>
        </w:tblPrEx>
        <w:trPr>
          <w:cantSplit/>
        </w:trPr>
        <w:tc>
          <w:tcPr>
            <w:tcW w:w="1432" w:type="dxa"/>
            <w:tcBorders>
              <w:top w:val="single" w:sz="4" w:space="0" w:color="auto"/>
              <w:left w:val="single" w:sz="4" w:space="0" w:color="auto"/>
              <w:bottom w:val="single" w:sz="4" w:space="0" w:color="auto"/>
              <w:right w:val="single" w:sz="4" w:space="0" w:color="auto"/>
            </w:tcBorders>
            <w:shd w:val="clear" w:color="auto" w:fill="auto"/>
            <w:hideMark/>
          </w:tcPr>
          <w:p w14:paraId="547115D8" w14:textId="77777777" w:rsidR="00372352" w:rsidRPr="00D6720F" w:rsidRDefault="00372352" w:rsidP="004C02F3">
            <w:pPr>
              <w:spacing w:before="20" w:after="20" w:line="200" w:lineRule="exact"/>
              <w:rPr>
                <w:rStyle w:val="af2"/>
                <w:b w:val="0"/>
                <w:bCs w:val="0"/>
                <w:sz w:val="16"/>
                <w:szCs w:val="16"/>
                <w:highlight w:val="yellow"/>
              </w:rPr>
            </w:pPr>
            <w:r w:rsidRPr="00D6720F">
              <w:rPr>
                <w:rStyle w:val="af2"/>
                <w:b w:val="0"/>
                <w:bCs w:val="0"/>
                <w:sz w:val="16"/>
                <w:szCs w:val="16"/>
                <w:lang w:eastAsia="ja-JP" w:bidi="th-TH"/>
              </w:rPr>
              <w:t>G.997.2</w:t>
            </w:r>
          </w:p>
        </w:tc>
        <w:tc>
          <w:tcPr>
            <w:tcW w:w="757" w:type="dxa"/>
            <w:tcBorders>
              <w:top w:val="single" w:sz="4" w:space="0" w:color="auto"/>
              <w:left w:val="single" w:sz="4" w:space="0" w:color="auto"/>
              <w:bottom w:val="single" w:sz="4" w:space="0" w:color="auto"/>
              <w:right w:val="single" w:sz="4" w:space="0" w:color="auto"/>
            </w:tcBorders>
            <w:hideMark/>
          </w:tcPr>
          <w:p w14:paraId="115FE586" w14:textId="77777777" w:rsidR="00372352" w:rsidRPr="00D6720F" w:rsidRDefault="00372352" w:rsidP="004C02F3">
            <w:pPr>
              <w:spacing w:before="20" w:after="20" w:line="200" w:lineRule="exact"/>
              <w:jc w:val="center"/>
              <w:rPr>
                <w:sz w:val="16"/>
                <w:szCs w:val="16"/>
                <w:lang w:eastAsia="ja-JP" w:bidi="th-TH"/>
              </w:rPr>
            </w:pPr>
            <w:r w:rsidRPr="00D6720F">
              <w:rPr>
                <w:sz w:val="16"/>
                <w:szCs w:val="16"/>
                <w:lang w:eastAsia="ja-JP" w:bidi="th-TH"/>
              </w:rPr>
              <w:t>4/15</w:t>
            </w:r>
          </w:p>
        </w:tc>
        <w:tc>
          <w:tcPr>
            <w:tcW w:w="3685" w:type="dxa"/>
            <w:tcBorders>
              <w:top w:val="single" w:sz="4" w:space="0" w:color="auto"/>
              <w:left w:val="single" w:sz="4" w:space="0" w:color="auto"/>
              <w:bottom w:val="single" w:sz="4" w:space="0" w:color="auto"/>
              <w:right w:val="single" w:sz="4" w:space="0" w:color="auto"/>
            </w:tcBorders>
            <w:hideMark/>
          </w:tcPr>
          <w:p w14:paraId="26F5084B" w14:textId="77777777" w:rsidR="00372352" w:rsidRPr="00D6720F" w:rsidRDefault="00372352" w:rsidP="004C02F3">
            <w:pPr>
              <w:spacing w:before="20" w:after="20" w:line="200" w:lineRule="exact"/>
              <w:rPr>
                <w:sz w:val="16"/>
                <w:szCs w:val="16"/>
                <w:lang w:eastAsia="ja-JP" w:bidi="th-TH"/>
              </w:rPr>
            </w:pPr>
            <w:r w:rsidRPr="00D6720F">
              <w:rPr>
                <w:sz w:val="16"/>
                <w:szCs w:val="16"/>
                <w:lang w:eastAsia="ja-JP" w:bidi="th-TH"/>
              </w:rPr>
              <w:t xml:space="preserve">Physical layer management for </w:t>
            </w:r>
            <w:proofErr w:type="spellStart"/>
            <w:proofErr w:type="gramStart"/>
            <w:r w:rsidRPr="00D6720F">
              <w:rPr>
                <w:sz w:val="16"/>
                <w:szCs w:val="16"/>
                <w:lang w:eastAsia="ja-JP" w:bidi="th-TH"/>
              </w:rPr>
              <w:t>G.fast</w:t>
            </w:r>
            <w:proofErr w:type="spellEnd"/>
            <w:proofErr w:type="gramEnd"/>
            <w:r w:rsidRPr="00D6720F">
              <w:rPr>
                <w:sz w:val="16"/>
                <w:szCs w:val="16"/>
                <w:lang w:eastAsia="ja-JP" w:bidi="th-TH"/>
              </w:rPr>
              <w:t xml:space="preserve"> transceivers</w:t>
            </w:r>
          </w:p>
        </w:tc>
        <w:tc>
          <w:tcPr>
            <w:tcW w:w="4252" w:type="dxa"/>
            <w:tcBorders>
              <w:top w:val="single" w:sz="4" w:space="0" w:color="auto"/>
              <w:left w:val="single" w:sz="4" w:space="0" w:color="auto"/>
              <w:bottom w:val="single" w:sz="4" w:space="0" w:color="auto"/>
              <w:right w:val="single" w:sz="4" w:space="0" w:color="auto"/>
            </w:tcBorders>
            <w:hideMark/>
          </w:tcPr>
          <w:p w14:paraId="214BEB15" w14:textId="77777777" w:rsidR="00372352" w:rsidRPr="00D6720F" w:rsidRDefault="00372352" w:rsidP="004C02F3">
            <w:pPr>
              <w:spacing w:before="20" w:after="20" w:line="200" w:lineRule="exact"/>
              <w:rPr>
                <w:sz w:val="16"/>
                <w:szCs w:val="16"/>
                <w:lang w:eastAsia="ja-JP" w:bidi="th-TH"/>
              </w:rPr>
            </w:pPr>
            <w:r w:rsidRPr="00D6720F">
              <w:rPr>
                <w:sz w:val="16"/>
                <w:szCs w:val="16"/>
                <w:lang w:eastAsia="ja-JP" w:bidi="th-TH"/>
              </w:rPr>
              <w:t xml:space="preserve">Specifies the physical layer management for </w:t>
            </w:r>
            <w:proofErr w:type="spellStart"/>
            <w:proofErr w:type="gramStart"/>
            <w:r w:rsidRPr="00D6720F">
              <w:rPr>
                <w:sz w:val="16"/>
                <w:szCs w:val="16"/>
                <w:lang w:eastAsia="ja-JP" w:bidi="th-TH"/>
              </w:rPr>
              <w:t>G.fast</w:t>
            </w:r>
            <w:proofErr w:type="spellEnd"/>
            <w:proofErr w:type="gramEnd"/>
            <w:r w:rsidRPr="00D6720F">
              <w:rPr>
                <w:sz w:val="16"/>
                <w:szCs w:val="16"/>
                <w:lang w:eastAsia="ja-JP" w:bidi="th-TH"/>
              </w:rPr>
              <w:t xml:space="preserve"> transmission systems. It specifies managed objects for Network Elements supporting the physical layer Recommendations G.9700 and G.9701.</w:t>
            </w:r>
          </w:p>
        </w:tc>
        <w:tc>
          <w:tcPr>
            <w:tcW w:w="616" w:type="dxa"/>
            <w:tcBorders>
              <w:top w:val="single" w:sz="4" w:space="0" w:color="auto"/>
              <w:left w:val="single" w:sz="4" w:space="0" w:color="auto"/>
              <w:bottom w:val="single" w:sz="4" w:space="0" w:color="auto"/>
              <w:right w:val="single" w:sz="4" w:space="0" w:color="auto"/>
            </w:tcBorders>
            <w:hideMark/>
          </w:tcPr>
          <w:p w14:paraId="78864331" w14:textId="77777777" w:rsidR="00372352" w:rsidRPr="00D6720F" w:rsidRDefault="00372352" w:rsidP="004C02F3">
            <w:pPr>
              <w:spacing w:before="20" w:after="20" w:line="200" w:lineRule="exact"/>
              <w:jc w:val="center"/>
              <w:rPr>
                <w:sz w:val="16"/>
                <w:szCs w:val="16"/>
                <w:lang w:eastAsia="ja-JP" w:bidi="th-TH"/>
              </w:rPr>
            </w:pPr>
            <w:r w:rsidRPr="00D6720F">
              <w:rPr>
                <w:sz w:val="16"/>
                <w:szCs w:val="16"/>
                <w:lang w:eastAsia="ja-JP" w:bidi="th-TH"/>
              </w:rPr>
              <w:t>4</w:t>
            </w:r>
          </w:p>
        </w:tc>
        <w:tc>
          <w:tcPr>
            <w:tcW w:w="567" w:type="dxa"/>
            <w:gridSpan w:val="3"/>
            <w:tcBorders>
              <w:top w:val="single" w:sz="4" w:space="0" w:color="auto"/>
              <w:left w:val="single" w:sz="4" w:space="0" w:color="auto"/>
              <w:bottom w:val="single" w:sz="4" w:space="0" w:color="auto"/>
              <w:right w:val="single" w:sz="4" w:space="0" w:color="auto"/>
            </w:tcBorders>
            <w:hideMark/>
          </w:tcPr>
          <w:p w14:paraId="51CCA257" w14:textId="77777777" w:rsidR="00372352" w:rsidRPr="00D6720F" w:rsidRDefault="00372352" w:rsidP="004C02F3">
            <w:pPr>
              <w:spacing w:before="20" w:after="20" w:line="200" w:lineRule="exact"/>
              <w:jc w:val="center"/>
              <w:rPr>
                <w:sz w:val="16"/>
                <w:szCs w:val="16"/>
                <w:lang w:eastAsia="ja-JP" w:bidi="th-TH"/>
              </w:rPr>
            </w:pPr>
            <w:r w:rsidRPr="00D6720F">
              <w:rPr>
                <w:sz w:val="16"/>
                <w:szCs w:val="16"/>
                <w:lang w:eastAsia="ja-JP" w:bidi="th-TH"/>
              </w:rPr>
              <w:t>H</w:t>
            </w:r>
          </w:p>
        </w:tc>
        <w:tc>
          <w:tcPr>
            <w:tcW w:w="1087" w:type="dxa"/>
            <w:tcBorders>
              <w:top w:val="single" w:sz="4" w:space="0" w:color="auto"/>
              <w:left w:val="single" w:sz="4" w:space="0" w:color="auto"/>
              <w:bottom w:val="single" w:sz="4" w:space="0" w:color="auto"/>
              <w:right w:val="single" w:sz="4" w:space="0" w:color="auto"/>
            </w:tcBorders>
            <w:hideMark/>
          </w:tcPr>
          <w:p w14:paraId="327CC10B" w14:textId="77777777" w:rsidR="00372352" w:rsidRPr="00D6720F" w:rsidRDefault="00372352" w:rsidP="004C02F3">
            <w:pPr>
              <w:spacing w:before="20" w:after="20" w:line="200" w:lineRule="exact"/>
              <w:jc w:val="center"/>
              <w:rPr>
                <w:sz w:val="16"/>
                <w:szCs w:val="16"/>
                <w:lang w:eastAsia="ja-JP" w:bidi="th-TH"/>
              </w:rPr>
            </w:pPr>
            <w:r w:rsidRPr="00D6720F">
              <w:rPr>
                <w:sz w:val="16"/>
                <w:szCs w:val="16"/>
              </w:rPr>
              <w:t>2019.03</w:t>
            </w:r>
          </w:p>
        </w:tc>
        <w:tc>
          <w:tcPr>
            <w:tcW w:w="1275" w:type="dxa"/>
            <w:tcBorders>
              <w:top w:val="single" w:sz="4" w:space="0" w:color="auto"/>
              <w:left w:val="single" w:sz="4" w:space="0" w:color="auto"/>
              <w:bottom w:val="single" w:sz="4" w:space="0" w:color="auto"/>
              <w:right w:val="single" w:sz="4" w:space="0" w:color="auto"/>
            </w:tcBorders>
            <w:shd w:val="clear" w:color="auto" w:fill="auto"/>
            <w:hideMark/>
          </w:tcPr>
          <w:p w14:paraId="770689E0" w14:textId="77777777" w:rsidR="00372352" w:rsidRPr="00D6720F" w:rsidRDefault="00372352" w:rsidP="004C02F3">
            <w:pPr>
              <w:spacing w:before="20" w:after="20" w:line="200" w:lineRule="exact"/>
              <w:rPr>
                <w:sz w:val="16"/>
                <w:szCs w:val="16"/>
                <w:highlight w:val="yellow"/>
                <w:lang w:eastAsia="ja-JP" w:bidi="th-TH"/>
              </w:rPr>
            </w:pPr>
            <w:r w:rsidRPr="00D6720F">
              <w:rPr>
                <w:sz w:val="16"/>
                <w:szCs w:val="16"/>
                <w:lang w:eastAsia="ja-JP" w:bidi="th-TH"/>
              </w:rPr>
              <w:t xml:space="preserve">Miguel </w:t>
            </w:r>
            <w:proofErr w:type="spellStart"/>
            <w:r w:rsidRPr="00D6720F">
              <w:rPr>
                <w:sz w:val="16"/>
                <w:szCs w:val="16"/>
                <w:lang w:eastAsia="ja-JP" w:bidi="th-TH"/>
              </w:rPr>
              <w:t>Peeters</w:t>
            </w:r>
            <w:proofErr w:type="spellEnd"/>
          </w:p>
        </w:tc>
        <w:tc>
          <w:tcPr>
            <w:tcW w:w="851" w:type="dxa"/>
            <w:tcBorders>
              <w:top w:val="single" w:sz="4" w:space="0" w:color="auto"/>
              <w:left w:val="single" w:sz="4" w:space="0" w:color="auto"/>
              <w:bottom w:val="single" w:sz="4" w:space="0" w:color="auto"/>
              <w:right w:val="single" w:sz="4" w:space="0" w:color="auto"/>
            </w:tcBorders>
          </w:tcPr>
          <w:p w14:paraId="50E45022" w14:textId="77777777" w:rsidR="00372352" w:rsidRPr="00D6720F" w:rsidRDefault="00372352" w:rsidP="004C02F3">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61E308A2" w14:textId="77777777" w:rsidR="00372352" w:rsidRPr="00D6720F" w:rsidRDefault="00372352" w:rsidP="004C02F3">
            <w:pPr>
              <w:spacing w:before="20" w:after="20" w:line="200" w:lineRule="exact"/>
              <w:jc w:val="center"/>
              <w:rPr>
                <w:sz w:val="16"/>
                <w:szCs w:val="16"/>
                <w:lang w:eastAsia="ja-JP" w:bidi="th-TH"/>
              </w:rPr>
            </w:pPr>
          </w:p>
        </w:tc>
      </w:tr>
      <w:tr w:rsidR="00372352" w:rsidRPr="00D6720F" w14:paraId="44E02395" w14:textId="77777777" w:rsidTr="00167F75">
        <w:tblPrEx>
          <w:tblLook w:val="04A0" w:firstRow="1" w:lastRow="0" w:firstColumn="1" w:lastColumn="0" w:noHBand="0" w:noVBand="1"/>
        </w:tblPrEx>
        <w:trPr>
          <w:cantSplit/>
        </w:trPr>
        <w:tc>
          <w:tcPr>
            <w:tcW w:w="1432" w:type="dxa"/>
            <w:tcBorders>
              <w:top w:val="single" w:sz="4" w:space="0" w:color="auto"/>
              <w:left w:val="single" w:sz="4" w:space="0" w:color="auto"/>
              <w:bottom w:val="single" w:sz="4" w:space="0" w:color="auto"/>
              <w:right w:val="single" w:sz="4" w:space="0" w:color="auto"/>
            </w:tcBorders>
            <w:shd w:val="clear" w:color="auto" w:fill="auto"/>
            <w:hideMark/>
          </w:tcPr>
          <w:p w14:paraId="6CE604F1" w14:textId="77777777" w:rsidR="00372352" w:rsidRPr="00D6720F" w:rsidRDefault="00372352" w:rsidP="004C02F3">
            <w:pPr>
              <w:spacing w:before="20" w:after="20" w:line="200" w:lineRule="exact"/>
              <w:rPr>
                <w:rStyle w:val="af2"/>
                <w:b w:val="0"/>
                <w:bCs w:val="0"/>
                <w:sz w:val="16"/>
                <w:szCs w:val="16"/>
                <w:lang w:eastAsia="ja-JP" w:bidi="th-TH"/>
              </w:rPr>
            </w:pPr>
            <w:r w:rsidRPr="00D6720F">
              <w:rPr>
                <w:rStyle w:val="af2"/>
                <w:b w:val="0"/>
                <w:bCs w:val="0"/>
                <w:sz w:val="16"/>
                <w:szCs w:val="16"/>
                <w:lang w:eastAsia="ja-JP" w:bidi="th-TH"/>
              </w:rPr>
              <w:t>G.997.2 Amd1</w:t>
            </w:r>
          </w:p>
        </w:tc>
        <w:tc>
          <w:tcPr>
            <w:tcW w:w="757" w:type="dxa"/>
            <w:tcBorders>
              <w:top w:val="single" w:sz="4" w:space="0" w:color="auto"/>
              <w:left w:val="single" w:sz="4" w:space="0" w:color="auto"/>
              <w:bottom w:val="single" w:sz="4" w:space="0" w:color="auto"/>
              <w:right w:val="single" w:sz="4" w:space="0" w:color="auto"/>
            </w:tcBorders>
            <w:hideMark/>
          </w:tcPr>
          <w:p w14:paraId="4F587FFF" w14:textId="77777777" w:rsidR="00372352" w:rsidRPr="00D6720F" w:rsidRDefault="00372352" w:rsidP="004C02F3">
            <w:pPr>
              <w:spacing w:before="20" w:after="20" w:line="200" w:lineRule="exact"/>
              <w:jc w:val="center"/>
              <w:rPr>
                <w:sz w:val="16"/>
                <w:szCs w:val="16"/>
                <w:lang w:eastAsia="ja-JP" w:bidi="th-TH"/>
              </w:rPr>
            </w:pPr>
            <w:r w:rsidRPr="00D6720F">
              <w:rPr>
                <w:sz w:val="16"/>
                <w:szCs w:val="16"/>
                <w:lang w:eastAsia="ja-JP" w:bidi="th-TH"/>
              </w:rPr>
              <w:t>4/15</w:t>
            </w:r>
          </w:p>
        </w:tc>
        <w:tc>
          <w:tcPr>
            <w:tcW w:w="3685" w:type="dxa"/>
            <w:tcBorders>
              <w:top w:val="single" w:sz="4" w:space="0" w:color="auto"/>
              <w:left w:val="single" w:sz="4" w:space="0" w:color="auto"/>
              <w:bottom w:val="single" w:sz="4" w:space="0" w:color="auto"/>
              <w:right w:val="single" w:sz="4" w:space="0" w:color="auto"/>
            </w:tcBorders>
            <w:hideMark/>
          </w:tcPr>
          <w:p w14:paraId="11332997" w14:textId="77777777" w:rsidR="00372352" w:rsidRPr="00D6720F" w:rsidRDefault="00372352" w:rsidP="004C02F3">
            <w:pPr>
              <w:spacing w:before="20" w:after="20" w:line="200" w:lineRule="exact"/>
              <w:rPr>
                <w:sz w:val="16"/>
                <w:szCs w:val="16"/>
                <w:lang w:eastAsia="ja-JP" w:bidi="th-TH"/>
              </w:rPr>
            </w:pPr>
            <w:r w:rsidRPr="00D6720F">
              <w:rPr>
                <w:sz w:val="16"/>
                <w:szCs w:val="16"/>
                <w:lang w:eastAsia="ja-JP" w:bidi="th-TH"/>
              </w:rPr>
              <w:t xml:space="preserve">Physical layer management for </w:t>
            </w:r>
            <w:proofErr w:type="spellStart"/>
            <w:proofErr w:type="gramStart"/>
            <w:r w:rsidRPr="00D6720F">
              <w:rPr>
                <w:sz w:val="16"/>
                <w:szCs w:val="16"/>
                <w:lang w:eastAsia="ja-JP" w:bidi="th-TH"/>
              </w:rPr>
              <w:t>G.fast</w:t>
            </w:r>
            <w:proofErr w:type="spellEnd"/>
            <w:proofErr w:type="gramEnd"/>
            <w:r w:rsidRPr="00D6720F">
              <w:rPr>
                <w:sz w:val="16"/>
                <w:szCs w:val="16"/>
                <w:lang w:eastAsia="ja-JP" w:bidi="th-TH"/>
              </w:rPr>
              <w:t xml:space="preserve"> transceivers</w:t>
            </w:r>
          </w:p>
        </w:tc>
        <w:tc>
          <w:tcPr>
            <w:tcW w:w="4252" w:type="dxa"/>
            <w:tcBorders>
              <w:top w:val="single" w:sz="4" w:space="0" w:color="auto"/>
              <w:left w:val="single" w:sz="4" w:space="0" w:color="auto"/>
              <w:bottom w:val="single" w:sz="4" w:space="0" w:color="auto"/>
              <w:right w:val="single" w:sz="4" w:space="0" w:color="auto"/>
            </w:tcBorders>
            <w:hideMark/>
          </w:tcPr>
          <w:p w14:paraId="72CF320F" w14:textId="77777777" w:rsidR="00372352" w:rsidRPr="00D6720F" w:rsidRDefault="00372352" w:rsidP="004C02F3">
            <w:pPr>
              <w:spacing w:before="20" w:after="20" w:line="200" w:lineRule="exact"/>
              <w:rPr>
                <w:sz w:val="16"/>
                <w:szCs w:val="16"/>
                <w:lang w:eastAsia="ja-JP" w:bidi="th-TH"/>
              </w:rPr>
            </w:pPr>
            <w:r w:rsidRPr="00D6720F">
              <w:rPr>
                <w:sz w:val="16"/>
                <w:szCs w:val="16"/>
                <w:lang w:eastAsia="ja-JP" w:bidi="th-TH"/>
              </w:rPr>
              <w:t>Describes amendment to the base document</w:t>
            </w:r>
          </w:p>
        </w:tc>
        <w:tc>
          <w:tcPr>
            <w:tcW w:w="616" w:type="dxa"/>
            <w:tcBorders>
              <w:top w:val="single" w:sz="4" w:space="0" w:color="auto"/>
              <w:left w:val="single" w:sz="4" w:space="0" w:color="auto"/>
              <w:bottom w:val="single" w:sz="4" w:space="0" w:color="auto"/>
              <w:right w:val="single" w:sz="4" w:space="0" w:color="auto"/>
            </w:tcBorders>
            <w:hideMark/>
          </w:tcPr>
          <w:p w14:paraId="11C07019" w14:textId="77777777" w:rsidR="00372352" w:rsidRPr="00D6720F" w:rsidRDefault="00372352" w:rsidP="004C02F3">
            <w:pPr>
              <w:spacing w:before="20" w:after="20" w:line="200" w:lineRule="exact"/>
              <w:jc w:val="center"/>
              <w:rPr>
                <w:sz w:val="16"/>
                <w:szCs w:val="16"/>
                <w:lang w:eastAsia="ja-JP" w:bidi="th-TH"/>
              </w:rPr>
            </w:pPr>
            <w:r w:rsidRPr="00D6720F">
              <w:rPr>
                <w:sz w:val="16"/>
                <w:szCs w:val="16"/>
                <w:lang w:eastAsia="ja-JP" w:bidi="th-TH"/>
              </w:rPr>
              <w:t>4</w:t>
            </w:r>
          </w:p>
        </w:tc>
        <w:tc>
          <w:tcPr>
            <w:tcW w:w="567" w:type="dxa"/>
            <w:gridSpan w:val="3"/>
            <w:tcBorders>
              <w:top w:val="single" w:sz="4" w:space="0" w:color="auto"/>
              <w:left w:val="single" w:sz="4" w:space="0" w:color="auto"/>
              <w:bottom w:val="single" w:sz="4" w:space="0" w:color="auto"/>
              <w:right w:val="single" w:sz="4" w:space="0" w:color="auto"/>
            </w:tcBorders>
            <w:hideMark/>
          </w:tcPr>
          <w:p w14:paraId="1E99324C" w14:textId="77777777" w:rsidR="00372352" w:rsidRPr="00D6720F" w:rsidRDefault="00372352" w:rsidP="004C02F3">
            <w:pPr>
              <w:spacing w:before="20" w:after="20" w:line="200" w:lineRule="exact"/>
              <w:jc w:val="center"/>
              <w:rPr>
                <w:sz w:val="16"/>
                <w:szCs w:val="16"/>
                <w:lang w:eastAsia="ja-JP" w:bidi="th-TH"/>
              </w:rPr>
            </w:pPr>
            <w:r w:rsidRPr="00D6720F">
              <w:rPr>
                <w:sz w:val="16"/>
                <w:szCs w:val="16"/>
                <w:lang w:eastAsia="ja-JP" w:bidi="th-TH"/>
              </w:rPr>
              <w:t>H</w:t>
            </w:r>
          </w:p>
        </w:tc>
        <w:tc>
          <w:tcPr>
            <w:tcW w:w="1087" w:type="dxa"/>
            <w:tcBorders>
              <w:top w:val="single" w:sz="4" w:space="0" w:color="auto"/>
              <w:left w:val="single" w:sz="4" w:space="0" w:color="auto"/>
              <w:bottom w:val="single" w:sz="4" w:space="0" w:color="auto"/>
              <w:right w:val="single" w:sz="4" w:space="0" w:color="auto"/>
            </w:tcBorders>
            <w:hideMark/>
          </w:tcPr>
          <w:p w14:paraId="762B3E76" w14:textId="77777777" w:rsidR="00372352" w:rsidRPr="00D6720F" w:rsidRDefault="00372352" w:rsidP="004C02F3">
            <w:pPr>
              <w:spacing w:before="20" w:after="20" w:line="200" w:lineRule="exact"/>
              <w:jc w:val="center"/>
              <w:rPr>
                <w:sz w:val="16"/>
                <w:szCs w:val="16"/>
                <w:highlight w:val="yellow"/>
              </w:rPr>
            </w:pPr>
            <w:r w:rsidRPr="00D6720F">
              <w:rPr>
                <w:sz w:val="16"/>
                <w:szCs w:val="16"/>
              </w:rPr>
              <w:t>2020.05</w:t>
            </w:r>
          </w:p>
        </w:tc>
        <w:tc>
          <w:tcPr>
            <w:tcW w:w="1275" w:type="dxa"/>
            <w:tcBorders>
              <w:top w:val="single" w:sz="4" w:space="0" w:color="auto"/>
              <w:left w:val="single" w:sz="4" w:space="0" w:color="auto"/>
              <w:bottom w:val="single" w:sz="4" w:space="0" w:color="auto"/>
              <w:right w:val="single" w:sz="4" w:space="0" w:color="auto"/>
            </w:tcBorders>
            <w:shd w:val="clear" w:color="auto" w:fill="auto"/>
            <w:hideMark/>
          </w:tcPr>
          <w:p w14:paraId="74081F30" w14:textId="77777777" w:rsidR="00372352" w:rsidRPr="00D6720F" w:rsidRDefault="00372352" w:rsidP="004C02F3">
            <w:pPr>
              <w:spacing w:before="20" w:after="20" w:line="200" w:lineRule="exact"/>
              <w:rPr>
                <w:sz w:val="16"/>
                <w:szCs w:val="16"/>
                <w:lang w:eastAsia="ja-JP" w:bidi="th-TH"/>
              </w:rPr>
            </w:pPr>
            <w:r w:rsidRPr="00D6720F">
              <w:rPr>
                <w:sz w:val="16"/>
                <w:szCs w:val="16"/>
                <w:lang w:eastAsia="ja-JP" w:bidi="th-TH"/>
              </w:rPr>
              <w:t xml:space="preserve">Miguel </w:t>
            </w:r>
            <w:proofErr w:type="spellStart"/>
            <w:r w:rsidRPr="00D6720F">
              <w:rPr>
                <w:sz w:val="16"/>
                <w:szCs w:val="16"/>
                <w:lang w:eastAsia="ja-JP" w:bidi="th-TH"/>
              </w:rPr>
              <w:t>Peeters</w:t>
            </w:r>
            <w:proofErr w:type="spellEnd"/>
          </w:p>
        </w:tc>
        <w:tc>
          <w:tcPr>
            <w:tcW w:w="851" w:type="dxa"/>
            <w:tcBorders>
              <w:top w:val="single" w:sz="4" w:space="0" w:color="auto"/>
              <w:left w:val="single" w:sz="4" w:space="0" w:color="auto"/>
              <w:bottom w:val="single" w:sz="4" w:space="0" w:color="auto"/>
              <w:right w:val="single" w:sz="4" w:space="0" w:color="auto"/>
            </w:tcBorders>
          </w:tcPr>
          <w:p w14:paraId="76A16B0C" w14:textId="77777777" w:rsidR="00372352" w:rsidRPr="00D6720F" w:rsidRDefault="00372352" w:rsidP="004C02F3">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299499E1" w14:textId="77777777" w:rsidR="00372352" w:rsidRPr="00D6720F" w:rsidRDefault="00372352" w:rsidP="004C02F3">
            <w:pPr>
              <w:spacing w:before="20" w:after="20" w:line="200" w:lineRule="exact"/>
              <w:jc w:val="center"/>
              <w:rPr>
                <w:sz w:val="16"/>
                <w:szCs w:val="16"/>
                <w:lang w:eastAsia="ja-JP" w:bidi="th-TH"/>
              </w:rPr>
            </w:pPr>
          </w:p>
        </w:tc>
      </w:tr>
      <w:tr w:rsidR="00372352" w:rsidRPr="00D6720F" w14:paraId="5BB05DC1" w14:textId="77777777" w:rsidTr="00167F75">
        <w:tblPrEx>
          <w:tblLook w:val="04A0" w:firstRow="1" w:lastRow="0" w:firstColumn="1" w:lastColumn="0" w:noHBand="0" w:noVBand="1"/>
        </w:tblPrEx>
        <w:trPr>
          <w:cantSplit/>
        </w:trPr>
        <w:tc>
          <w:tcPr>
            <w:tcW w:w="1432" w:type="dxa"/>
            <w:tcBorders>
              <w:top w:val="single" w:sz="4" w:space="0" w:color="auto"/>
              <w:left w:val="single" w:sz="4" w:space="0" w:color="auto"/>
              <w:bottom w:val="single" w:sz="4" w:space="0" w:color="auto"/>
              <w:right w:val="single" w:sz="4" w:space="0" w:color="auto"/>
            </w:tcBorders>
            <w:shd w:val="clear" w:color="auto" w:fill="auto"/>
          </w:tcPr>
          <w:p w14:paraId="65C1D29C" w14:textId="77777777" w:rsidR="00372352" w:rsidRPr="00D6720F" w:rsidRDefault="00372352" w:rsidP="004C02F3">
            <w:pPr>
              <w:spacing w:before="20" w:after="20" w:line="200" w:lineRule="exact"/>
              <w:rPr>
                <w:rStyle w:val="af2"/>
                <w:b w:val="0"/>
                <w:bCs w:val="0"/>
                <w:sz w:val="16"/>
                <w:szCs w:val="16"/>
                <w:lang w:eastAsia="ja-JP" w:bidi="th-TH"/>
              </w:rPr>
            </w:pPr>
            <w:r w:rsidRPr="00D6720F">
              <w:rPr>
                <w:rStyle w:val="af2"/>
                <w:b w:val="0"/>
                <w:bCs w:val="0"/>
                <w:sz w:val="16"/>
                <w:szCs w:val="16"/>
                <w:lang w:eastAsia="ja-JP" w:bidi="th-TH"/>
              </w:rPr>
              <w:lastRenderedPageBreak/>
              <w:t>G.997.2 Amd2</w:t>
            </w:r>
          </w:p>
        </w:tc>
        <w:tc>
          <w:tcPr>
            <w:tcW w:w="757" w:type="dxa"/>
            <w:tcBorders>
              <w:top w:val="single" w:sz="4" w:space="0" w:color="auto"/>
              <w:left w:val="single" w:sz="4" w:space="0" w:color="auto"/>
              <w:bottom w:val="single" w:sz="4" w:space="0" w:color="auto"/>
              <w:right w:val="single" w:sz="4" w:space="0" w:color="auto"/>
            </w:tcBorders>
          </w:tcPr>
          <w:p w14:paraId="57B98F73" w14:textId="77777777" w:rsidR="00372352" w:rsidRPr="00D6720F" w:rsidRDefault="00372352" w:rsidP="004C02F3">
            <w:pPr>
              <w:spacing w:before="20" w:after="20" w:line="200" w:lineRule="exact"/>
              <w:jc w:val="center"/>
              <w:rPr>
                <w:sz w:val="16"/>
                <w:szCs w:val="16"/>
                <w:lang w:eastAsia="ja-JP" w:bidi="th-TH"/>
              </w:rPr>
            </w:pPr>
            <w:r w:rsidRPr="00D6720F">
              <w:rPr>
                <w:sz w:val="16"/>
                <w:szCs w:val="16"/>
                <w:lang w:eastAsia="ja-JP" w:bidi="th-TH"/>
              </w:rPr>
              <w:t>4/15</w:t>
            </w:r>
          </w:p>
        </w:tc>
        <w:tc>
          <w:tcPr>
            <w:tcW w:w="3685" w:type="dxa"/>
            <w:tcBorders>
              <w:top w:val="single" w:sz="4" w:space="0" w:color="auto"/>
              <w:left w:val="single" w:sz="4" w:space="0" w:color="auto"/>
              <w:bottom w:val="single" w:sz="4" w:space="0" w:color="auto"/>
              <w:right w:val="single" w:sz="4" w:space="0" w:color="auto"/>
            </w:tcBorders>
          </w:tcPr>
          <w:p w14:paraId="04C11462" w14:textId="77777777" w:rsidR="00372352" w:rsidRPr="00D6720F" w:rsidRDefault="00372352" w:rsidP="004C02F3">
            <w:pPr>
              <w:spacing w:before="20" w:after="20" w:line="200" w:lineRule="exact"/>
              <w:rPr>
                <w:sz w:val="16"/>
                <w:szCs w:val="16"/>
                <w:lang w:eastAsia="ja-JP" w:bidi="th-TH"/>
              </w:rPr>
            </w:pPr>
            <w:r w:rsidRPr="00D6720F">
              <w:rPr>
                <w:sz w:val="16"/>
                <w:szCs w:val="16"/>
                <w:lang w:eastAsia="ja-JP" w:bidi="th-TH"/>
              </w:rPr>
              <w:t xml:space="preserve">Physical layer management for </w:t>
            </w:r>
            <w:proofErr w:type="spellStart"/>
            <w:proofErr w:type="gramStart"/>
            <w:r w:rsidRPr="00D6720F">
              <w:rPr>
                <w:sz w:val="16"/>
                <w:szCs w:val="16"/>
                <w:lang w:eastAsia="ja-JP" w:bidi="th-TH"/>
              </w:rPr>
              <w:t>G.fast</w:t>
            </w:r>
            <w:proofErr w:type="spellEnd"/>
            <w:proofErr w:type="gramEnd"/>
            <w:r w:rsidRPr="00D6720F">
              <w:rPr>
                <w:sz w:val="16"/>
                <w:szCs w:val="16"/>
                <w:lang w:eastAsia="ja-JP" w:bidi="th-TH"/>
              </w:rPr>
              <w:t xml:space="preserve"> transceivers</w:t>
            </w:r>
          </w:p>
        </w:tc>
        <w:tc>
          <w:tcPr>
            <w:tcW w:w="4252" w:type="dxa"/>
            <w:tcBorders>
              <w:top w:val="single" w:sz="4" w:space="0" w:color="auto"/>
              <w:left w:val="single" w:sz="4" w:space="0" w:color="auto"/>
              <w:bottom w:val="single" w:sz="4" w:space="0" w:color="auto"/>
              <w:right w:val="single" w:sz="4" w:space="0" w:color="auto"/>
            </w:tcBorders>
          </w:tcPr>
          <w:p w14:paraId="7E37B2C3" w14:textId="77777777" w:rsidR="00372352" w:rsidRPr="00D6720F" w:rsidRDefault="00372352" w:rsidP="004C02F3">
            <w:pPr>
              <w:spacing w:before="20" w:after="20" w:line="200" w:lineRule="exact"/>
              <w:rPr>
                <w:sz w:val="16"/>
                <w:szCs w:val="16"/>
                <w:lang w:eastAsia="ja-JP" w:bidi="th-TH"/>
              </w:rPr>
            </w:pPr>
            <w:r w:rsidRPr="00D6720F">
              <w:rPr>
                <w:sz w:val="16"/>
                <w:szCs w:val="16"/>
                <w:lang w:eastAsia="ja-JP" w:bidi="th-TH"/>
              </w:rPr>
              <w:t>Describes amendment to the base document</w:t>
            </w:r>
          </w:p>
        </w:tc>
        <w:tc>
          <w:tcPr>
            <w:tcW w:w="616" w:type="dxa"/>
            <w:tcBorders>
              <w:top w:val="single" w:sz="4" w:space="0" w:color="auto"/>
              <w:left w:val="single" w:sz="4" w:space="0" w:color="auto"/>
              <w:bottom w:val="single" w:sz="4" w:space="0" w:color="auto"/>
              <w:right w:val="single" w:sz="4" w:space="0" w:color="auto"/>
            </w:tcBorders>
          </w:tcPr>
          <w:p w14:paraId="39D1E7C3" w14:textId="77777777" w:rsidR="00372352" w:rsidRPr="00D6720F" w:rsidRDefault="00372352" w:rsidP="004C02F3">
            <w:pPr>
              <w:spacing w:before="20" w:after="20" w:line="200" w:lineRule="exact"/>
              <w:jc w:val="center"/>
              <w:rPr>
                <w:sz w:val="16"/>
                <w:szCs w:val="16"/>
                <w:lang w:eastAsia="ja-JP" w:bidi="th-TH"/>
              </w:rPr>
            </w:pPr>
            <w:r w:rsidRPr="00D6720F">
              <w:rPr>
                <w:sz w:val="16"/>
                <w:szCs w:val="16"/>
                <w:lang w:eastAsia="ja-JP" w:bidi="th-TH"/>
              </w:rPr>
              <w:t>4</w:t>
            </w:r>
          </w:p>
        </w:tc>
        <w:tc>
          <w:tcPr>
            <w:tcW w:w="567" w:type="dxa"/>
            <w:gridSpan w:val="3"/>
            <w:tcBorders>
              <w:top w:val="single" w:sz="4" w:space="0" w:color="auto"/>
              <w:left w:val="single" w:sz="4" w:space="0" w:color="auto"/>
              <w:bottom w:val="single" w:sz="4" w:space="0" w:color="auto"/>
              <w:right w:val="single" w:sz="4" w:space="0" w:color="auto"/>
            </w:tcBorders>
          </w:tcPr>
          <w:p w14:paraId="44B506AC" w14:textId="77777777" w:rsidR="00372352" w:rsidRPr="00D6720F" w:rsidRDefault="00372352" w:rsidP="004C02F3">
            <w:pPr>
              <w:spacing w:before="20" w:after="20" w:line="200" w:lineRule="exact"/>
              <w:jc w:val="center"/>
              <w:rPr>
                <w:sz w:val="16"/>
                <w:szCs w:val="16"/>
                <w:lang w:eastAsia="ja-JP" w:bidi="th-TH"/>
              </w:rPr>
            </w:pPr>
            <w:r w:rsidRPr="00D6720F">
              <w:rPr>
                <w:sz w:val="16"/>
                <w:szCs w:val="16"/>
                <w:lang w:eastAsia="ja-JP" w:bidi="th-TH"/>
              </w:rPr>
              <w:t>H</w:t>
            </w:r>
          </w:p>
        </w:tc>
        <w:tc>
          <w:tcPr>
            <w:tcW w:w="1087" w:type="dxa"/>
            <w:tcBorders>
              <w:top w:val="single" w:sz="4" w:space="0" w:color="auto"/>
              <w:left w:val="single" w:sz="4" w:space="0" w:color="auto"/>
              <w:bottom w:val="single" w:sz="4" w:space="0" w:color="auto"/>
              <w:right w:val="single" w:sz="4" w:space="0" w:color="auto"/>
            </w:tcBorders>
          </w:tcPr>
          <w:p w14:paraId="6FCDBE5C" w14:textId="77777777" w:rsidR="00372352" w:rsidRPr="00D6720F" w:rsidRDefault="00372352" w:rsidP="004C02F3">
            <w:pPr>
              <w:spacing w:before="20" w:after="20" w:line="200" w:lineRule="exact"/>
              <w:jc w:val="center"/>
              <w:rPr>
                <w:sz w:val="16"/>
                <w:szCs w:val="16"/>
              </w:rPr>
            </w:pPr>
            <w:r w:rsidRPr="00D6720F">
              <w:rPr>
                <w:sz w:val="16"/>
                <w:szCs w:val="16"/>
              </w:rPr>
              <w:t>2020.10</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430CD35F" w14:textId="77777777" w:rsidR="00372352" w:rsidRPr="00D6720F" w:rsidRDefault="00372352" w:rsidP="004C02F3">
            <w:pPr>
              <w:spacing w:before="20" w:after="20" w:line="200" w:lineRule="exact"/>
              <w:rPr>
                <w:sz w:val="16"/>
                <w:szCs w:val="16"/>
                <w:lang w:eastAsia="ja-JP" w:bidi="th-TH"/>
              </w:rPr>
            </w:pPr>
            <w:r w:rsidRPr="00D6720F">
              <w:rPr>
                <w:sz w:val="16"/>
                <w:szCs w:val="16"/>
                <w:lang w:eastAsia="ja-JP" w:bidi="th-TH"/>
              </w:rPr>
              <w:t xml:space="preserve">Miguel </w:t>
            </w:r>
            <w:proofErr w:type="spellStart"/>
            <w:r w:rsidRPr="00D6720F">
              <w:rPr>
                <w:sz w:val="16"/>
                <w:szCs w:val="16"/>
                <w:lang w:eastAsia="ja-JP" w:bidi="th-TH"/>
              </w:rPr>
              <w:t>Peeters</w:t>
            </w:r>
            <w:proofErr w:type="spellEnd"/>
          </w:p>
        </w:tc>
        <w:tc>
          <w:tcPr>
            <w:tcW w:w="851" w:type="dxa"/>
            <w:tcBorders>
              <w:top w:val="single" w:sz="4" w:space="0" w:color="auto"/>
              <w:left w:val="single" w:sz="4" w:space="0" w:color="auto"/>
              <w:bottom w:val="single" w:sz="4" w:space="0" w:color="auto"/>
              <w:right w:val="single" w:sz="4" w:space="0" w:color="auto"/>
            </w:tcBorders>
          </w:tcPr>
          <w:p w14:paraId="5E15B867" w14:textId="77777777" w:rsidR="00372352" w:rsidRPr="00D6720F" w:rsidRDefault="00372352" w:rsidP="004C02F3">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02503FE8" w14:textId="77777777" w:rsidR="00372352" w:rsidRPr="00D6720F" w:rsidRDefault="00372352" w:rsidP="004C02F3">
            <w:pPr>
              <w:spacing w:before="20" w:after="20" w:line="200" w:lineRule="exact"/>
              <w:jc w:val="center"/>
              <w:rPr>
                <w:sz w:val="16"/>
                <w:szCs w:val="16"/>
                <w:lang w:eastAsia="ja-JP" w:bidi="th-TH"/>
              </w:rPr>
            </w:pPr>
          </w:p>
        </w:tc>
      </w:tr>
      <w:tr w:rsidR="00372352" w:rsidRPr="00D6720F" w14:paraId="3B212208" w14:textId="77777777" w:rsidTr="00167F75">
        <w:tblPrEx>
          <w:tblLook w:val="04A0" w:firstRow="1" w:lastRow="0" w:firstColumn="1" w:lastColumn="0" w:noHBand="0" w:noVBand="1"/>
        </w:tblPrEx>
        <w:trPr>
          <w:cantSplit/>
        </w:trPr>
        <w:tc>
          <w:tcPr>
            <w:tcW w:w="1432" w:type="dxa"/>
            <w:tcBorders>
              <w:top w:val="single" w:sz="4" w:space="0" w:color="auto"/>
              <w:left w:val="single" w:sz="4" w:space="0" w:color="auto"/>
              <w:bottom w:val="single" w:sz="4" w:space="0" w:color="auto"/>
              <w:right w:val="single" w:sz="4" w:space="0" w:color="auto"/>
            </w:tcBorders>
            <w:shd w:val="clear" w:color="auto" w:fill="auto"/>
          </w:tcPr>
          <w:p w14:paraId="180990FB" w14:textId="77777777" w:rsidR="00372352" w:rsidRPr="00D6720F" w:rsidRDefault="00372352" w:rsidP="00BA78D8">
            <w:pPr>
              <w:spacing w:before="20" w:after="20" w:line="200" w:lineRule="exact"/>
              <w:rPr>
                <w:rStyle w:val="af2"/>
                <w:b w:val="0"/>
                <w:bCs w:val="0"/>
                <w:sz w:val="16"/>
                <w:szCs w:val="16"/>
                <w:lang w:eastAsia="ja-JP" w:bidi="th-TH"/>
              </w:rPr>
            </w:pPr>
            <w:bookmarkStart w:id="1808" w:name="_Hlk114585261"/>
            <w:r>
              <w:rPr>
                <w:rStyle w:val="af2"/>
                <w:b w:val="0"/>
                <w:bCs w:val="0"/>
                <w:sz w:val="16"/>
                <w:szCs w:val="16"/>
                <w:lang w:eastAsia="ja-JP" w:bidi="th-TH"/>
              </w:rPr>
              <w:t>G.997.2 Amd3</w:t>
            </w:r>
            <w:bookmarkEnd w:id="1808"/>
          </w:p>
        </w:tc>
        <w:tc>
          <w:tcPr>
            <w:tcW w:w="757" w:type="dxa"/>
            <w:tcBorders>
              <w:top w:val="single" w:sz="4" w:space="0" w:color="auto"/>
              <w:left w:val="single" w:sz="4" w:space="0" w:color="auto"/>
              <w:bottom w:val="single" w:sz="4" w:space="0" w:color="auto"/>
              <w:right w:val="single" w:sz="4" w:space="0" w:color="auto"/>
            </w:tcBorders>
          </w:tcPr>
          <w:p w14:paraId="420BABD3" w14:textId="77777777" w:rsidR="00372352" w:rsidRPr="00D6720F" w:rsidRDefault="00372352" w:rsidP="00BA78D8">
            <w:pPr>
              <w:spacing w:before="20" w:after="20" w:line="200" w:lineRule="exact"/>
              <w:jc w:val="center"/>
              <w:rPr>
                <w:sz w:val="16"/>
                <w:szCs w:val="16"/>
                <w:lang w:eastAsia="ja-JP" w:bidi="th-TH"/>
              </w:rPr>
            </w:pPr>
            <w:r>
              <w:rPr>
                <w:sz w:val="16"/>
                <w:szCs w:val="16"/>
                <w:lang w:eastAsia="ja-JP" w:bidi="th-TH"/>
              </w:rPr>
              <w:t>4/15</w:t>
            </w:r>
          </w:p>
        </w:tc>
        <w:tc>
          <w:tcPr>
            <w:tcW w:w="3685" w:type="dxa"/>
            <w:tcBorders>
              <w:top w:val="single" w:sz="4" w:space="0" w:color="auto"/>
              <w:left w:val="single" w:sz="4" w:space="0" w:color="auto"/>
              <w:bottom w:val="single" w:sz="4" w:space="0" w:color="auto"/>
              <w:right w:val="single" w:sz="4" w:space="0" w:color="auto"/>
            </w:tcBorders>
          </w:tcPr>
          <w:p w14:paraId="54CB91CC" w14:textId="77777777" w:rsidR="00372352" w:rsidRPr="00D6720F" w:rsidRDefault="00372352" w:rsidP="00BA78D8">
            <w:pPr>
              <w:spacing w:before="20" w:after="20" w:line="200" w:lineRule="exact"/>
              <w:rPr>
                <w:sz w:val="16"/>
                <w:szCs w:val="16"/>
                <w:lang w:eastAsia="ja-JP" w:bidi="th-TH"/>
              </w:rPr>
            </w:pPr>
            <w:r w:rsidRPr="00594494">
              <w:rPr>
                <w:sz w:val="16"/>
                <w:szCs w:val="16"/>
                <w:lang w:eastAsia="ja-JP" w:bidi="th-TH"/>
              </w:rPr>
              <w:t xml:space="preserve">Physical layer management for </w:t>
            </w:r>
            <w:proofErr w:type="spellStart"/>
            <w:proofErr w:type="gramStart"/>
            <w:r w:rsidRPr="00594494">
              <w:rPr>
                <w:sz w:val="16"/>
                <w:szCs w:val="16"/>
                <w:lang w:eastAsia="ja-JP" w:bidi="th-TH"/>
              </w:rPr>
              <w:t>G.fast</w:t>
            </w:r>
            <w:proofErr w:type="spellEnd"/>
            <w:proofErr w:type="gramEnd"/>
            <w:r w:rsidRPr="00594494">
              <w:rPr>
                <w:sz w:val="16"/>
                <w:szCs w:val="16"/>
                <w:lang w:eastAsia="ja-JP" w:bidi="th-TH"/>
              </w:rPr>
              <w:t xml:space="preserve"> transceivers</w:t>
            </w:r>
          </w:p>
        </w:tc>
        <w:tc>
          <w:tcPr>
            <w:tcW w:w="4252" w:type="dxa"/>
            <w:tcBorders>
              <w:top w:val="single" w:sz="4" w:space="0" w:color="auto"/>
              <w:left w:val="single" w:sz="4" w:space="0" w:color="auto"/>
              <w:bottom w:val="single" w:sz="4" w:space="0" w:color="auto"/>
              <w:right w:val="single" w:sz="4" w:space="0" w:color="auto"/>
            </w:tcBorders>
          </w:tcPr>
          <w:p w14:paraId="20A51847" w14:textId="77777777" w:rsidR="00372352" w:rsidRPr="00D6720F" w:rsidRDefault="00372352" w:rsidP="00BA78D8">
            <w:pPr>
              <w:spacing w:before="20" w:after="20" w:line="200" w:lineRule="exact"/>
              <w:rPr>
                <w:sz w:val="16"/>
                <w:szCs w:val="16"/>
                <w:lang w:eastAsia="ja-JP" w:bidi="th-TH"/>
              </w:rPr>
            </w:pPr>
            <w:r w:rsidRPr="00594494">
              <w:rPr>
                <w:sz w:val="16"/>
                <w:szCs w:val="16"/>
                <w:lang w:eastAsia="ja-JP" w:bidi="th-TH"/>
              </w:rPr>
              <w:t xml:space="preserve">Describes </w:t>
            </w:r>
            <w:r>
              <w:rPr>
                <w:sz w:val="16"/>
                <w:szCs w:val="16"/>
                <w:lang w:eastAsia="ja-JP" w:bidi="th-TH"/>
              </w:rPr>
              <w:t xml:space="preserve">amendment </w:t>
            </w:r>
            <w:r w:rsidRPr="00594494">
              <w:rPr>
                <w:sz w:val="16"/>
                <w:szCs w:val="16"/>
                <w:lang w:eastAsia="ja-JP" w:bidi="th-TH"/>
              </w:rPr>
              <w:t>to the base document</w:t>
            </w:r>
          </w:p>
        </w:tc>
        <w:tc>
          <w:tcPr>
            <w:tcW w:w="616" w:type="dxa"/>
            <w:tcBorders>
              <w:top w:val="single" w:sz="4" w:space="0" w:color="auto"/>
              <w:left w:val="single" w:sz="4" w:space="0" w:color="auto"/>
              <w:bottom w:val="single" w:sz="4" w:space="0" w:color="auto"/>
              <w:right w:val="single" w:sz="4" w:space="0" w:color="auto"/>
            </w:tcBorders>
          </w:tcPr>
          <w:p w14:paraId="78A1151C" w14:textId="77777777" w:rsidR="00372352" w:rsidRPr="00D6720F" w:rsidRDefault="00372352" w:rsidP="00BA78D8">
            <w:pPr>
              <w:spacing w:before="20" w:after="20" w:line="200" w:lineRule="exact"/>
              <w:jc w:val="center"/>
              <w:rPr>
                <w:sz w:val="16"/>
                <w:szCs w:val="16"/>
                <w:lang w:eastAsia="ja-JP" w:bidi="th-TH"/>
              </w:rPr>
            </w:pPr>
            <w:r>
              <w:rPr>
                <w:sz w:val="16"/>
                <w:szCs w:val="16"/>
                <w:lang w:eastAsia="ja-JP" w:bidi="th-TH"/>
              </w:rPr>
              <w:t>4</w:t>
            </w:r>
          </w:p>
        </w:tc>
        <w:tc>
          <w:tcPr>
            <w:tcW w:w="567" w:type="dxa"/>
            <w:gridSpan w:val="3"/>
            <w:tcBorders>
              <w:top w:val="single" w:sz="4" w:space="0" w:color="auto"/>
              <w:left w:val="single" w:sz="4" w:space="0" w:color="auto"/>
              <w:bottom w:val="single" w:sz="4" w:space="0" w:color="auto"/>
              <w:right w:val="single" w:sz="4" w:space="0" w:color="auto"/>
            </w:tcBorders>
          </w:tcPr>
          <w:p w14:paraId="56B3D1A6" w14:textId="77777777" w:rsidR="00372352" w:rsidRPr="00D6720F" w:rsidRDefault="00372352" w:rsidP="00BA78D8">
            <w:pPr>
              <w:spacing w:before="20" w:after="20" w:line="200" w:lineRule="exact"/>
              <w:jc w:val="center"/>
              <w:rPr>
                <w:sz w:val="16"/>
                <w:szCs w:val="16"/>
                <w:lang w:eastAsia="ja-JP" w:bidi="th-TH"/>
              </w:rPr>
            </w:pPr>
            <w:r>
              <w:rPr>
                <w:sz w:val="16"/>
                <w:szCs w:val="16"/>
                <w:lang w:eastAsia="ja-JP" w:bidi="th-TH"/>
              </w:rPr>
              <w:t>H</w:t>
            </w:r>
          </w:p>
        </w:tc>
        <w:tc>
          <w:tcPr>
            <w:tcW w:w="1087" w:type="dxa"/>
            <w:tcBorders>
              <w:top w:val="single" w:sz="4" w:space="0" w:color="auto"/>
              <w:left w:val="single" w:sz="4" w:space="0" w:color="auto"/>
              <w:bottom w:val="single" w:sz="4" w:space="0" w:color="auto"/>
              <w:right w:val="single" w:sz="4" w:space="0" w:color="auto"/>
            </w:tcBorders>
          </w:tcPr>
          <w:p w14:paraId="4B7EBE85" w14:textId="77777777" w:rsidR="00372352" w:rsidRPr="00D6720F" w:rsidRDefault="00372352" w:rsidP="00BA78D8">
            <w:pPr>
              <w:spacing w:before="20" w:after="20" w:line="200" w:lineRule="exact"/>
              <w:jc w:val="center"/>
              <w:rPr>
                <w:sz w:val="16"/>
                <w:szCs w:val="16"/>
              </w:rPr>
            </w:pPr>
            <w:r w:rsidRPr="00594494">
              <w:rPr>
                <w:sz w:val="16"/>
                <w:szCs w:val="16"/>
              </w:rPr>
              <w:t>2022</w:t>
            </w:r>
            <w:r>
              <w:rPr>
                <w:sz w:val="16"/>
                <w:szCs w:val="16"/>
              </w:rPr>
              <w:t>.02</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585FDFC3" w14:textId="77777777" w:rsidR="00372352" w:rsidRPr="00D6720F" w:rsidRDefault="00372352" w:rsidP="00BA78D8">
            <w:pPr>
              <w:spacing w:before="20" w:after="20" w:line="200" w:lineRule="exact"/>
              <w:rPr>
                <w:sz w:val="16"/>
                <w:szCs w:val="16"/>
                <w:lang w:eastAsia="ja-JP" w:bidi="th-TH"/>
              </w:rPr>
            </w:pPr>
            <w:r>
              <w:rPr>
                <w:sz w:val="16"/>
                <w:szCs w:val="16"/>
                <w:lang w:eastAsia="ja-JP" w:bidi="th-TH"/>
              </w:rPr>
              <w:t xml:space="preserve">Miguel </w:t>
            </w:r>
            <w:proofErr w:type="spellStart"/>
            <w:r>
              <w:rPr>
                <w:sz w:val="16"/>
                <w:szCs w:val="16"/>
                <w:lang w:eastAsia="ja-JP" w:bidi="th-TH"/>
              </w:rPr>
              <w:t>Peeters</w:t>
            </w:r>
            <w:proofErr w:type="spellEnd"/>
          </w:p>
        </w:tc>
        <w:tc>
          <w:tcPr>
            <w:tcW w:w="851" w:type="dxa"/>
            <w:tcBorders>
              <w:top w:val="single" w:sz="4" w:space="0" w:color="auto"/>
              <w:left w:val="single" w:sz="4" w:space="0" w:color="auto"/>
              <w:bottom w:val="single" w:sz="4" w:space="0" w:color="auto"/>
              <w:right w:val="single" w:sz="4" w:space="0" w:color="auto"/>
            </w:tcBorders>
          </w:tcPr>
          <w:p w14:paraId="711827CF" w14:textId="77777777" w:rsidR="00372352" w:rsidRPr="00D6720F" w:rsidRDefault="00372352" w:rsidP="00BA78D8">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46BC2696" w14:textId="77777777" w:rsidR="00372352" w:rsidRPr="00D6720F" w:rsidRDefault="00372352" w:rsidP="00BA78D8">
            <w:pPr>
              <w:spacing w:before="20" w:after="20" w:line="200" w:lineRule="exact"/>
              <w:jc w:val="center"/>
              <w:rPr>
                <w:sz w:val="16"/>
                <w:szCs w:val="16"/>
                <w:lang w:eastAsia="ja-JP" w:bidi="th-TH"/>
              </w:rPr>
            </w:pPr>
          </w:p>
        </w:tc>
      </w:tr>
      <w:tr w:rsidR="00372352" w:rsidRPr="00D6720F" w14:paraId="19B1F905" w14:textId="77777777" w:rsidTr="00167F75">
        <w:tblPrEx>
          <w:tblLook w:val="04A0" w:firstRow="1" w:lastRow="0" w:firstColumn="1" w:lastColumn="0" w:noHBand="0" w:noVBand="1"/>
        </w:tblPrEx>
        <w:trPr>
          <w:cantSplit/>
        </w:trPr>
        <w:tc>
          <w:tcPr>
            <w:tcW w:w="1432" w:type="dxa"/>
            <w:tcBorders>
              <w:top w:val="single" w:sz="4" w:space="0" w:color="auto"/>
              <w:left w:val="single" w:sz="4" w:space="0" w:color="auto"/>
              <w:bottom w:val="single" w:sz="4" w:space="0" w:color="auto"/>
              <w:right w:val="single" w:sz="4" w:space="0" w:color="auto"/>
            </w:tcBorders>
            <w:shd w:val="clear" w:color="auto" w:fill="auto"/>
            <w:hideMark/>
          </w:tcPr>
          <w:p w14:paraId="01236912" w14:textId="77777777" w:rsidR="00372352" w:rsidRPr="00D6720F" w:rsidRDefault="00372352" w:rsidP="00BA78D8">
            <w:pPr>
              <w:spacing w:before="20" w:after="20" w:line="200" w:lineRule="exact"/>
              <w:rPr>
                <w:rStyle w:val="af2"/>
                <w:b w:val="0"/>
                <w:bCs w:val="0"/>
                <w:sz w:val="16"/>
                <w:szCs w:val="16"/>
                <w:lang w:eastAsia="ja-JP" w:bidi="th-TH"/>
              </w:rPr>
            </w:pPr>
            <w:r w:rsidRPr="00D6720F">
              <w:rPr>
                <w:rStyle w:val="af2"/>
                <w:b w:val="0"/>
                <w:bCs w:val="0"/>
                <w:sz w:val="16"/>
                <w:szCs w:val="16"/>
                <w:lang w:eastAsia="ja-JP" w:bidi="th-TH"/>
              </w:rPr>
              <w:t>G.997.2 Cor1</w:t>
            </w:r>
          </w:p>
        </w:tc>
        <w:tc>
          <w:tcPr>
            <w:tcW w:w="757" w:type="dxa"/>
            <w:tcBorders>
              <w:top w:val="single" w:sz="4" w:space="0" w:color="auto"/>
              <w:left w:val="single" w:sz="4" w:space="0" w:color="auto"/>
              <w:bottom w:val="single" w:sz="4" w:space="0" w:color="auto"/>
              <w:right w:val="single" w:sz="4" w:space="0" w:color="auto"/>
            </w:tcBorders>
            <w:hideMark/>
          </w:tcPr>
          <w:p w14:paraId="46829B0D" w14:textId="77777777" w:rsidR="00372352" w:rsidRPr="00D6720F" w:rsidRDefault="00372352" w:rsidP="00BA78D8">
            <w:pPr>
              <w:spacing w:before="20" w:after="20" w:line="200" w:lineRule="exact"/>
              <w:jc w:val="center"/>
              <w:rPr>
                <w:sz w:val="16"/>
                <w:szCs w:val="16"/>
                <w:lang w:eastAsia="ja-JP" w:bidi="th-TH"/>
              </w:rPr>
            </w:pPr>
            <w:r w:rsidRPr="00D6720F">
              <w:rPr>
                <w:sz w:val="16"/>
                <w:szCs w:val="16"/>
                <w:lang w:eastAsia="ja-JP" w:bidi="th-TH"/>
              </w:rPr>
              <w:t>4/15</w:t>
            </w:r>
          </w:p>
        </w:tc>
        <w:tc>
          <w:tcPr>
            <w:tcW w:w="3685" w:type="dxa"/>
            <w:tcBorders>
              <w:top w:val="single" w:sz="4" w:space="0" w:color="auto"/>
              <w:left w:val="single" w:sz="4" w:space="0" w:color="auto"/>
              <w:bottom w:val="single" w:sz="4" w:space="0" w:color="auto"/>
              <w:right w:val="single" w:sz="4" w:space="0" w:color="auto"/>
            </w:tcBorders>
            <w:hideMark/>
          </w:tcPr>
          <w:p w14:paraId="1B830E74" w14:textId="77777777" w:rsidR="00372352" w:rsidRPr="00D6720F" w:rsidRDefault="00372352" w:rsidP="00BA78D8">
            <w:pPr>
              <w:spacing w:before="20" w:after="20" w:line="200" w:lineRule="exact"/>
              <w:rPr>
                <w:sz w:val="16"/>
                <w:szCs w:val="16"/>
                <w:lang w:eastAsia="ja-JP" w:bidi="th-TH"/>
              </w:rPr>
            </w:pPr>
            <w:r w:rsidRPr="00D6720F">
              <w:rPr>
                <w:sz w:val="16"/>
                <w:szCs w:val="16"/>
                <w:lang w:eastAsia="ja-JP" w:bidi="th-TH"/>
              </w:rPr>
              <w:t xml:space="preserve">Physical layer management for </w:t>
            </w:r>
            <w:proofErr w:type="spellStart"/>
            <w:proofErr w:type="gramStart"/>
            <w:r w:rsidRPr="00D6720F">
              <w:rPr>
                <w:sz w:val="16"/>
                <w:szCs w:val="16"/>
                <w:lang w:eastAsia="ja-JP" w:bidi="th-TH"/>
              </w:rPr>
              <w:t>G.fast</w:t>
            </w:r>
            <w:proofErr w:type="spellEnd"/>
            <w:proofErr w:type="gramEnd"/>
            <w:r w:rsidRPr="00D6720F">
              <w:rPr>
                <w:sz w:val="16"/>
                <w:szCs w:val="16"/>
                <w:lang w:eastAsia="ja-JP" w:bidi="th-TH"/>
              </w:rPr>
              <w:t xml:space="preserve"> transceivers</w:t>
            </w:r>
          </w:p>
        </w:tc>
        <w:tc>
          <w:tcPr>
            <w:tcW w:w="4252" w:type="dxa"/>
            <w:tcBorders>
              <w:top w:val="single" w:sz="4" w:space="0" w:color="auto"/>
              <w:left w:val="single" w:sz="4" w:space="0" w:color="auto"/>
              <w:bottom w:val="single" w:sz="4" w:space="0" w:color="auto"/>
              <w:right w:val="single" w:sz="4" w:space="0" w:color="auto"/>
            </w:tcBorders>
            <w:hideMark/>
          </w:tcPr>
          <w:p w14:paraId="0DCE3715" w14:textId="77777777" w:rsidR="00372352" w:rsidRPr="00D6720F" w:rsidRDefault="00372352" w:rsidP="00BA78D8">
            <w:pPr>
              <w:spacing w:before="20" w:after="20" w:line="200" w:lineRule="exact"/>
              <w:rPr>
                <w:sz w:val="16"/>
                <w:szCs w:val="16"/>
                <w:lang w:eastAsia="ja-JP" w:bidi="th-TH"/>
              </w:rPr>
            </w:pPr>
            <w:r w:rsidRPr="00D6720F">
              <w:rPr>
                <w:sz w:val="16"/>
                <w:szCs w:val="16"/>
                <w:lang w:eastAsia="ja-JP" w:bidi="th-TH"/>
              </w:rPr>
              <w:t>Describes corrigendum to the base document</w:t>
            </w:r>
          </w:p>
        </w:tc>
        <w:tc>
          <w:tcPr>
            <w:tcW w:w="616" w:type="dxa"/>
            <w:tcBorders>
              <w:top w:val="single" w:sz="4" w:space="0" w:color="auto"/>
              <w:left w:val="single" w:sz="4" w:space="0" w:color="auto"/>
              <w:bottom w:val="single" w:sz="4" w:space="0" w:color="auto"/>
              <w:right w:val="single" w:sz="4" w:space="0" w:color="auto"/>
            </w:tcBorders>
            <w:hideMark/>
          </w:tcPr>
          <w:p w14:paraId="3B23EA49" w14:textId="77777777" w:rsidR="00372352" w:rsidRPr="00D6720F" w:rsidRDefault="00372352" w:rsidP="00BA78D8">
            <w:pPr>
              <w:spacing w:before="20" w:after="20" w:line="200" w:lineRule="exact"/>
              <w:jc w:val="center"/>
              <w:rPr>
                <w:sz w:val="16"/>
                <w:szCs w:val="16"/>
                <w:lang w:eastAsia="ja-JP" w:bidi="th-TH"/>
              </w:rPr>
            </w:pPr>
            <w:r w:rsidRPr="00D6720F">
              <w:rPr>
                <w:sz w:val="16"/>
                <w:szCs w:val="16"/>
                <w:lang w:eastAsia="ja-JP" w:bidi="th-TH"/>
              </w:rPr>
              <w:t>4</w:t>
            </w:r>
          </w:p>
        </w:tc>
        <w:tc>
          <w:tcPr>
            <w:tcW w:w="567" w:type="dxa"/>
            <w:gridSpan w:val="3"/>
            <w:tcBorders>
              <w:top w:val="single" w:sz="4" w:space="0" w:color="auto"/>
              <w:left w:val="single" w:sz="4" w:space="0" w:color="auto"/>
              <w:bottom w:val="single" w:sz="4" w:space="0" w:color="auto"/>
              <w:right w:val="single" w:sz="4" w:space="0" w:color="auto"/>
            </w:tcBorders>
            <w:hideMark/>
          </w:tcPr>
          <w:p w14:paraId="6BDFBB33" w14:textId="77777777" w:rsidR="00372352" w:rsidRPr="00D6720F" w:rsidRDefault="00372352" w:rsidP="00BA78D8">
            <w:pPr>
              <w:spacing w:before="20" w:after="20" w:line="200" w:lineRule="exact"/>
              <w:jc w:val="center"/>
              <w:rPr>
                <w:sz w:val="16"/>
                <w:szCs w:val="16"/>
                <w:lang w:eastAsia="ja-JP" w:bidi="th-TH"/>
              </w:rPr>
            </w:pPr>
            <w:r w:rsidRPr="00D6720F">
              <w:rPr>
                <w:sz w:val="16"/>
                <w:szCs w:val="16"/>
                <w:lang w:eastAsia="ja-JP" w:bidi="th-TH"/>
              </w:rPr>
              <w:t>H</w:t>
            </w:r>
          </w:p>
        </w:tc>
        <w:tc>
          <w:tcPr>
            <w:tcW w:w="1087" w:type="dxa"/>
            <w:tcBorders>
              <w:top w:val="single" w:sz="4" w:space="0" w:color="auto"/>
              <w:left w:val="single" w:sz="4" w:space="0" w:color="auto"/>
              <w:bottom w:val="single" w:sz="4" w:space="0" w:color="auto"/>
              <w:right w:val="single" w:sz="4" w:space="0" w:color="auto"/>
            </w:tcBorders>
            <w:hideMark/>
          </w:tcPr>
          <w:p w14:paraId="011D74B7" w14:textId="77777777" w:rsidR="00372352" w:rsidRPr="00D6720F" w:rsidRDefault="00372352" w:rsidP="00BA78D8">
            <w:pPr>
              <w:spacing w:before="20" w:after="20" w:line="200" w:lineRule="exact"/>
              <w:jc w:val="center"/>
              <w:rPr>
                <w:sz w:val="16"/>
                <w:szCs w:val="16"/>
                <w:highlight w:val="yellow"/>
              </w:rPr>
            </w:pPr>
            <w:r w:rsidRPr="00D6720F">
              <w:rPr>
                <w:sz w:val="16"/>
                <w:szCs w:val="16"/>
              </w:rPr>
              <w:t>2020.03</w:t>
            </w:r>
          </w:p>
        </w:tc>
        <w:tc>
          <w:tcPr>
            <w:tcW w:w="1275" w:type="dxa"/>
            <w:tcBorders>
              <w:top w:val="single" w:sz="4" w:space="0" w:color="auto"/>
              <w:left w:val="single" w:sz="4" w:space="0" w:color="auto"/>
              <w:bottom w:val="single" w:sz="4" w:space="0" w:color="auto"/>
              <w:right w:val="single" w:sz="4" w:space="0" w:color="auto"/>
            </w:tcBorders>
            <w:shd w:val="clear" w:color="auto" w:fill="auto"/>
            <w:hideMark/>
          </w:tcPr>
          <w:p w14:paraId="62133438" w14:textId="77777777" w:rsidR="00372352" w:rsidRPr="00D6720F" w:rsidRDefault="00372352" w:rsidP="00BA78D8">
            <w:pPr>
              <w:spacing w:before="20" w:after="20" w:line="200" w:lineRule="exact"/>
              <w:rPr>
                <w:sz w:val="16"/>
                <w:szCs w:val="16"/>
                <w:lang w:eastAsia="ja-JP" w:bidi="th-TH"/>
              </w:rPr>
            </w:pPr>
            <w:r w:rsidRPr="00D6720F">
              <w:rPr>
                <w:sz w:val="16"/>
                <w:szCs w:val="16"/>
                <w:lang w:eastAsia="ja-JP" w:bidi="th-TH"/>
              </w:rPr>
              <w:t xml:space="preserve">Miguel </w:t>
            </w:r>
            <w:proofErr w:type="spellStart"/>
            <w:r w:rsidRPr="00D6720F">
              <w:rPr>
                <w:sz w:val="16"/>
                <w:szCs w:val="16"/>
                <w:lang w:eastAsia="ja-JP" w:bidi="th-TH"/>
              </w:rPr>
              <w:t>Peeters</w:t>
            </w:r>
            <w:proofErr w:type="spellEnd"/>
          </w:p>
        </w:tc>
        <w:tc>
          <w:tcPr>
            <w:tcW w:w="851" w:type="dxa"/>
            <w:tcBorders>
              <w:top w:val="single" w:sz="4" w:space="0" w:color="auto"/>
              <w:left w:val="single" w:sz="4" w:space="0" w:color="auto"/>
              <w:bottom w:val="single" w:sz="4" w:space="0" w:color="auto"/>
              <w:right w:val="single" w:sz="4" w:space="0" w:color="auto"/>
            </w:tcBorders>
          </w:tcPr>
          <w:p w14:paraId="15C73AD7" w14:textId="77777777" w:rsidR="00372352" w:rsidRPr="00D6720F" w:rsidRDefault="00372352" w:rsidP="00BA78D8">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1728F7AA" w14:textId="77777777" w:rsidR="00372352" w:rsidRPr="00D6720F" w:rsidRDefault="00372352" w:rsidP="00BA78D8">
            <w:pPr>
              <w:spacing w:before="20" w:after="20" w:line="200" w:lineRule="exact"/>
              <w:jc w:val="center"/>
              <w:rPr>
                <w:sz w:val="16"/>
                <w:szCs w:val="16"/>
                <w:lang w:eastAsia="ja-JP" w:bidi="th-TH"/>
              </w:rPr>
            </w:pPr>
          </w:p>
        </w:tc>
      </w:tr>
      <w:tr w:rsidR="00372352" w:rsidRPr="00D6720F" w14:paraId="6A95FF3E" w14:textId="77777777" w:rsidTr="00167F75">
        <w:tblPrEx>
          <w:tblLook w:val="04A0" w:firstRow="1" w:lastRow="0" w:firstColumn="1" w:lastColumn="0" w:noHBand="0" w:noVBand="1"/>
        </w:tblPrEx>
        <w:trPr>
          <w:cantSplit/>
        </w:trPr>
        <w:tc>
          <w:tcPr>
            <w:tcW w:w="1432" w:type="dxa"/>
            <w:tcBorders>
              <w:top w:val="single" w:sz="4" w:space="0" w:color="auto"/>
              <w:left w:val="single" w:sz="4" w:space="0" w:color="auto"/>
              <w:bottom w:val="single" w:sz="4" w:space="0" w:color="auto"/>
              <w:right w:val="single" w:sz="4" w:space="0" w:color="auto"/>
            </w:tcBorders>
            <w:shd w:val="clear" w:color="auto" w:fill="auto"/>
          </w:tcPr>
          <w:p w14:paraId="5BAAFA80" w14:textId="77777777" w:rsidR="00372352" w:rsidRPr="00D6720F" w:rsidRDefault="00372352" w:rsidP="00BA78D8">
            <w:pPr>
              <w:spacing w:before="20" w:after="20" w:line="200" w:lineRule="exact"/>
              <w:rPr>
                <w:rStyle w:val="af2"/>
                <w:b w:val="0"/>
                <w:bCs w:val="0"/>
                <w:sz w:val="16"/>
                <w:szCs w:val="16"/>
                <w:lang w:eastAsia="ja-JP" w:bidi="th-TH"/>
              </w:rPr>
            </w:pPr>
            <w:r w:rsidRPr="00D6720F">
              <w:rPr>
                <w:rStyle w:val="af2"/>
                <w:b w:val="0"/>
                <w:bCs w:val="0"/>
                <w:sz w:val="16"/>
                <w:szCs w:val="16"/>
                <w:lang w:eastAsia="ja-JP" w:bidi="th-TH"/>
              </w:rPr>
              <w:t>G.997.3</w:t>
            </w:r>
          </w:p>
        </w:tc>
        <w:tc>
          <w:tcPr>
            <w:tcW w:w="757" w:type="dxa"/>
            <w:tcBorders>
              <w:top w:val="single" w:sz="4" w:space="0" w:color="auto"/>
              <w:left w:val="single" w:sz="4" w:space="0" w:color="auto"/>
              <w:bottom w:val="single" w:sz="4" w:space="0" w:color="auto"/>
              <w:right w:val="single" w:sz="4" w:space="0" w:color="auto"/>
            </w:tcBorders>
          </w:tcPr>
          <w:p w14:paraId="4958D77E" w14:textId="77777777" w:rsidR="00372352" w:rsidRPr="00D6720F" w:rsidRDefault="00372352" w:rsidP="00BA78D8">
            <w:pPr>
              <w:spacing w:before="20" w:after="20" w:line="200" w:lineRule="exact"/>
              <w:jc w:val="center"/>
              <w:rPr>
                <w:sz w:val="16"/>
                <w:szCs w:val="16"/>
                <w:lang w:eastAsia="ja-JP" w:bidi="th-TH"/>
              </w:rPr>
            </w:pPr>
            <w:r w:rsidRPr="00D6720F">
              <w:rPr>
                <w:sz w:val="16"/>
                <w:szCs w:val="16"/>
                <w:lang w:eastAsia="ja-JP" w:bidi="th-TH"/>
              </w:rPr>
              <w:t>4/15</w:t>
            </w:r>
          </w:p>
        </w:tc>
        <w:tc>
          <w:tcPr>
            <w:tcW w:w="3685" w:type="dxa"/>
            <w:tcBorders>
              <w:top w:val="single" w:sz="4" w:space="0" w:color="auto"/>
              <w:left w:val="single" w:sz="4" w:space="0" w:color="auto"/>
              <w:bottom w:val="single" w:sz="4" w:space="0" w:color="auto"/>
              <w:right w:val="single" w:sz="4" w:space="0" w:color="auto"/>
            </w:tcBorders>
          </w:tcPr>
          <w:p w14:paraId="704FD230" w14:textId="77777777" w:rsidR="00372352" w:rsidRPr="00D6720F" w:rsidRDefault="00372352" w:rsidP="00BA78D8">
            <w:pPr>
              <w:spacing w:before="20" w:after="20" w:line="200" w:lineRule="exact"/>
              <w:rPr>
                <w:sz w:val="16"/>
                <w:szCs w:val="16"/>
                <w:lang w:eastAsia="ja-JP" w:bidi="th-TH"/>
              </w:rPr>
            </w:pPr>
            <w:r w:rsidRPr="00D6720F">
              <w:rPr>
                <w:sz w:val="16"/>
                <w:szCs w:val="16"/>
                <w:lang w:eastAsia="ja-JP" w:bidi="th-TH"/>
              </w:rPr>
              <w:t xml:space="preserve">Physical layer management for </w:t>
            </w:r>
            <w:proofErr w:type="spellStart"/>
            <w:r w:rsidRPr="00D6720F">
              <w:rPr>
                <w:sz w:val="16"/>
                <w:szCs w:val="16"/>
                <w:lang w:eastAsia="ja-JP" w:bidi="th-TH"/>
              </w:rPr>
              <w:t>MGfast</w:t>
            </w:r>
            <w:proofErr w:type="spellEnd"/>
            <w:r w:rsidRPr="00D6720F">
              <w:rPr>
                <w:sz w:val="16"/>
                <w:szCs w:val="16"/>
                <w:lang w:eastAsia="ja-JP" w:bidi="th-TH"/>
              </w:rPr>
              <w:t xml:space="preserve"> transceivers</w:t>
            </w:r>
          </w:p>
        </w:tc>
        <w:tc>
          <w:tcPr>
            <w:tcW w:w="4252" w:type="dxa"/>
            <w:tcBorders>
              <w:top w:val="single" w:sz="4" w:space="0" w:color="auto"/>
              <w:left w:val="single" w:sz="4" w:space="0" w:color="auto"/>
              <w:bottom w:val="single" w:sz="4" w:space="0" w:color="auto"/>
              <w:right w:val="single" w:sz="4" w:space="0" w:color="auto"/>
            </w:tcBorders>
          </w:tcPr>
          <w:p w14:paraId="413F7E56" w14:textId="77777777" w:rsidR="00372352" w:rsidRPr="00D6720F" w:rsidRDefault="00372352" w:rsidP="00BA78D8">
            <w:pPr>
              <w:spacing w:before="20" w:after="20" w:line="200" w:lineRule="exact"/>
              <w:rPr>
                <w:sz w:val="16"/>
                <w:szCs w:val="16"/>
                <w:lang w:eastAsia="ja-JP" w:bidi="th-TH"/>
              </w:rPr>
            </w:pPr>
            <w:r w:rsidRPr="00D6720F">
              <w:rPr>
                <w:sz w:val="16"/>
                <w:szCs w:val="16"/>
                <w:lang w:eastAsia="ja-JP" w:bidi="th-TH"/>
              </w:rPr>
              <w:t>Specifies the physical layer management for multi-gigabit fast access to subscriber terminals (</w:t>
            </w:r>
            <w:proofErr w:type="spellStart"/>
            <w:r w:rsidRPr="00D6720F">
              <w:rPr>
                <w:sz w:val="16"/>
                <w:szCs w:val="16"/>
                <w:lang w:eastAsia="ja-JP" w:bidi="th-TH"/>
              </w:rPr>
              <w:t>MGfast</w:t>
            </w:r>
            <w:proofErr w:type="spellEnd"/>
            <w:r w:rsidRPr="00D6720F">
              <w:rPr>
                <w:sz w:val="16"/>
                <w:szCs w:val="16"/>
                <w:lang w:eastAsia="ja-JP" w:bidi="th-TH"/>
              </w:rPr>
              <w:t xml:space="preserve">) transmission systems. It specifies managed objects for configuration, fault, status, </w:t>
            </w:r>
            <w:proofErr w:type="gramStart"/>
            <w:r w:rsidRPr="00D6720F">
              <w:rPr>
                <w:sz w:val="16"/>
                <w:szCs w:val="16"/>
                <w:lang w:eastAsia="ja-JP" w:bidi="th-TH"/>
              </w:rPr>
              <w:t>inventory</w:t>
            </w:r>
            <w:proofErr w:type="gramEnd"/>
            <w:r w:rsidRPr="00D6720F">
              <w:rPr>
                <w:sz w:val="16"/>
                <w:szCs w:val="16"/>
                <w:lang w:eastAsia="ja-JP" w:bidi="th-TH"/>
              </w:rPr>
              <w:t xml:space="preserve"> and performance management.</w:t>
            </w:r>
          </w:p>
        </w:tc>
        <w:tc>
          <w:tcPr>
            <w:tcW w:w="616" w:type="dxa"/>
            <w:tcBorders>
              <w:top w:val="single" w:sz="4" w:space="0" w:color="auto"/>
              <w:left w:val="single" w:sz="4" w:space="0" w:color="auto"/>
              <w:bottom w:val="single" w:sz="4" w:space="0" w:color="auto"/>
              <w:right w:val="single" w:sz="4" w:space="0" w:color="auto"/>
            </w:tcBorders>
          </w:tcPr>
          <w:p w14:paraId="3BDE8FAB" w14:textId="77777777" w:rsidR="00372352" w:rsidRPr="00D6720F" w:rsidRDefault="00372352" w:rsidP="00BA78D8">
            <w:pPr>
              <w:spacing w:before="20" w:after="20" w:line="200" w:lineRule="exact"/>
              <w:jc w:val="center"/>
              <w:rPr>
                <w:sz w:val="16"/>
                <w:szCs w:val="16"/>
                <w:lang w:eastAsia="ja-JP" w:bidi="th-TH"/>
              </w:rPr>
            </w:pPr>
            <w:r w:rsidRPr="00D6720F">
              <w:rPr>
                <w:sz w:val="16"/>
                <w:szCs w:val="16"/>
                <w:lang w:eastAsia="ja-JP" w:bidi="th-TH"/>
              </w:rPr>
              <w:t>4</w:t>
            </w:r>
          </w:p>
        </w:tc>
        <w:tc>
          <w:tcPr>
            <w:tcW w:w="567" w:type="dxa"/>
            <w:gridSpan w:val="3"/>
            <w:tcBorders>
              <w:top w:val="single" w:sz="4" w:space="0" w:color="auto"/>
              <w:left w:val="single" w:sz="4" w:space="0" w:color="auto"/>
              <w:bottom w:val="single" w:sz="4" w:space="0" w:color="auto"/>
              <w:right w:val="single" w:sz="4" w:space="0" w:color="auto"/>
            </w:tcBorders>
          </w:tcPr>
          <w:p w14:paraId="643A7892" w14:textId="77777777" w:rsidR="00372352" w:rsidRPr="00D6720F" w:rsidRDefault="00372352" w:rsidP="00BA78D8">
            <w:pPr>
              <w:spacing w:before="20" w:after="20" w:line="200" w:lineRule="exact"/>
              <w:jc w:val="center"/>
              <w:rPr>
                <w:sz w:val="16"/>
                <w:szCs w:val="16"/>
                <w:lang w:eastAsia="ja-JP" w:bidi="th-TH"/>
              </w:rPr>
            </w:pPr>
            <w:r w:rsidRPr="00D6720F">
              <w:rPr>
                <w:sz w:val="16"/>
                <w:szCs w:val="16"/>
                <w:lang w:eastAsia="ja-JP" w:bidi="th-TH"/>
              </w:rPr>
              <w:t>H</w:t>
            </w:r>
          </w:p>
        </w:tc>
        <w:tc>
          <w:tcPr>
            <w:tcW w:w="1087" w:type="dxa"/>
            <w:tcBorders>
              <w:top w:val="single" w:sz="4" w:space="0" w:color="auto"/>
              <w:left w:val="single" w:sz="4" w:space="0" w:color="auto"/>
              <w:bottom w:val="single" w:sz="4" w:space="0" w:color="auto"/>
              <w:right w:val="single" w:sz="4" w:space="0" w:color="auto"/>
            </w:tcBorders>
          </w:tcPr>
          <w:p w14:paraId="323076FF" w14:textId="77777777" w:rsidR="00372352" w:rsidRPr="00D6720F" w:rsidRDefault="00372352" w:rsidP="00BA78D8">
            <w:pPr>
              <w:spacing w:before="20" w:after="20" w:line="200" w:lineRule="exact"/>
              <w:jc w:val="center"/>
              <w:rPr>
                <w:sz w:val="16"/>
                <w:szCs w:val="16"/>
              </w:rPr>
            </w:pPr>
            <w:r w:rsidRPr="00D6720F">
              <w:rPr>
                <w:sz w:val="16"/>
                <w:szCs w:val="16"/>
              </w:rPr>
              <w:t>2021.04</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0851D514" w14:textId="77777777" w:rsidR="00372352" w:rsidRPr="00D6720F" w:rsidRDefault="00372352" w:rsidP="00BA78D8">
            <w:pPr>
              <w:spacing w:before="20" w:after="20" w:line="200" w:lineRule="exact"/>
              <w:rPr>
                <w:sz w:val="16"/>
                <w:szCs w:val="16"/>
                <w:lang w:eastAsia="ja-JP" w:bidi="th-TH"/>
              </w:rPr>
            </w:pPr>
            <w:r w:rsidRPr="00D6720F">
              <w:rPr>
                <w:sz w:val="16"/>
                <w:szCs w:val="16"/>
                <w:lang w:eastAsia="ja-JP" w:bidi="th-TH"/>
              </w:rPr>
              <w:t xml:space="preserve">Miguel </w:t>
            </w:r>
            <w:proofErr w:type="spellStart"/>
            <w:r w:rsidRPr="00D6720F">
              <w:rPr>
                <w:sz w:val="16"/>
                <w:szCs w:val="16"/>
                <w:lang w:eastAsia="ja-JP" w:bidi="th-TH"/>
              </w:rPr>
              <w:t>Peeters</w:t>
            </w:r>
            <w:proofErr w:type="spellEnd"/>
          </w:p>
        </w:tc>
        <w:tc>
          <w:tcPr>
            <w:tcW w:w="851" w:type="dxa"/>
            <w:tcBorders>
              <w:top w:val="single" w:sz="4" w:space="0" w:color="auto"/>
              <w:left w:val="single" w:sz="4" w:space="0" w:color="auto"/>
              <w:bottom w:val="single" w:sz="4" w:space="0" w:color="auto"/>
              <w:right w:val="single" w:sz="4" w:space="0" w:color="auto"/>
            </w:tcBorders>
          </w:tcPr>
          <w:p w14:paraId="46681BD5" w14:textId="77777777" w:rsidR="00372352" w:rsidRPr="00D6720F" w:rsidRDefault="00372352" w:rsidP="00BA78D8">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2300A3BB" w14:textId="77777777" w:rsidR="00372352" w:rsidRPr="00D6720F" w:rsidRDefault="00372352" w:rsidP="00BA78D8">
            <w:pPr>
              <w:spacing w:before="20" w:after="20" w:line="200" w:lineRule="exact"/>
              <w:jc w:val="center"/>
              <w:rPr>
                <w:sz w:val="16"/>
                <w:szCs w:val="16"/>
                <w:lang w:eastAsia="ja-JP" w:bidi="th-TH"/>
              </w:rPr>
            </w:pPr>
          </w:p>
        </w:tc>
      </w:tr>
      <w:tr w:rsidR="00372352" w:rsidRPr="00D6720F" w14:paraId="7FBDF614" w14:textId="77777777" w:rsidTr="00167F75">
        <w:tblPrEx>
          <w:tblLook w:val="04A0" w:firstRow="1" w:lastRow="0" w:firstColumn="1" w:lastColumn="0" w:noHBand="0" w:noVBand="1"/>
        </w:tblPrEx>
        <w:trPr>
          <w:cantSplit/>
        </w:trPr>
        <w:tc>
          <w:tcPr>
            <w:tcW w:w="1432" w:type="dxa"/>
            <w:tcBorders>
              <w:top w:val="single" w:sz="4" w:space="0" w:color="auto"/>
              <w:left w:val="single" w:sz="4" w:space="0" w:color="auto"/>
              <w:bottom w:val="single" w:sz="4" w:space="0" w:color="auto"/>
              <w:right w:val="single" w:sz="4" w:space="0" w:color="auto"/>
            </w:tcBorders>
            <w:shd w:val="clear" w:color="auto" w:fill="auto"/>
          </w:tcPr>
          <w:p w14:paraId="176DE436" w14:textId="77777777" w:rsidR="00372352" w:rsidRPr="00D6720F" w:rsidRDefault="00372352" w:rsidP="00933BCC">
            <w:pPr>
              <w:spacing w:before="20" w:after="20" w:line="200" w:lineRule="exact"/>
              <w:rPr>
                <w:rStyle w:val="af2"/>
                <w:b w:val="0"/>
                <w:bCs w:val="0"/>
                <w:sz w:val="16"/>
                <w:szCs w:val="16"/>
                <w:lang w:eastAsia="ja-JP" w:bidi="th-TH"/>
              </w:rPr>
            </w:pPr>
            <w:bookmarkStart w:id="1809" w:name="_Hlk114585274"/>
            <w:r>
              <w:rPr>
                <w:rStyle w:val="af2"/>
                <w:b w:val="0"/>
                <w:bCs w:val="0"/>
                <w:sz w:val="16"/>
                <w:szCs w:val="16"/>
                <w:lang w:eastAsia="ja-JP" w:bidi="th-TH"/>
              </w:rPr>
              <w:t>G.997.3 Amd1</w:t>
            </w:r>
            <w:bookmarkEnd w:id="1809"/>
          </w:p>
        </w:tc>
        <w:tc>
          <w:tcPr>
            <w:tcW w:w="757" w:type="dxa"/>
            <w:tcBorders>
              <w:top w:val="single" w:sz="4" w:space="0" w:color="auto"/>
              <w:left w:val="single" w:sz="4" w:space="0" w:color="auto"/>
              <w:bottom w:val="single" w:sz="4" w:space="0" w:color="auto"/>
              <w:right w:val="single" w:sz="4" w:space="0" w:color="auto"/>
            </w:tcBorders>
          </w:tcPr>
          <w:p w14:paraId="6DD8BAAA" w14:textId="77777777" w:rsidR="00372352" w:rsidRPr="00D6720F" w:rsidRDefault="00372352" w:rsidP="00933BCC">
            <w:pPr>
              <w:spacing w:before="20" w:after="20" w:line="200" w:lineRule="exact"/>
              <w:jc w:val="center"/>
              <w:rPr>
                <w:sz w:val="16"/>
                <w:szCs w:val="16"/>
                <w:lang w:eastAsia="ja-JP" w:bidi="th-TH"/>
              </w:rPr>
            </w:pPr>
            <w:r>
              <w:rPr>
                <w:sz w:val="16"/>
                <w:szCs w:val="16"/>
                <w:lang w:eastAsia="ja-JP" w:bidi="th-TH"/>
              </w:rPr>
              <w:t>4/15</w:t>
            </w:r>
          </w:p>
        </w:tc>
        <w:tc>
          <w:tcPr>
            <w:tcW w:w="3685" w:type="dxa"/>
            <w:tcBorders>
              <w:top w:val="single" w:sz="4" w:space="0" w:color="auto"/>
              <w:left w:val="single" w:sz="4" w:space="0" w:color="auto"/>
              <w:bottom w:val="single" w:sz="4" w:space="0" w:color="auto"/>
              <w:right w:val="single" w:sz="4" w:space="0" w:color="auto"/>
            </w:tcBorders>
          </w:tcPr>
          <w:p w14:paraId="2E7DFDCD" w14:textId="77777777" w:rsidR="00372352" w:rsidRPr="00D6720F" w:rsidRDefault="00372352" w:rsidP="00933BCC">
            <w:pPr>
              <w:spacing w:before="20" w:after="20" w:line="200" w:lineRule="exact"/>
              <w:rPr>
                <w:sz w:val="16"/>
                <w:szCs w:val="16"/>
                <w:lang w:eastAsia="ja-JP" w:bidi="th-TH"/>
              </w:rPr>
            </w:pPr>
            <w:r w:rsidRPr="00594494">
              <w:rPr>
                <w:sz w:val="16"/>
                <w:szCs w:val="16"/>
                <w:lang w:eastAsia="ja-JP" w:bidi="th-TH"/>
              </w:rPr>
              <w:t xml:space="preserve">Physical layer management for </w:t>
            </w:r>
            <w:proofErr w:type="spellStart"/>
            <w:r w:rsidRPr="00594494">
              <w:rPr>
                <w:sz w:val="16"/>
                <w:szCs w:val="16"/>
                <w:lang w:eastAsia="ja-JP" w:bidi="th-TH"/>
              </w:rPr>
              <w:t>MGfast</w:t>
            </w:r>
            <w:proofErr w:type="spellEnd"/>
            <w:r w:rsidRPr="00594494">
              <w:rPr>
                <w:sz w:val="16"/>
                <w:szCs w:val="16"/>
                <w:lang w:eastAsia="ja-JP" w:bidi="th-TH"/>
              </w:rPr>
              <w:t xml:space="preserve"> transceivers</w:t>
            </w:r>
          </w:p>
        </w:tc>
        <w:tc>
          <w:tcPr>
            <w:tcW w:w="4252" w:type="dxa"/>
            <w:tcBorders>
              <w:top w:val="single" w:sz="4" w:space="0" w:color="auto"/>
              <w:left w:val="single" w:sz="4" w:space="0" w:color="auto"/>
              <w:bottom w:val="single" w:sz="4" w:space="0" w:color="auto"/>
              <w:right w:val="single" w:sz="4" w:space="0" w:color="auto"/>
            </w:tcBorders>
          </w:tcPr>
          <w:p w14:paraId="327E66A2" w14:textId="77777777" w:rsidR="00372352" w:rsidRPr="00D6720F" w:rsidRDefault="00372352" w:rsidP="00933BCC">
            <w:pPr>
              <w:spacing w:before="20" w:after="20" w:line="200" w:lineRule="exact"/>
              <w:rPr>
                <w:sz w:val="16"/>
                <w:szCs w:val="16"/>
                <w:lang w:eastAsia="ja-JP" w:bidi="th-TH"/>
              </w:rPr>
            </w:pPr>
            <w:r w:rsidRPr="00594494">
              <w:rPr>
                <w:sz w:val="16"/>
                <w:szCs w:val="16"/>
                <w:lang w:eastAsia="ja-JP" w:bidi="th-TH"/>
              </w:rPr>
              <w:t>Describes amendment to the base document</w:t>
            </w:r>
          </w:p>
        </w:tc>
        <w:tc>
          <w:tcPr>
            <w:tcW w:w="616" w:type="dxa"/>
            <w:tcBorders>
              <w:top w:val="single" w:sz="4" w:space="0" w:color="auto"/>
              <w:left w:val="single" w:sz="4" w:space="0" w:color="auto"/>
              <w:bottom w:val="single" w:sz="4" w:space="0" w:color="auto"/>
              <w:right w:val="single" w:sz="4" w:space="0" w:color="auto"/>
            </w:tcBorders>
          </w:tcPr>
          <w:p w14:paraId="3634216E" w14:textId="77777777" w:rsidR="00372352" w:rsidRPr="00D6720F" w:rsidRDefault="00372352" w:rsidP="00933BCC">
            <w:pPr>
              <w:spacing w:before="20" w:after="20" w:line="200" w:lineRule="exact"/>
              <w:jc w:val="center"/>
              <w:rPr>
                <w:sz w:val="16"/>
                <w:szCs w:val="16"/>
                <w:lang w:eastAsia="ja-JP" w:bidi="th-TH"/>
              </w:rPr>
            </w:pPr>
            <w:r>
              <w:rPr>
                <w:sz w:val="16"/>
                <w:szCs w:val="16"/>
                <w:lang w:eastAsia="ja-JP" w:bidi="th-TH"/>
              </w:rPr>
              <w:t>4</w:t>
            </w:r>
          </w:p>
        </w:tc>
        <w:tc>
          <w:tcPr>
            <w:tcW w:w="567" w:type="dxa"/>
            <w:gridSpan w:val="3"/>
            <w:tcBorders>
              <w:top w:val="single" w:sz="4" w:space="0" w:color="auto"/>
              <w:left w:val="single" w:sz="4" w:space="0" w:color="auto"/>
              <w:bottom w:val="single" w:sz="4" w:space="0" w:color="auto"/>
              <w:right w:val="single" w:sz="4" w:space="0" w:color="auto"/>
            </w:tcBorders>
          </w:tcPr>
          <w:p w14:paraId="08F344DE" w14:textId="77777777" w:rsidR="00372352" w:rsidRPr="00D6720F" w:rsidRDefault="00372352" w:rsidP="00933BCC">
            <w:pPr>
              <w:spacing w:before="20" w:after="20" w:line="200" w:lineRule="exact"/>
              <w:jc w:val="center"/>
              <w:rPr>
                <w:sz w:val="16"/>
                <w:szCs w:val="16"/>
                <w:lang w:eastAsia="ja-JP" w:bidi="th-TH"/>
              </w:rPr>
            </w:pPr>
            <w:r>
              <w:rPr>
                <w:sz w:val="16"/>
                <w:szCs w:val="16"/>
                <w:lang w:eastAsia="ja-JP" w:bidi="th-TH"/>
              </w:rPr>
              <w:t>H</w:t>
            </w:r>
          </w:p>
        </w:tc>
        <w:tc>
          <w:tcPr>
            <w:tcW w:w="1087" w:type="dxa"/>
            <w:tcBorders>
              <w:top w:val="single" w:sz="4" w:space="0" w:color="auto"/>
              <w:left w:val="single" w:sz="4" w:space="0" w:color="auto"/>
              <w:bottom w:val="single" w:sz="4" w:space="0" w:color="auto"/>
              <w:right w:val="single" w:sz="4" w:space="0" w:color="auto"/>
            </w:tcBorders>
          </w:tcPr>
          <w:p w14:paraId="77A5AC32" w14:textId="77777777" w:rsidR="00372352" w:rsidRPr="00D6720F" w:rsidRDefault="00372352" w:rsidP="00933BCC">
            <w:pPr>
              <w:spacing w:before="20" w:after="20" w:line="200" w:lineRule="exact"/>
              <w:jc w:val="center"/>
              <w:rPr>
                <w:sz w:val="16"/>
                <w:szCs w:val="16"/>
              </w:rPr>
            </w:pPr>
            <w:r w:rsidRPr="00594494">
              <w:rPr>
                <w:sz w:val="16"/>
                <w:szCs w:val="16"/>
              </w:rPr>
              <w:t>2022</w:t>
            </w:r>
            <w:r>
              <w:rPr>
                <w:sz w:val="16"/>
                <w:szCs w:val="16"/>
              </w:rPr>
              <w:t>.04</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9CBF92B" w14:textId="77777777" w:rsidR="00372352" w:rsidRPr="00D6720F" w:rsidRDefault="00372352" w:rsidP="00933BCC">
            <w:pPr>
              <w:spacing w:before="20" w:after="20" w:line="200" w:lineRule="exact"/>
              <w:rPr>
                <w:sz w:val="16"/>
                <w:szCs w:val="16"/>
                <w:lang w:eastAsia="ja-JP" w:bidi="th-TH"/>
              </w:rPr>
            </w:pPr>
            <w:r>
              <w:rPr>
                <w:sz w:val="16"/>
                <w:szCs w:val="16"/>
                <w:lang w:eastAsia="ja-JP" w:bidi="th-TH"/>
              </w:rPr>
              <w:t xml:space="preserve">Miguel </w:t>
            </w:r>
            <w:proofErr w:type="spellStart"/>
            <w:r>
              <w:rPr>
                <w:sz w:val="16"/>
                <w:szCs w:val="16"/>
                <w:lang w:eastAsia="ja-JP" w:bidi="th-TH"/>
              </w:rPr>
              <w:t>Peeters</w:t>
            </w:r>
            <w:proofErr w:type="spellEnd"/>
          </w:p>
        </w:tc>
        <w:tc>
          <w:tcPr>
            <w:tcW w:w="851" w:type="dxa"/>
            <w:tcBorders>
              <w:top w:val="single" w:sz="4" w:space="0" w:color="auto"/>
              <w:left w:val="single" w:sz="4" w:space="0" w:color="auto"/>
              <w:bottom w:val="single" w:sz="4" w:space="0" w:color="auto"/>
              <w:right w:val="single" w:sz="4" w:space="0" w:color="auto"/>
            </w:tcBorders>
          </w:tcPr>
          <w:p w14:paraId="1122BBF8"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7C91C84C" w14:textId="77777777" w:rsidR="00372352" w:rsidRPr="00D6720F" w:rsidRDefault="00372352" w:rsidP="00933BCC">
            <w:pPr>
              <w:spacing w:before="20" w:after="20" w:line="200" w:lineRule="exact"/>
              <w:jc w:val="center"/>
              <w:rPr>
                <w:sz w:val="16"/>
                <w:szCs w:val="16"/>
                <w:lang w:eastAsia="ja-JP" w:bidi="th-TH"/>
              </w:rPr>
            </w:pPr>
          </w:p>
        </w:tc>
      </w:tr>
      <w:tr w:rsidR="00372352" w:rsidRPr="00D6720F" w14:paraId="4B34B01A"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359661D1" w14:textId="77777777" w:rsidR="00372352" w:rsidRPr="00D6720F" w:rsidRDefault="00372352" w:rsidP="00933BCC">
            <w:pPr>
              <w:spacing w:before="20" w:after="20" w:line="200" w:lineRule="exact"/>
              <w:rPr>
                <w:sz w:val="16"/>
                <w:szCs w:val="16"/>
              </w:rPr>
            </w:pPr>
            <w:r w:rsidRPr="00D6720F">
              <w:rPr>
                <w:sz w:val="16"/>
                <w:szCs w:val="16"/>
              </w:rPr>
              <w:t>G.9973</w:t>
            </w:r>
          </w:p>
        </w:tc>
        <w:tc>
          <w:tcPr>
            <w:tcW w:w="757" w:type="dxa"/>
            <w:tcBorders>
              <w:top w:val="single" w:sz="4" w:space="0" w:color="auto"/>
              <w:left w:val="single" w:sz="4" w:space="0" w:color="auto"/>
              <w:bottom w:val="single" w:sz="4" w:space="0" w:color="auto"/>
              <w:right w:val="single" w:sz="4" w:space="0" w:color="auto"/>
            </w:tcBorders>
          </w:tcPr>
          <w:p w14:paraId="65334ED6" w14:textId="77777777" w:rsidR="00372352" w:rsidRPr="00D6720F" w:rsidRDefault="00372352" w:rsidP="00933BCC">
            <w:pPr>
              <w:spacing w:before="20" w:after="20" w:line="200" w:lineRule="exact"/>
              <w:jc w:val="center"/>
              <w:rPr>
                <w:sz w:val="16"/>
                <w:szCs w:val="16"/>
              </w:rPr>
            </w:pPr>
            <w:r>
              <w:rPr>
                <w:sz w:val="16"/>
                <w:szCs w:val="16"/>
              </w:rPr>
              <w:t>3</w:t>
            </w:r>
            <w:r w:rsidRPr="00D6720F">
              <w:rPr>
                <w:sz w:val="16"/>
                <w:szCs w:val="16"/>
              </w:rPr>
              <w:t>/15</w:t>
            </w:r>
          </w:p>
        </w:tc>
        <w:tc>
          <w:tcPr>
            <w:tcW w:w="3685" w:type="dxa"/>
            <w:tcBorders>
              <w:top w:val="single" w:sz="4" w:space="0" w:color="auto"/>
              <w:left w:val="single" w:sz="4" w:space="0" w:color="auto"/>
              <w:bottom w:val="single" w:sz="4" w:space="0" w:color="auto"/>
              <w:right w:val="single" w:sz="4" w:space="0" w:color="auto"/>
            </w:tcBorders>
          </w:tcPr>
          <w:p w14:paraId="7C64659E" w14:textId="77777777" w:rsidR="00372352" w:rsidRPr="00D6720F" w:rsidRDefault="00372352" w:rsidP="00933BCC">
            <w:pPr>
              <w:spacing w:before="20" w:after="20" w:line="200" w:lineRule="exact"/>
              <w:rPr>
                <w:sz w:val="16"/>
                <w:szCs w:val="16"/>
              </w:rPr>
            </w:pPr>
            <w:r w:rsidRPr="00D6720F">
              <w:rPr>
                <w:sz w:val="16"/>
                <w:szCs w:val="16"/>
              </w:rPr>
              <w:t>Protocol for identifying home network topology</w:t>
            </w:r>
          </w:p>
        </w:tc>
        <w:tc>
          <w:tcPr>
            <w:tcW w:w="4252" w:type="dxa"/>
            <w:tcBorders>
              <w:top w:val="single" w:sz="4" w:space="0" w:color="auto"/>
              <w:left w:val="single" w:sz="4" w:space="0" w:color="auto"/>
              <w:bottom w:val="single" w:sz="4" w:space="0" w:color="auto"/>
              <w:right w:val="single" w:sz="4" w:space="0" w:color="auto"/>
            </w:tcBorders>
          </w:tcPr>
          <w:p w14:paraId="329B6499" w14:textId="77777777" w:rsidR="00372352" w:rsidRPr="00D6720F" w:rsidRDefault="00372352" w:rsidP="00933BCC">
            <w:pPr>
              <w:pStyle w:val="western"/>
              <w:spacing w:before="23" w:after="23" w:line="198" w:lineRule="atLeast"/>
              <w:rPr>
                <w:rFonts w:ascii="Times New Roman" w:hAnsi="Times New Roman" w:cs="Times New Roman"/>
                <w:sz w:val="16"/>
                <w:szCs w:val="16"/>
                <w:lang w:val="en-GB"/>
              </w:rPr>
            </w:pPr>
            <w:r w:rsidRPr="00D6720F">
              <w:rPr>
                <w:rFonts w:ascii="Times New Roman" w:hAnsi="Times New Roman" w:cs="Times New Roman"/>
                <w:sz w:val="16"/>
                <w:szCs w:val="16"/>
                <w:lang w:val="en-GB"/>
              </w:rPr>
              <w:t>Based on Recommendation ITU-T G.9971, this G.9973 specifies the configuration management protocol. This protocol is used to manage devices in the Internet protocol (IP) home network for the purpose of showing users the layer 2 home network topology. G.9973 also enables fault management utilizing device information that the local agent (LA) of the device manages. They are described in TTC JJ-300.00.</w:t>
            </w:r>
          </w:p>
        </w:tc>
        <w:tc>
          <w:tcPr>
            <w:tcW w:w="616" w:type="dxa"/>
            <w:tcBorders>
              <w:top w:val="single" w:sz="4" w:space="0" w:color="auto"/>
              <w:left w:val="single" w:sz="4" w:space="0" w:color="auto"/>
              <w:bottom w:val="single" w:sz="4" w:space="0" w:color="auto"/>
              <w:right w:val="single" w:sz="4" w:space="0" w:color="auto"/>
            </w:tcBorders>
          </w:tcPr>
          <w:p w14:paraId="0E6F0159" w14:textId="77777777" w:rsidR="00372352" w:rsidRPr="00D6720F" w:rsidRDefault="00372352" w:rsidP="00933BCC">
            <w:pPr>
              <w:spacing w:before="20" w:after="20" w:line="200" w:lineRule="exact"/>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53937CE9" w14:textId="77777777" w:rsidR="00372352" w:rsidRPr="00D6720F" w:rsidRDefault="00372352" w:rsidP="00933BCC">
            <w:pPr>
              <w:spacing w:before="20" w:after="20" w:line="200" w:lineRule="exact"/>
              <w:jc w:val="center"/>
              <w:rPr>
                <w:sz w:val="16"/>
                <w:szCs w:val="16"/>
              </w:rPr>
            </w:pPr>
            <w:r w:rsidRPr="00D6720F">
              <w:rPr>
                <w:sz w:val="16"/>
                <w:szCs w:val="16"/>
              </w:rPr>
              <w:t>P</w:t>
            </w:r>
          </w:p>
        </w:tc>
        <w:tc>
          <w:tcPr>
            <w:tcW w:w="1087" w:type="dxa"/>
            <w:tcBorders>
              <w:top w:val="single" w:sz="4" w:space="0" w:color="auto"/>
              <w:left w:val="single" w:sz="4" w:space="0" w:color="auto"/>
              <w:bottom w:val="single" w:sz="4" w:space="0" w:color="auto"/>
              <w:right w:val="single" w:sz="4" w:space="0" w:color="auto"/>
            </w:tcBorders>
          </w:tcPr>
          <w:p w14:paraId="5C2BDEB8" w14:textId="77777777" w:rsidR="00372352" w:rsidRPr="00D6720F" w:rsidRDefault="00372352" w:rsidP="00933BCC">
            <w:pPr>
              <w:spacing w:before="20" w:after="20" w:line="200" w:lineRule="exact"/>
              <w:jc w:val="center"/>
              <w:rPr>
                <w:sz w:val="16"/>
                <w:szCs w:val="16"/>
              </w:rPr>
            </w:pPr>
            <w:r w:rsidRPr="00D6720F">
              <w:rPr>
                <w:sz w:val="16"/>
                <w:szCs w:val="16"/>
              </w:rPr>
              <w:t>2017.08</w:t>
            </w:r>
          </w:p>
        </w:tc>
        <w:tc>
          <w:tcPr>
            <w:tcW w:w="1275" w:type="dxa"/>
            <w:tcBorders>
              <w:top w:val="single" w:sz="4" w:space="0" w:color="auto"/>
              <w:left w:val="single" w:sz="4" w:space="0" w:color="auto"/>
              <w:bottom w:val="single" w:sz="4" w:space="0" w:color="auto"/>
              <w:right w:val="single" w:sz="4" w:space="0" w:color="auto"/>
            </w:tcBorders>
          </w:tcPr>
          <w:p w14:paraId="1A0C1E26" w14:textId="77777777" w:rsidR="00372352" w:rsidRPr="00D6720F" w:rsidRDefault="00372352" w:rsidP="00933BCC">
            <w:pPr>
              <w:spacing w:before="20" w:after="20" w:line="200" w:lineRule="exact"/>
              <w:rPr>
                <w:sz w:val="16"/>
                <w:szCs w:val="16"/>
              </w:rPr>
            </w:pPr>
            <w:proofErr w:type="spellStart"/>
            <w:r w:rsidRPr="00D6720F">
              <w:rPr>
                <w:sz w:val="16"/>
                <w:szCs w:val="16"/>
              </w:rPr>
              <w:t>Kazutomo</w:t>
            </w:r>
            <w:proofErr w:type="spellEnd"/>
            <w:r w:rsidRPr="00D6720F">
              <w:rPr>
                <w:sz w:val="16"/>
                <w:szCs w:val="16"/>
              </w:rPr>
              <w:t xml:space="preserve"> Hasegawa</w:t>
            </w:r>
          </w:p>
          <w:p w14:paraId="5DED6175" w14:textId="77777777" w:rsidR="00372352" w:rsidRPr="00D6720F" w:rsidRDefault="00372352" w:rsidP="00933BCC">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76C0B48B"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59DB400A" w14:textId="77777777" w:rsidR="00372352" w:rsidRPr="00D6720F" w:rsidRDefault="00372352" w:rsidP="00933BCC">
            <w:pPr>
              <w:spacing w:before="20" w:after="20" w:line="200" w:lineRule="exact"/>
              <w:jc w:val="center"/>
              <w:rPr>
                <w:sz w:val="16"/>
                <w:szCs w:val="16"/>
              </w:rPr>
            </w:pPr>
          </w:p>
        </w:tc>
      </w:tr>
      <w:tr w:rsidR="00372352" w:rsidRPr="00D6720F" w14:paraId="791360A6" w14:textId="77777777" w:rsidTr="00167F75">
        <w:trPr>
          <w:cantSplit/>
        </w:trPr>
        <w:tc>
          <w:tcPr>
            <w:tcW w:w="1432" w:type="dxa"/>
            <w:tcBorders>
              <w:top w:val="single" w:sz="4" w:space="0" w:color="auto"/>
              <w:left w:val="single" w:sz="4" w:space="0" w:color="auto"/>
              <w:bottom w:val="single" w:sz="4" w:space="0" w:color="auto"/>
              <w:right w:val="single" w:sz="4" w:space="0" w:color="auto"/>
            </w:tcBorders>
            <w:vAlign w:val="center"/>
          </w:tcPr>
          <w:p w14:paraId="3F54A193" w14:textId="77777777" w:rsidR="00372352" w:rsidRPr="00D6720F" w:rsidRDefault="00372352" w:rsidP="00933BCC">
            <w:pPr>
              <w:spacing w:before="20" w:after="20" w:line="200" w:lineRule="exact"/>
              <w:rPr>
                <w:rStyle w:val="af2"/>
                <w:b w:val="0"/>
                <w:bCs w:val="0"/>
                <w:sz w:val="16"/>
                <w:szCs w:val="16"/>
              </w:rPr>
            </w:pPr>
            <w:r w:rsidRPr="00D6720F">
              <w:rPr>
                <w:rStyle w:val="af2"/>
                <w:b w:val="0"/>
                <w:bCs w:val="0"/>
                <w:sz w:val="16"/>
                <w:szCs w:val="16"/>
              </w:rPr>
              <w:t xml:space="preserve">G.9980 </w:t>
            </w:r>
          </w:p>
        </w:tc>
        <w:tc>
          <w:tcPr>
            <w:tcW w:w="757" w:type="dxa"/>
            <w:tcBorders>
              <w:top w:val="single" w:sz="4" w:space="0" w:color="auto"/>
              <w:left w:val="single" w:sz="4" w:space="0" w:color="auto"/>
              <w:bottom w:val="single" w:sz="4" w:space="0" w:color="auto"/>
              <w:right w:val="single" w:sz="4" w:space="0" w:color="auto"/>
            </w:tcBorders>
            <w:vAlign w:val="center"/>
          </w:tcPr>
          <w:p w14:paraId="2CC74CDC" w14:textId="77777777" w:rsidR="00372352" w:rsidRPr="00D6720F" w:rsidRDefault="00372352">
            <w:pPr>
              <w:spacing w:before="20" w:after="20" w:line="200" w:lineRule="exact"/>
              <w:jc w:val="center"/>
              <w:rPr>
                <w:rStyle w:val="af2"/>
                <w:b w:val="0"/>
                <w:bCs w:val="0"/>
                <w:sz w:val="16"/>
                <w:szCs w:val="16"/>
              </w:rPr>
            </w:pPr>
            <w:r w:rsidRPr="00D6720F">
              <w:rPr>
                <w:rStyle w:val="af2"/>
                <w:b w:val="0"/>
                <w:bCs w:val="0"/>
                <w:sz w:val="16"/>
                <w:szCs w:val="16"/>
              </w:rPr>
              <w:t>Q</w:t>
            </w:r>
            <w:r>
              <w:rPr>
                <w:rStyle w:val="af2"/>
                <w:b w:val="0"/>
                <w:bCs w:val="0"/>
                <w:sz w:val="16"/>
                <w:szCs w:val="16"/>
              </w:rPr>
              <w:t>3</w:t>
            </w:r>
            <w:r w:rsidRPr="00D6720F">
              <w:rPr>
                <w:rStyle w:val="af2"/>
                <w:b w:val="0"/>
                <w:bCs w:val="0"/>
                <w:sz w:val="16"/>
                <w:szCs w:val="16"/>
              </w:rPr>
              <w:t>/15</w:t>
            </w:r>
          </w:p>
        </w:tc>
        <w:tc>
          <w:tcPr>
            <w:tcW w:w="3685" w:type="dxa"/>
            <w:tcBorders>
              <w:top w:val="single" w:sz="4" w:space="0" w:color="auto"/>
              <w:left w:val="single" w:sz="4" w:space="0" w:color="auto"/>
              <w:bottom w:val="single" w:sz="4" w:space="0" w:color="auto"/>
              <w:right w:val="single" w:sz="4" w:space="0" w:color="auto"/>
            </w:tcBorders>
          </w:tcPr>
          <w:p w14:paraId="74DC6032" w14:textId="77777777" w:rsidR="00372352" w:rsidRPr="00D6720F" w:rsidRDefault="00372352" w:rsidP="00933BCC">
            <w:pPr>
              <w:rPr>
                <w:rStyle w:val="af2"/>
                <w:b w:val="0"/>
                <w:bCs w:val="0"/>
                <w:sz w:val="16"/>
                <w:szCs w:val="16"/>
              </w:rPr>
            </w:pPr>
            <w:r w:rsidRPr="00D6720F">
              <w:rPr>
                <w:rStyle w:val="af2"/>
                <w:b w:val="0"/>
                <w:bCs w:val="0"/>
                <w:sz w:val="16"/>
                <w:szCs w:val="16"/>
              </w:rPr>
              <w:t>Remote management of CPE over broadband networks</w:t>
            </w:r>
          </w:p>
          <w:p w14:paraId="45635AEB" w14:textId="77777777" w:rsidR="00372352" w:rsidRPr="00D6720F" w:rsidRDefault="00372352" w:rsidP="00933BCC">
            <w:pPr>
              <w:spacing w:before="20" w:after="20" w:line="200" w:lineRule="exact"/>
              <w:rPr>
                <w:rStyle w:val="af2"/>
                <w:b w:val="0"/>
                <w:bCs w:val="0"/>
                <w:sz w:val="16"/>
                <w:szCs w:val="16"/>
              </w:rPr>
            </w:pPr>
            <w:r w:rsidRPr="00D6720F">
              <w:rPr>
                <w:rStyle w:val="af2"/>
                <w:b w:val="0"/>
                <w:bCs w:val="0"/>
                <w:sz w:val="16"/>
                <w:szCs w:val="16"/>
              </w:rPr>
              <w:t>– CPE WAN Management Protocol (CWMP)</w:t>
            </w:r>
          </w:p>
        </w:tc>
        <w:tc>
          <w:tcPr>
            <w:tcW w:w="4252" w:type="dxa"/>
            <w:tcBorders>
              <w:top w:val="single" w:sz="4" w:space="0" w:color="auto"/>
              <w:left w:val="single" w:sz="4" w:space="0" w:color="auto"/>
              <w:bottom w:val="single" w:sz="4" w:space="0" w:color="auto"/>
              <w:right w:val="single" w:sz="4" w:space="0" w:color="auto"/>
            </w:tcBorders>
          </w:tcPr>
          <w:p w14:paraId="0FA3D3D9" w14:textId="77777777" w:rsidR="00372352" w:rsidRPr="00D6720F" w:rsidRDefault="00372352" w:rsidP="00933BCC">
            <w:pPr>
              <w:pStyle w:val="a3"/>
              <w:tabs>
                <w:tab w:val="clear" w:pos="9639"/>
                <w:tab w:val="left" w:pos="794"/>
                <w:tab w:val="left" w:pos="1191"/>
                <w:tab w:val="left" w:pos="1588"/>
                <w:tab w:val="left" w:pos="1985"/>
              </w:tabs>
              <w:spacing w:before="20" w:after="20" w:line="200" w:lineRule="exact"/>
              <w:rPr>
                <w:rStyle w:val="af2"/>
                <w:b w:val="0"/>
                <w:bCs w:val="0"/>
                <w:caps w:val="0"/>
                <w:noProof w:val="0"/>
                <w:szCs w:val="16"/>
              </w:rPr>
            </w:pPr>
            <w:r w:rsidRPr="00D6720F">
              <w:rPr>
                <w:rStyle w:val="af2"/>
                <w:b w:val="0"/>
                <w:bCs w:val="0"/>
                <w:caps w:val="0"/>
                <w:noProof w:val="0"/>
                <w:szCs w:val="16"/>
              </w:rPr>
              <w:t>Describes functional requirements for the management of CPE devices over the WAN interface</w:t>
            </w:r>
          </w:p>
        </w:tc>
        <w:tc>
          <w:tcPr>
            <w:tcW w:w="616" w:type="dxa"/>
            <w:tcBorders>
              <w:top w:val="single" w:sz="4" w:space="0" w:color="auto"/>
              <w:left w:val="single" w:sz="4" w:space="0" w:color="auto"/>
              <w:bottom w:val="single" w:sz="4" w:space="0" w:color="auto"/>
              <w:right w:val="single" w:sz="4" w:space="0" w:color="auto"/>
            </w:tcBorders>
          </w:tcPr>
          <w:p w14:paraId="1B02E395" w14:textId="77777777" w:rsidR="00372352" w:rsidRPr="00D6720F" w:rsidRDefault="00372352" w:rsidP="00933BCC">
            <w:pPr>
              <w:spacing w:before="20" w:after="20" w:line="200" w:lineRule="exact"/>
              <w:jc w:val="center"/>
              <w:rPr>
                <w:rStyle w:val="af2"/>
                <w:b w:val="0"/>
                <w:bCs w:val="0"/>
                <w:sz w:val="16"/>
                <w:szCs w:val="16"/>
              </w:rPr>
            </w:pPr>
            <w:r w:rsidRPr="00D6720F">
              <w:rPr>
                <w:rStyle w:val="af2"/>
                <w:b w:val="0"/>
                <w:bCs w:val="0"/>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58E18400" w14:textId="77777777" w:rsidR="00372352" w:rsidRPr="00D6720F" w:rsidRDefault="00372352" w:rsidP="00933BCC">
            <w:pPr>
              <w:spacing w:before="20" w:after="20" w:line="200" w:lineRule="exact"/>
              <w:jc w:val="center"/>
              <w:rPr>
                <w:rStyle w:val="af2"/>
                <w:b w:val="0"/>
                <w:bCs w:val="0"/>
                <w:sz w:val="16"/>
                <w:szCs w:val="16"/>
              </w:rPr>
            </w:pPr>
            <w:r w:rsidRPr="00D6720F">
              <w:rPr>
                <w:rStyle w:val="af2"/>
                <w:b w:val="0"/>
                <w:bCs w:val="0"/>
                <w:sz w:val="16"/>
                <w:szCs w:val="16"/>
              </w:rPr>
              <w:t>F</w:t>
            </w:r>
          </w:p>
        </w:tc>
        <w:tc>
          <w:tcPr>
            <w:tcW w:w="1087" w:type="dxa"/>
            <w:tcBorders>
              <w:top w:val="single" w:sz="4" w:space="0" w:color="auto"/>
              <w:left w:val="single" w:sz="4" w:space="0" w:color="auto"/>
              <w:bottom w:val="single" w:sz="4" w:space="0" w:color="auto"/>
              <w:right w:val="single" w:sz="4" w:space="0" w:color="auto"/>
            </w:tcBorders>
          </w:tcPr>
          <w:p w14:paraId="5E91C8AB" w14:textId="77777777" w:rsidR="00372352" w:rsidRPr="00D6720F" w:rsidRDefault="00372352" w:rsidP="00933BCC">
            <w:pPr>
              <w:spacing w:before="20" w:after="20" w:line="200" w:lineRule="exact"/>
              <w:jc w:val="center"/>
              <w:rPr>
                <w:rStyle w:val="af2"/>
                <w:b w:val="0"/>
                <w:bCs w:val="0"/>
                <w:sz w:val="16"/>
                <w:szCs w:val="16"/>
              </w:rPr>
            </w:pPr>
            <w:r w:rsidRPr="00D6720F">
              <w:rPr>
                <w:rStyle w:val="af2"/>
                <w:b w:val="0"/>
                <w:bCs w:val="0"/>
                <w:sz w:val="16"/>
                <w:szCs w:val="16"/>
              </w:rPr>
              <w:t>2012.11</w:t>
            </w:r>
          </w:p>
        </w:tc>
        <w:tc>
          <w:tcPr>
            <w:tcW w:w="1275" w:type="dxa"/>
            <w:tcBorders>
              <w:top w:val="single" w:sz="4" w:space="0" w:color="auto"/>
              <w:left w:val="single" w:sz="4" w:space="0" w:color="auto"/>
              <w:bottom w:val="single" w:sz="4" w:space="0" w:color="auto"/>
              <w:right w:val="single" w:sz="4" w:space="0" w:color="auto"/>
            </w:tcBorders>
            <w:vAlign w:val="center"/>
          </w:tcPr>
          <w:p w14:paraId="19CC2BB4" w14:textId="77777777" w:rsidR="00372352" w:rsidRPr="00D6720F" w:rsidRDefault="00372352" w:rsidP="00933BCC">
            <w:pPr>
              <w:spacing w:before="20" w:after="20" w:line="200" w:lineRule="exact"/>
              <w:rPr>
                <w:rStyle w:val="af2"/>
                <w:b w:val="0"/>
                <w:bCs w:val="0"/>
                <w:sz w:val="16"/>
                <w:szCs w:val="16"/>
              </w:rPr>
            </w:pPr>
            <w:r w:rsidRPr="00D6720F">
              <w:rPr>
                <w:rStyle w:val="af2"/>
                <w:b w:val="0"/>
                <w:bCs w:val="0"/>
                <w:sz w:val="16"/>
                <w:szCs w:val="16"/>
              </w:rPr>
              <w:t xml:space="preserve">Frank Van der </w:t>
            </w:r>
            <w:proofErr w:type="spellStart"/>
            <w:r w:rsidRPr="00D6720F">
              <w:rPr>
                <w:rStyle w:val="af2"/>
                <w:b w:val="0"/>
                <w:bCs w:val="0"/>
                <w:sz w:val="16"/>
                <w:szCs w:val="16"/>
              </w:rPr>
              <w:t>Putten</w:t>
            </w:r>
            <w:proofErr w:type="spellEnd"/>
            <w:r w:rsidRPr="00D6720F">
              <w:rPr>
                <w:rStyle w:val="af2"/>
                <w:b w:val="0"/>
                <w:bCs w:val="0"/>
                <w:sz w:val="16"/>
                <w:szCs w:val="16"/>
              </w:rPr>
              <w:t xml:space="preserve"> (frank.van.der_putten@alcatel-lucent.com), Dave Hood (dave.hood@ericsson.com), </w:t>
            </w:r>
          </w:p>
          <w:p w14:paraId="48B55B3A" w14:textId="77777777" w:rsidR="00372352" w:rsidRPr="00D6720F" w:rsidRDefault="00372352" w:rsidP="00933BCC">
            <w:pPr>
              <w:keepNext/>
              <w:keepLines/>
              <w:spacing w:before="20" w:after="20" w:line="200" w:lineRule="exact"/>
              <w:rPr>
                <w:rStyle w:val="af2"/>
                <w:b w:val="0"/>
                <w:sz w:val="16"/>
                <w:szCs w:val="16"/>
              </w:rPr>
            </w:pPr>
            <w:r w:rsidRPr="00D6720F">
              <w:rPr>
                <w:rStyle w:val="af2"/>
                <w:b w:val="0"/>
                <w:sz w:val="16"/>
                <w:szCs w:val="16"/>
              </w:rPr>
              <w:t xml:space="preserve">Tetsuya </w:t>
            </w:r>
            <w:proofErr w:type="spellStart"/>
            <w:r w:rsidRPr="00D6720F">
              <w:rPr>
                <w:rStyle w:val="af2"/>
                <w:b w:val="0"/>
                <w:sz w:val="16"/>
                <w:szCs w:val="16"/>
              </w:rPr>
              <w:t>Yokotani</w:t>
            </w:r>
            <w:proofErr w:type="spellEnd"/>
            <w:r w:rsidRPr="00D6720F">
              <w:rPr>
                <w:rStyle w:val="af2"/>
                <w:b w:val="0"/>
                <w:sz w:val="16"/>
                <w:szCs w:val="16"/>
              </w:rPr>
              <w:t xml:space="preserve"> (Tetsuya.Yokotani@eb.MitsubishiElectric.co.jp)</w:t>
            </w:r>
          </w:p>
        </w:tc>
        <w:tc>
          <w:tcPr>
            <w:tcW w:w="851" w:type="dxa"/>
            <w:tcBorders>
              <w:top w:val="single" w:sz="4" w:space="0" w:color="auto"/>
              <w:left w:val="single" w:sz="4" w:space="0" w:color="auto"/>
              <w:bottom w:val="single" w:sz="4" w:space="0" w:color="auto"/>
              <w:right w:val="single" w:sz="4" w:space="0" w:color="auto"/>
            </w:tcBorders>
          </w:tcPr>
          <w:p w14:paraId="70799ACE" w14:textId="77777777" w:rsidR="00372352" w:rsidRPr="00D6720F" w:rsidRDefault="00372352" w:rsidP="00933BCC">
            <w:pPr>
              <w:spacing w:before="20" w:after="20" w:line="200" w:lineRule="exact"/>
              <w:jc w:val="center"/>
              <w:rPr>
                <w:sz w:val="16"/>
                <w:szCs w:val="16"/>
              </w:rPr>
            </w:pPr>
            <w:r w:rsidRPr="00D6720F">
              <w:rPr>
                <w:sz w:val="16"/>
                <w:szCs w:val="16"/>
              </w:rPr>
              <w:t>TD301/P</w:t>
            </w:r>
          </w:p>
        </w:tc>
        <w:tc>
          <w:tcPr>
            <w:tcW w:w="1417" w:type="dxa"/>
            <w:tcBorders>
              <w:top w:val="single" w:sz="4" w:space="0" w:color="auto"/>
              <w:left w:val="single" w:sz="4" w:space="0" w:color="auto"/>
              <w:bottom w:val="single" w:sz="4" w:space="0" w:color="auto"/>
              <w:right w:val="single" w:sz="4" w:space="0" w:color="auto"/>
            </w:tcBorders>
          </w:tcPr>
          <w:p w14:paraId="0434CFC5" w14:textId="77777777" w:rsidR="00372352" w:rsidRPr="00D6720F" w:rsidRDefault="00372352" w:rsidP="00933BCC">
            <w:pPr>
              <w:spacing w:before="20" w:after="20" w:line="200" w:lineRule="exact"/>
              <w:jc w:val="center"/>
              <w:rPr>
                <w:sz w:val="16"/>
                <w:szCs w:val="16"/>
              </w:rPr>
            </w:pPr>
          </w:p>
        </w:tc>
      </w:tr>
      <w:tr w:rsidR="00372352" w:rsidRPr="00D6720F" w14:paraId="6DE348C5"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776FC753" w14:textId="77777777" w:rsidR="00372352" w:rsidRPr="00D6720F" w:rsidRDefault="00372352" w:rsidP="00933BCC">
            <w:pPr>
              <w:spacing w:before="20" w:after="20" w:line="200" w:lineRule="exact"/>
              <w:rPr>
                <w:sz w:val="16"/>
                <w:szCs w:val="16"/>
              </w:rPr>
            </w:pPr>
            <w:proofErr w:type="gramStart"/>
            <w:r w:rsidRPr="00D6720F">
              <w:rPr>
                <w:sz w:val="16"/>
                <w:szCs w:val="16"/>
              </w:rPr>
              <w:t>G.Sup</w:t>
            </w:r>
            <w:proofErr w:type="gramEnd"/>
            <w:r w:rsidRPr="00D6720F">
              <w:rPr>
                <w:sz w:val="16"/>
                <w:szCs w:val="16"/>
              </w:rPr>
              <w:t xml:space="preserve">72 (ex. </w:t>
            </w:r>
            <w:proofErr w:type="spellStart"/>
            <w:r w:rsidRPr="00D6720F">
              <w:rPr>
                <w:sz w:val="16"/>
                <w:szCs w:val="16"/>
              </w:rPr>
              <w:t>G.Sup.media</w:t>
            </w:r>
            <w:proofErr w:type="spellEnd"/>
            <w:r w:rsidRPr="00D6720F">
              <w:rPr>
                <w:sz w:val="16"/>
                <w:szCs w:val="16"/>
              </w:rPr>
              <w:t>-im-ex)</w:t>
            </w:r>
          </w:p>
        </w:tc>
        <w:tc>
          <w:tcPr>
            <w:tcW w:w="757" w:type="dxa"/>
            <w:tcBorders>
              <w:top w:val="single" w:sz="4" w:space="0" w:color="auto"/>
              <w:left w:val="single" w:sz="4" w:space="0" w:color="auto"/>
              <w:bottom w:val="single" w:sz="4" w:space="0" w:color="auto"/>
              <w:right w:val="single" w:sz="4" w:space="0" w:color="auto"/>
            </w:tcBorders>
          </w:tcPr>
          <w:p w14:paraId="163EA148" w14:textId="77777777" w:rsidR="00372352" w:rsidRPr="00D6720F" w:rsidRDefault="00372352" w:rsidP="00933BCC">
            <w:pPr>
              <w:spacing w:before="20" w:after="20" w:line="200" w:lineRule="exact"/>
              <w:jc w:val="center"/>
              <w:rPr>
                <w:sz w:val="16"/>
                <w:szCs w:val="16"/>
              </w:rPr>
            </w:pPr>
            <w:r w:rsidRPr="00D6720F">
              <w:rPr>
                <w:sz w:val="16"/>
                <w:szCs w:val="16"/>
              </w:rPr>
              <w:t>14/15</w:t>
            </w:r>
          </w:p>
        </w:tc>
        <w:tc>
          <w:tcPr>
            <w:tcW w:w="3685" w:type="dxa"/>
            <w:tcBorders>
              <w:top w:val="single" w:sz="4" w:space="0" w:color="auto"/>
              <w:left w:val="single" w:sz="4" w:space="0" w:color="auto"/>
              <w:bottom w:val="single" w:sz="4" w:space="0" w:color="auto"/>
              <w:right w:val="single" w:sz="4" w:space="0" w:color="auto"/>
            </w:tcBorders>
          </w:tcPr>
          <w:p w14:paraId="7BBE10CF" w14:textId="77777777" w:rsidR="00372352" w:rsidRPr="00D6720F" w:rsidRDefault="00372352" w:rsidP="00933BCC">
            <w:pPr>
              <w:spacing w:before="20" w:after="20" w:line="200" w:lineRule="exact"/>
              <w:rPr>
                <w:sz w:val="16"/>
                <w:szCs w:val="16"/>
              </w:rPr>
            </w:pPr>
            <w:r w:rsidRPr="00D6720F">
              <w:rPr>
                <w:sz w:val="16"/>
                <w:szCs w:val="16"/>
              </w:rPr>
              <w:t>Modelling consideration for optical media network</w:t>
            </w:r>
          </w:p>
        </w:tc>
        <w:tc>
          <w:tcPr>
            <w:tcW w:w="4252" w:type="dxa"/>
            <w:tcBorders>
              <w:top w:val="single" w:sz="4" w:space="0" w:color="auto"/>
              <w:left w:val="single" w:sz="4" w:space="0" w:color="auto"/>
              <w:bottom w:val="single" w:sz="4" w:space="0" w:color="auto"/>
              <w:right w:val="single" w:sz="4" w:space="0" w:color="auto"/>
            </w:tcBorders>
          </w:tcPr>
          <w:p w14:paraId="4597C43E" w14:textId="77777777" w:rsidR="00372352" w:rsidRPr="00D6720F" w:rsidRDefault="00372352" w:rsidP="00933BCC">
            <w:pPr>
              <w:spacing w:before="20" w:after="20" w:line="200" w:lineRule="exact"/>
              <w:rPr>
                <w:sz w:val="16"/>
                <w:szCs w:val="16"/>
              </w:rPr>
            </w:pPr>
            <w:r w:rsidRPr="00D6720F">
              <w:rPr>
                <w:sz w:val="16"/>
                <w:szCs w:val="16"/>
              </w:rPr>
              <w:t>This Supplement provides supplemental information to Recommendation ITU-T G.876, “Management Requirement and Information Model for the optical media network” and G.7711 “Generic protocol-neutral information model for transport resources”. It provides various examples of the use of the Common Information Model (CIM), defined in Recommendation ITU-T G.7711 to model optical media structures.</w:t>
            </w:r>
          </w:p>
        </w:tc>
        <w:tc>
          <w:tcPr>
            <w:tcW w:w="616" w:type="dxa"/>
            <w:tcBorders>
              <w:top w:val="single" w:sz="4" w:space="0" w:color="auto"/>
              <w:left w:val="single" w:sz="4" w:space="0" w:color="auto"/>
              <w:bottom w:val="single" w:sz="4" w:space="0" w:color="auto"/>
              <w:right w:val="single" w:sz="4" w:space="0" w:color="auto"/>
            </w:tcBorders>
          </w:tcPr>
          <w:p w14:paraId="6A505FDA" w14:textId="77777777" w:rsidR="00372352" w:rsidRPr="00D6720F" w:rsidRDefault="00372352" w:rsidP="00933BCC">
            <w:pPr>
              <w:spacing w:before="20" w:after="20" w:line="200" w:lineRule="exact"/>
              <w:jc w:val="center"/>
              <w:rPr>
                <w:sz w:val="16"/>
                <w:szCs w:val="16"/>
              </w:rPr>
            </w:pPr>
            <w:r w:rsidRPr="00D6720F">
              <w:rPr>
                <w:sz w:val="16"/>
                <w:szCs w:val="16"/>
              </w:rPr>
              <w:t>2</w:t>
            </w:r>
          </w:p>
        </w:tc>
        <w:tc>
          <w:tcPr>
            <w:tcW w:w="567" w:type="dxa"/>
            <w:gridSpan w:val="3"/>
            <w:tcBorders>
              <w:top w:val="single" w:sz="4" w:space="0" w:color="auto"/>
              <w:left w:val="single" w:sz="4" w:space="0" w:color="auto"/>
              <w:bottom w:val="single" w:sz="4" w:space="0" w:color="auto"/>
              <w:right w:val="single" w:sz="4" w:space="0" w:color="auto"/>
            </w:tcBorders>
          </w:tcPr>
          <w:p w14:paraId="287A2C87" w14:textId="77777777" w:rsidR="00372352" w:rsidRPr="00D6720F" w:rsidRDefault="00372352" w:rsidP="00933BCC">
            <w:pPr>
              <w:spacing w:before="20" w:after="20" w:line="200" w:lineRule="exact"/>
              <w:jc w:val="center"/>
              <w:rPr>
                <w:sz w:val="16"/>
                <w:szCs w:val="16"/>
              </w:rPr>
            </w:pPr>
            <w:r w:rsidRPr="00D6720F">
              <w:rPr>
                <w:sz w:val="16"/>
                <w:szCs w:val="16"/>
              </w:rPr>
              <w:t>0</w:t>
            </w:r>
          </w:p>
        </w:tc>
        <w:tc>
          <w:tcPr>
            <w:tcW w:w="1087" w:type="dxa"/>
            <w:tcBorders>
              <w:top w:val="single" w:sz="4" w:space="0" w:color="auto"/>
              <w:left w:val="single" w:sz="4" w:space="0" w:color="auto"/>
              <w:bottom w:val="single" w:sz="4" w:space="0" w:color="auto"/>
              <w:right w:val="single" w:sz="4" w:space="0" w:color="auto"/>
            </w:tcBorders>
          </w:tcPr>
          <w:p w14:paraId="720AF3F5" w14:textId="77777777" w:rsidR="00372352" w:rsidRPr="00D6720F" w:rsidRDefault="00372352" w:rsidP="00933BCC">
            <w:pPr>
              <w:spacing w:before="20" w:after="20" w:line="200" w:lineRule="exact"/>
              <w:jc w:val="center"/>
              <w:rPr>
                <w:sz w:val="16"/>
                <w:szCs w:val="16"/>
              </w:rPr>
            </w:pPr>
            <w:r w:rsidRPr="00D6720F">
              <w:rPr>
                <w:sz w:val="16"/>
                <w:szCs w:val="16"/>
              </w:rPr>
              <w:t>2021.06</w:t>
            </w:r>
          </w:p>
        </w:tc>
        <w:tc>
          <w:tcPr>
            <w:tcW w:w="1275" w:type="dxa"/>
            <w:tcBorders>
              <w:top w:val="single" w:sz="4" w:space="0" w:color="auto"/>
              <w:left w:val="single" w:sz="4" w:space="0" w:color="auto"/>
              <w:bottom w:val="single" w:sz="4" w:space="0" w:color="auto"/>
              <w:right w:val="single" w:sz="4" w:space="0" w:color="auto"/>
            </w:tcBorders>
          </w:tcPr>
          <w:p w14:paraId="293DF1B2" w14:textId="77777777" w:rsidR="00372352" w:rsidRPr="00D6720F" w:rsidRDefault="00372352" w:rsidP="00933BCC">
            <w:pPr>
              <w:spacing w:before="20" w:after="20" w:line="200" w:lineRule="exact"/>
              <w:rPr>
                <w:sz w:val="16"/>
                <w:szCs w:val="16"/>
              </w:rPr>
            </w:pPr>
            <w:r w:rsidRPr="00D6720F">
              <w:rPr>
                <w:sz w:val="16"/>
                <w:szCs w:val="16"/>
              </w:rPr>
              <w:t xml:space="preserve">Xiang Yun.             </w:t>
            </w:r>
            <w:proofErr w:type="spellStart"/>
            <w:r w:rsidRPr="00D6720F">
              <w:rPr>
                <w:sz w:val="16"/>
                <w:szCs w:val="16"/>
              </w:rPr>
              <w:t>Qilei</w:t>
            </w:r>
            <w:proofErr w:type="spellEnd"/>
            <w:r w:rsidRPr="00D6720F">
              <w:rPr>
                <w:sz w:val="16"/>
                <w:szCs w:val="16"/>
              </w:rPr>
              <w:t xml:space="preserve"> Wang,</w:t>
            </w:r>
          </w:p>
        </w:tc>
        <w:tc>
          <w:tcPr>
            <w:tcW w:w="851" w:type="dxa"/>
            <w:tcBorders>
              <w:top w:val="single" w:sz="4" w:space="0" w:color="auto"/>
              <w:left w:val="single" w:sz="4" w:space="0" w:color="auto"/>
              <w:bottom w:val="single" w:sz="4" w:space="0" w:color="auto"/>
              <w:right w:val="single" w:sz="4" w:space="0" w:color="auto"/>
            </w:tcBorders>
          </w:tcPr>
          <w:p w14:paraId="486DFE86"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3ECA31BF" w14:textId="77777777" w:rsidR="00372352" w:rsidRPr="00D6720F" w:rsidRDefault="00372352" w:rsidP="00933BCC">
            <w:pPr>
              <w:spacing w:before="20" w:after="20" w:line="200" w:lineRule="exact"/>
              <w:jc w:val="center"/>
              <w:rPr>
                <w:sz w:val="16"/>
                <w:szCs w:val="16"/>
              </w:rPr>
            </w:pPr>
          </w:p>
        </w:tc>
      </w:tr>
      <w:tr w:rsidR="00372352" w:rsidRPr="00D6720F" w:rsidDel="005E0A25" w14:paraId="6D9C76CB"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436BAC58" w14:textId="77777777" w:rsidR="00372352" w:rsidRPr="00D6720F" w:rsidRDefault="00372352" w:rsidP="00933BCC">
            <w:pPr>
              <w:rPr>
                <w:sz w:val="16"/>
                <w:szCs w:val="16"/>
              </w:rPr>
            </w:pPr>
            <w:proofErr w:type="spellStart"/>
            <w:r w:rsidRPr="00D6720F">
              <w:rPr>
                <w:sz w:val="16"/>
                <w:szCs w:val="16"/>
              </w:rPr>
              <w:lastRenderedPageBreak/>
              <w:t>G.Suppl</w:t>
            </w:r>
            <w:proofErr w:type="spellEnd"/>
            <w:r w:rsidRPr="00D6720F">
              <w:rPr>
                <w:sz w:val="16"/>
                <w:szCs w:val="16"/>
              </w:rPr>
              <w:t>. 53</w:t>
            </w:r>
          </w:p>
        </w:tc>
        <w:tc>
          <w:tcPr>
            <w:tcW w:w="757" w:type="dxa"/>
            <w:tcBorders>
              <w:top w:val="single" w:sz="4" w:space="0" w:color="auto"/>
              <w:left w:val="single" w:sz="4" w:space="0" w:color="auto"/>
              <w:bottom w:val="single" w:sz="4" w:space="0" w:color="auto"/>
              <w:right w:val="single" w:sz="4" w:space="0" w:color="auto"/>
            </w:tcBorders>
          </w:tcPr>
          <w:p w14:paraId="14BF92B3" w14:textId="77777777" w:rsidR="00372352" w:rsidRPr="00D6720F" w:rsidRDefault="00372352" w:rsidP="00933BCC">
            <w:pPr>
              <w:jc w:val="center"/>
              <w:rPr>
                <w:sz w:val="16"/>
                <w:szCs w:val="16"/>
              </w:rPr>
            </w:pPr>
            <w:r w:rsidRPr="00D6720F">
              <w:rPr>
                <w:sz w:val="16"/>
                <w:szCs w:val="16"/>
              </w:rPr>
              <w:t>10/15</w:t>
            </w:r>
          </w:p>
        </w:tc>
        <w:tc>
          <w:tcPr>
            <w:tcW w:w="3685" w:type="dxa"/>
            <w:tcBorders>
              <w:top w:val="single" w:sz="4" w:space="0" w:color="auto"/>
              <w:left w:val="single" w:sz="4" w:space="0" w:color="auto"/>
              <w:bottom w:val="single" w:sz="4" w:space="0" w:color="auto"/>
              <w:right w:val="single" w:sz="4" w:space="0" w:color="auto"/>
            </w:tcBorders>
          </w:tcPr>
          <w:p w14:paraId="146B91A1" w14:textId="77777777" w:rsidR="00372352" w:rsidRPr="00D6720F" w:rsidRDefault="00372352" w:rsidP="00933BCC">
            <w:pPr>
              <w:rPr>
                <w:sz w:val="16"/>
                <w:szCs w:val="16"/>
              </w:rPr>
            </w:pPr>
            <w:r w:rsidRPr="00D6720F">
              <w:rPr>
                <w:sz w:val="16"/>
                <w:szCs w:val="16"/>
              </w:rPr>
              <w:t>Guidance for Ethernet OAM performance monitoring</w:t>
            </w:r>
          </w:p>
        </w:tc>
        <w:tc>
          <w:tcPr>
            <w:tcW w:w="4252" w:type="dxa"/>
            <w:tcBorders>
              <w:top w:val="single" w:sz="4" w:space="0" w:color="auto"/>
              <w:left w:val="single" w:sz="4" w:space="0" w:color="auto"/>
              <w:bottom w:val="single" w:sz="4" w:space="0" w:color="auto"/>
              <w:right w:val="single" w:sz="4" w:space="0" w:color="auto"/>
            </w:tcBorders>
          </w:tcPr>
          <w:p w14:paraId="7DBE9497" w14:textId="77777777" w:rsidR="00372352" w:rsidRPr="00D6720F" w:rsidRDefault="00372352" w:rsidP="00933BCC">
            <w:pPr>
              <w:rPr>
                <w:sz w:val="16"/>
                <w:szCs w:val="16"/>
              </w:rPr>
            </w:pPr>
            <w:r w:rsidRPr="00D6720F">
              <w:rPr>
                <w:sz w:val="16"/>
                <w:szCs w:val="16"/>
              </w:rPr>
              <w:t xml:space="preserve">Supplement 53 to ITU-T G-series Recommendations provides an overview of Ethernet operations, administration, maintenance (OAM) performance monitoring. It describes how Ethernet OAM performance measurements are processed, </w:t>
            </w:r>
            <w:proofErr w:type="gramStart"/>
            <w:r w:rsidRPr="00D6720F">
              <w:rPr>
                <w:sz w:val="16"/>
                <w:szCs w:val="16"/>
              </w:rPr>
              <w:t>configured</w:t>
            </w:r>
            <w:proofErr w:type="gramEnd"/>
            <w:r w:rsidRPr="00D6720F">
              <w:rPr>
                <w:sz w:val="16"/>
                <w:szCs w:val="16"/>
              </w:rPr>
              <w:t xml:space="preserve"> and managed as described in Recommendations ITU-T G.8013, ITU-T G.8021 and ITU-T G.8051. It also introduces the modelling for Ethernet OAM performance monitoring as described in Recommendation ITU-T G.8052.</w:t>
            </w:r>
          </w:p>
          <w:p w14:paraId="13577386" w14:textId="77777777" w:rsidR="00372352" w:rsidRPr="00D6720F" w:rsidRDefault="00372352" w:rsidP="00933BCC">
            <w:pPr>
              <w:rPr>
                <w:sz w:val="16"/>
                <w:szCs w:val="16"/>
              </w:rPr>
            </w:pPr>
            <w:r w:rsidRPr="00D6720F">
              <w:rPr>
                <w:sz w:val="16"/>
                <w:szCs w:val="16"/>
              </w:rPr>
              <w:t>This Supplement is of an informative nature and does not imply any specific requirements.</w:t>
            </w:r>
          </w:p>
        </w:tc>
        <w:tc>
          <w:tcPr>
            <w:tcW w:w="616" w:type="dxa"/>
            <w:tcBorders>
              <w:top w:val="single" w:sz="4" w:space="0" w:color="auto"/>
              <w:left w:val="single" w:sz="4" w:space="0" w:color="auto"/>
              <w:bottom w:val="single" w:sz="4" w:space="0" w:color="auto"/>
              <w:right w:val="single" w:sz="4" w:space="0" w:color="auto"/>
            </w:tcBorders>
          </w:tcPr>
          <w:p w14:paraId="1CF7892A" w14:textId="77777777" w:rsidR="00372352" w:rsidRPr="00D6720F" w:rsidRDefault="00372352" w:rsidP="00933BCC">
            <w:pPr>
              <w:jc w:val="center"/>
              <w:rPr>
                <w:sz w:val="16"/>
                <w:szCs w:val="16"/>
              </w:rPr>
            </w:pPr>
            <w:r>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5F55CD8C" w14:textId="77777777" w:rsidR="00372352" w:rsidRPr="00D6720F" w:rsidDel="005E0A25" w:rsidRDefault="00372352" w:rsidP="00933BCC">
            <w:pPr>
              <w:jc w:val="center"/>
              <w:rPr>
                <w:sz w:val="16"/>
                <w:szCs w:val="16"/>
              </w:rPr>
            </w:pPr>
            <w:r>
              <w:rPr>
                <w:sz w:val="16"/>
                <w:szCs w:val="16"/>
              </w:rPr>
              <w:t>H</w:t>
            </w:r>
          </w:p>
        </w:tc>
        <w:tc>
          <w:tcPr>
            <w:tcW w:w="1087" w:type="dxa"/>
            <w:tcBorders>
              <w:top w:val="single" w:sz="4" w:space="0" w:color="auto"/>
              <w:left w:val="single" w:sz="4" w:space="0" w:color="auto"/>
              <w:bottom w:val="single" w:sz="4" w:space="0" w:color="auto"/>
              <w:right w:val="single" w:sz="4" w:space="0" w:color="auto"/>
            </w:tcBorders>
          </w:tcPr>
          <w:p w14:paraId="79BB6406" w14:textId="77777777" w:rsidR="00372352" w:rsidRPr="00D6720F" w:rsidDel="004F4BDB" w:rsidRDefault="00372352" w:rsidP="00933BCC">
            <w:pPr>
              <w:jc w:val="center"/>
              <w:rPr>
                <w:sz w:val="16"/>
                <w:szCs w:val="16"/>
              </w:rPr>
            </w:pPr>
            <w:r w:rsidRPr="00D6720F">
              <w:rPr>
                <w:sz w:val="16"/>
                <w:szCs w:val="16"/>
              </w:rPr>
              <w:t>2016.09</w:t>
            </w:r>
          </w:p>
        </w:tc>
        <w:tc>
          <w:tcPr>
            <w:tcW w:w="1275" w:type="dxa"/>
            <w:tcBorders>
              <w:top w:val="single" w:sz="4" w:space="0" w:color="auto"/>
              <w:left w:val="single" w:sz="4" w:space="0" w:color="auto"/>
              <w:bottom w:val="single" w:sz="4" w:space="0" w:color="auto"/>
              <w:right w:val="single" w:sz="4" w:space="0" w:color="auto"/>
            </w:tcBorders>
          </w:tcPr>
          <w:p w14:paraId="24F93729" w14:textId="77777777" w:rsidR="00372352" w:rsidRPr="00D6720F" w:rsidRDefault="00372352" w:rsidP="00933BCC">
            <w:pPr>
              <w:rPr>
                <w:sz w:val="16"/>
                <w:szCs w:val="16"/>
              </w:rPr>
            </w:pPr>
            <w:r w:rsidRPr="00D6720F">
              <w:rPr>
                <w:sz w:val="16"/>
                <w:szCs w:val="16"/>
              </w:rPr>
              <w:t xml:space="preserve">Yuji </w:t>
            </w:r>
            <w:proofErr w:type="spellStart"/>
            <w:r w:rsidRPr="00D6720F">
              <w:rPr>
                <w:sz w:val="16"/>
                <w:szCs w:val="16"/>
              </w:rPr>
              <w:t>Tochio</w:t>
            </w:r>
            <w:proofErr w:type="spellEnd"/>
            <w:r w:rsidRPr="00D6720F">
              <w:rPr>
                <w:sz w:val="16"/>
                <w:szCs w:val="16"/>
              </w:rPr>
              <w:t xml:space="preserve"> Akira Sakurai</w:t>
            </w:r>
            <w:r w:rsidRPr="00D6720F">
              <w:rPr>
                <w:sz w:val="16"/>
                <w:szCs w:val="16"/>
              </w:rPr>
              <w:br/>
            </w:r>
          </w:p>
        </w:tc>
        <w:tc>
          <w:tcPr>
            <w:tcW w:w="851" w:type="dxa"/>
            <w:tcBorders>
              <w:top w:val="single" w:sz="4" w:space="0" w:color="auto"/>
              <w:left w:val="single" w:sz="4" w:space="0" w:color="auto"/>
              <w:bottom w:val="single" w:sz="4" w:space="0" w:color="auto"/>
              <w:right w:val="single" w:sz="4" w:space="0" w:color="auto"/>
            </w:tcBorders>
          </w:tcPr>
          <w:p w14:paraId="07C5F8D7"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50E7F485" w14:textId="77777777" w:rsidR="00372352" w:rsidRPr="00D6720F" w:rsidDel="005E0A25" w:rsidRDefault="00372352" w:rsidP="00933BCC">
            <w:pPr>
              <w:jc w:val="center"/>
              <w:rPr>
                <w:sz w:val="16"/>
                <w:szCs w:val="16"/>
              </w:rPr>
            </w:pPr>
          </w:p>
        </w:tc>
      </w:tr>
      <w:tr w:rsidR="00372352" w:rsidRPr="00D6720F" w14:paraId="5311882F"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268639D7" w14:textId="77777777" w:rsidR="00372352" w:rsidRPr="00D6720F" w:rsidRDefault="00372352" w:rsidP="00933BCC">
            <w:pPr>
              <w:spacing w:before="20" w:after="20" w:line="200" w:lineRule="exact"/>
              <w:rPr>
                <w:sz w:val="16"/>
                <w:szCs w:val="16"/>
              </w:rPr>
            </w:pPr>
            <w:r w:rsidRPr="00D6720F">
              <w:rPr>
                <w:sz w:val="16"/>
                <w:szCs w:val="16"/>
              </w:rPr>
              <w:t>H.323 System IG</w:t>
            </w:r>
          </w:p>
        </w:tc>
        <w:tc>
          <w:tcPr>
            <w:tcW w:w="757" w:type="dxa"/>
            <w:tcBorders>
              <w:top w:val="single" w:sz="4" w:space="0" w:color="auto"/>
              <w:left w:val="single" w:sz="4" w:space="0" w:color="auto"/>
              <w:bottom w:val="single" w:sz="4" w:space="0" w:color="auto"/>
              <w:right w:val="single" w:sz="4" w:space="0" w:color="auto"/>
            </w:tcBorders>
          </w:tcPr>
          <w:p w14:paraId="0665BCC2" w14:textId="77777777" w:rsidR="00372352" w:rsidRPr="00D6720F" w:rsidRDefault="00372352" w:rsidP="00933BCC">
            <w:pPr>
              <w:spacing w:before="20"/>
              <w:jc w:val="center"/>
              <w:rPr>
                <w:sz w:val="16"/>
                <w:szCs w:val="16"/>
              </w:rPr>
            </w:pPr>
            <w:r>
              <w:rPr>
                <w:sz w:val="16"/>
                <w:szCs w:val="16"/>
              </w:rPr>
              <w:t>11</w:t>
            </w:r>
            <w:r w:rsidRPr="00D6720F">
              <w:rPr>
                <w:sz w:val="16"/>
                <w:szCs w:val="16"/>
              </w:rPr>
              <w:t>/16</w:t>
            </w:r>
          </w:p>
        </w:tc>
        <w:tc>
          <w:tcPr>
            <w:tcW w:w="3685" w:type="dxa"/>
            <w:tcBorders>
              <w:top w:val="single" w:sz="4" w:space="0" w:color="auto"/>
              <w:left w:val="single" w:sz="4" w:space="0" w:color="auto"/>
              <w:bottom w:val="single" w:sz="4" w:space="0" w:color="auto"/>
              <w:right w:val="single" w:sz="4" w:space="0" w:color="auto"/>
            </w:tcBorders>
          </w:tcPr>
          <w:p w14:paraId="0807152E" w14:textId="77777777" w:rsidR="00372352" w:rsidRPr="00D6720F" w:rsidRDefault="00372352" w:rsidP="00933BCC">
            <w:pPr>
              <w:spacing w:before="20" w:after="20" w:line="200" w:lineRule="exact"/>
              <w:rPr>
                <w:sz w:val="16"/>
                <w:szCs w:val="16"/>
              </w:rPr>
            </w:pPr>
            <w:r w:rsidRPr="00D6720F">
              <w:rPr>
                <w:sz w:val="16"/>
                <w:szCs w:val="16"/>
              </w:rPr>
              <w:t>Implementors’ Guide for Recommendations of the H.323 System (“Packet-based multimedia communications systems”):</w:t>
            </w:r>
          </w:p>
        </w:tc>
        <w:tc>
          <w:tcPr>
            <w:tcW w:w="4252" w:type="dxa"/>
            <w:tcBorders>
              <w:top w:val="single" w:sz="4" w:space="0" w:color="auto"/>
              <w:left w:val="single" w:sz="4" w:space="0" w:color="auto"/>
              <w:bottom w:val="single" w:sz="4" w:space="0" w:color="auto"/>
              <w:right w:val="single" w:sz="4" w:space="0" w:color="auto"/>
            </w:tcBorders>
          </w:tcPr>
          <w:p w14:paraId="12C429C1" w14:textId="77777777" w:rsidR="00372352" w:rsidRPr="00D6720F" w:rsidRDefault="00372352" w:rsidP="00933BCC">
            <w:pPr>
              <w:rPr>
                <w:sz w:val="16"/>
                <w:szCs w:val="16"/>
              </w:rPr>
            </w:pPr>
            <w:r w:rsidRPr="00D6720F">
              <w:rPr>
                <w:sz w:val="16"/>
                <w:szCs w:val="16"/>
              </w:rPr>
              <w:t>H.341 IG</w:t>
            </w:r>
          </w:p>
        </w:tc>
        <w:tc>
          <w:tcPr>
            <w:tcW w:w="616" w:type="dxa"/>
            <w:tcBorders>
              <w:top w:val="single" w:sz="4" w:space="0" w:color="auto"/>
              <w:left w:val="single" w:sz="4" w:space="0" w:color="auto"/>
              <w:bottom w:val="single" w:sz="4" w:space="0" w:color="auto"/>
              <w:right w:val="single" w:sz="4" w:space="0" w:color="auto"/>
            </w:tcBorders>
          </w:tcPr>
          <w:p w14:paraId="0A8292C1" w14:textId="77777777" w:rsidR="00372352" w:rsidRPr="00D6720F" w:rsidRDefault="00372352" w:rsidP="00933BCC">
            <w:pPr>
              <w:spacing w:before="20" w:after="20" w:line="200" w:lineRule="exact"/>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4E44AE16" w14:textId="77777777" w:rsidR="00372352" w:rsidRPr="00D6720F" w:rsidRDefault="00372352" w:rsidP="00933BCC">
            <w:pPr>
              <w:spacing w:before="20" w:after="20" w:line="200" w:lineRule="exact"/>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14:paraId="3BD74FC5" w14:textId="77777777" w:rsidR="00372352" w:rsidRPr="00D6720F" w:rsidRDefault="00372352" w:rsidP="00933BCC">
            <w:pPr>
              <w:spacing w:before="20" w:after="20" w:line="200" w:lineRule="exact"/>
              <w:jc w:val="center"/>
              <w:rPr>
                <w:sz w:val="16"/>
                <w:szCs w:val="16"/>
              </w:rPr>
            </w:pPr>
            <w:r w:rsidRPr="00D6720F">
              <w:rPr>
                <w:sz w:val="16"/>
                <w:szCs w:val="16"/>
              </w:rPr>
              <w:t>2011.03</w:t>
            </w:r>
          </w:p>
        </w:tc>
        <w:tc>
          <w:tcPr>
            <w:tcW w:w="1275" w:type="dxa"/>
            <w:tcBorders>
              <w:top w:val="single" w:sz="4" w:space="0" w:color="auto"/>
              <w:left w:val="single" w:sz="4" w:space="0" w:color="auto"/>
              <w:bottom w:val="single" w:sz="4" w:space="0" w:color="auto"/>
              <w:right w:val="single" w:sz="4" w:space="0" w:color="auto"/>
            </w:tcBorders>
          </w:tcPr>
          <w:p w14:paraId="4E1C00DF" w14:textId="77777777" w:rsidR="00372352" w:rsidRPr="00D6720F" w:rsidRDefault="00372352" w:rsidP="00933BCC">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235A4FB8"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5AB0FE1D" w14:textId="77777777" w:rsidR="00372352" w:rsidRPr="00D6720F" w:rsidRDefault="00372352" w:rsidP="00933BCC">
            <w:pPr>
              <w:spacing w:before="20" w:after="20" w:line="200" w:lineRule="exact"/>
              <w:jc w:val="center"/>
              <w:rPr>
                <w:sz w:val="16"/>
                <w:szCs w:val="16"/>
              </w:rPr>
            </w:pPr>
          </w:p>
        </w:tc>
      </w:tr>
      <w:tr w:rsidR="00372352" w:rsidRPr="00D6720F" w14:paraId="245EB936"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62A25142" w14:textId="77777777" w:rsidR="00372352" w:rsidRPr="00D6720F" w:rsidRDefault="00372352" w:rsidP="00933BCC">
            <w:pPr>
              <w:spacing w:before="20" w:after="20" w:line="200" w:lineRule="exact"/>
              <w:rPr>
                <w:sz w:val="16"/>
                <w:szCs w:val="16"/>
              </w:rPr>
            </w:pPr>
            <w:r w:rsidRPr="00D6720F">
              <w:rPr>
                <w:sz w:val="16"/>
                <w:szCs w:val="16"/>
              </w:rPr>
              <w:t>H.341</w:t>
            </w:r>
          </w:p>
        </w:tc>
        <w:tc>
          <w:tcPr>
            <w:tcW w:w="757" w:type="dxa"/>
            <w:tcBorders>
              <w:top w:val="single" w:sz="4" w:space="0" w:color="auto"/>
              <w:left w:val="single" w:sz="4" w:space="0" w:color="auto"/>
              <w:bottom w:val="single" w:sz="4" w:space="0" w:color="auto"/>
              <w:right w:val="single" w:sz="4" w:space="0" w:color="auto"/>
            </w:tcBorders>
          </w:tcPr>
          <w:p w14:paraId="0814372F" w14:textId="77777777" w:rsidR="00372352" w:rsidRPr="00D6720F" w:rsidRDefault="00372352" w:rsidP="00933BCC">
            <w:pPr>
              <w:spacing w:before="20"/>
              <w:jc w:val="center"/>
              <w:rPr>
                <w:sz w:val="16"/>
                <w:szCs w:val="16"/>
              </w:rPr>
            </w:pPr>
            <w:r>
              <w:rPr>
                <w:sz w:val="16"/>
                <w:szCs w:val="16"/>
              </w:rPr>
              <w:t>11</w:t>
            </w:r>
            <w:r w:rsidRPr="00D6720F">
              <w:rPr>
                <w:sz w:val="16"/>
                <w:szCs w:val="16"/>
              </w:rPr>
              <w:t>/16</w:t>
            </w:r>
          </w:p>
        </w:tc>
        <w:tc>
          <w:tcPr>
            <w:tcW w:w="3685" w:type="dxa"/>
            <w:tcBorders>
              <w:top w:val="single" w:sz="4" w:space="0" w:color="auto"/>
              <w:left w:val="single" w:sz="4" w:space="0" w:color="auto"/>
              <w:bottom w:val="single" w:sz="4" w:space="0" w:color="auto"/>
              <w:right w:val="single" w:sz="4" w:space="0" w:color="auto"/>
            </w:tcBorders>
          </w:tcPr>
          <w:p w14:paraId="0A95B043" w14:textId="77777777" w:rsidR="00372352" w:rsidRPr="00D6720F" w:rsidRDefault="00372352" w:rsidP="00933BCC">
            <w:pPr>
              <w:spacing w:before="20" w:after="20" w:line="200" w:lineRule="exact"/>
              <w:rPr>
                <w:sz w:val="16"/>
                <w:szCs w:val="16"/>
              </w:rPr>
            </w:pPr>
            <w:r w:rsidRPr="00D6720F">
              <w:rPr>
                <w:sz w:val="16"/>
                <w:szCs w:val="16"/>
              </w:rPr>
              <w:t>Multimedia Management Information Base</w:t>
            </w:r>
          </w:p>
        </w:tc>
        <w:tc>
          <w:tcPr>
            <w:tcW w:w="4252" w:type="dxa"/>
            <w:tcBorders>
              <w:top w:val="single" w:sz="4" w:space="0" w:color="auto"/>
              <w:left w:val="single" w:sz="4" w:space="0" w:color="auto"/>
              <w:bottom w:val="single" w:sz="4" w:space="0" w:color="auto"/>
              <w:right w:val="single" w:sz="4" w:space="0" w:color="auto"/>
            </w:tcBorders>
          </w:tcPr>
          <w:p w14:paraId="2B97B7EF" w14:textId="77777777" w:rsidR="00372352" w:rsidRPr="00D6720F" w:rsidRDefault="00372352" w:rsidP="00933BCC">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14:paraId="76780B23" w14:textId="77777777" w:rsidR="00372352" w:rsidRPr="00D6720F" w:rsidRDefault="00372352" w:rsidP="00933BCC">
            <w:pPr>
              <w:spacing w:before="20" w:after="20" w:line="200" w:lineRule="exact"/>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76502A35" w14:textId="77777777" w:rsidR="00372352" w:rsidRPr="00D6720F" w:rsidRDefault="00372352" w:rsidP="00933BCC">
            <w:pPr>
              <w:spacing w:before="20" w:after="20" w:line="200" w:lineRule="exact"/>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14:paraId="7C70340D" w14:textId="77777777" w:rsidR="00372352" w:rsidRPr="00D6720F" w:rsidRDefault="00372352" w:rsidP="00933BCC">
            <w:pPr>
              <w:spacing w:before="20" w:after="20" w:line="200" w:lineRule="exact"/>
              <w:jc w:val="center"/>
              <w:rPr>
                <w:sz w:val="16"/>
                <w:szCs w:val="16"/>
              </w:rPr>
            </w:pPr>
            <w:r w:rsidRPr="00D6720F">
              <w:rPr>
                <w:sz w:val="16"/>
                <w:szCs w:val="16"/>
              </w:rPr>
              <w:t>1999.05</w:t>
            </w:r>
          </w:p>
        </w:tc>
        <w:tc>
          <w:tcPr>
            <w:tcW w:w="1275" w:type="dxa"/>
            <w:tcBorders>
              <w:top w:val="single" w:sz="4" w:space="0" w:color="auto"/>
              <w:left w:val="single" w:sz="4" w:space="0" w:color="auto"/>
              <w:bottom w:val="single" w:sz="4" w:space="0" w:color="auto"/>
              <w:right w:val="single" w:sz="4" w:space="0" w:color="auto"/>
            </w:tcBorders>
          </w:tcPr>
          <w:p w14:paraId="7789E037" w14:textId="77777777" w:rsidR="00372352" w:rsidRPr="00D6720F" w:rsidRDefault="00372352" w:rsidP="00933BCC">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7F6B83CE"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5AAC7058" w14:textId="77777777" w:rsidR="00372352" w:rsidRPr="00D6720F" w:rsidRDefault="00372352" w:rsidP="00933BCC">
            <w:pPr>
              <w:spacing w:before="20" w:after="20" w:line="200" w:lineRule="exact"/>
              <w:jc w:val="center"/>
              <w:rPr>
                <w:sz w:val="16"/>
                <w:szCs w:val="16"/>
              </w:rPr>
            </w:pPr>
          </w:p>
        </w:tc>
      </w:tr>
      <w:tr w:rsidR="00372352" w:rsidRPr="00D6720F" w14:paraId="225A90CF"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60F40CE7" w14:textId="77777777" w:rsidR="00372352" w:rsidRPr="00D6720F" w:rsidRDefault="00372352" w:rsidP="00933BCC">
            <w:pPr>
              <w:spacing w:before="20" w:after="20" w:line="200" w:lineRule="exact"/>
              <w:rPr>
                <w:sz w:val="16"/>
                <w:szCs w:val="16"/>
              </w:rPr>
            </w:pPr>
            <w:r w:rsidRPr="00D6720F">
              <w:rPr>
                <w:sz w:val="16"/>
                <w:szCs w:val="16"/>
              </w:rPr>
              <w:t>H.610</w:t>
            </w:r>
          </w:p>
        </w:tc>
        <w:tc>
          <w:tcPr>
            <w:tcW w:w="757" w:type="dxa"/>
            <w:tcBorders>
              <w:top w:val="single" w:sz="4" w:space="0" w:color="auto"/>
              <w:left w:val="single" w:sz="4" w:space="0" w:color="auto"/>
              <w:bottom w:val="single" w:sz="4" w:space="0" w:color="auto"/>
              <w:right w:val="single" w:sz="4" w:space="0" w:color="auto"/>
            </w:tcBorders>
          </w:tcPr>
          <w:p w14:paraId="0D9FF447" w14:textId="77777777" w:rsidR="00372352" w:rsidRPr="00D6720F" w:rsidRDefault="00372352" w:rsidP="00933BCC">
            <w:pPr>
              <w:spacing w:before="20"/>
              <w:jc w:val="center"/>
              <w:rPr>
                <w:sz w:val="16"/>
                <w:szCs w:val="16"/>
              </w:rPr>
            </w:pPr>
            <w:r w:rsidRPr="00D6720F">
              <w:rPr>
                <w:sz w:val="16"/>
                <w:szCs w:val="16"/>
              </w:rPr>
              <w:t>21/16</w:t>
            </w:r>
          </w:p>
        </w:tc>
        <w:tc>
          <w:tcPr>
            <w:tcW w:w="3685" w:type="dxa"/>
            <w:tcBorders>
              <w:top w:val="single" w:sz="4" w:space="0" w:color="auto"/>
              <w:left w:val="single" w:sz="4" w:space="0" w:color="auto"/>
              <w:bottom w:val="single" w:sz="4" w:space="0" w:color="auto"/>
              <w:right w:val="single" w:sz="4" w:space="0" w:color="auto"/>
            </w:tcBorders>
          </w:tcPr>
          <w:p w14:paraId="4C6B1305" w14:textId="77777777" w:rsidR="00372352" w:rsidRPr="00D6720F" w:rsidRDefault="00372352" w:rsidP="00933BCC">
            <w:pPr>
              <w:spacing w:before="20" w:after="20" w:line="200" w:lineRule="exact"/>
              <w:rPr>
                <w:sz w:val="16"/>
                <w:szCs w:val="16"/>
              </w:rPr>
            </w:pPr>
            <w:r w:rsidRPr="00D6720F">
              <w:rPr>
                <w:sz w:val="16"/>
                <w:szCs w:val="16"/>
              </w:rPr>
              <w:t>Full-Service VDSL - System architecture and customer premises equipment</w:t>
            </w:r>
          </w:p>
        </w:tc>
        <w:tc>
          <w:tcPr>
            <w:tcW w:w="4252" w:type="dxa"/>
            <w:tcBorders>
              <w:top w:val="single" w:sz="4" w:space="0" w:color="auto"/>
              <w:left w:val="single" w:sz="4" w:space="0" w:color="auto"/>
              <w:bottom w:val="single" w:sz="4" w:space="0" w:color="auto"/>
              <w:right w:val="single" w:sz="4" w:space="0" w:color="auto"/>
            </w:tcBorders>
          </w:tcPr>
          <w:p w14:paraId="42C58EBE" w14:textId="77777777" w:rsidR="00372352" w:rsidRPr="00D6720F" w:rsidRDefault="00372352" w:rsidP="00933BCC">
            <w:pPr>
              <w:rPr>
                <w:sz w:val="16"/>
                <w:szCs w:val="16"/>
              </w:rPr>
            </w:pPr>
            <w:r w:rsidRPr="00D6720F">
              <w:rPr>
                <w:sz w:val="16"/>
                <w:szCs w:val="16"/>
              </w:rPr>
              <w:t>Contains MIB for configuration management of the Channel Change Function residing in the OLT/ONU.</w:t>
            </w:r>
          </w:p>
        </w:tc>
        <w:tc>
          <w:tcPr>
            <w:tcW w:w="616" w:type="dxa"/>
            <w:tcBorders>
              <w:top w:val="single" w:sz="4" w:space="0" w:color="auto"/>
              <w:left w:val="single" w:sz="4" w:space="0" w:color="auto"/>
              <w:bottom w:val="single" w:sz="4" w:space="0" w:color="auto"/>
              <w:right w:val="single" w:sz="4" w:space="0" w:color="auto"/>
            </w:tcBorders>
          </w:tcPr>
          <w:p w14:paraId="3001E664" w14:textId="77777777" w:rsidR="00372352" w:rsidRPr="00D6720F" w:rsidRDefault="00372352" w:rsidP="00933BCC">
            <w:pPr>
              <w:spacing w:before="20" w:after="20" w:line="200" w:lineRule="exact"/>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53F05C39" w14:textId="77777777" w:rsidR="00372352" w:rsidRPr="00D6720F" w:rsidRDefault="00372352" w:rsidP="00933BCC">
            <w:pPr>
              <w:spacing w:before="20" w:after="20" w:line="200" w:lineRule="exact"/>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14:paraId="470EE500" w14:textId="77777777" w:rsidR="00372352" w:rsidRPr="00D6720F" w:rsidRDefault="00372352" w:rsidP="00933BCC">
            <w:pPr>
              <w:spacing w:before="20" w:after="20" w:line="200" w:lineRule="exact"/>
              <w:jc w:val="center"/>
              <w:rPr>
                <w:sz w:val="16"/>
                <w:szCs w:val="16"/>
              </w:rPr>
            </w:pPr>
            <w:r w:rsidRPr="00D6720F">
              <w:rPr>
                <w:sz w:val="16"/>
                <w:szCs w:val="16"/>
              </w:rPr>
              <w:t>2003.07</w:t>
            </w:r>
          </w:p>
        </w:tc>
        <w:tc>
          <w:tcPr>
            <w:tcW w:w="1275" w:type="dxa"/>
            <w:tcBorders>
              <w:top w:val="single" w:sz="4" w:space="0" w:color="auto"/>
              <w:left w:val="single" w:sz="4" w:space="0" w:color="auto"/>
              <w:bottom w:val="single" w:sz="4" w:space="0" w:color="auto"/>
              <w:right w:val="single" w:sz="4" w:space="0" w:color="auto"/>
            </w:tcBorders>
          </w:tcPr>
          <w:p w14:paraId="2174193A" w14:textId="77777777" w:rsidR="00372352" w:rsidRPr="00D6720F" w:rsidRDefault="00372352" w:rsidP="00933BCC">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7DF892F1"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442A35B1" w14:textId="77777777" w:rsidR="00372352" w:rsidRPr="00D6720F" w:rsidRDefault="00372352" w:rsidP="00933BCC">
            <w:pPr>
              <w:spacing w:before="20" w:after="20" w:line="200" w:lineRule="exact"/>
              <w:jc w:val="center"/>
              <w:rPr>
                <w:sz w:val="16"/>
                <w:szCs w:val="16"/>
              </w:rPr>
            </w:pPr>
          </w:p>
        </w:tc>
      </w:tr>
      <w:tr w:rsidR="00372352" w:rsidRPr="00D6720F" w14:paraId="4173544A"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07720FF2" w14:textId="77777777" w:rsidR="00372352" w:rsidRPr="00D6720F" w:rsidRDefault="00372352" w:rsidP="00933BCC">
            <w:pPr>
              <w:spacing w:before="20" w:after="20" w:line="200" w:lineRule="exact"/>
              <w:rPr>
                <w:sz w:val="16"/>
                <w:szCs w:val="16"/>
              </w:rPr>
            </w:pPr>
            <w:r w:rsidRPr="00D6720F">
              <w:rPr>
                <w:sz w:val="16"/>
                <w:szCs w:val="16"/>
              </w:rPr>
              <w:t>I.326</w:t>
            </w:r>
          </w:p>
        </w:tc>
        <w:tc>
          <w:tcPr>
            <w:tcW w:w="757" w:type="dxa"/>
            <w:tcBorders>
              <w:top w:val="single" w:sz="4" w:space="0" w:color="auto"/>
              <w:left w:val="single" w:sz="4" w:space="0" w:color="auto"/>
              <w:bottom w:val="single" w:sz="4" w:space="0" w:color="auto"/>
              <w:right w:val="single" w:sz="4" w:space="0" w:color="auto"/>
            </w:tcBorders>
          </w:tcPr>
          <w:p w14:paraId="3DDA79FA" w14:textId="77777777" w:rsidR="00372352" w:rsidRPr="00D6720F" w:rsidRDefault="00372352" w:rsidP="00933BCC">
            <w:pPr>
              <w:spacing w:before="20"/>
              <w:jc w:val="center"/>
              <w:rPr>
                <w:sz w:val="16"/>
                <w:szCs w:val="16"/>
              </w:rPr>
            </w:pPr>
            <w:r w:rsidRPr="00D6720F">
              <w:rPr>
                <w:sz w:val="16"/>
                <w:szCs w:val="16"/>
              </w:rPr>
              <w:t>14/15</w:t>
            </w:r>
          </w:p>
        </w:tc>
        <w:tc>
          <w:tcPr>
            <w:tcW w:w="3685" w:type="dxa"/>
            <w:tcBorders>
              <w:top w:val="single" w:sz="4" w:space="0" w:color="auto"/>
              <w:left w:val="single" w:sz="4" w:space="0" w:color="auto"/>
              <w:bottom w:val="single" w:sz="4" w:space="0" w:color="auto"/>
              <w:right w:val="single" w:sz="4" w:space="0" w:color="auto"/>
            </w:tcBorders>
          </w:tcPr>
          <w:p w14:paraId="0186351B" w14:textId="77777777" w:rsidR="00372352" w:rsidRPr="00D6720F" w:rsidRDefault="00372352" w:rsidP="00933BCC">
            <w:pPr>
              <w:spacing w:before="20" w:after="20" w:line="200" w:lineRule="exact"/>
              <w:rPr>
                <w:sz w:val="16"/>
                <w:szCs w:val="16"/>
              </w:rPr>
            </w:pPr>
            <w:r w:rsidRPr="00D6720F">
              <w:rPr>
                <w:sz w:val="16"/>
                <w:szCs w:val="16"/>
              </w:rPr>
              <w:t>Functional architecture of Transport networks based on ATM</w:t>
            </w:r>
          </w:p>
        </w:tc>
        <w:tc>
          <w:tcPr>
            <w:tcW w:w="4252" w:type="dxa"/>
            <w:tcBorders>
              <w:top w:val="single" w:sz="4" w:space="0" w:color="auto"/>
              <w:left w:val="single" w:sz="4" w:space="0" w:color="auto"/>
              <w:bottom w:val="single" w:sz="4" w:space="0" w:color="auto"/>
              <w:right w:val="single" w:sz="4" w:space="0" w:color="auto"/>
            </w:tcBorders>
          </w:tcPr>
          <w:p w14:paraId="14AFF2A6" w14:textId="77777777" w:rsidR="00372352" w:rsidRPr="00D6720F" w:rsidRDefault="00372352" w:rsidP="00933BCC">
            <w:pPr>
              <w:rPr>
                <w:sz w:val="16"/>
                <w:szCs w:val="16"/>
              </w:rPr>
            </w:pPr>
            <w:r w:rsidRPr="00D6720F">
              <w:rPr>
                <w:sz w:val="16"/>
                <w:szCs w:val="16"/>
              </w:rPr>
              <w:t>ATM specific aspects of transmission networks.</w:t>
            </w:r>
          </w:p>
        </w:tc>
        <w:tc>
          <w:tcPr>
            <w:tcW w:w="616" w:type="dxa"/>
            <w:tcBorders>
              <w:top w:val="single" w:sz="4" w:space="0" w:color="auto"/>
              <w:left w:val="single" w:sz="4" w:space="0" w:color="auto"/>
              <w:bottom w:val="single" w:sz="4" w:space="0" w:color="auto"/>
              <w:right w:val="single" w:sz="4" w:space="0" w:color="auto"/>
            </w:tcBorders>
          </w:tcPr>
          <w:p w14:paraId="3CFC99BB" w14:textId="77777777" w:rsidR="00372352" w:rsidRPr="00D6720F" w:rsidRDefault="00372352" w:rsidP="00933BCC">
            <w:pPr>
              <w:spacing w:before="20" w:after="20" w:line="200" w:lineRule="exact"/>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41A26E97" w14:textId="77777777" w:rsidR="00372352" w:rsidRPr="00D6720F" w:rsidRDefault="00372352" w:rsidP="00933BCC">
            <w:pPr>
              <w:spacing w:before="20" w:after="20" w:line="200" w:lineRule="exact"/>
              <w:jc w:val="center"/>
              <w:rPr>
                <w:sz w:val="16"/>
                <w:szCs w:val="16"/>
              </w:rPr>
            </w:pPr>
            <w:r w:rsidRPr="00D6720F">
              <w:rPr>
                <w:sz w:val="16"/>
                <w:szCs w:val="16"/>
              </w:rPr>
              <w:t>A, F</w:t>
            </w:r>
          </w:p>
        </w:tc>
        <w:tc>
          <w:tcPr>
            <w:tcW w:w="1087" w:type="dxa"/>
            <w:tcBorders>
              <w:top w:val="single" w:sz="4" w:space="0" w:color="auto"/>
              <w:left w:val="single" w:sz="4" w:space="0" w:color="auto"/>
              <w:bottom w:val="single" w:sz="4" w:space="0" w:color="auto"/>
              <w:right w:val="single" w:sz="4" w:space="0" w:color="auto"/>
            </w:tcBorders>
          </w:tcPr>
          <w:p w14:paraId="0F797C50" w14:textId="77777777" w:rsidR="00372352" w:rsidRPr="00D6720F" w:rsidRDefault="00372352" w:rsidP="00933BCC">
            <w:pPr>
              <w:spacing w:before="20" w:after="20" w:line="200" w:lineRule="exact"/>
              <w:jc w:val="center"/>
              <w:rPr>
                <w:sz w:val="16"/>
                <w:szCs w:val="16"/>
              </w:rPr>
            </w:pPr>
            <w:r w:rsidRPr="00D6720F">
              <w:rPr>
                <w:sz w:val="16"/>
                <w:szCs w:val="16"/>
              </w:rPr>
              <w:t>2003.03</w:t>
            </w:r>
          </w:p>
        </w:tc>
        <w:tc>
          <w:tcPr>
            <w:tcW w:w="1275" w:type="dxa"/>
            <w:tcBorders>
              <w:top w:val="single" w:sz="4" w:space="0" w:color="auto"/>
              <w:left w:val="single" w:sz="4" w:space="0" w:color="auto"/>
              <w:bottom w:val="single" w:sz="4" w:space="0" w:color="auto"/>
              <w:right w:val="single" w:sz="4" w:space="0" w:color="auto"/>
            </w:tcBorders>
          </w:tcPr>
          <w:p w14:paraId="42A2BA4A" w14:textId="77777777" w:rsidR="00372352" w:rsidRPr="00D6720F" w:rsidRDefault="00372352" w:rsidP="00933BCC">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77D18FAE"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3D820E82" w14:textId="77777777" w:rsidR="00372352" w:rsidRPr="00D6720F" w:rsidRDefault="00372352" w:rsidP="00933BCC">
            <w:pPr>
              <w:spacing w:before="20" w:after="20" w:line="200" w:lineRule="exact"/>
              <w:jc w:val="center"/>
              <w:rPr>
                <w:sz w:val="16"/>
                <w:szCs w:val="16"/>
              </w:rPr>
            </w:pPr>
          </w:p>
        </w:tc>
      </w:tr>
      <w:tr w:rsidR="00372352" w:rsidRPr="00D6720F" w14:paraId="3F907F22"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0075642B" w14:textId="77777777" w:rsidR="00372352" w:rsidRPr="00D6720F" w:rsidRDefault="00372352" w:rsidP="00933BCC">
            <w:pPr>
              <w:spacing w:before="20" w:after="20" w:line="200" w:lineRule="exact"/>
              <w:rPr>
                <w:sz w:val="16"/>
                <w:szCs w:val="16"/>
              </w:rPr>
            </w:pPr>
            <w:r w:rsidRPr="00D6720F">
              <w:rPr>
                <w:sz w:val="16"/>
                <w:szCs w:val="16"/>
              </w:rPr>
              <w:t>I.751</w:t>
            </w:r>
          </w:p>
        </w:tc>
        <w:tc>
          <w:tcPr>
            <w:tcW w:w="757" w:type="dxa"/>
            <w:tcBorders>
              <w:top w:val="single" w:sz="4" w:space="0" w:color="auto"/>
              <w:left w:val="single" w:sz="4" w:space="0" w:color="auto"/>
              <w:bottom w:val="single" w:sz="4" w:space="0" w:color="auto"/>
              <w:right w:val="single" w:sz="4" w:space="0" w:color="auto"/>
            </w:tcBorders>
          </w:tcPr>
          <w:p w14:paraId="32906B76" w14:textId="77777777" w:rsidR="00372352" w:rsidRPr="00D6720F" w:rsidRDefault="00372352" w:rsidP="00933BCC">
            <w:pPr>
              <w:spacing w:before="20"/>
              <w:jc w:val="center"/>
              <w:rPr>
                <w:sz w:val="16"/>
                <w:szCs w:val="16"/>
              </w:rPr>
            </w:pPr>
            <w:r w:rsidRPr="00D6720F">
              <w:rPr>
                <w:sz w:val="16"/>
                <w:szCs w:val="16"/>
              </w:rPr>
              <w:t>10/2</w:t>
            </w:r>
          </w:p>
        </w:tc>
        <w:tc>
          <w:tcPr>
            <w:tcW w:w="3685" w:type="dxa"/>
            <w:tcBorders>
              <w:top w:val="single" w:sz="4" w:space="0" w:color="auto"/>
              <w:left w:val="single" w:sz="4" w:space="0" w:color="auto"/>
              <w:bottom w:val="single" w:sz="4" w:space="0" w:color="auto"/>
              <w:right w:val="single" w:sz="4" w:space="0" w:color="auto"/>
            </w:tcBorders>
          </w:tcPr>
          <w:p w14:paraId="69775D4A" w14:textId="77777777" w:rsidR="00372352" w:rsidRPr="00D6720F" w:rsidRDefault="00372352" w:rsidP="00933BCC">
            <w:pPr>
              <w:spacing w:before="20" w:after="20" w:line="200" w:lineRule="exact"/>
              <w:rPr>
                <w:sz w:val="16"/>
                <w:szCs w:val="16"/>
              </w:rPr>
            </w:pPr>
            <w:r w:rsidRPr="00D6720F">
              <w:rPr>
                <w:sz w:val="16"/>
                <w:szCs w:val="16"/>
              </w:rPr>
              <w:t>ATM management of the NE view</w:t>
            </w:r>
          </w:p>
        </w:tc>
        <w:tc>
          <w:tcPr>
            <w:tcW w:w="4252" w:type="dxa"/>
            <w:tcBorders>
              <w:top w:val="single" w:sz="4" w:space="0" w:color="auto"/>
              <w:left w:val="single" w:sz="4" w:space="0" w:color="auto"/>
              <w:bottom w:val="single" w:sz="4" w:space="0" w:color="auto"/>
              <w:right w:val="single" w:sz="4" w:space="0" w:color="auto"/>
            </w:tcBorders>
          </w:tcPr>
          <w:p w14:paraId="2342D9E8" w14:textId="77777777" w:rsidR="00372352" w:rsidRPr="00D6720F" w:rsidRDefault="00372352" w:rsidP="00933BCC">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14:paraId="56AE585F" w14:textId="77777777" w:rsidR="00372352" w:rsidRPr="00D6720F" w:rsidRDefault="00372352" w:rsidP="00933BCC">
            <w:pPr>
              <w:spacing w:before="20" w:after="20" w:line="200" w:lineRule="exact"/>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79810C1A" w14:textId="77777777" w:rsidR="00372352" w:rsidRPr="00D6720F" w:rsidRDefault="00372352" w:rsidP="00933BCC">
            <w:pPr>
              <w:spacing w:before="20" w:after="20" w:line="200" w:lineRule="exact"/>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14:paraId="66BA283F" w14:textId="77777777" w:rsidR="00372352" w:rsidRPr="00D6720F" w:rsidRDefault="00372352" w:rsidP="00933BCC">
            <w:pPr>
              <w:spacing w:before="20" w:after="20" w:line="200" w:lineRule="exact"/>
              <w:jc w:val="center"/>
              <w:rPr>
                <w:sz w:val="16"/>
                <w:szCs w:val="16"/>
              </w:rPr>
            </w:pPr>
            <w:r w:rsidRPr="00D6720F">
              <w:rPr>
                <w:sz w:val="16"/>
                <w:szCs w:val="16"/>
              </w:rPr>
              <w:t>1996.03</w:t>
            </w:r>
          </w:p>
        </w:tc>
        <w:tc>
          <w:tcPr>
            <w:tcW w:w="1275" w:type="dxa"/>
            <w:tcBorders>
              <w:top w:val="single" w:sz="4" w:space="0" w:color="auto"/>
              <w:left w:val="single" w:sz="4" w:space="0" w:color="auto"/>
              <w:bottom w:val="single" w:sz="4" w:space="0" w:color="auto"/>
              <w:right w:val="single" w:sz="4" w:space="0" w:color="auto"/>
            </w:tcBorders>
          </w:tcPr>
          <w:p w14:paraId="0EA6DAD2" w14:textId="77777777" w:rsidR="00372352" w:rsidRPr="00D6720F" w:rsidRDefault="00372352" w:rsidP="00933BCC">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32256D47"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60DDFF1A" w14:textId="77777777" w:rsidR="00372352" w:rsidRPr="00D6720F" w:rsidRDefault="00372352" w:rsidP="00933BCC">
            <w:pPr>
              <w:jc w:val="center"/>
              <w:rPr>
                <w:sz w:val="16"/>
                <w:szCs w:val="16"/>
              </w:rPr>
            </w:pPr>
          </w:p>
        </w:tc>
      </w:tr>
      <w:tr w:rsidR="00372352" w:rsidRPr="00D6720F" w14:paraId="4B76428B"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256A0A67" w14:textId="77777777" w:rsidR="00372352" w:rsidRPr="00D6720F" w:rsidRDefault="00372352" w:rsidP="00933BCC">
            <w:pPr>
              <w:spacing w:before="20" w:after="20" w:line="200" w:lineRule="exact"/>
              <w:rPr>
                <w:sz w:val="16"/>
                <w:szCs w:val="16"/>
                <w:lang w:eastAsia="ja-JP"/>
              </w:rPr>
            </w:pPr>
            <w:r w:rsidRPr="00D6720F">
              <w:rPr>
                <w:sz w:val="16"/>
                <w:szCs w:val="16"/>
                <w:lang w:eastAsia="ja-JP"/>
              </w:rPr>
              <w:t>J. 369.1</w:t>
            </w:r>
          </w:p>
        </w:tc>
        <w:tc>
          <w:tcPr>
            <w:tcW w:w="757" w:type="dxa"/>
            <w:tcBorders>
              <w:top w:val="single" w:sz="4" w:space="0" w:color="auto"/>
              <w:left w:val="single" w:sz="4" w:space="0" w:color="auto"/>
              <w:bottom w:val="single" w:sz="4" w:space="0" w:color="auto"/>
              <w:right w:val="single" w:sz="4" w:space="0" w:color="auto"/>
            </w:tcBorders>
          </w:tcPr>
          <w:p w14:paraId="701DDD18" w14:textId="77777777" w:rsidR="00372352" w:rsidRPr="00D6720F" w:rsidRDefault="00372352" w:rsidP="00933BCC">
            <w:pPr>
              <w:spacing w:before="20" w:after="20" w:line="200" w:lineRule="exact"/>
              <w:jc w:val="center"/>
              <w:rPr>
                <w:sz w:val="16"/>
                <w:szCs w:val="16"/>
                <w:lang w:eastAsia="ja-JP"/>
              </w:rPr>
            </w:pPr>
            <w:r w:rsidRPr="00D6720F">
              <w:rPr>
                <w:sz w:val="16"/>
                <w:szCs w:val="16"/>
                <w:lang w:eastAsia="ja-JP"/>
              </w:rPr>
              <w:t>8/9</w:t>
            </w:r>
          </w:p>
        </w:tc>
        <w:tc>
          <w:tcPr>
            <w:tcW w:w="3685" w:type="dxa"/>
            <w:tcBorders>
              <w:top w:val="single" w:sz="4" w:space="0" w:color="auto"/>
              <w:left w:val="single" w:sz="4" w:space="0" w:color="auto"/>
              <w:bottom w:val="single" w:sz="4" w:space="0" w:color="auto"/>
              <w:right w:val="single" w:sz="4" w:space="0" w:color="auto"/>
            </w:tcBorders>
          </w:tcPr>
          <w:p w14:paraId="44B7CD17" w14:textId="77777777" w:rsidR="00372352" w:rsidRPr="00D6720F" w:rsidRDefault="00372352" w:rsidP="00933BCC">
            <w:pPr>
              <w:spacing w:before="20" w:after="20" w:line="200" w:lineRule="exact"/>
              <w:rPr>
                <w:sz w:val="16"/>
                <w:szCs w:val="16"/>
              </w:rPr>
            </w:pPr>
            <w:r w:rsidRPr="00D6720F">
              <w:rPr>
                <w:sz w:val="16"/>
                <w:szCs w:val="16"/>
                <w:lang w:eastAsia="ja-JP"/>
              </w:rPr>
              <w:t>Residential SIP Telephony Provisioning, Activation, Configuration and Management Specification</w:t>
            </w:r>
          </w:p>
        </w:tc>
        <w:tc>
          <w:tcPr>
            <w:tcW w:w="4252" w:type="dxa"/>
            <w:tcBorders>
              <w:top w:val="single" w:sz="4" w:space="0" w:color="auto"/>
              <w:left w:val="single" w:sz="4" w:space="0" w:color="auto"/>
              <w:bottom w:val="single" w:sz="4" w:space="0" w:color="auto"/>
              <w:right w:val="single" w:sz="4" w:space="0" w:color="auto"/>
            </w:tcBorders>
          </w:tcPr>
          <w:p w14:paraId="5A43D06F" w14:textId="77777777" w:rsidR="00372352" w:rsidRPr="00D6720F" w:rsidRDefault="00372352" w:rsidP="00933BCC">
            <w:pPr>
              <w:spacing w:before="20" w:after="20" w:line="200" w:lineRule="exact"/>
              <w:rPr>
                <w:sz w:val="16"/>
                <w:szCs w:val="16"/>
                <w:lang w:eastAsia="ja-JP"/>
              </w:rPr>
            </w:pPr>
            <w:r w:rsidRPr="00D6720F">
              <w:rPr>
                <w:sz w:val="16"/>
                <w:szCs w:val="16"/>
                <w:lang w:eastAsia="ja-JP"/>
              </w:rPr>
              <w:t xml:space="preserve">Defines technical specification of provisioning, activation, </w:t>
            </w:r>
            <w:proofErr w:type="gramStart"/>
            <w:r w:rsidRPr="00D6720F">
              <w:rPr>
                <w:sz w:val="16"/>
                <w:szCs w:val="16"/>
                <w:lang w:eastAsia="ja-JP"/>
              </w:rPr>
              <w:t>configuration</w:t>
            </w:r>
            <w:proofErr w:type="gramEnd"/>
            <w:r w:rsidRPr="00D6720F">
              <w:rPr>
                <w:sz w:val="16"/>
                <w:szCs w:val="16"/>
                <w:lang w:eastAsia="ja-JP"/>
              </w:rPr>
              <w:t xml:space="preserve"> and management for residential SIP telephony</w:t>
            </w:r>
          </w:p>
        </w:tc>
        <w:tc>
          <w:tcPr>
            <w:tcW w:w="616" w:type="dxa"/>
            <w:tcBorders>
              <w:top w:val="single" w:sz="4" w:space="0" w:color="auto"/>
              <w:left w:val="single" w:sz="4" w:space="0" w:color="auto"/>
              <w:bottom w:val="single" w:sz="4" w:space="0" w:color="auto"/>
              <w:right w:val="single" w:sz="4" w:space="0" w:color="auto"/>
            </w:tcBorders>
          </w:tcPr>
          <w:p w14:paraId="76A00D6F" w14:textId="77777777" w:rsidR="00372352" w:rsidRPr="00D6720F" w:rsidRDefault="00372352" w:rsidP="00933BCC">
            <w:pPr>
              <w:spacing w:before="20" w:after="20" w:line="200" w:lineRule="exact"/>
              <w:jc w:val="center"/>
              <w:rPr>
                <w:sz w:val="16"/>
                <w:szCs w:val="16"/>
                <w:lang w:eastAsia="ja-JP"/>
              </w:rPr>
            </w:pPr>
            <w:r w:rsidRPr="00D6720F">
              <w:rPr>
                <w:sz w:val="16"/>
                <w:szCs w:val="16"/>
                <w:lang w:eastAsia="ja-JP"/>
              </w:rPr>
              <w:t>4</w:t>
            </w:r>
          </w:p>
        </w:tc>
        <w:tc>
          <w:tcPr>
            <w:tcW w:w="567" w:type="dxa"/>
            <w:gridSpan w:val="3"/>
            <w:tcBorders>
              <w:top w:val="single" w:sz="4" w:space="0" w:color="auto"/>
              <w:left w:val="single" w:sz="4" w:space="0" w:color="auto"/>
              <w:bottom w:val="single" w:sz="4" w:space="0" w:color="auto"/>
              <w:right w:val="single" w:sz="4" w:space="0" w:color="auto"/>
            </w:tcBorders>
          </w:tcPr>
          <w:p w14:paraId="753056BA" w14:textId="77777777" w:rsidR="00372352" w:rsidRPr="00D6720F" w:rsidRDefault="00372352" w:rsidP="00933BCC">
            <w:pPr>
              <w:spacing w:before="20" w:after="20" w:line="200" w:lineRule="exact"/>
              <w:jc w:val="center"/>
              <w:rPr>
                <w:sz w:val="16"/>
                <w:szCs w:val="16"/>
                <w:lang w:eastAsia="ja-JP"/>
              </w:rPr>
            </w:pPr>
            <w:r w:rsidRPr="00D6720F">
              <w:rPr>
                <w:sz w:val="16"/>
                <w:szCs w:val="16"/>
                <w:lang w:eastAsia="ja-JP"/>
              </w:rPr>
              <w:t>PS</w:t>
            </w:r>
          </w:p>
        </w:tc>
        <w:tc>
          <w:tcPr>
            <w:tcW w:w="1087" w:type="dxa"/>
            <w:tcBorders>
              <w:top w:val="single" w:sz="4" w:space="0" w:color="auto"/>
              <w:left w:val="single" w:sz="4" w:space="0" w:color="auto"/>
              <w:bottom w:val="single" w:sz="4" w:space="0" w:color="auto"/>
              <w:right w:val="single" w:sz="4" w:space="0" w:color="auto"/>
            </w:tcBorders>
          </w:tcPr>
          <w:p w14:paraId="5A7C2411" w14:textId="77777777" w:rsidR="00372352" w:rsidRPr="00D6720F" w:rsidRDefault="00372352" w:rsidP="00933BCC">
            <w:pPr>
              <w:spacing w:before="20" w:after="20" w:line="200" w:lineRule="exact"/>
              <w:jc w:val="center"/>
              <w:rPr>
                <w:sz w:val="16"/>
                <w:szCs w:val="16"/>
                <w:lang w:eastAsia="ja-JP"/>
              </w:rPr>
            </w:pPr>
            <w:r w:rsidRPr="00D6720F">
              <w:rPr>
                <w:sz w:val="16"/>
                <w:szCs w:val="16"/>
                <w:lang w:eastAsia="ja-JP"/>
              </w:rPr>
              <w:t>2012-05</w:t>
            </w:r>
          </w:p>
        </w:tc>
        <w:tc>
          <w:tcPr>
            <w:tcW w:w="1275" w:type="dxa"/>
            <w:tcBorders>
              <w:top w:val="single" w:sz="4" w:space="0" w:color="auto"/>
              <w:left w:val="single" w:sz="4" w:space="0" w:color="auto"/>
              <w:bottom w:val="single" w:sz="4" w:space="0" w:color="auto"/>
              <w:right w:val="single" w:sz="4" w:space="0" w:color="auto"/>
            </w:tcBorders>
          </w:tcPr>
          <w:p w14:paraId="67807BD0" w14:textId="77777777" w:rsidR="00372352" w:rsidRPr="00D6720F" w:rsidRDefault="00372352" w:rsidP="00933BCC">
            <w:pPr>
              <w:spacing w:before="20" w:after="20" w:line="200" w:lineRule="exact"/>
              <w:rPr>
                <w:sz w:val="16"/>
                <w:szCs w:val="16"/>
              </w:rPr>
            </w:pPr>
            <w:r w:rsidRPr="00D6720F">
              <w:rPr>
                <w:sz w:val="16"/>
                <w:szCs w:val="16"/>
                <w:lang w:eastAsia="ja-JP"/>
              </w:rPr>
              <w:t>Gale Lightfoot</w:t>
            </w:r>
          </w:p>
        </w:tc>
        <w:tc>
          <w:tcPr>
            <w:tcW w:w="851" w:type="dxa"/>
            <w:tcBorders>
              <w:top w:val="single" w:sz="4" w:space="0" w:color="auto"/>
              <w:left w:val="single" w:sz="4" w:space="0" w:color="auto"/>
              <w:bottom w:val="single" w:sz="4" w:space="0" w:color="auto"/>
              <w:right w:val="single" w:sz="4" w:space="0" w:color="auto"/>
            </w:tcBorders>
          </w:tcPr>
          <w:p w14:paraId="471ABA05" w14:textId="77777777" w:rsidR="00372352" w:rsidRPr="00D6720F" w:rsidRDefault="00000000" w:rsidP="00933BCC">
            <w:pPr>
              <w:spacing w:before="20" w:after="20" w:line="200" w:lineRule="exact"/>
              <w:jc w:val="center"/>
              <w:rPr>
                <w:sz w:val="16"/>
                <w:szCs w:val="16"/>
              </w:rPr>
            </w:pPr>
            <w:hyperlink r:id="rId182" w:history="1">
              <w:r w:rsidR="00372352" w:rsidRPr="00D6720F">
                <w:rPr>
                  <w:sz w:val="16"/>
                  <w:szCs w:val="16"/>
                </w:rPr>
                <w:t>TD 866 (GEN/9)</w:t>
              </w:r>
            </w:hyperlink>
          </w:p>
        </w:tc>
        <w:tc>
          <w:tcPr>
            <w:tcW w:w="1417" w:type="dxa"/>
            <w:tcBorders>
              <w:top w:val="single" w:sz="4" w:space="0" w:color="auto"/>
              <w:left w:val="single" w:sz="4" w:space="0" w:color="auto"/>
              <w:bottom w:val="single" w:sz="4" w:space="0" w:color="auto"/>
              <w:right w:val="single" w:sz="4" w:space="0" w:color="auto"/>
            </w:tcBorders>
          </w:tcPr>
          <w:p w14:paraId="675F3B63" w14:textId="77777777" w:rsidR="00372352" w:rsidRPr="00D6720F" w:rsidRDefault="00372352" w:rsidP="00933BCC">
            <w:pPr>
              <w:spacing w:before="20" w:after="20" w:line="200" w:lineRule="exact"/>
              <w:jc w:val="center"/>
              <w:rPr>
                <w:sz w:val="16"/>
                <w:szCs w:val="16"/>
              </w:rPr>
            </w:pPr>
          </w:p>
        </w:tc>
      </w:tr>
      <w:tr w:rsidR="00372352" w:rsidRPr="00D6720F" w14:paraId="106E71E6"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12E3B8D3" w14:textId="77777777" w:rsidR="00372352" w:rsidRPr="00D6720F" w:rsidRDefault="00372352" w:rsidP="00933BCC">
            <w:pPr>
              <w:spacing w:before="20" w:after="20" w:line="200" w:lineRule="exact"/>
              <w:rPr>
                <w:sz w:val="16"/>
                <w:szCs w:val="16"/>
              </w:rPr>
            </w:pPr>
            <w:r w:rsidRPr="00D6720F">
              <w:rPr>
                <w:sz w:val="16"/>
                <w:szCs w:val="16"/>
              </w:rPr>
              <w:t>J.126</w:t>
            </w:r>
          </w:p>
        </w:tc>
        <w:tc>
          <w:tcPr>
            <w:tcW w:w="757" w:type="dxa"/>
            <w:tcBorders>
              <w:top w:val="single" w:sz="4" w:space="0" w:color="auto"/>
              <w:left w:val="single" w:sz="4" w:space="0" w:color="auto"/>
              <w:bottom w:val="single" w:sz="4" w:space="0" w:color="auto"/>
              <w:right w:val="single" w:sz="4" w:space="0" w:color="auto"/>
            </w:tcBorders>
          </w:tcPr>
          <w:p w14:paraId="45362076" w14:textId="77777777" w:rsidR="00372352" w:rsidRPr="00D6720F" w:rsidRDefault="00372352" w:rsidP="00933BCC">
            <w:pPr>
              <w:spacing w:before="20" w:after="20" w:line="200" w:lineRule="exact"/>
              <w:jc w:val="center"/>
              <w:rPr>
                <w:sz w:val="16"/>
                <w:szCs w:val="16"/>
              </w:rPr>
            </w:pPr>
            <w:r w:rsidRPr="00D6720F">
              <w:rPr>
                <w:sz w:val="16"/>
                <w:szCs w:val="16"/>
              </w:rPr>
              <w:t>7/9</w:t>
            </w:r>
          </w:p>
        </w:tc>
        <w:tc>
          <w:tcPr>
            <w:tcW w:w="3685" w:type="dxa"/>
            <w:tcBorders>
              <w:top w:val="single" w:sz="4" w:space="0" w:color="auto"/>
              <w:left w:val="single" w:sz="4" w:space="0" w:color="auto"/>
              <w:bottom w:val="single" w:sz="4" w:space="0" w:color="auto"/>
              <w:right w:val="single" w:sz="4" w:space="0" w:color="auto"/>
            </w:tcBorders>
          </w:tcPr>
          <w:p w14:paraId="48883658" w14:textId="77777777" w:rsidR="00372352" w:rsidRPr="00D6720F" w:rsidRDefault="00372352" w:rsidP="00933BCC">
            <w:pPr>
              <w:rPr>
                <w:sz w:val="16"/>
                <w:szCs w:val="16"/>
              </w:rPr>
            </w:pPr>
            <w:r w:rsidRPr="00D6720F">
              <w:rPr>
                <w:sz w:val="16"/>
                <w:szCs w:val="16"/>
              </w:rPr>
              <w:t>Embedded Cable Modem device specification</w:t>
            </w:r>
          </w:p>
        </w:tc>
        <w:tc>
          <w:tcPr>
            <w:tcW w:w="4252" w:type="dxa"/>
            <w:tcBorders>
              <w:top w:val="single" w:sz="4" w:space="0" w:color="auto"/>
              <w:left w:val="single" w:sz="4" w:space="0" w:color="auto"/>
              <w:bottom w:val="single" w:sz="4" w:space="0" w:color="auto"/>
              <w:right w:val="single" w:sz="4" w:space="0" w:color="auto"/>
            </w:tcBorders>
          </w:tcPr>
          <w:p w14:paraId="2C99A1E4" w14:textId="77777777" w:rsidR="00372352" w:rsidRPr="00D6720F" w:rsidRDefault="00372352" w:rsidP="00933BCC">
            <w:pPr>
              <w:rPr>
                <w:sz w:val="16"/>
                <w:szCs w:val="16"/>
              </w:rPr>
            </w:pPr>
            <w:r w:rsidRPr="00D6720F">
              <w:rPr>
                <w:sz w:val="16"/>
                <w:szCs w:val="16"/>
              </w:rPr>
              <w:t>Contains MIB</w:t>
            </w:r>
          </w:p>
        </w:tc>
        <w:tc>
          <w:tcPr>
            <w:tcW w:w="616" w:type="dxa"/>
            <w:tcBorders>
              <w:top w:val="single" w:sz="4" w:space="0" w:color="auto"/>
              <w:left w:val="single" w:sz="4" w:space="0" w:color="auto"/>
              <w:bottom w:val="single" w:sz="4" w:space="0" w:color="auto"/>
              <w:right w:val="single" w:sz="4" w:space="0" w:color="auto"/>
            </w:tcBorders>
          </w:tcPr>
          <w:p w14:paraId="1CE46C17" w14:textId="77777777" w:rsidR="00372352" w:rsidRPr="00D6720F" w:rsidRDefault="00372352" w:rsidP="00933BCC">
            <w:pPr>
              <w:spacing w:before="20" w:after="20" w:line="200" w:lineRule="exact"/>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0213740B" w14:textId="77777777" w:rsidR="00372352" w:rsidRPr="00D6720F" w:rsidRDefault="00372352" w:rsidP="00933BCC">
            <w:pPr>
              <w:spacing w:before="20" w:after="20" w:line="200" w:lineRule="exact"/>
              <w:jc w:val="center"/>
              <w:rPr>
                <w:sz w:val="16"/>
                <w:szCs w:val="16"/>
              </w:rPr>
            </w:pPr>
            <w:r w:rsidRPr="00D6720F">
              <w:rPr>
                <w:sz w:val="16"/>
                <w:szCs w:val="16"/>
              </w:rPr>
              <w:t>S</w:t>
            </w:r>
          </w:p>
        </w:tc>
        <w:tc>
          <w:tcPr>
            <w:tcW w:w="1087" w:type="dxa"/>
            <w:tcBorders>
              <w:top w:val="single" w:sz="4" w:space="0" w:color="auto"/>
              <w:left w:val="single" w:sz="4" w:space="0" w:color="auto"/>
              <w:bottom w:val="single" w:sz="4" w:space="0" w:color="auto"/>
              <w:right w:val="single" w:sz="4" w:space="0" w:color="auto"/>
            </w:tcBorders>
          </w:tcPr>
          <w:p w14:paraId="3F577AA0" w14:textId="77777777" w:rsidR="00372352" w:rsidRPr="00D6720F" w:rsidRDefault="00372352" w:rsidP="00933BCC">
            <w:pPr>
              <w:spacing w:before="20" w:after="20" w:line="200" w:lineRule="exact"/>
              <w:jc w:val="center"/>
              <w:rPr>
                <w:sz w:val="16"/>
                <w:szCs w:val="16"/>
              </w:rPr>
            </w:pPr>
            <w:r w:rsidRPr="00D6720F">
              <w:rPr>
                <w:sz w:val="16"/>
                <w:szCs w:val="16"/>
              </w:rPr>
              <w:t>2004.04</w:t>
            </w:r>
          </w:p>
        </w:tc>
        <w:tc>
          <w:tcPr>
            <w:tcW w:w="1275" w:type="dxa"/>
            <w:tcBorders>
              <w:top w:val="single" w:sz="4" w:space="0" w:color="auto"/>
              <w:left w:val="single" w:sz="4" w:space="0" w:color="auto"/>
              <w:bottom w:val="single" w:sz="4" w:space="0" w:color="auto"/>
              <w:right w:val="single" w:sz="4" w:space="0" w:color="auto"/>
            </w:tcBorders>
          </w:tcPr>
          <w:p w14:paraId="1A08218C" w14:textId="77777777" w:rsidR="00372352" w:rsidRPr="00D6720F" w:rsidRDefault="00372352" w:rsidP="00933BCC">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44FBC509"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09C2C78F" w14:textId="77777777" w:rsidR="00372352" w:rsidRPr="00D6720F" w:rsidRDefault="00372352" w:rsidP="00933BCC">
            <w:pPr>
              <w:jc w:val="center"/>
              <w:rPr>
                <w:sz w:val="16"/>
                <w:szCs w:val="16"/>
              </w:rPr>
            </w:pPr>
          </w:p>
        </w:tc>
      </w:tr>
      <w:tr w:rsidR="00372352" w:rsidRPr="00D6720F" w14:paraId="286801DD"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781439D3" w14:textId="77777777" w:rsidR="00372352" w:rsidRPr="00D6720F" w:rsidRDefault="00372352" w:rsidP="00933BCC">
            <w:pPr>
              <w:spacing w:before="20" w:after="20" w:line="200" w:lineRule="exact"/>
              <w:rPr>
                <w:sz w:val="16"/>
                <w:szCs w:val="16"/>
              </w:rPr>
            </w:pPr>
            <w:r w:rsidRPr="00D6720F">
              <w:rPr>
                <w:sz w:val="16"/>
                <w:szCs w:val="16"/>
              </w:rPr>
              <w:t>J.166</w:t>
            </w:r>
          </w:p>
        </w:tc>
        <w:tc>
          <w:tcPr>
            <w:tcW w:w="757" w:type="dxa"/>
            <w:tcBorders>
              <w:top w:val="single" w:sz="4" w:space="0" w:color="auto"/>
              <w:left w:val="single" w:sz="4" w:space="0" w:color="auto"/>
              <w:bottom w:val="single" w:sz="4" w:space="0" w:color="auto"/>
              <w:right w:val="single" w:sz="4" w:space="0" w:color="auto"/>
            </w:tcBorders>
          </w:tcPr>
          <w:p w14:paraId="3AFB597A" w14:textId="77777777" w:rsidR="00372352" w:rsidRPr="00D6720F" w:rsidRDefault="00372352" w:rsidP="00933BCC">
            <w:pPr>
              <w:spacing w:before="20" w:after="20" w:line="200" w:lineRule="exact"/>
              <w:jc w:val="center"/>
              <w:rPr>
                <w:sz w:val="16"/>
                <w:szCs w:val="16"/>
              </w:rPr>
            </w:pPr>
            <w:r w:rsidRPr="00D6720F">
              <w:rPr>
                <w:sz w:val="16"/>
                <w:szCs w:val="16"/>
              </w:rPr>
              <w:t>8/9</w:t>
            </w:r>
          </w:p>
        </w:tc>
        <w:tc>
          <w:tcPr>
            <w:tcW w:w="3685" w:type="dxa"/>
            <w:tcBorders>
              <w:top w:val="single" w:sz="4" w:space="0" w:color="auto"/>
              <w:left w:val="single" w:sz="4" w:space="0" w:color="auto"/>
              <w:bottom w:val="single" w:sz="4" w:space="0" w:color="auto"/>
              <w:right w:val="single" w:sz="4" w:space="0" w:color="auto"/>
            </w:tcBorders>
          </w:tcPr>
          <w:p w14:paraId="57A460AE" w14:textId="77777777" w:rsidR="00372352" w:rsidRPr="00D6720F" w:rsidRDefault="00372352" w:rsidP="00933BCC">
            <w:pPr>
              <w:rPr>
                <w:sz w:val="16"/>
                <w:szCs w:val="16"/>
              </w:rPr>
            </w:pPr>
            <w:proofErr w:type="spellStart"/>
            <w:r w:rsidRPr="00D6720F">
              <w:rPr>
                <w:sz w:val="16"/>
                <w:szCs w:val="16"/>
              </w:rPr>
              <w:t>IPCablecom</w:t>
            </w:r>
            <w:proofErr w:type="spellEnd"/>
            <w:r w:rsidRPr="00D6720F">
              <w:rPr>
                <w:sz w:val="16"/>
                <w:szCs w:val="16"/>
              </w:rPr>
              <w:t xml:space="preserve"> management information base (MIB) framework</w:t>
            </w:r>
          </w:p>
        </w:tc>
        <w:tc>
          <w:tcPr>
            <w:tcW w:w="4252" w:type="dxa"/>
            <w:tcBorders>
              <w:top w:val="single" w:sz="4" w:space="0" w:color="auto"/>
              <w:left w:val="single" w:sz="4" w:space="0" w:color="auto"/>
              <w:bottom w:val="single" w:sz="4" w:space="0" w:color="auto"/>
              <w:right w:val="single" w:sz="4" w:space="0" w:color="auto"/>
            </w:tcBorders>
          </w:tcPr>
          <w:p w14:paraId="581DD85D" w14:textId="77777777" w:rsidR="00372352" w:rsidRPr="00D6720F" w:rsidRDefault="00372352" w:rsidP="00933BCC">
            <w:pPr>
              <w:rPr>
                <w:sz w:val="16"/>
                <w:szCs w:val="16"/>
              </w:rPr>
            </w:pPr>
            <w:r w:rsidRPr="00D6720F">
              <w:rPr>
                <w:sz w:val="16"/>
                <w:szCs w:val="16"/>
              </w:rPr>
              <w:t>Contains MIB</w:t>
            </w:r>
          </w:p>
        </w:tc>
        <w:tc>
          <w:tcPr>
            <w:tcW w:w="616" w:type="dxa"/>
            <w:tcBorders>
              <w:top w:val="single" w:sz="4" w:space="0" w:color="auto"/>
              <w:left w:val="single" w:sz="4" w:space="0" w:color="auto"/>
              <w:bottom w:val="single" w:sz="4" w:space="0" w:color="auto"/>
              <w:right w:val="single" w:sz="4" w:space="0" w:color="auto"/>
            </w:tcBorders>
          </w:tcPr>
          <w:p w14:paraId="0C0249DF" w14:textId="77777777" w:rsidR="00372352" w:rsidRPr="00D6720F" w:rsidRDefault="00372352" w:rsidP="00933BCC">
            <w:pPr>
              <w:spacing w:before="20" w:after="20" w:line="200" w:lineRule="exact"/>
              <w:jc w:val="center"/>
              <w:rPr>
                <w:sz w:val="16"/>
                <w:szCs w:val="16"/>
              </w:rPr>
            </w:pPr>
            <w:r w:rsidRPr="00D6720F">
              <w:rPr>
                <w:sz w:val="16"/>
                <w:szCs w:val="16"/>
              </w:rPr>
              <w:t>5</w:t>
            </w:r>
          </w:p>
        </w:tc>
        <w:tc>
          <w:tcPr>
            <w:tcW w:w="567" w:type="dxa"/>
            <w:gridSpan w:val="3"/>
            <w:tcBorders>
              <w:top w:val="single" w:sz="4" w:space="0" w:color="auto"/>
              <w:left w:val="single" w:sz="4" w:space="0" w:color="auto"/>
              <w:bottom w:val="single" w:sz="4" w:space="0" w:color="auto"/>
              <w:right w:val="single" w:sz="4" w:space="0" w:color="auto"/>
            </w:tcBorders>
          </w:tcPr>
          <w:p w14:paraId="4ED89A92" w14:textId="77777777" w:rsidR="00372352" w:rsidRPr="00D6720F" w:rsidRDefault="00372352" w:rsidP="00933BCC">
            <w:pPr>
              <w:spacing w:before="20" w:after="20" w:line="200" w:lineRule="exact"/>
              <w:jc w:val="center"/>
              <w:rPr>
                <w:sz w:val="16"/>
                <w:szCs w:val="16"/>
              </w:rPr>
            </w:pPr>
            <w:proofErr w:type="gramStart"/>
            <w:r w:rsidRPr="00D6720F">
              <w:rPr>
                <w:sz w:val="16"/>
                <w:szCs w:val="16"/>
              </w:rPr>
              <w:t>A,</w:t>
            </w:r>
            <w:proofErr w:type="gramEnd"/>
            <w:r w:rsidRPr="00D6720F">
              <w:rPr>
                <w:sz w:val="16"/>
                <w:szCs w:val="16"/>
              </w:rPr>
              <w:t xml:space="preserve"> PS</w:t>
            </w:r>
          </w:p>
        </w:tc>
        <w:tc>
          <w:tcPr>
            <w:tcW w:w="1087" w:type="dxa"/>
            <w:tcBorders>
              <w:top w:val="single" w:sz="4" w:space="0" w:color="auto"/>
              <w:left w:val="single" w:sz="4" w:space="0" w:color="auto"/>
              <w:bottom w:val="single" w:sz="4" w:space="0" w:color="auto"/>
              <w:right w:val="single" w:sz="4" w:space="0" w:color="auto"/>
            </w:tcBorders>
          </w:tcPr>
          <w:p w14:paraId="66AEB378" w14:textId="77777777" w:rsidR="00372352" w:rsidRPr="00D6720F" w:rsidRDefault="00372352" w:rsidP="00933BCC">
            <w:pPr>
              <w:spacing w:before="20" w:after="20" w:line="200" w:lineRule="exact"/>
              <w:jc w:val="center"/>
              <w:rPr>
                <w:sz w:val="16"/>
                <w:szCs w:val="16"/>
              </w:rPr>
            </w:pPr>
            <w:r w:rsidRPr="00D6720F">
              <w:rPr>
                <w:sz w:val="16"/>
                <w:szCs w:val="16"/>
              </w:rPr>
              <w:t>2007.12</w:t>
            </w:r>
          </w:p>
        </w:tc>
        <w:tc>
          <w:tcPr>
            <w:tcW w:w="1275" w:type="dxa"/>
            <w:tcBorders>
              <w:top w:val="single" w:sz="4" w:space="0" w:color="auto"/>
              <w:left w:val="single" w:sz="4" w:space="0" w:color="auto"/>
              <w:bottom w:val="single" w:sz="4" w:space="0" w:color="auto"/>
              <w:right w:val="single" w:sz="4" w:space="0" w:color="auto"/>
            </w:tcBorders>
          </w:tcPr>
          <w:p w14:paraId="5727FA07" w14:textId="77777777" w:rsidR="00372352" w:rsidRPr="00D6720F" w:rsidRDefault="00372352" w:rsidP="00933BCC">
            <w:pPr>
              <w:spacing w:before="20" w:after="20" w:line="200" w:lineRule="exact"/>
              <w:rPr>
                <w:sz w:val="16"/>
                <w:szCs w:val="16"/>
              </w:rPr>
            </w:pPr>
            <w:r w:rsidRPr="00D6720F">
              <w:rPr>
                <w:sz w:val="16"/>
                <w:szCs w:val="16"/>
              </w:rPr>
              <w:t>Jim Dahl</w:t>
            </w:r>
          </w:p>
        </w:tc>
        <w:tc>
          <w:tcPr>
            <w:tcW w:w="851" w:type="dxa"/>
            <w:tcBorders>
              <w:top w:val="single" w:sz="4" w:space="0" w:color="auto"/>
              <w:left w:val="single" w:sz="4" w:space="0" w:color="auto"/>
              <w:bottom w:val="single" w:sz="4" w:space="0" w:color="auto"/>
              <w:right w:val="single" w:sz="4" w:space="0" w:color="auto"/>
            </w:tcBorders>
          </w:tcPr>
          <w:p w14:paraId="33AFCCEA"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7A54F5D6" w14:textId="77777777" w:rsidR="00372352" w:rsidRPr="00D6720F" w:rsidRDefault="00372352" w:rsidP="00933BCC">
            <w:pPr>
              <w:spacing w:before="20" w:after="20" w:line="200" w:lineRule="exact"/>
              <w:rPr>
                <w:sz w:val="16"/>
                <w:szCs w:val="16"/>
              </w:rPr>
            </w:pPr>
            <w:r w:rsidRPr="00D6720F">
              <w:rPr>
                <w:sz w:val="16"/>
                <w:szCs w:val="16"/>
              </w:rPr>
              <w:t>J.164, J.167, J.170, J.172</w:t>
            </w:r>
          </w:p>
        </w:tc>
      </w:tr>
      <w:tr w:rsidR="00372352" w:rsidRPr="00D6720F" w14:paraId="18E05300"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391C3D26" w14:textId="77777777" w:rsidR="00372352" w:rsidRPr="00D6720F" w:rsidRDefault="00372352" w:rsidP="00933BCC">
            <w:pPr>
              <w:spacing w:before="20" w:after="20" w:line="200" w:lineRule="exact"/>
              <w:rPr>
                <w:sz w:val="16"/>
                <w:szCs w:val="16"/>
              </w:rPr>
            </w:pPr>
            <w:r w:rsidRPr="00D6720F">
              <w:rPr>
                <w:sz w:val="16"/>
                <w:szCs w:val="16"/>
              </w:rPr>
              <w:t>J.191</w:t>
            </w:r>
          </w:p>
        </w:tc>
        <w:tc>
          <w:tcPr>
            <w:tcW w:w="757" w:type="dxa"/>
            <w:tcBorders>
              <w:top w:val="single" w:sz="4" w:space="0" w:color="auto"/>
              <w:left w:val="single" w:sz="4" w:space="0" w:color="auto"/>
              <w:bottom w:val="single" w:sz="4" w:space="0" w:color="auto"/>
              <w:right w:val="single" w:sz="4" w:space="0" w:color="auto"/>
            </w:tcBorders>
          </w:tcPr>
          <w:p w14:paraId="0B62A7AF" w14:textId="77777777" w:rsidR="00372352" w:rsidRPr="00D6720F" w:rsidRDefault="00372352" w:rsidP="00933BCC">
            <w:pPr>
              <w:spacing w:before="20" w:after="20" w:line="200" w:lineRule="exact"/>
              <w:jc w:val="center"/>
              <w:rPr>
                <w:sz w:val="16"/>
                <w:szCs w:val="16"/>
              </w:rPr>
            </w:pPr>
            <w:r w:rsidRPr="00D6720F">
              <w:rPr>
                <w:sz w:val="16"/>
                <w:szCs w:val="16"/>
              </w:rPr>
              <w:t>7/9</w:t>
            </w:r>
          </w:p>
        </w:tc>
        <w:tc>
          <w:tcPr>
            <w:tcW w:w="3685" w:type="dxa"/>
            <w:tcBorders>
              <w:top w:val="single" w:sz="4" w:space="0" w:color="auto"/>
              <w:left w:val="single" w:sz="4" w:space="0" w:color="auto"/>
              <w:bottom w:val="single" w:sz="4" w:space="0" w:color="auto"/>
              <w:right w:val="single" w:sz="4" w:space="0" w:color="auto"/>
            </w:tcBorders>
          </w:tcPr>
          <w:p w14:paraId="62C7A5FC" w14:textId="77777777" w:rsidR="00372352" w:rsidRPr="00D6720F" w:rsidRDefault="00372352" w:rsidP="00933BCC">
            <w:pPr>
              <w:rPr>
                <w:sz w:val="16"/>
                <w:szCs w:val="16"/>
              </w:rPr>
            </w:pPr>
            <w:r w:rsidRPr="00D6720F">
              <w:rPr>
                <w:sz w:val="16"/>
                <w:szCs w:val="16"/>
              </w:rPr>
              <w:t>IP feature package to enhance cable modems</w:t>
            </w:r>
          </w:p>
        </w:tc>
        <w:tc>
          <w:tcPr>
            <w:tcW w:w="4252" w:type="dxa"/>
            <w:tcBorders>
              <w:top w:val="single" w:sz="4" w:space="0" w:color="auto"/>
              <w:left w:val="single" w:sz="4" w:space="0" w:color="auto"/>
              <w:bottom w:val="single" w:sz="4" w:space="0" w:color="auto"/>
              <w:right w:val="single" w:sz="4" w:space="0" w:color="auto"/>
            </w:tcBorders>
          </w:tcPr>
          <w:p w14:paraId="2037A458" w14:textId="77777777" w:rsidR="00372352" w:rsidRPr="00D6720F" w:rsidRDefault="00372352" w:rsidP="00933BCC">
            <w:pPr>
              <w:rPr>
                <w:sz w:val="16"/>
                <w:szCs w:val="16"/>
              </w:rPr>
            </w:pPr>
            <w:r w:rsidRPr="00D6720F">
              <w:rPr>
                <w:sz w:val="16"/>
                <w:szCs w:val="16"/>
              </w:rPr>
              <w:t>Contains 6 MIBs</w:t>
            </w:r>
          </w:p>
        </w:tc>
        <w:tc>
          <w:tcPr>
            <w:tcW w:w="616" w:type="dxa"/>
            <w:tcBorders>
              <w:top w:val="single" w:sz="4" w:space="0" w:color="auto"/>
              <w:left w:val="single" w:sz="4" w:space="0" w:color="auto"/>
              <w:bottom w:val="single" w:sz="4" w:space="0" w:color="auto"/>
              <w:right w:val="single" w:sz="4" w:space="0" w:color="auto"/>
            </w:tcBorders>
          </w:tcPr>
          <w:p w14:paraId="11A877BF" w14:textId="77777777" w:rsidR="00372352" w:rsidRPr="00D6720F" w:rsidRDefault="00372352" w:rsidP="00933BCC">
            <w:pPr>
              <w:spacing w:before="20" w:after="20" w:line="200" w:lineRule="exact"/>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0706A193" w14:textId="77777777" w:rsidR="00372352" w:rsidRPr="00D6720F" w:rsidRDefault="00372352" w:rsidP="00933BCC">
            <w:pPr>
              <w:spacing w:before="20" w:after="20" w:line="200" w:lineRule="exact"/>
              <w:jc w:val="center"/>
              <w:rPr>
                <w:sz w:val="16"/>
                <w:szCs w:val="16"/>
              </w:rPr>
            </w:pPr>
            <w:r w:rsidRPr="00D6720F">
              <w:rPr>
                <w:sz w:val="16"/>
                <w:szCs w:val="16"/>
              </w:rPr>
              <w:t>S</w:t>
            </w:r>
          </w:p>
        </w:tc>
        <w:tc>
          <w:tcPr>
            <w:tcW w:w="1087" w:type="dxa"/>
            <w:tcBorders>
              <w:top w:val="single" w:sz="4" w:space="0" w:color="auto"/>
              <w:left w:val="single" w:sz="4" w:space="0" w:color="auto"/>
              <w:bottom w:val="single" w:sz="4" w:space="0" w:color="auto"/>
              <w:right w:val="single" w:sz="4" w:space="0" w:color="auto"/>
            </w:tcBorders>
          </w:tcPr>
          <w:p w14:paraId="247126F2" w14:textId="77777777" w:rsidR="00372352" w:rsidRPr="00D6720F" w:rsidRDefault="00372352" w:rsidP="00933BCC">
            <w:pPr>
              <w:spacing w:before="20" w:after="20" w:line="200" w:lineRule="exact"/>
              <w:jc w:val="center"/>
              <w:rPr>
                <w:sz w:val="16"/>
                <w:szCs w:val="16"/>
              </w:rPr>
            </w:pPr>
            <w:r w:rsidRPr="00D6720F">
              <w:rPr>
                <w:sz w:val="16"/>
                <w:szCs w:val="16"/>
              </w:rPr>
              <w:t>2004.03</w:t>
            </w:r>
          </w:p>
        </w:tc>
        <w:tc>
          <w:tcPr>
            <w:tcW w:w="1275" w:type="dxa"/>
            <w:tcBorders>
              <w:top w:val="single" w:sz="4" w:space="0" w:color="auto"/>
              <w:left w:val="single" w:sz="4" w:space="0" w:color="auto"/>
              <w:bottom w:val="single" w:sz="4" w:space="0" w:color="auto"/>
              <w:right w:val="single" w:sz="4" w:space="0" w:color="auto"/>
            </w:tcBorders>
          </w:tcPr>
          <w:p w14:paraId="23EFE1A4" w14:textId="77777777" w:rsidR="00372352" w:rsidRPr="00D6720F" w:rsidRDefault="00372352" w:rsidP="00933BCC">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44B00E3F"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311F4D2C" w14:textId="77777777" w:rsidR="00372352" w:rsidRPr="00D6720F" w:rsidRDefault="00372352" w:rsidP="00933BCC">
            <w:pPr>
              <w:spacing w:before="20" w:after="20" w:line="200" w:lineRule="exact"/>
              <w:jc w:val="center"/>
              <w:rPr>
                <w:sz w:val="16"/>
                <w:szCs w:val="16"/>
              </w:rPr>
            </w:pPr>
          </w:p>
        </w:tc>
      </w:tr>
      <w:tr w:rsidR="00372352" w:rsidRPr="00D6720F" w14:paraId="452CA010"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70DCDB72" w14:textId="77777777" w:rsidR="00372352" w:rsidRPr="00D6720F" w:rsidRDefault="00372352" w:rsidP="00933BCC">
            <w:pPr>
              <w:spacing w:before="20" w:after="20" w:line="200" w:lineRule="exact"/>
              <w:rPr>
                <w:sz w:val="16"/>
                <w:szCs w:val="16"/>
              </w:rPr>
            </w:pPr>
            <w:r w:rsidRPr="00D6720F">
              <w:rPr>
                <w:sz w:val="16"/>
                <w:szCs w:val="16"/>
              </w:rPr>
              <w:t>J.192</w:t>
            </w:r>
          </w:p>
        </w:tc>
        <w:tc>
          <w:tcPr>
            <w:tcW w:w="757" w:type="dxa"/>
            <w:tcBorders>
              <w:top w:val="single" w:sz="4" w:space="0" w:color="auto"/>
              <w:left w:val="single" w:sz="4" w:space="0" w:color="auto"/>
              <w:bottom w:val="single" w:sz="4" w:space="0" w:color="auto"/>
              <w:right w:val="single" w:sz="4" w:space="0" w:color="auto"/>
            </w:tcBorders>
          </w:tcPr>
          <w:p w14:paraId="63DBAA4F" w14:textId="77777777" w:rsidR="00372352" w:rsidRPr="00D6720F" w:rsidRDefault="00372352" w:rsidP="00933BCC">
            <w:pPr>
              <w:spacing w:before="20" w:after="20" w:line="200" w:lineRule="exact"/>
              <w:jc w:val="center"/>
              <w:rPr>
                <w:sz w:val="16"/>
                <w:szCs w:val="16"/>
              </w:rPr>
            </w:pPr>
            <w:r w:rsidRPr="00D6720F">
              <w:rPr>
                <w:sz w:val="16"/>
                <w:szCs w:val="16"/>
              </w:rPr>
              <w:t>6/9</w:t>
            </w:r>
          </w:p>
        </w:tc>
        <w:tc>
          <w:tcPr>
            <w:tcW w:w="3685" w:type="dxa"/>
            <w:tcBorders>
              <w:top w:val="single" w:sz="4" w:space="0" w:color="auto"/>
              <w:left w:val="single" w:sz="4" w:space="0" w:color="auto"/>
              <w:bottom w:val="single" w:sz="4" w:space="0" w:color="auto"/>
              <w:right w:val="single" w:sz="4" w:space="0" w:color="auto"/>
            </w:tcBorders>
          </w:tcPr>
          <w:p w14:paraId="7D218950" w14:textId="77777777" w:rsidR="00372352" w:rsidRPr="00D6720F" w:rsidRDefault="00372352" w:rsidP="00933BCC">
            <w:pPr>
              <w:spacing w:before="20" w:after="20" w:line="200" w:lineRule="exact"/>
              <w:rPr>
                <w:sz w:val="16"/>
                <w:szCs w:val="16"/>
              </w:rPr>
            </w:pPr>
            <w:r w:rsidRPr="00D6720F">
              <w:rPr>
                <w:sz w:val="16"/>
                <w:szCs w:val="16"/>
              </w:rPr>
              <w:t>A residential gateway to support the delivery of cable data service</w:t>
            </w:r>
          </w:p>
        </w:tc>
        <w:tc>
          <w:tcPr>
            <w:tcW w:w="4252" w:type="dxa"/>
            <w:tcBorders>
              <w:top w:val="single" w:sz="4" w:space="0" w:color="auto"/>
              <w:left w:val="single" w:sz="4" w:space="0" w:color="auto"/>
              <w:bottom w:val="single" w:sz="4" w:space="0" w:color="auto"/>
              <w:right w:val="single" w:sz="4" w:space="0" w:color="auto"/>
            </w:tcBorders>
          </w:tcPr>
          <w:p w14:paraId="0A9DC27E" w14:textId="77777777" w:rsidR="00372352" w:rsidRPr="00D6720F" w:rsidRDefault="00372352" w:rsidP="00933BCC">
            <w:pPr>
              <w:spacing w:before="20" w:after="20" w:line="200" w:lineRule="exact"/>
              <w:rPr>
                <w:sz w:val="16"/>
                <w:szCs w:val="16"/>
              </w:rPr>
            </w:pPr>
            <w:r w:rsidRPr="00D6720F">
              <w:rPr>
                <w:sz w:val="16"/>
                <w:szCs w:val="16"/>
              </w:rPr>
              <w:t>Contains MIB</w:t>
            </w:r>
          </w:p>
        </w:tc>
        <w:tc>
          <w:tcPr>
            <w:tcW w:w="616" w:type="dxa"/>
            <w:tcBorders>
              <w:top w:val="single" w:sz="4" w:space="0" w:color="auto"/>
              <w:left w:val="single" w:sz="4" w:space="0" w:color="auto"/>
              <w:bottom w:val="single" w:sz="4" w:space="0" w:color="auto"/>
              <w:right w:val="single" w:sz="4" w:space="0" w:color="auto"/>
            </w:tcBorders>
          </w:tcPr>
          <w:p w14:paraId="613B1C23" w14:textId="77777777" w:rsidR="00372352" w:rsidRPr="00D6720F" w:rsidRDefault="00372352" w:rsidP="00933BCC">
            <w:pPr>
              <w:spacing w:before="20" w:after="20" w:line="200" w:lineRule="exact"/>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33B345AE" w14:textId="77777777" w:rsidR="00372352" w:rsidRPr="00D6720F" w:rsidRDefault="00372352" w:rsidP="00933BCC">
            <w:pPr>
              <w:spacing w:before="20" w:after="20" w:line="200" w:lineRule="exact"/>
              <w:jc w:val="center"/>
              <w:rPr>
                <w:sz w:val="16"/>
                <w:szCs w:val="16"/>
              </w:rPr>
            </w:pPr>
            <w:r w:rsidRPr="00D6720F">
              <w:rPr>
                <w:sz w:val="16"/>
                <w:szCs w:val="16"/>
              </w:rPr>
              <w:t>F, P</w:t>
            </w:r>
          </w:p>
        </w:tc>
        <w:tc>
          <w:tcPr>
            <w:tcW w:w="1087" w:type="dxa"/>
            <w:tcBorders>
              <w:top w:val="single" w:sz="4" w:space="0" w:color="auto"/>
              <w:left w:val="single" w:sz="4" w:space="0" w:color="auto"/>
              <w:bottom w:val="single" w:sz="4" w:space="0" w:color="auto"/>
              <w:right w:val="single" w:sz="4" w:space="0" w:color="auto"/>
            </w:tcBorders>
          </w:tcPr>
          <w:p w14:paraId="7F84EB50" w14:textId="77777777" w:rsidR="00372352" w:rsidRPr="00D6720F" w:rsidRDefault="00372352" w:rsidP="00933BCC">
            <w:pPr>
              <w:spacing w:before="20" w:after="20" w:line="200" w:lineRule="exact"/>
              <w:jc w:val="center"/>
              <w:rPr>
                <w:sz w:val="16"/>
                <w:szCs w:val="16"/>
              </w:rPr>
            </w:pPr>
            <w:r w:rsidRPr="00D6720F">
              <w:rPr>
                <w:sz w:val="16"/>
                <w:szCs w:val="16"/>
              </w:rPr>
              <w:t>2005.11</w:t>
            </w:r>
          </w:p>
        </w:tc>
        <w:tc>
          <w:tcPr>
            <w:tcW w:w="1275" w:type="dxa"/>
            <w:tcBorders>
              <w:top w:val="single" w:sz="4" w:space="0" w:color="auto"/>
              <w:left w:val="single" w:sz="4" w:space="0" w:color="auto"/>
              <w:bottom w:val="single" w:sz="4" w:space="0" w:color="auto"/>
              <w:right w:val="single" w:sz="4" w:space="0" w:color="auto"/>
            </w:tcBorders>
          </w:tcPr>
          <w:p w14:paraId="29446ABA" w14:textId="77777777" w:rsidR="00372352" w:rsidRPr="00D6720F" w:rsidRDefault="00372352" w:rsidP="00933BCC">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40BF356A"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0271072B" w14:textId="77777777" w:rsidR="00372352" w:rsidRPr="00D6720F" w:rsidRDefault="00372352" w:rsidP="00933BCC">
            <w:pPr>
              <w:spacing w:before="20" w:after="20" w:line="200" w:lineRule="exact"/>
              <w:jc w:val="center"/>
              <w:rPr>
                <w:sz w:val="16"/>
                <w:szCs w:val="16"/>
              </w:rPr>
            </w:pPr>
          </w:p>
        </w:tc>
      </w:tr>
      <w:tr w:rsidR="00372352" w:rsidRPr="00D6720F" w14:paraId="572BB193"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5C055C6E" w14:textId="77777777" w:rsidR="00372352" w:rsidRPr="00D6720F" w:rsidRDefault="00372352" w:rsidP="00933BCC">
            <w:pPr>
              <w:spacing w:before="20" w:after="20" w:line="200" w:lineRule="exact"/>
              <w:rPr>
                <w:sz w:val="16"/>
                <w:szCs w:val="16"/>
              </w:rPr>
            </w:pPr>
            <w:r w:rsidRPr="00D6720F">
              <w:rPr>
                <w:sz w:val="16"/>
                <w:szCs w:val="16"/>
              </w:rPr>
              <w:t>J.216</w:t>
            </w:r>
          </w:p>
          <w:p w14:paraId="54B7D7E7" w14:textId="77777777" w:rsidR="00372352" w:rsidRPr="00D6720F" w:rsidRDefault="00372352" w:rsidP="00933BCC">
            <w:pPr>
              <w:spacing w:before="20" w:after="20" w:line="200" w:lineRule="exact"/>
              <w:rPr>
                <w:sz w:val="16"/>
                <w:szCs w:val="16"/>
              </w:rPr>
            </w:pPr>
            <w:proofErr w:type="gramStart"/>
            <w:r w:rsidRPr="00D6720F">
              <w:rPr>
                <w:sz w:val="16"/>
                <w:szCs w:val="16"/>
              </w:rPr>
              <w:t>J.MHAv</w:t>
            </w:r>
            <w:proofErr w:type="gramEnd"/>
            <w:r w:rsidRPr="00D6720F">
              <w:rPr>
                <w:sz w:val="16"/>
                <w:szCs w:val="16"/>
              </w:rPr>
              <w:t xml:space="preserve">2 </w:t>
            </w:r>
          </w:p>
        </w:tc>
        <w:tc>
          <w:tcPr>
            <w:tcW w:w="757" w:type="dxa"/>
            <w:tcBorders>
              <w:top w:val="single" w:sz="4" w:space="0" w:color="auto"/>
              <w:left w:val="single" w:sz="4" w:space="0" w:color="auto"/>
              <w:bottom w:val="single" w:sz="4" w:space="0" w:color="auto"/>
              <w:right w:val="single" w:sz="4" w:space="0" w:color="auto"/>
            </w:tcBorders>
          </w:tcPr>
          <w:p w14:paraId="2BE2A0FF" w14:textId="77777777" w:rsidR="00372352" w:rsidRPr="00D6720F" w:rsidRDefault="00372352" w:rsidP="00933BCC">
            <w:pPr>
              <w:spacing w:before="20" w:after="20" w:line="200" w:lineRule="exact"/>
              <w:jc w:val="center"/>
              <w:rPr>
                <w:sz w:val="16"/>
                <w:szCs w:val="16"/>
              </w:rPr>
            </w:pPr>
            <w:r w:rsidRPr="00D6720F">
              <w:rPr>
                <w:sz w:val="16"/>
                <w:szCs w:val="16"/>
              </w:rPr>
              <w:t>1/9</w:t>
            </w:r>
          </w:p>
          <w:p w14:paraId="30471594" w14:textId="77777777" w:rsidR="00372352" w:rsidRPr="00D6720F" w:rsidRDefault="00372352" w:rsidP="00933BCC">
            <w:pPr>
              <w:spacing w:before="20" w:after="20" w:line="200" w:lineRule="exact"/>
              <w:jc w:val="center"/>
              <w:rPr>
                <w:sz w:val="16"/>
                <w:szCs w:val="16"/>
              </w:rPr>
            </w:pPr>
            <w:r w:rsidRPr="00D6720F">
              <w:rPr>
                <w:sz w:val="16"/>
                <w:szCs w:val="16"/>
              </w:rPr>
              <w:t>7/9</w:t>
            </w:r>
          </w:p>
        </w:tc>
        <w:tc>
          <w:tcPr>
            <w:tcW w:w="3685" w:type="dxa"/>
            <w:tcBorders>
              <w:top w:val="single" w:sz="4" w:space="0" w:color="auto"/>
              <w:left w:val="single" w:sz="4" w:space="0" w:color="auto"/>
              <w:bottom w:val="single" w:sz="4" w:space="0" w:color="auto"/>
              <w:right w:val="single" w:sz="4" w:space="0" w:color="auto"/>
            </w:tcBorders>
          </w:tcPr>
          <w:p w14:paraId="3213986C" w14:textId="77777777" w:rsidR="00372352" w:rsidRPr="00D6720F" w:rsidRDefault="00372352" w:rsidP="00933BCC">
            <w:pPr>
              <w:spacing w:before="20" w:after="20" w:line="200" w:lineRule="exact"/>
              <w:rPr>
                <w:sz w:val="16"/>
                <w:szCs w:val="16"/>
              </w:rPr>
            </w:pPr>
            <w:r w:rsidRPr="00D6720F">
              <w:rPr>
                <w:sz w:val="16"/>
                <w:szCs w:val="16"/>
              </w:rPr>
              <w:t>Second-generation Modular Headend Architecture in systems for interactive cable television services – IP cable modems</w:t>
            </w:r>
          </w:p>
        </w:tc>
        <w:tc>
          <w:tcPr>
            <w:tcW w:w="4252" w:type="dxa"/>
            <w:tcBorders>
              <w:top w:val="single" w:sz="4" w:space="0" w:color="auto"/>
              <w:left w:val="single" w:sz="4" w:space="0" w:color="auto"/>
              <w:bottom w:val="single" w:sz="4" w:space="0" w:color="auto"/>
              <w:right w:val="single" w:sz="4" w:space="0" w:color="auto"/>
            </w:tcBorders>
          </w:tcPr>
          <w:p w14:paraId="34CB2FEA" w14:textId="77777777" w:rsidR="00372352" w:rsidRPr="00D6720F" w:rsidRDefault="00372352" w:rsidP="00933BCC">
            <w:pPr>
              <w:spacing w:before="20" w:after="20" w:line="200" w:lineRule="exact"/>
              <w:rPr>
                <w:sz w:val="16"/>
                <w:szCs w:val="16"/>
                <w:lang w:eastAsia="ja-JP"/>
              </w:rPr>
            </w:pPr>
            <w:r w:rsidRPr="00D6720F">
              <w:rPr>
                <w:sz w:val="16"/>
                <w:szCs w:val="16"/>
              </w:rPr>
              <w:t>Contains telecommunication management aspects, called Operations Support System Interface (OSSI)</w:t>
            </w:r>
          </w:p>
        </w:tc>
        <w:tc>
          <w:tcPr>
            <w:tcW w:w="616" w:type="dxa"/>
            <w:tcBorders>
              <w:top w:val="single" w:sz="4" w:space="0" w:color="auto"/>
              <w:left w:val="single" w:sz="4" w:space="0" w:color="auto"/>
              <w:bottom w:val="single" w:sz="4" w:space="0" w:color="auto"/>
              <w:right w:val="single" w:sz="4" w:space="0" w:color="auto"/>
            </w:tcBorders>
          </w:tcPr>
          <w:p w14:paraId="71FA0530" w14:textId="77777777" w:rsidR="00372352" w:rsidRPr="00D6720F" w:rsidRDefault="00372352" w:rsidP="00933BCC">
            <w:pPr>
              <w:spacing w:before="20" w:after="20" w:line="200" w:lineRule="exact"/>
              <w:jc w:val="center"/>
              <w:rPr>
                <w:sz w:val="16"/>
                <w:szCs w:val="16"/>
                <w:lang w:eastAsia="ja-JP"/>
              </w:rPr>
            </w:pPr>
            <w:r w:rsidRPr="00D6720F">
              <w:rPr>
                <w:sz w:val="16"/>
                <w:szCs w:val="16"/>
                <w:lang w:eastAsia="zh-CN"/>
              </w:rPr>
              <w:t>3</w:t>
            </w:r>
          </w:p>
        </w:tc>
        <w:tc>
          <w:tcPr>
            <w:tcW w:w="567" w:type="dxa"/>
            <w:gridSpan w:val="3"/>
            <w:tcBorders>
              <w:top w:val="single" w:sz="4" w:space="0" w:color="auto"/>
              <w:left w:val="single" w:sz="4" w:space="0" w:color="auto"/>
              <w:bottom w:val="single" w:sz="4" w:space="0" w:color="auto"/>
              <w:right w:val="single" w:sz="4" w:space="0" w:color="auto"/>
            </w:tcBorders>
          </w:tcPr>
          <w:p w14:paraId="1FA5F2D5" w14:textId="77777777" w:rsidR="00372352" w:rsidRPr="00D6720F" w:rsidRDefault="00372352" w:rsidP="00933BCC">
            <w:pPr>
              <w:spacing w:before="20" w:after="20" w:line="200" w:lineRule="exact"/>
              <w:jc w:val="center"/>
              <w:rPr>
                <w:sz w:val="16"/>
                <w:szCs w:val="16"/>
                <w:lang w:eastAsia="ja-JP"/>
              </w:rPr>
            </w:pPr>
            <w:r w:rsidRPr="00D6720F">
              <w:rPr>
                <w:sz w:val="16"/>
                <w:szCs w:val="16"/>
                <w:lang w:eastAsia="zh-CN"/>
              </w:rPr>
              <w:t>P, S</w:t>
            </w:r>
          </w:p>
        </w:tc>
        <w:tc>
          <w:tcPr>
            <w:tcW w:w="1087" w:type="dxa"/>
            <w:tcBorders>
              <w:top w:val="single" w:sz="4" w:space="0" w:color="auto"/>
              <w:left w:val="single" w:sz="4" w:space="0" w:color="auto"/>
              <w:bottom w:val="single" w:sz="4" w:space="0" w:color="auto"/>
              <w:right w:val="single" w:sz="4" w:space="0" w:color="auto"/>
            </w:tcBorders>
          </w:tcPr>
          <w:p w14:paraId="3C619A8A" w14:textId="77777777" w:rsidR="00372352" w:rsidRPr="00D6720F" w:rsidRDefault="00372352" w:rsidP="00933BCC">
            <w:pPr>
              <w:spacing w:before="20" w:after="20" w:line="200" w:lineRule="exact"/>
              <w:jc w:val="center"/>
              <w:rPr>
                <w:sz w:val="16"/>
                <w:szCs w:val="16"/>
                <w:lang w:eastAsia="ja-JP"/>
              </w:rPr>
            </w:pPr>
          </w:p>
        </w:tc>
        <w:tc>
          <w:tcPr>
            <w:tcW w:w="1275" w:type="dxa"/>
            <w:tcBorders>
              <w:top w:val="single" w:sz="4" w:space="0" w:color="auto"/>
              <w:left w:val="single" w:sz="4" w:space="0" w:color="auto"/>
              <w:bottom w:val="single" w:sz="4" w:space="0" w:color="auto"/>
              <w:right w:val="single" w:sz="4" w:space="0" w:color="auto"/>
            </w:tcBorders>
          </w:tcPr>
          <w:p w14:paraId="07726CB7" w14:textId="77777777" w:rsidR="00372352" w:rsidRPr="00D6720F" w:rsidRDefault="00372352" w:rsidP="00933BCC">
            <w:pPr>
              <w:spacing w:before="20" w:after="20" w:line="200" w:lineRule="exact"/>
              <w:rPr>
                <w:sz w:val="16"/>
                <w:szCs w:val="16"/>
                <w:lang w:eastAsia="ja-JP"/>
              </w:rPr>
            </w:pPr>
          </w:p>
        </w:tc>
        <w:tc>
          <w:tcPr>
            <w:tcW w:w="851" w:type="dxa"/>
            <w:tcBorders>
              <w:top w:val="single" w:sz="4" w:space="0" w:color="auto"/>
              <w:left w:val="single" w:sz="4" w:space="0" w:color="auto"/>
              <w:bottom w:val="single" w:sz="4" w:space="0" w:color="auto"/>
              <w:right w:val="single" w:sz="4" w:space="0" w:color="auto"/>
            </w:tcBorders>
          </w:tcPr>
          <w:p w14:paraId="4BC14E05" w14:textId="77777777" w:rsidR="00372352" w:rsidRPr="00D6720F" w:rsidRDefault="00372352" w:rsidP="00933BCC">
            <w:pPr>
              <w:spacing w:before="20" w:after="20" w:line="200" w:lineRule="exact"/>
              <w:jc w:val="center"/>
              <w:rPr>
                <w:sz w:val="16"/>
                <w:szCs w:val="16"/>
              </w:rPr>
            </w:pPr>
            <w:r w:rsidRPr="00D6720F">
              <w:rPr>
                <w:sz w:val="16"/>
                <w:szCs w:val="16"/>
              </w:rPr>
              <w:t>SG9-</w:t>
            </w:r>
            <w:hyperlink r:id="rId183" w:history="1">
              <w:r w:rsidRPr="00D6720F">
                <w:rPr>
                  <w:sz w:val="16"/>
                  <w:szCs w:val="16"/>
                </w:rPr>
                <w:t>TD641</w:t>
              </w:r>
            </w:hyperlink>
          </w:p>
        </w:tc>
        <w:tc>
          <w:tcPr>
            <w:tcW w:w="1417" w:type="dxa"/>
            <w:tcBorders>
              <w:top w:val="single" w:sz="4" w:space="0" w:color="auto"/>
              <w:left w:val="single" w:sz="4" w:space="0" w:color="auto"/>
              <w:bottom w:val="single" w:sz="4" w:space="0" w:color="auto"/>
              <w:right w:val="single" w:sz="4" w:space="0" w:color="auto"/>
            </w:tcBorders>
          </w:tcPr>
          <w:p w14:paraId="51DAEFBB" w14:textId="77777777" w:rsidR="00372352" w:rsidRPr="00D6720F" w:rsidRDefault="00372352" w:rsidP="00933BCC">
            <w:pPr>
              <w:spacing w:before="20" w:after="20" w:line="200" w:lineRule="exact"/>
              <w:jc w:val="center"/>
              <w:rPr>
                <w:sz w:val="16"/>
                <w:szCs w:val="16"/>
              </w:rPr>
            </w:pPr>
          </w:p>
        </w:tc>
      </w:tr>
      <w:tr w:rsidR="00372352" w:rsidRPr="00D6720F" w14:paraId="5F9FEBD4"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424829AC" w14:textId="77777777" w:rsidR="00372352" w:rsidRPr="00D6720F" w:rsidRDefault="00372352" w:rsidP="00933BCC">
            <w:pPr>
              <w:spacing w:before="20" w:after="20" w:line="200" w:lineRule="exact"/>
              <w:rPr>
                <w:sz w:val="16"/>
                <w:szCs w:val="16"/>
              </w:rPr>
            </w:pPr>
            <w:r w:rsidRPr="00D6720F">
              <w:rPr>
                <w:sz w:val="16"/>
                <w:szCs w:val="16"/>
              </w:rPr>
              <w:t>J.224</w:t>
            </w:r>
          </w:p>
          <w:p w14:paraId="65737A15" w14:textId="77777777" w:rsidR="00372352" w:rsidRPr="00D6720F" w:rsidRDefault="00372352" w:rsidP="00933BCC">
            <w:pPr>
              <w:spacing w:before="20" w:after="20" w:line="200" w:lineRule="exact"/>
              <w:rPr>
                <w:sz w:val="16"/>
                <w:szCs w:val="16"/>
              </w:rPr>
            </w:pPr>
            <w:r w:rsidRPr="00D6720F">
              <w:rPr>
                <w:sz w:val="16"/>
                <w:szCs w:val="16"/>
              </w:rPr>
              <w:t xml:space="preserve">J.5GDOCSIS </w:t>
            </w:r>
          </w:p>
        </w:tc>
        <w:tc>
          <w:tcPr>
            <w:tcW w:w="757" w:type="dxa"/>
            <w:tcBorders>
              <w:top w:val="single" w:sz="4" w:space="0" w:color="auto"/>
              <w:left w:val="single" w:sz="4" w:space="0" w:color="auto"/>
              <w:bottom w:val="single" w:sz="4" w:space="0" w:color="auto"/>
              <w:right w:val="single" w:sz="4" w:space="0" w:color="auto"/>
            </w:tcBorders>
          </w:tcPr>
          <w:p w14:paraId="1A1F663A" w14:textId="77777777" w:rsidR="00372352" w:rsidRPr="00D6720F" w:rsidRDefault="00372352" w:rsidP="00933BCC">
            <w:pPr>
              <w:spacing w:before="20" w:after="20" w:line="200" w:lineRule="exact"/>
              <w:jc w:val="center"/>
              <w:rPr>
                <w:sz w:val="16"/>
                <w:szCs w:val="16"/>
              </w:rPr>
            </w:pPr>
            <w:r w:rsidRPr="00D6720F">
              <w:rPr>
                <w:sz w:val="16"/>
                <w:szCs w:val="16"/>
              </w:rPr>
              <w:t>1/9</w:t>
            </w:r>
          </w:p>
          <w:p w14:paraId="41A17671" w14:textId="77777777" w:rsidR="00372352" w:rsidRPr="00D6720F" w:rsidRDefault="00372352" w:rsidP="00933BCC">
            <w:pPr>
              <w:spacing w:before="20" w:after="20" w:line="200" w:lineRule="exact"/>
              <w:jc w:val="center"/>
              <w:rPr>
                <w:sz w:val="16"/>
                <w:szCs w:val="16"/>
              </w:rPr>
            </w:pPr>
            <w:r w:rsidRPr="00D6720F">
              <w:rPr>
                <w:sz w:val="16"/>
                <w:szCs w:val="16"/>
              </w:rPr>
              <w:t>7/9</w:t>
            </w:r>
          </w:p>
        </w:tc>
        <w:tc>
          <w:tcPr>
            <w:tcW w:w="3685" w:type="dxa"/>
            <w:tcBorders>
              <w:top w:val="single" w:sz="4" w:space="0" w:color="auto"/>
              <w:left w:val="single" w:sz="4" w:space="0" w:color="auto"/>
              <w:bottom w:val="single" w:sz="4" w:space="0" w:color="auto"/>
              <w:right w:val="single" w:sz="4" w:space="0" w:color="auto"/>
            </w:tcBorders>
          </w:tcPr>
          <w:p w14:paraId="6A49AFCE" w14:textId="77777777" w:rsidR="00372352" w:rsidRPr="00D6720F" w:rsidRDefault="00372352" w:rsidP="00933BCC">
            <w:pPr>
              <w:spacing w:before="20" w:after="20" w:line="200" w:lineRule="exact"/>
              <w:rPr>
                <w:sz w:val="16"/>
                <w:szCs w:val="16"/>
              </w:rPr>
            </w:pPr>
            <w:r w:rsidRPr="00D6720F">
              <w:rPr>
                <w:sz w:val="16"/>
                <w:szCs w:val="16"/>
              </w:rPr>
              <w:t>Fifth-generation transmission systems for interactive cable television services – IP cable modems</w:t>
            </w:r>
          </w:p>
        </w:tc>
        <w:tc>
          <w:tcPr>
            <w:tcW w:w="4252" w:type="dxa"/>
            <w:tcBorders>
              <w:top w:val="single" w:sz="4" w:space="0" w:color="auto"/>
              <w:left w:val="single" w:sz="4" w:space="0" w:color="auto"/>
              <w:bottom w:val="single" w:sz="4" w:space="0" w:color="auto"/>
              <w:right w:val="single" w:sz="4" w:space="0" w:color="auto"/>
            </w:tcBorders>
          </w:tcPr>
          <w:p w14:paraId="27EA5B1D" w14:textId="77777777" w:rsidR="00372352" w:rsidRPr="00D6720F" w:rsidRDefault="00372352" w:rsidP="00933BCC">
            <w:pPr>
              <w:spacing w:before="20" w:after="20" w:line="200" w:lineRule="exact"/>
              <w:rPr>
                <w:sz w:val="16"/>
                <w:szCs w:val="16"/>
                <w:lang w:eastAsia="ja-JP"/>
              </w:rPr>
            </w:pPr>
            <w:r w:rsidRPr="00D6720F">
              <w:rPr>
                <w:sz w:val="16"/>
                <w:szCs w:val="16"/>
              </w:rPr>
              <w:t>Contains telecommunication management aspects, called Operations Support System Interface (OSSI)</w:t>
            </w:r>
          </w:p>
        </w:tc>
        <w:tc>
          <w:tcPr>
            <w:tcW w:w="616" w:type="dxa"/>
            <w:tcBorders>
              <w:top w:val="single" w:sz="4" w:space="0" w:color="auto"/>
              <w:left w:val="single" w:sz="4" w:space="0" w:color="auto"/>
              <w:bottom w:val="single" w:sz="4" w:space="0" w:color="auto"/>
              <w:right w:val="single" w:sz="4" w:space="0" w:color="auto"/>
            </w:tcBorders>
          </w:tcPr>
          <w:p w14:paraId="64B622E0" w14:textId="77777777" w:rsidR="00372352" w:rsidRPr="00D6720F" w:rsidRDefault="00372352" w:rsidP="00933BCC">
            <w:pPr>
              <w:spacing w:before="20" w:after="20" w:line="200" w:lineRule="exact"/>
              <w:jc w:val="center"/>
              <w:rPr>
                <w:sz w:val="16"/>
                <w:szCs w:val="16"/>
                <w:lang w:eastAsia="ja-JP"/>
              </w:rPr>
            </w:pPr>
            <w:r w:rsidRPr="00D6720F">
              <w:rPr>
                <w:sz w:val="16"/>
                <w:szCs w:val="16"/>
                <w:lang w:eastAsia="zh-CN"/>
              </w:rPr>
              <w:t>3</w:t>
            </w:r>
          </w:p>
        </w:tc>
        <w:tc>
          <w:tcPr>
            <w:tcW w:w="567" w:type="dxa"/>
            <w:gridSpan w:val="3"/>
            <w:tcBorders>
              <w:top w:val="single" w:sz="4" w:space="0" w:color="auto"/>
              <w:left w:val="single" w:sz="4" w:space="0" w:color="auto"/>
              <w:bottom w:val="single" w:sz="4" w:space="0" w:color="auto"/>
              <w:right w:val="single" w:sz="4" w:space="0" w:color="auto"/>
            </w:tcBorders>
          </w:tcPr>
          <w:p w14:paraId="3A64E62F" w14:textId="77777777" w:rsidR="00372352" w:rsidRPr="00D6720F" w:rsidRDefault="00372352" w:rsidP="00933BCC">
            <w:pPr>
              <w:spacing w:before="20" w:after="20" w:line="200" w:lineRule="exact"/>
              <w:jc w:val="center"/>
              <w:rPr>
                <w:sz w:val="16"/>
                <w:szCs w:val="16"/>
                <w:lang w:eastAsia="ja-JP"/>
              </w:rPr>
            </w:pPr>
            <w:r w:rsidRPr="00D6720F">
              <w:rPr>
                <w:sz w:val="16"/>
                <w:szCs w:val="16"/>
                <w:lang w:eastAsia="zh-CN"/>
              </w:rPr>
              <w:t>P, S</w:t>
            </w:r>
          </w:p>
        </w:tc>
        <w:tc>
          <w:tcPr>
            <w:tcW w:w="1087" w:type="dxa"/>
            <w:tcBorders>
              <w:top w:val="single" w:sz="4" w:space="0" w:color="auto"/>
              <w:left w:val="single" w:sz="4" w:space="0" w:color="auto"/>
              <w:bottom w:val="single" w:sz="4" w:space="0" w:color="auto"/>
              <w:right w:val="single" w:sz="4" w:space="0" w:color="auto"/>
            </w:tcBorders>
          </w:tcPr>
          <w:p w14:paraId="4BDF67C0" w14:textId="77777777" w:rsidR="00372352" w:rsidRPr="00D6720F" w:rsidRDefault="00372352" w:rsidP="00933BCC">
            <w:pPr>
              <w:spacing w:before="20" w:after="20" w:line="200" w:lineRule="exact"/>
              <w:jc w:val="center"/>
              <w:rPr>
                <w:sz w:val="16"/>
                <w:szCs w:val="16"/>
                <w:lang w:eastAsia="ja-JP"/>
              </w:rPr>
            </w:pPr>
          </w:p>
        </w:tc>
        <w:tc>
          <w:tcPr>
            <w:tcW w:w="1275" w:type="dxa"/>
            <w:tcBorders>
              <w:top w:val="single" w:sz="4" w:space="0" w:color="auto"/>
              <w:left w:val="single" w:sz="4" w:space="0" w:color="auto"/>
              <w:bottom w:val="single" w:sz="4" w:space="0" w:color="auto"/>
              <w:right w:val="single" w:sz="4" w:space="0" w:color="auto"/>
            </w:tcBorders>
          </w:tcPr>
          <w:p w14:paraId="549BFFF3" w14:textId="77777777" w:rsidR="00372352" w:rsidRPr="00D6720F" w:rsidRDefault="00372352" w:rsidP="00933BCC">
            <w:pPr>
              <w:spacing w:before="20" w:after="20" w:line="200" w:lineRule="exact"/>
              <w:rPr>
                <w:sz w:val="16"/>
                <w:szCs w:val="16"/>
                <w:lang w:eastAsia="ja-JP"/>
              </w:rPr>
            </w:pPr>
          </w:p>
        </w:tc>
        <w:tc>
          <w:tcPr>
            <w:tcW w:w="851" w:type="dxa"/>
            <w:tcBorders>
              <w:top w:val="single" w:sz="4" w:space="0" w:color="auto"/>
              <w:left w:val="single" w:sz="4" w:space="0" w:color="auto"/>
              <w:bottom w:val="single" w:sz="4" w:space="0" w:color="auto"/>
              <w:right w:val="single" w:sz="4" w:space="0" w:color="auto"/>
            </w:tcBorders>
          </w:tcPr>
          <w:p w14:paraId="7FB6E6E3" w14:textId="77777777" w:rsidR="00372352" w:rsidRPr="00D6720F" w:rsidRDefault="00372352" w:rsidP="00933BCC">
            <w:pPr>
              <w:spacing w:before="20" w:after="20" w:line="200" w:lineRule="exact"/>
              <w:jc w:val="center"/>
              <w:rPr>
                <w:sz w:val="16"/>
                <w:szCs w:val="16"/>
              </w:rPr>
            </w:pPr>
            <w:r w:rsidRPr="00D6720F">
              <w:rPr>
                <w:sz w:val="16"/>
                <w:szCs w:val="16"/>
              </w:rPr>
              <w:t>SG9-</w:t>
            </w:r>
            <w:hyperlink r:id="rId184" w:history="1">
              <w:r w:rsidRPr="00D6720F">
                <w:rPr>
                  <w:sz w:val="16"/>
                  <w:szCs w:val="16"/>
                </w:rPr>
                <w:t>TD640</w:t>
              </w:r>
            </w:hyperlink>
          </w:p>
        </w:tc>
        <w:tc>
          <w:tcPr>
            <w:tcW w:w="1417" w:type="dxa"/>
            <w:tcBorders>
              <w:top w:val="single" w:sz="4" w:space="0" w:color="auto"/>
              <w:left w:val="single" w:sz="4" w:space="0" w:color="auto"/>
              <w:bottom w:val="single" w:sz="4" w:space="0" w:color="auto"/>
              <w:right w:val="single" w:sz="4" w:space="0" w:color="auto"/>
            </w:tcBorders>
          </w:tcPr>
          <w:p w14:paraId="26C49BF6" w14:textId="77777777" w:rsidR="00372352" w:rsidRPr="00D6720F" w:rsidRDefault="00372352" w:rsidP="00933BCC">
            <w:pPr>
              <w:spacing w:before="20" w:after="20" w:line="200" w:lineRule="exact"/>
              <w:jc w:val="center"/>
              <w:rPr>
                <w:sz w:val="16"/>
                <w:szCs w:val="16"/>
              </w:rPr>
            </w:pPr>
          </w:p>
        </w:tc>
      </w:tr>
      <w:tr w:rsidR="00372352" w:rsidRPr="00D6720F" w14:paraId="5E26F239"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15271E74" w14:textId="77777777" w:rsidR="00372352" w:rsidRPr="00D6720F" w:rsidRDefault="00372352" w:rsidP="00933BCC">
            <w:pPr>
              <w:spacing w:before="20" w:after="20" w:line="200" w:lineRule="exact"/>
              <w:rPr>
                <w:sz w:val="16"/>
                <w:szCs w:val="16"/>
              </w:rPr>
            </w:pPr>
            <w:r w:rsidRPr="00D6720F">
              <w:rPr>
                <w:sz w:val="16"/>
                <w:szCs w:val="16"/>
                <w:lang w:eastAsia="ja-JP"/>
              </w:rPr>
              <w:t xml:space="preserve">J.294 </w:t>
            </w:r>
          </w:p>
        </w:tc>
        <w:tc>
          <w:tcPr>
            <w:tcW w:w="757" w:type="dxa"/>
            <w:tcBorders>
              <w:top w:val="single" w:sz="4" w:space="0" w:color="auto"/>
              <w:left w:val="single" w:sz="4" w:space="0" w:color="auto"/>
              <w:bottom w:val="single" w:sz="4" w:space="0" w:color="auto"/>
              <w:right w:val="single" w:sz="4" w:space="0" w:color="auto"/>
            </w:tcBorders>
          </w:tcPr>
          <w:p w14:paraId="18C7F3FA" w14:textId="77777777" w:rsidR="00372352" w:rsidRPr="00D6720F" w:rsidRDefault="00372352" w:rsidP="00933BCC">
            <w:pPr>
              <w:spacing w:before="20" w:after="20" w:line="200" w:lineRule="exact"/>
              <w:jc w:val="center"/>
              <w:rPr>
                <w:sz w:val="16"/>
                <w:szCs w:val="16"/>
              </w:rPr>
            </w:pPr>
            <w:r w:rsidRPr="00D6720F">
              <w:rPr>
                <w:sz w:val="16"/>
                <w:szCs w:val="16"/>
                <w:lang w:eastAsia="ja-JP"/>
              </w:rPr>
              <w:t>6/9</w:t>
            </w:r>
          </w:p>
        </w:tc>
        <w:tc>
          <w:tcPr>
            <w:tcW w:w="3685" w:type="dxa"/>
            <w:tcBorders>
              <w:top w:val="single" w:sz="4" w:space="0" w:color="auto"/>
              <w:left w:val="single" w:sz="4" w:space="0" w:color="auto"/>
              <w:bottom w:val="single" w:sz="4" w:space="0" w:color="auto"/>
              <w:right w:val="single" w:sz="4" w:space="0" w:color="auto"/>
            </w:tcBorders>
          </w:tcPr>
          <w:p w14:paraId="49E77B43" w14:textId="77777777" w:rsidR="00372352" w:rsidRPr="00D6720F" w:rsidRDefault="00372352" w:rsidP="00933BCC">
            <w:pPr>
              <w:spacing w:before="20" w:after="20" w:line="200" w:lineRule="exact"/>
              <w:rPr>
                <w:sz w:val="16"/>
                <w:szCs w:val="16"/>
              </w:rPr>
            </w:pPr>
            <w:r w:rsidRPr="00D6720F">
              <w:rPr>
                <w:sz w:val="16"/>
                <w:szCs w:val="16"/>
              </w:rPr>
              <w:t>A Residential Gateway Requirement to support interactive services for Hybrid Terminal Device</w:t>
            </w:r>
          </w:p>
        </w:tc>
        <w:tc>
          <w:tcPr>
            <w:tcW w:w="4252" w:type="dxa"/>
            <w:tcBorders>
              <w:top w:val="single" w:sz="4" w:space="0" w:color="auto"/>
              <w:left w:val="single" w:sz="4" w:space="0" w:color="auto"/>
              <w:bottom w:val="single" w:sz="4" w:space="0" w:color="auto"/>
              <w:right w:val="single" w:sz="4" w:space="0" w:color="auto"/>
            </w:tcBorders>
          </w:tcPr>
          <w:p w14:paraId="50709115" w14:textId="77777777" w:rsidR="00372352" w:rsidRPr="00D6720F" w:rsidRDefault="00372352" w:rsidP="00933BCC">
            <w:pPr>
              <w:spacing w:before="20" w:after="20" w:line="200" w:lineRule="exact"/>
              <w:rPr>
                <w:sz w:val="16"/>
                <w:szCs w:val="16"/>
              </w:rPr>
            </w:pPr>
            <w:r w:rsidRPr="00D6720F">
              <w:rPr>
                <w:sz w:val="16"/>
                <w:szCs w:val="16"/>
                <w:lang w:eastAsia="ja-JP"/>
              </w:rPr>
              <w:t>Contains requirements related to remote management.</w:t>
            </w:r>
          </w:p>
        </w:tc>
        <w:tc>
          <w:tcPr>
            <w:tcW w:w="616" w:type="dxa"/>
            <w:tcBorders>
              <w:top w:val="single" w:sz="4" w:space="0" w:color="auto"/>
              <w:left w:val="single" w:sz="4" w:space="0" w:color="auto"/>
              <w:bottom w:val="single" w:sz="4" w:space="0" w:color="auto"/>
              <w:right w:val="single" w:sz="4" w:space="0" w:color="auto"/>
            </w:tcBorders>
          </w:tcPr>
          <w:p w14:paraId="097AA102" w14:textId="77777777" w:rsidR="00372352" w:rsidRPr="00D6720F" w:rsidRDefault="00372352" w:rsidP="00933BCC">
            <w:pPr>
              <w:spacing w:before="20" w:after="20" w:line="200" w:lineRule="exact"/>
              <w:jc w:val="center"/>
              <w:rPr>
                <w:sz w:val="16"/>
                <w:szCs w:val="16"/>
              </w:rPr>
            </w:pPr>
            <w:r w:rsidRPr="00D6720F">
              <w:rPr>
                <w:sz w:val="16"/>
                <w:szCs w:val="16"/>
                <w:lang w:eastAsia="ja-JP"/>
              </w:rPr>
              <w:t>4</w:t>
            </w:r>
          </w:p>
        </w:tc>
        <w:tc>
          <w:tcPr>
            <w:tcW w:w="567" w:type="dxa"/>
            <w:gridSpan w:val="3"/>
            <w:tcBorders>
              <w:top w:val="single" w:sz="4" w:space="0" w:color="auto"/>
              <w:left w:val="single" w:sz="4" w:space="0" w:color="auto"/>
              <w:bottom w:val="single" w:sz="4" w:space="0" w:color="auto"/>
              <w:right w:val="single" w:sz="4" w:space="0" w:color="auto"/>
            </w:tcBorders>
          </w:tcPr>
          <w:p w14:paraId="407F7D0E" w14:textId="77777777" w:rsidR="00372352" w:rsidRPr="00D6720F" w:rsidRDefault="00372352" w:rsidP="00933BCC">
            <w:pPr>
              <w:spacing w:before="20" w:after="20" w:line="200" w:lineRule="exact"/>
              <w:jc w:val="center"/>
              <w:rPr>
                <w:sz w:val="16"/>
                <w:szCs w:val="16"/>
              </w:rPr>
            </w:pPr>
            <w:r w:rsidRPr="00D6720F">
              <w:rPr>
                <w:sz w:val="16"/>
                <w:szCs w:val="16"/>
                <w:lang w:eastAsia="ja-JP"/>
              </w:rPr>
              <w:t>F</w:t>
            </w:r>
          </w:p>
        </w:tc>
        <w:tc>
          <w:tcPr>
            <w:tcW w:w="1087" w:type="dxa"/>
            <w:tcBorders>
              <w:top w:val="single" w:sz="4" w:space="0" w:color="auto"/>
              <w:left w:val="single" w:sz="4" w:space="0" w:color="auto"/>
              <w:bottom w:val="single" w:sz="4" w:space="0" w:color="auto"/>
              <w:right w:val="single" w:sz="4" w:space="0" w:color="auto"/>
            </w:tcBorders>
          </w:tcPr>
          <w:p w14:paraId="75ED45D1" w14:textId="77777777" w:rsidR="00372352" w:rsidRPr="00D6720F" w:rsidRDefault="00372352" w:rsidP="00933BCC">
            <w:pPr>
              <w:spacing w:before="20" w:after="20" w:line="200" w:lineRule="exact"/>
              <w:jc w:val="center"/>
              <w:rPr>
                <w:sz w:val="16"/>
                <w:szCs w:val="16"/>
              </w:rPr>
            </w:pPr>
            <w:r w:rsidRPr="00D6720F">
              <w:rPr>
                <w:sz w:val="16"/>
                <w:szCs w:val="16"/>
                <w:lang w:eastAsia="ja-JP"/>
              </w:rPr>
              <w:t>2010.09</w:t>
            </w:r>
          </w:p>
        </w:tc>
        <w:tc>
          <w:tcPr>
            <w:tcW w:w="1275" w:type="dxa"/>
            <w:tcBorders>
              <w:top w:val="single" w:sz="4" w:space="0" w:color="auto"/>
              <w:left w:val="single" w:sz="4" w:space="0" w:color="auto"/>
              <w:bottom w:val="single" w:sz="4" w:space="0" w:color="auto"/>
              <w:right w:val="single" w:sz="4" w:space="0" w:color="auto"/>
            </w:tcBorders>
          </w:tcPr>
          <w:p w14:paraId="2A9C6AEC" w14:textId="77777777" w:rsidR="00372352" w:rsidRPr="00D6720F" w:rsidRDefault="00372352" w:rsidP="00933BCC">
            <w:pPr>
              <w:spacing w:before="20" w:after="20" w:line="200" w:lineRule="exact"/>
              <w:rPr>
                <w:sz w:val="16"/>
                <w:szCs w:val="16"/>
              </w:rPr>
            </w:pPr>
            <w:r w:rsidRPr="00D6720F">
              <w:rPr>
                <w:sz w:val="16"/>
                <w:szCs w:val="16"/>
                <w:lang w:eastAsia="ja-JP"/>
              </w:rPr>
              <w:t>Mayumi Matsumoto</w:t>
            </w:r>
          </w:p>
        </w:tc>
        <w:tc>
          <w:tcPr>
            <w:tcW w:w="851" w:type="dxa"/>
            <w:tcBorders>
              <w:top w:val="single" w:sz="4" w:space="0" w:color="auto"/>
              <w:left w:val="single" w:sz="4" w:space="0" w:color="auto"/>
              <w:bottom w:val="single" w:sz="4" w:space="0" w:color="auto"/>
              <w:right w:val="single" w:sz="4" w:space="0" w:color="auto"/>
            </w:tcBorders>
          </w:tcPr>
          <w:p w14:paraId="4DBEAD49"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270AA349" w14:textId="77777777" w:rsidR="00372352" w:rsidRPr="00D6720F" w:rsidRDefault="00372352" w:rsidP="00933BCC">
            <w:pPr>
              <w:spacing w:before="20" w:after="20" w:line="200" w:lineRule="exact"/>
              <w:jc w:val="center"/>
              <w:rPr>
                <w:sz w:val="16"/>
                <w:szCs w:val="16"/>
              </w:rPr>
            </w:pPr>
          </w:p>
        </w:tc>
      </w:tr>
      <w:tr w:rsidR="00372352" w:rsidRPr="00D6720F" w14:paraId="26C0729F"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17275238" w14:textId="77777777" w:rsidR="00372352" w:rsidRPr="00D6720F" w:rsidRDefault="00372352" w:rsidP="00933BCC">
            <w:pPr>
              <w:spacing w:before="20" w:after="20" w:line="200" w:lineRule="exact"/>
              <w:rPr>
                <w:sz w:val="16"/>
                <w:szCs w:val="16"/>
                <w:lang w:eastAsia="ja-JP"/>
              </w:rPr>
            </w:pPr>
            <w:r w:rsidRPr="00D6720F">
              <w:rPr>
                <w:sz w:val="16"/>
                <w:szCs w:val="16"/>
                <w:lang w:eastAsia="ja-JP"/>
              </w:rPr>
              <w:t>J.295</w:t>
            </w:r>
          </w:p>
        </w:tc>
        <w:tc>
          <w:tcPr>
            <w:tcW w:w="757" w:type="dxa"/>
            <w:tcBorders>
              <w:top w:val="single" w:sz="4" w:space="0" w:color="auto"/>
              <w:left w:val="single" w:sz="4" w:space="0" w:color="auto"/>
              <w:bottom w:val="single" w:sz="4" w:space="0" w:color="auto"/>
              <w:right w:val="single" w:sz="4" w:space="0" w:color="auto"/>
            </w:tcBorders>
          </w:tcPr>
          <w:p w14:paraId="5A89FC31" w14:textId="77777777" w:rsidR="00372352" w:rsidRPr="00D6720F" w:rsidRDefault="00372352" w:rsidP="00933BCC">
            <w:pPr>
              <w:spacing w:before="20" w:after="20" w:line="200" w:lineRule="exact"/>
              <w:jc w:val="center"/>
              <w:rPr>
                <w:sz w:val="16"/>
                <w:szCs w:val="16"/>
                <w:lang w:eastAsia="ja-JP"/>
              </w:rPr>
            </w:pPr>
            <w:r w:rsidRPr="00D6720F">
              <w:rPr>
                <w:sz w:val="16"/>
                <w:szCs w:val="16"/>
                <w:lang w:eastAsia="ja-JP"/>
              </w:rPr>
              <w:t>6/9</w:t>
            </w:r>
          </w:p>
        </w:tc>
        <w:tc>
          <w:tcPr>
            <w:tcW w:w="3685" w:type="dxa"/>
            <w:tcBorders>
              <w:top w:val="single" w:sz="4" w:space="0" w:color="auto"/>
              <w:left w:val="single" w:sz="4" w:space="0" w:color="auto"/>
              <w:bottom w:val="single" w:sz="4" w:space="0" w:color="auto"/>
              <w:right w:val="single" w:sz="4" w:space="0" w:color="auto"/>
            </w:tcBorders>
          </w:tcPr>
          <w:p w14:paraId="7A9CD96F" w14:textId="77777777" w:rsidR="00372352" w:rsidRPr="00D6720F" w:rsidRDefault="00372352" w:rsidP="00933BCC">
            <w:pPr>
              <w:spacing w:before="20" w:after="20" w:line="200" w:lineRule="exact"/>
              <w:rPr>
                <w:sz w:val="16"/>
                <w:szCs w:val="16"/>
              </w:rPr>
            </w:pPr>
            <w:r w:rsidRPr="00D6720F">
              <w:rPr>
                <w:sz w:val="16"/>
                <w:szCs w:val="16"/>
              </w:rPr>
              <w:t>Functional Requirements for Advanced Cable Set-Top Box</w:t>
            </w:r>
          </w:p>
        </w:tc>
        <w:tc>
          <w:tcPr>
            <w:tcW w:w="4252" w:type="dxa"/>
            <w:tcBorders>
              <w:top w:val="single" w:sz="4" w:space="0" w:color="auto"/>
              <w:left w:val="single" w:sz="4" w:space="0" w:color="auto"/>
              <w:bottom w:val="single" w:sz="4" w:space="0" w:color="auto"/>
              <w:right w:val="single" w:sz="4" w:space="0" w:color="auto"/>
            </w:tcBorders>
          </w:tcPr>
          <w:p w14:paraId="6E4E7E44" w14:textId="77777777" w:rsidR="00372352" w:rsidRPr="00D6720F" w:rsidRDefault="00372352" w:rsidP="00933BCC">
            <w:pPr>
              <w:spacing w:before="20" w:after="20" w:line="200" w:lineRule="exact"/>
              <w:rPr>
                <w:sz w:val="16"/>
                <w:szCs w:val="16"/>
                <w:lang w:eastAsia="ja-JP"/>
              </w:rPr>
            </w:pPr>
            <w:r w:rsidRPr="00D6720F">
              <w:rPr>
                <w:sz w:val="16"/>
                <w:szCs w:val="16"/>
                <w:lang w:eastAsia="ja-JP"/>
              </w:rPr>
              <w:t>Contains requirements related to remote management.</w:t>
            </w:r>
          </w:p>
        </w:tc>
        <w:tc>
          <w:tcPr>
            <w:tcW w:w="616" w:type="dxa"/>
            <w:tcBorders>
              <w:top w:val="single" w:sz="4" w:space="0" w:color="auto"/>
              <w:left w:val="single" w:sz="4" w:space="0" w:color="auto"/>
              <w:bottom w:val="single" w:sz="4" w:space="0" w:color="auto"/>
              <w:right w:val="single" w:sz="4" w:space="0" w:color="auto"/>
            </w:tcBorders>
          </w:tcPr>
          <w:p w14:paraId="544EFC26" w14:textId="77777777" w:rsidR="00372352" w:rsidRPr="00D6720F" w:rsidRDefault="00372352" w:rsidP="00933BCC">
            <w:pPr>
              <w:spacing w:before="20" w:after="20" w:line="200" w:lineRule="exact"/>
              <w:jc w:val="center"/>
              <w:rPr>
                <w:sz w:val="16"/>
                <w:szCs w:val="16"/>
                <w:lang w:eastAsia="ja-JP"/>
              </w:rPr>
            </w:pPr>
            <w:r w:rsidRPr="00D6720F">
              <w:rPr>
                <w:sz w:val="16"/>
                <w:szCs w:val="16"/>
                <w:lang w:eastAsia="ja-JP"/>
              </w:rPr>
              <w:t>4</w:t>
            </w:r>
          </w:p>
        </w:tc>
        <w:tc>
          <w:tcPr>
            <w:tcW w:w="567" w:type="dxa"/>
            <w:gridSpan w:val="3"/>
            <w:tcBorders>
              <w:top w:val="single" w:sz="4" w:space="0" w:color="auto"/>
              <w:left w:val="single" w:sz="4" w:space="0" w:color="auto"/>
              <w:bottom w:val="single" w:sz="4" w:space="0" w:color="auto"/>
              <w:right w:val="single" w:sz="4" w:space="0" w:color="auto"/>
            </w:tcBorders>
          </w:tcPr>
          <w:p w14:paraId="752C2AF9" w14:textId="77777777" w:rsidR="00372352" w:rsidRPr="00D6720F" w:rsidRDefault="00372352" w:rsidP="00933BCC">
            <w:pPr>
              <w:spacing w:before="20" w:after="20" w:line="200" w:lineRule="exact"/>
              <w:jc w:val="center"/>
              <w:rPr>
                <w:sz w:val="16"/>
                <w:szCs w:val="16"/>
                <w:lang w:eastAsia="ja-JP"/>
              </w:rPr>
            </w:pPr>
            <w:r w:rsidRPr="00D6720F">
              <w:rPr>
                <w:sz w:val="16"/>
                <w:szCs w:val="16"/>
                <w:lang w:eastAsia="ja-JP"/>
              </w:rPr>
              <w:t>F</w:t>
            </w:r>
          </w:p>
        </w:tc>
        <w:tc>
          <w:tcPr>
            <w:tcW w:w="1087" w:type="dxa"/>
            <w:tcBorders>
              <w:top w:val="single" w:sz="4" w:space="0" w:color="auto"/>
              <w:left w:val="single" w:sz="4" w:space="0" w:color="auto"/>
              <w:bottom w:val="single" w:sz="4" w:space="0" w:color="auto"/>
              <w:right w:val="single" w:sz="4" w:space="0" w:color="auto"/>
            </w:tcBorders>
          </w:tcPr>
          <w:p w14:paraId="3A79853F" w14:textId="77777777" w:rsidR="00372352" w:rsidRPr="00D6720F" w:rsidRDefault="00372352" w:rsidP="00933BCC">
            <w:pPr>
              <w:spacing w:before="20" w:after="20" w:line="200" w:lineRule="exact"/>
              <w:jc w:val="center"/>
              <w:rPr>
                <w:sz w:val="16"/>
                <w:szCs w:val="16"/>
                <w:lang w:eastAsia="ja-JP"/>
              </w:rPr>
            </w:pPr>
            <w:r w:rsidRPr="00D6720F">
              <w:rPr>
                <w:sz w:val="16"/>
                <w:szCs w:val="16"/>
                <w:lang w:eastAsia="ja-JP"/>
              </w:rPr>
              <w:t>2011-11</w:t>
            </w:r>
          </w:p>
        </w:tc>
        <w:tc>
          <w:tcPr>
            <w:tcW w:w="1275" w:type="dxa"/>
            <w:tcBorders>
              <w:top w:val="single" w:sz="4" w:space="0" w:color="auto"/>
              <w:left w:val="single" w:sz="4" w:space="0" w:color="auto"/>
              <w:bottom w:val="single" w:sz="4" w:space="0" w:color="auto"/>
              <w:right w:val="single" w:sz="4" w:space="0" w:color="auto"/>
            </w:tcBorders>
          </w:tcPr>
          <w:p w14:paraId="62F9A637" w14:textId="77777777" w:rsidR="00372352" w:rsidRPr="00D6720F" w:rsidRDefault="00372352" w:rsidP="00933BCC">
            <w:pPr>
              <w:spacing w:before="20" w:after="20" w:line="200" w:lineRule="exact"/>
              <w:rPr>
                <w:sz w:val="16"/>
                <w:szCs w:val="16"/>
                <w:lang w:eastAsia="ja-JP"/>
              </w:rPr>
            </w:pPr>
            <w:r w:rsidRPr="00D6720F">
              <w:rPr>
                <w:sz w:val="16"/>
                <w:szCs w:val="16"/>
                <w:lang w:eastAsia="ja-JP"/>
              </w:rPr>
              <w:t>Mayumi Matsumoto</w:t>
            </w:r>
          </w:p>
        </w:tc>
        <w:tc>
          <w:tcPr>
            <w:tcW w:w="851" w:type="dxa"/>
            <w:tcBorders>
              <w:top w:val="single" w:sz="4" w:space="0" w:color="auto"/>
              <w:left w:val="single" w:sz="4" w:space="0" w:color="auto"/>
              <w:bottom w:val="single" w:sz="4" w:space="0" w:color="auto"/>
              <w:right w:val="single" w:sz="4" w:space="0" w:color="auto"/>
            </w:tcBorders>
          </w:tcPr>
          <w:p w14:paraId="1E6A6E24" w14:textId="77777777" w:rsidR="00372352" w:rsidRPr="00D6720F" w:rsidRDefault="00372352" w:rsidP="00933BCC">
            <w:pPr>
              <w:spacing w:before="20" w:after="20" w:line="200" w:lineRule="exact"/>
              <w:jc w:val="center"/>
              <w:rPr>
                <w:sz w:val="16"/>
                <w:szCs w:val="16"/>
              </w:rPr>
            </w:pPr>
            <w:r w:rsidRPr="00D6720F">
              <w:rPr>
                <w:sz w:val="16"/>
                <w:szCs w:val="16"/>
              </w:rPr>
              <w:t>TD 684-GEN/9</w:t>
            </w:r>
          </w:p>
        </w:tc>
        <w:tc>
          <w:tcPr>
            <w:tcW w:w="1417" w:type="dxa"/>
            <w:tcBorders>
              <w:top w:val="single" w:sz="4" w:space="0" w:color="auto"/>
              <w:left w:val="single" w:sz="4" w:space="0" w:color="auto"/>
              <w:bottom w:val="single" w:sz="4" w:space="0" w:color="auto"/>
              <w:right w:val="single" w:sz="4" w:space="0" w:color="auto"/>
            </w:tcBorders>
          </w:tcPr>
          <w:p w14:paraId="74100C9A" w14:textId="77777777" w:rsidR="00372352" w:rsidRPr="00D6720F" w:rsidRDefault="00372352" w:rsidP="00933BCC">
            <w:pPr>
              <w:spacing w:before="20" w:after="20" w:line="200" w:lineRule="exact"/>
              <w:jc w:val="center"/>
              <w:rPr>
                <w:sz w:val="16"/>
                <w:szCs w:val="16"/>
              </w:rPr>
            </w:pPr>
          </w:p>
        </w:tc>
      </w:tr>
      <w:tr w:rsidR="00372352" w:rsidRPr="00D6720F" w14:paraId="3CA6E33D"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3FFA0F36" w14:textId="77777777" w:rsidR="00372352" w:rsidRPr="00D6720F" w:rsidRDefault="00372352" w:rsidP="00933BCC">
            <w:pPr>
              <w:spacing w:before="20" w:after="20" w:line="200" w:lineRule="exact"/>
              <w:rPr>
                <w:sz w:val="16"/>
                <w:szCs w:val="16"/>
                <w:lang w:eastAsia="ja-JP"/>
              </w:rPr>
            </w:pPr>
            <w:r w:rsidRPr="00D6720F">
              <w:rPr>
                <w:sz w:val="16"/>
                <w:szCs w:val="16"/>
                <w:lang w:eastAsia="ja-JP"/>
              </w:rPr>
              <w:lastRenderedPageBreak/>
              <w:t>J.296</w:t>
            </w:r>
          </w:p>
        </w:tc>
        <w:tc>
          <w:tcPr>
            <w:tcW w:w="757" w:type="dxa"/>
            <w:tcBorders>
              <w:top w:val="single" w:sz="4" w:space="0" w:color="auto"/>
              <w:left w:val="single" w:sz="4" w:space="0" w:color="auto"/>
              <w:bottom w:val="single" w:sz="4" w:space="0" w:color="auto"/>
              <w:right w:val="single" w:sz="4" w:space="0" w:color="auto"/>
            </w:tcBorders>
          </w:tcPr>
          <w:p w14:paraId="77264F19" w14:textId="77777777" w:rsidR="00372352" w:rsidRPr="00D6720F" w:rsidRDefault="00372352" w:rsidP="00933BCC">
            <w:pPr>
              <w:spacing w:before="20" w:after="20" w:line="200" w:lineRule="exact"/>
              <w:jc w:val="center"/>
              <w:rPr>
                <w:sz w:val="16"/>
                <w:szCs w:val="16"/>
                <w:lang w:eastAsia="ja-JP"/>
              </w:rPr>
            </w:pPr>
            <w:r w:rsidRPr="00D6720F">
              <w:rPr>
                <w:sz w:val="16"/>
                <w:szCs w:val="16"/>
                <w:lang w:eastAsia="ja-JP"/>
              </w:rPr>
              <w:t>6/9</w:t>
            </w:r>
          </w:p>
        </w:tc>
        <w:tc>
          <w:tcPr>
            <w:tcW w:w="3685" w:type="dxa"/>
            <w:tcBorders>
              <w:top w:val="single" w:sz="4" w:space="0" w:color="auto"/>
              <w:left w:val="single" w:sz="4" w:space="0" w:color="auto"/>
              <w:bottom w:val="single" w:sz="4" w:space="0" w:color="auto"/>
              <w:right w:val="single" w:sz="4" w:space="0" w:color="auto"/>
            </w:tcBorders>
          </w:tcPr>
          <w:p w14:paraId="13B57309" w14:textId="77777777" w:rsidR="00372352" w:rsidRPr="00D6720F" w:rsidRDefault="00372352" w:rsidP="00933BCC">
            <w:pPr>
              <w:spacing w:before="20" w:after="20" w:line="200" w:lineRule="exact"/>
              <w:rPr>
                <w:sz w:val="16"/>
                <w:szCs w:val="16"/>
              </w:rPr>
            </w:pPr>
            <w:r w:rsidRPr="00D6720F">
              <w:rPr>
                <w:sz w:val="16"/>
                <w:szCs w:val="16"/>
                <w:lang w:eastAsia="ja-JP"/>
              </w:rPr>
              <w:t>Specification</w:t>
            </w:r>
            <w:r w:rsidRPr="00D6720F">
              <w:rPr>
                <w:sz w:val="16"/>
                <w:szCs w:val="16"/>
              </w:rPr>
              <w:t xml:space="preserve"> for </w:t>
            </w:r>
            <w:proofErr w:type="gramStart"/>
            <w:r w:rsidRPr="00D6720F">
              <w:rPr>
                <w:sz w:val="16"/>
                <w:szCs w:val="16"/>
              </w:rPr>
              <w:t>Hybrid  Cable</w:t>
            </w:r>
            <w:proofErr w:type="gramEnd"/>
            <w:r w:rsidRPr="00D6720F">
              <w:rPr>
                <w:sz w:val="16"/>
                <w:szCs w:val="16"/>
              </w:rPr>
              <w:t xml:space="preserve"> Set-Top Box</w:t>
            </w:r>
          </w:p>
        </w:tc>
        <w:tc>
          <w:tcPr>
            <w:tcW w:w="4252" w:type="dxa"/>
            <w:tcBorders>
              <w:top w:val="single" w:sz="4" w:space="0" w:color="auto"/>
              <w:left w:val="single" w:sz="4" w:space="0" w:color="auto"/>
              <w:bottom w:val="single" w:sz="4" w:space="0" w:color="auto"/>
              <w:right w:val="single" w:sz="4" w:space="0" w:color="auto"/>
            </w:tcBorders>
          </w:tcPr>
          <w:p w14:paraId="330AEAF9" w14:textId="77777777" w:rsidR="00372352" w:rsidRPr="00D6720F" w:rsidRDefault="00372352" w:rsidP="00933BCC">
            <w:pPr>
              <w:spacing w:before="20" w:after="20" w:line="200" w:lineRule="exact"/>
              <w:rPr>
                <w:sz w:val="16"/>
                <w:szCs w:val="16"/>
                <w:lang w:eastAsia="ja-JP"/>
              </w:rPr>
            </w:pPr>
            <w:r w:rsidRPr="00D6720F">
              <w:rPr>
                <w:sz w:val="16"/>
                <w:szCs w:val="16"/>
                <w:lang w:eastAsia="ja-JP"/>
              </w:rPr>
              <w:t>Contains technical specification of remote management of set-top box including protocols and data models.</w:t>
            </w:r>
          </w:p>
        </w:tc>
        <w:tc>
          <w:tcPr>
            <w:tcW w:w="616" w:type="dxa"/>
            <w:tcBorders>
              <w:top w:val="single" w:sz="4" w:space="0" w:color="auto"/>
              <w:left w:val="single" w:sz="4" w:space="0" w:color="auto"/>
              <w:bottom w:val="single" w:sz="4" w:space="0" w:color="auto"/>
              <w:right w:val="single" w:sz="4" w:space="0" w:color="auto"/>
            </w:tcBorders>
          </w:tcPr>
          <w:p w14:paraId="44E52FF8" w14:textId="77777777" w:rsidR="00372352" w:rsidRPr="00D6720F" w:rsidRDefault="00372352" w:rsidP="00933BCC">
            <w:pPr>
              <w:spacing w:before="20" w:after="20" w:line="200" w:lineRule="exact"/>
              <w:jc w:val="center"/>
              <w:rPr>
                <w:sz w:val="16"/>
                <w:szCs w:val="16"/>
                <w:lang w:eastAsia="ja-JP"/>
              </w:rPr>
            </w:pPr>
            <w:r w:rsidRPr="00D6720F">
              <w:rPr>
                <w:sz w:val="16"/>
                <w:szCs w:val="16"/>
                <w:lang w:eastAsia="ja-JP"/>
              </w:rPr>
              <w:t>4</w:t>
            </w:r>
          </w:p>
        </w:tc>
        <w:tc>
          <w:tcPr>
            <w:tcW w:w="567" w:type="dxa"/>
            <w:gridSpan w:val="3"/>
            <w:tcBorders>
              <w:top w:val="single" w:sz="4" w:space="0" w:color="auto"/>
              <w:left w:val="single" w:sz="4" w:space="0" w:color="auto"/>
              <w:bottom w:val="single" w:sz="4" w:space="0" w:color="auto"/>
              <w:right w:val="single" w:sz="4" w:space="0" w:color="auto"/>
            </w:tcBorders>
          </w:tcPr>
          <w:p w14:paraId="276E0AF2" w14:textId="77777777" w:rsidR="00372352" w:rsidRPr="00D6720F" w:rsidRDefault="00372352" w:rsidP="00933BCC">
            <w:pPr>
              <w:spacing w:before="20" w:after="20" w:line="200" w:lineRule="exact"/>
              <w:jc w:val="center"/>
              <w:rPr>
                <w:sz w:val="16"/>
                <w:szCs w:val="16"/>
                <w:lang w:eastAsia="ja-JP"/>
              </w:rPr>
            </w:pPr>
            <w:r w:rsidRPr="00D6720F">
              <w:rPr>
                <w:sz w:val="16"/>
                <w:szCs w:val="16"/>
                <w:lang w:eastAsia="ja-JP"/>
              </w:rPr>
              <w:t>PS</w:t>
            </w:r>
          </w:p>
        </w:tc>
        <w:tc>
          <w:tcPr>
            <w:tcW w:w="1087" w:type="dxa"/>
            <w:tcBorders>
              <w:top w:val="single" w:sz="4" w:space="0" w:color="auto"/>
              <w:left w:val="single" w:sz="4" w:space="0" w:color="auto"/>
              <w:bottom w:val="single" w:sz="4" w:space="0" w:color="auto"/>
              <w:right w:val="single" w:sz="4" w:space="0" w:color="auto"/>
            </w:tcBorders>
          </w:tcPr>
          <w:p w14:paraId="43A6B530" w14:textId="77777777" w:rsidR="00372352" w:rsidRPr="00D6720F" w:rsidRDefault="00372352" w:rsidP="00933BCC">
            <w:pPr>
              <w:spacing w:before="20" w:after="20" w:line="200" w:lineRule="exact"/>
              <w:jc w:val="center"/>
              <w:rPr>
                <w:sz w:val="16"/>
                <w:szCs w:val="16"/>
                <w:lang w:eastAsia="ja-JP"/>
              </w:rPr>
            </w:pPr>
            <w:r w:rsidRPr="00D6720F">
              <w:rPr>
                <w:sz w:val="16"/>
                <w:szCs w:val="16"/>
                <w:lang w:eastAsia="ja-JP"/>
              </w:rPr>
              <w:t>2012-05</w:t>
            </w:r>
          </w:p>
        </w:tc>
        <w:tc>
          <w:tcPr>
            <w:tcW w:w="1275" w:type="dxa"/>
            <w:tcBorders>
              <w:top w:val="single" w:sz="4" w:space="0" w:color="auto"/>
              <w:left w:val="single" w:sz="4" w:space="0" w:color="auto"/>
              <w:bottom w:val="single" w:sz="4" w:space="0" w:color="auto"/>
              <w:right w:val="single" w:sz="4" w:space="0" w:color="auto"/>
            </w:tcBorders>
          </w:tcPr>
          <w:p w14:paraId="6D81D305" w14:textId="77777777" w:rsidR="00372352" w:rsidRPr="00D6720F" w:rsidRDefault="00372352" w:rsidP="00933BCC">
            <w:pPr>
              <w:spacing w:before="20" w:after="20" w:line="200" w:lineRule="exact"/>
              <w:rPr>
                <w:sz w:val="16"/>
                <w:szCs w:val="16"/>
              </w:rPr>
            </w:pPr>
            <w:r w:rsidRPr="00D6720F">
              <w:rPr>
                <w:sz w:val="16"/>
                <w:szCs w:val="16"/>
                <w:lang w:eastAsia="ja-JP"/>
              </w:rPr>
              <w:t>Mayumi Matsumoto</w:t>
            </w:r>
          </w:p>
        </w:tc>
        <w:tc>
          <w:tcPr>
            <w:tcW w:w="851" w:type="dxa"/>
            <w:tcBorders>
              <w:top w:val="single" w:sz="4" w:space="0" w:color="auto"/>
              <w:left w:val="single" w:sz="4" w:space="0" w:color="auto"/>
              <w:bottom w:val="single" w:sz="4" w:space="0" w:color="auto"/>
              <w:right w:val="single" w:sz="4" w:space="0" w:color="auto"/>
            </w:tcBorders>
          </w:tcPr>
          <w:p w14:paraId="288945D4" w14:textId="77777777" w:rsidR="00372352" w:rsidRPr="00D6720F" w:rsidRDefault="00000000" w:rsidP="00933BCC">
            <w:pPr>
              <w:spacing w:before="20" w:after="20" w:line="200" w:lineRule="exact"/>
              <w:jc w:val="center"/>
              <w:rPr>
                <w:sz w:val="16"/>
                <w:szCs w:val="16"/>
              </w:rPr>
            </w:pPr>
            <w:hyperlink r:id="rId185" w:history="1">
              <w:r w:rsidR="00372352" w:rsidRPr="00D6720F">
                <w:rPr>
                  <w:sz w:val="16"/>
                  <w:szCs w:val="16"/>
                </w:rPr>
                <w:t>TD 856 Rev1(GEN/9)</w:t>
              </w:r>
            </w:hyperlink>
          </w:p>
        </w:tc>
        <w:tc>
          <w:tcPr>
            <w:tcW w:w="1417" w:type="dxa"/>
            <w:tcBorders>
              <w:top w:val="single" w:sz="4" w:space="0" w:color="auto"/>
              <w:left w:val="single" w:sz="4" w:space="0" w:color="auto"/>
              <w:bottom w:val="single" w:sz="4" w:space="0" w:color="auto"/>
              <w:right w:val="single" w:sz="4" w:space="0" w:color="auto"/>
            </w:tcBorders>
          </w:tcPr>
          <w:p w14:paraId="354895C8" w14:textId="77777777" w:rsidR="00372352" w:rsidRPr="00D6720F" w:rsidRDefault="00372352" w:rsidP="00933BCC">
            <w:pPr>
              <w:spacing w:before="20" w:after="20" w:line="200" w:lineRule="exact"/>
              <w:jc w:val="center"/>
              <w:rPr>
                <w:sz w:val="16"/>
                <w:szCs w:val="16"/>
              </w:rPr>
            </w:pPr>
          </w:p>
        </w:tc>
      </w:tr>
      <w:tr w:rsidR="00372352" w:rsidRPr="00D6720F" w14:paraId="68F453DB"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69685CDF" w14:textId="77777777" w:rsidR="00372352" w:rsidRPr="00D6720F" w:rsidRDefault="00372352" w:rsidP="00933BCC">
            <w:pPr>
              <w:spacing w:before="20" w:after="20" w:line="200" w:lineRule="exact"/>
              <w:rPr>
                <w:sz w:val="16"/>
                <w:szCs w:val="16"/>
                <w:lang w:eastAsia="ja-JP"/>
              </w:rPr>
            </w:pPr>
            <w:r w:rsidRPr="00D6720F">
              <w:rPr>
                <w:sz w:val="16"/>
                <w:szCs w:val="16"/>
                <w:lang w:eastAsia="zh-CN"/>
              </w:rPr>
              <w:t>J.299</w:t>
            </w:r>
          </w:p>
        </w:tc>
        <w:tc>
          <w:tcPr>
            <w:tcW w:w="757" w:type="dxa"/>
            <w:tcBorders>
              <w:top w:val="single" w:sz="4" w:space="0" w:color="auto"/>
              <w:left w:val="single" w:sz="4" w:space="0" w:color="auto"/>
              <w:bottom w:val="single" w:sz="4" w:space="0" w:color="auto"/>
              <w:right w:val="single" w:sz="4" w:space="0" w:color="auto"/>
            </w:tcBorders>
          </w:tcPr>
          <w:p w14:paraId="63BFBC50" w14:textId="77777777" w:rsidR="00372352" w:rsidRPr="00D6720F" w:rsidRDefault="00372352" w:rsidP="00933BCC">
            <w:pPr>
              <w:spacing w:before="20" w:after="20" w:line="200" w:lineRule="exact"/>
              <w:jc w:val="center"/>
              <w:rPr>
                <w:sz w:val="16"/>
                <w:szCs w:val="16"/>
                <w:lang w:eastAsia="ja-JP"/>
              </w:rPr>
            </w:pPr>
            <w:r w:rsidRPr="00D6720F">
              <w:rPr>
                <w:sz w:val="16"/>
                <w:szCs w:val="16"/>
                <w:lang w:eastAsia="zh-CN"/>
              </w:rPr>
              <w:t>6/9</w:t>
            </w:r>
          </w:p>
        </w:tc>
        <w:tc>
          <w:tcPr>
            <w:tcW w:w="3685" w:type="dxa"/>
            <w:tcBorders>
              <w:top w:val="single" w:sz="4" w:space="0" w:color="auto"/>
              <w:left w:val="single" w:sz="4" w:space="0" w:color="auto"/>
              <w:bottom w:val="single" w:sz="4" w:space="0" w:color="auto"/>
              <w:right w:val="single" w:sz="4" w:space="0" w:color="auto"/>
            </w:tcBorders>
          </w:tcPr>
          <w:p w14:paraId="4DA83914" w14:textId="77777777" w:rsidR="00372352" w:rsidRPr="00D6720F" w:rsidRDefault="00372352" w:rsidP="00933BCC">
            <w:pPr>
              <w:spacing w:before="20" w:after="20" w:line="200" w:lineRule="exact"/>
              <w:rPr>
                <w:sz w:val="16"/>
                <w:szCs w:val="16"/>
              </w:rPr>
            </w:pPr>
            <w:r w:rsidRPr="00D6720F">
              <w:rPr>
                <w:sz w:val="16"/>
                <w:szCs w:val="16"/>
              </w:rPr>
              <w:t>Functional Requirements for remote management of cable STB by Auto Configuration Server (ACS)</w:t>
            </w:r>
          </w:p>
        </w:tc>
        <w:tc>
          <w:tcPr>
            <w:tcW w:w="4252" w:type="dxa"/>
            <w:tcBorders>
              <w:top w:val="single" w:sz="4" w:space="0" w:color="auto"/>
              <w:left w:val="single" w:sz="4" w:space="0" w:color="auto"/>
              <w:bottom w:val="single" w:sz="4" w:space="0" w:color="auto"/>
              <w:right w:val="single" w:sz="4" w:space="0" w:color="auto"/>
            </w:tcBorders>
          </w:tcPr>
          <w:p w14:paraId="49A2A34F" w14:textId="77777777" w:rsidR="00372352" w:rsidRPr="00D6720F" w:rsidRDefault="00372352" w:rsidP="00933BCC">
            <w:pPr>
              <w:spacing w:before="20" w:after="20" w:line="200" w:lineRule="exact"/>
              <w:rPr>
                <w:sz w:val="16"/>
                <w:szCs w:val="16"/>
                <w:lang w:eastAsia="ja-JP"/>
              </w:rPr>
            </w:pPr>
            <w:r w:rsidRPr="00D6720F">
              <w:rPr>
                <w:sz w:val="16"/>
                <w:szCs w:val="16"/>
              </w:rPr>
              <w:t>Contains requirements related to remote management.</w:t>
            </w:r>
          </w:p>
        </w:tc>
        <w:tc>
          <w:tcPr>
            <w:tcW w:w="616" w:type="dxa"/>
            <w:tcBorders>
              <w:top w:val="single" w:sz="4" w:space="0" w:color="auto"/>
              <w:left w:val="single" w:sz="4" w:space="0" w:color="auto"/>
              <w:bottom w:val="single" w:sz="4" w:space="0" w:color="auto"/>
              <w:right w:val="single" w:sz="4" w:space="0" w:color="auto"/>
            </w:tcBorders>
          </w:tcPr>
          <w:p w14:paraId="7F5FEEE1" w14:textId="77777777" w:rsidR="00372352" w:rsidRPr="00D6720F" w:rsidRDefault="00372352" w:rsidP="00933BCC">
            <w:pPr>
              <w:spacing w:before="20" w:after="20" w:line="200" w:lineRule="exact"/>
              <w:jc w:val="center"/>
              <w:rPr>
                <w:sz w:val="16"/>
                <w:szCs w:val="16"/>
                <w:lang w:eastAsia="ja-JP"/>
              </w:rPr>
            </w:pPr>
            <w:r w:rsidRPr="00D6720F">
              <w:rPr>
                <w:sz w:val="16"/>
                <w:szCs w:val="16"/>
                <w:lang w:eastAsia="zh-CN"/>
              </w:rPr>
              <w:t>5</w:t>
            </w:r>
          </w:p>
        </w:tc>
        <w:tc>
          <w:tcPr>
            <w:tcW w:w="567" w:type="dxa"/>
            <w:gridSpan w:val="3"/>
            <w:tcBorders>
              <w:top w:val="single" w:sz="4" w:space="0" w:color="auto"/>
              <w:left w:val="single" w:sz="4" w:space="0" w:color="auto"/>
              <w:bottom w:val="single" w:sz="4" w:space="0" w:color="auto"/>
              <w:right w:val="single" w:sz="4" w:space="0" w:color="auto"/>
            </w:tcBorders>
          </w:tcPr>
          <w:p w14:paraId="1E5C1E22" w14:textId="77777777" w:rsidR="00372352" w:rsidRPr="00D6720F" w:rsidRDefault="00372352" w:rsidP="00933BCC">
            <w:pPr>
              <w:spacing w:before="20" w:after="20" w:line="200" w:lineRule="exact"/>
              <w:jc w:val="center"/>
              <w:rPr>
                <w:sz w:val="16"/>
                <w:szCs w:val="16"/>
                <w:lang w:eastAsia="ja-JP"/>
              </w:rPr>
            </w:pPr>
            <w:proofErr w:type="gramStart"/>
            <w:r w:rsidRPr="00D6720F">
              <w:rPr>
                <w:sz w:val="16"/>
                <w:szCs w:val="16"/>
                <w:lang w:eastAsia="zh-CN"/>
              </w:rPr>
              <w:t>E,F</w:t>
            </w:r>
            <w:proofErr w:type="gramEnd"/>
            <w:r w:rsidRPr="00D6720F">
              <w:rPr>
                <w:sz w:val="16"/>
                <w:szCs w:val="16"/>
                <w:lang w:eastAsia="zh-CN"/>
              </w:rPr>
              <w:t>,PN</w:t>
            </w:r>
          </w:p>
        </w:tc>
        <w:tc>
          <w:tcPr>
            <w:tcW w:w="1087" w:type="dxa"/>
            <w:tcBorders>
              <w:top w:val="single" w:sz="4" w:space="0" w:color="auto"/>
              <w:left w:val="single" w:sz="4" w:space="0" w:color="auto"/>
              <w:bottom w:val="single" w:sz="4" w:space="0" w:color="auto"/>
              <w:right w:val="single" w:sz="4" w:space="0" w:color="auto"/>
            </w:tcBorders>
          </w:tcPr>
          <w:p w14:paraId="4EFCC383" w14:textId="77777777" w:rsidR="00372352" w:rsidRPr="00D6720F" w:rsidRDefault="00372352" w:rsidP="00933BCC">
            <w:pPr>
              <w:spacing w:before="20" w:after="20" w:line="200" w:lineRule="exact"/>
              <w:jc w:val="center"/>
              <w:rPr>
                <w:sz w:val="16"/>
                <w:szCs w:val="16"/>
                <w:lang w:eastAsia="ja-JP"/>
              </w:rPr>
            </w:pPr>
            <w:r w:rsidRPr="00D6720F">
              <w:rPr>
                <w:sz w:val="16"/>
                <w:szCs w:val="16"/>
                <w:lang w:eastAsia="zh-CN"/>
              </w:rPr>
              <w:t>2021.11</w:t>
            </w:r>
          </w:p>
        </w:tc>
        <w:tc>
          <w:tcPr>
            <w:tcW w:w="1275" w:type="dxa"/>
            <w:tcBorders>
              <w:top w:val="single" w:sz="4" w:space="0" w:color="auto"/>
              <w:left w:val="single" w:sz="4" w:space="0" w:color="auto"/>
              <w:bottom w:val="single" w:sz="4" w:space="0" w:color="auto"/>
              <w:right w:val="single" w:sz="4" w:space="0" w:color="auto"/>
            </w:tcBorders>
          </w:tcPr>
          <w:p w14:paraId="51E5452A" w14:textId="77777777" w:rsidR="00372352" w:rsidRPr="00D6720F" w:rsidRDefault="00372352" w:rsidP="00933BCC">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639B4E86" w14:textId="77777777" w:rsidR="00372352" w:rsidRPr="00D6720F" w:rsidRDefault="00372352" w:rsidP="00933BCC">
            <w:pPr>
              <w:spacing w:before="20" w:after="20" w:line="200" w:lineRule="exact"/>
              <w:jc w:val="center"/>
              <w:rPr>
                <w:sz w:val="16"/>
                <w:szCs w:val="16"/>
              </w:rPr>
            </w:pPr>
            <w:r w:rsidRPr="00D6720F">
              <w:rPr>
                <w:sz w:val="16"/>
                <w:szCs w:val="16"/>
                <w:lang w:eastAsia="zh-CN"/>
              </w:rPr>
              <w:t>SG9-</w:t>
            </w:r>
            <w:hyperlink r:id="rId186" w:history="1">
              <w:r w:rsidRPr="00D6720F">
                <w:rPr>
                  <w:rStyle w:val="af0"/>
                  <w:sz w:val="16"/>
                  <w:szCs w:val="16"/>
                  <w:lang w:eastAsia="zh-CN"/>
                </w:rPr>
                <w:t>TD</w:t>
              </w:r>
            </w:hyperlink>
            <w:r w:rsidRPr="00D6720F">
              <w:rPr>
                <w:sz w:val="16"/>
                <w:szCs w:val="16"/>
                <w:lang w:eastAsia="zh-CN"/>
              </w:rPr>
              <w:t>1299</w:t>
            </w:r>
          </w:p>
        </w:tc>
        <w:tc>
          <w:tcPr>
            <w:tcW w:w="1417" w:type="dxa"/>
            <w:tcBorders>
              <w:top w:val="single" w:sz="4" w:space="0" w:color="auto"/>
              <w:left w:val="single" w:sz="4" w:space="0" w:color="auto"/>
              <w:bottom w:val="single" w:sz="4" w:space="0" w:color="auto"/>
              <w:right w:val="single" w:sz="4" w:space="0" w:color="auto"/>
            </w:tcBorders>
          </w:tcPr>
          <w:p w14:paraId="58204498" w14:textId="77777777" w:rsidR="00372352" w:rsidRPr="00D6720F" w:rsidRDefault="00372352" w:rsidP="00933BCC">
            <w:pPr>
              <w:spacing w:before="20" w:after="20" w:line="200" w:lineRule="exact"/>
              <w:jc w:val="center"/>
              <w:rPr>
                <w:sz w:val="16"/>
                <w:szCs w:val="16"/>
              </w:rPr>
            </w:pPr>
          </w:p>
        </w:tc>
      </w:tr>
      <w:tr w:rsidR="00372352" w:rsidRPr="00D6720F" w14:paraId="2426A76C"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0041F432" w14:textId="77777777" w:rsidR="00372352" w:rsidRPr="00D6720F" w:rsidRDefault="00372352" w:rsidP="00933BCC">
            <w:pPr>
              <w:spacing w:before="20" w:after="20" w:line="200" w:lineRule="exact"/>
              <w:rPr>
                <w:sz w:val="16"/>
                <w:szCs w:val="16"/>
              </w:rPr>
            </w:pPr>
            <w:r w:rsidRPr="00D6720F">
              <w:rPr>
                <w:sz w:val="16"/>
                <w:szCs w:val="16"/>
                <w:lang w:eastAsia="ja-JP"/>
              </w:rPr>
              <w:t>J.369</w:t>
            </w:r>
          </w:p>
        </w:tc>
        <w:tc>
          <w:tcPr>
            <w:tcW w:w="757" w:type="dxa"/>
            <w:tcBorders>
              <w:top w:val="single" w:sz="4" w:space="0" w:color="auto"/>
              <w:left w:val="single" w:sz="4" w:space="0" w:color="auto"/>
              <w:bottom w:val="single" w:sz="4" w:space="0" w:color="auto"/>
              <w:right w:val="single" w:sz="4" w:space="0" w:color="auto"/>
            </w:tcBorders>
          </w:tcPr>
          <w:p w14:paraId="7D41CA66" w14:textId="77777777" w:rsidR="00372352" w:rsidRPr="00D6720F" w:rsidRDefault="00372352" w:rsidP="00933BCC">
            <w:pPr>
              <w:spacing w:before="20" w:after="20" w:line="200" w:lineRule="exact"/>
              <w:jc w:val="center"/>
              <w:rPr>
                <w:sz w:val="16"/>
                <w:szCs w:val="16"/>
              </w:rPr>
            </w:pPr>
            <w:r w:rsidRPr="00D6720F">
              <w:rPr>
                <w:sz w:val="16"/>
                <w:szCs w:val="16"/>
                <w:lang w:eastAsia="ja-JP"/>
              </w:rPr>
              <w:t>8/9</w:t>
            </w:r>
          </w:p>
        </w:tc>
        <w:tc>
          <w:tcPr>
            <w:tcW w:w="3685" w:type="dxa"/>
            <w:tcBorders>
              <w:top w:val="single" w:sz="4" w:space="0" w:color="auto"/>
              <w:left w:val="single" w:sz="4" w:space="0" w:color="auto"/>
              <w:bottom w:val="single" w:sz="4" w:space="0" w:color="auto"/>
              <w:right w:val="single" w:sz="4" w:space="0" w:color="auto"/>
            </w:tcBorders>
          </w:tcPr>
          <w:p w14:paraId="5FFE99A6" w14:textId="77777777" w:rsidR="00372352" w:rsidRPr="00D6720F" w:rsidRDefault="00372352" w:rsidP="00933BCC">
            <w:pPr>
              <w:spacing w:before="20" w:after="20" w:line="200" w:lineRule="exact"/>
              <w:rPr>
                <w:sz w:val="16"/>
                <w:szCs w:val="16"/>
              </w:rPr>
            </w:pPr>
            <w:proofErr w:type="spellStart"/>
            <w:r w:rsidRPr="00D6720F">
              <w:rPr>
                <w:sz w:val="16"/>
                <w:szCs w:val="16"/>
              </w:rPr>
              <w:t>IPCablecom</w:t>
            </w:r>
            <w:proofErr w:type="spellEnd"/>
            <w:r w:rsidRPr="00D6720F">
              <w:rPr>
                <w:sz w:val="16"/>
                <w:szCs w:val="16"/>
              </w:rPr>
              <w:t xml:space="preserve"> 2 E-UE provisioning framework specification</w:t>
            </w:r>
          </w:p>
        </w:tc>
        <w:tc>
          <w:tcPr>
            <w:tcW w:w="4252" w:type="dxa"/>
            <w:tcBorders>
              <w:top w:val="single" w:sz="4" w:space="0" w:color="auto"/>
              <w:left w:val="single" w:sz="4" w:space="0" w:color="auto"/>
              <w:bottom w:val="single" w:sz="4" w:space="0" w:color="auto"/>
              <w:right w:val="single" w:sz="4" w:space="0" w:color="auto"/>
            </w:tcBorders>
          </w:tcPr>
          <w:p w14:paraId="4559616D" w14:textId="77777777" w:rsidR="00372352" w:rsidRPr="00D6720F" w:rsidRDefault="00372352" w:rsidP="00933BCC">
            <w:pPr>
              <w:spacing w:before="20" w:after="20" w:line="200" w:lineRule="exact"/>
              <w:rPr>
                <w:sz w:val="16"/>
                <w:szCs w:val="16"/>
              </w:rPr>
            </w:pPr>
            <w:r w:rsidRPr="00D6720F">
              <w:rPr>
                <w:sz w:val="16"/>
                <w:szCs w:val="16"/>
                <w:lang w:eastAsia="ja-JP"/>
              </w:rPr>
              <w:t>Contains provisioning and management issues related to IPCablecom2 (IMS-based VoIP over cable networks).</w:t>
            </w:r>
          </w:p>
        </w:tc>
        <w:tc>
          <w:tcPr>
            <w:tcW w:w="616" w:type="dxa"/>
            <w:tcBorders>
              <w:top w:val="single" w:sz="4" w:space="0" w:color="auto"/>
              <w:left w:val="single" w:sz="4" w:space="0" w:color="auto"/>
              <w:bottom w:val="single" w:sz="4" w:space="0" w:color="auto"/>
              <w:right w:val="single" w:sz="4" w:space="0" w:color="auto"/>
            </w:tcBorders>
          </w:tcPr>
          <w:p w14:paraId="10FB7090" w14:textId="77777777" w:rsidR="00372352" w:rsidRPr="00D6720F" w:rsidRDefault="00372352" w:rsidP="00933BCC">
            <w:pPr>
              <w:spacing w:before="20" w:after="20" w:line="200" w:lineRule="exact"/>
              <w:jc w:val="center"/>
              <w:rPr>
                <w:sz w:val="16"/>
                <w:szCs w:val="16"/>
              </w:rPr>
            </w:pPr>
            <w:r w:rsidRPr="00D6720F">
              <w:rPr>
                <w:sz w:val="16"/>
                <w:szCs w:val="16"/>
                <w:lang w:eastAsia="ja-JP"/>
              </w:rPr>
              <w:t>4</w:t>
            </w:r>
          </w:p>
        </w:tc>
        <w:tc>
          <w:tcPr>
            <w:tcW w:w="567" w:type="dxa"/>
            <w:gridSpan w:val="3"/>
            <w:tcBorders>
              <w:top w:val="single" w:sz="4" w:space="0" w:color="auto"/>
              <w:left w:val="single" w:sz="4" w:space="0" w:color="auto"/>
              <w:bottom w:val="single" w:sz="4" w:space="0" w:color="auto"/>
              <w:right w:val="single" w:sz="4" w:space="0" w:color="auto"/>
            </w:tcBorders>
          </w:tcPr>
          <w:p w14:paraId="1919EF40" w14:textId="77777777" w:rsidR="00372352" w:rsidRPr="00D6720F" w:rsidRDefault="00372352" w:rsidP="00933BCC">
            <w:pPr>
              <w:spacing w:before="20" w:after="20" w:line="200" w:lineRule="exact"/>
              <w:jc w:val="center"/>
              <w:rPr>
                <w:sz w:val="16"/>
                <w:szCs w:val="16"/>
              </w:rPr>
            </w:pPr>
            <w:r w:rsidRPr="00D6720F">
              <w:rPr>
                <w:sz w:val="16"/>
                <w:szCs w:val="16"/>
                <w:lang w:eastAsia="ja-JP"/>
              </w:rPr>
              <w:t>PS</w:t>
            </w:r>
          </w:p>
        </w:tc>
        <w:tc>
          <w:tcPr>
            <w:tcW w:w="1087" w:type="dxa"/>
            <w:tcBorders>
              <w:top w:val="single" w:sz="4" w:space="0" w:color="auto"/>
              <w:left w:val="single" w:sz="4" w:space="0" w:color="auto"/>
              <w:bottom w:val="single" w:sz="4" w:space="0" w:color="auto"/>
              <w:right w:val="single" w:sz="4" w:space="0" w:color="auto"/>
            </w:tcBorders>
          </w:tcPr>
          <w:p w14:paraId="12FC20CD" w14:textId="77777777" w:rsidR="00372352" w:rsidRPr="00D6720F" w:rsidRDefault="00372352" w:rsidP="00933BCC">
            <w:pPr>
              <w:spacing w:before="20" w:after="20" w:line="200" w:lineRule="exact"/>
              <w:jc w:val="center"/>
              <w:rPr>
                <w:sz w:val="16"/>
                <w:szCs w:val="16"/>
              </w:rPr>
            </w:pPr>
            <w:r w:rsidRPr="00D6720F">
              <w:rPr>
                <w:sz w:val="16"/>
                <w:szCs w:val="16"/>
                <w:lang w:eastAsia="ja-JP"/>
              </w:rPr>
              <w:t>2008.06</w:t>
            </w:r>
          </w:p>
        </w:tc>
        <w:tc>
          <w:tcPr>
            <w:tcW w:w="1275" w:type="dxa"/>
            <w:tcBorders>
              <w:top w:val="single" w:sz="4" w:space="0" w:color="auto"/>
              <w:left w:val="single" w:sz="4" w:space="0" w:color="auto"/>
              <w:bottom w:val="single" w:sz="4" w:space="0" w:color="auto"/>
              <w:right w:val="single" w:sz="4" w:space="0" w:color="auto"/>
            </w:tcBorders>
          </w:tcPr>
          <w:p w14:paraId="6D8314F0" w14:textId="77777777" w:rsidR="00372352" w:rsidRPr="00D6720F" w:rsidRDefault="00372352" w:rsidP="00933BCC">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58C72B6E"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6BD9F8B2" w14:textId="77777777" w:rsidR="00372352" w:rsidRPr="00D6720F" w:rsidRDefault="00372352" w:rsidP="00933BCC">
            <w:pPr>
              <w:spacing w:before="20" w:after="20" w:line="200" w:lineRule="exact"/>
              <w:jc w:val="center"/>
              <w:rPr>
                <w:sz w:val="16"/>
                <w:szCs w:val="16"/>
              </w:rPr>
            </w:pPr>
          </w:p>
        </w:tc>
      </w:tr>
      <w:tr w:rsidR="00372352" w:rsidRPr="00D6720F" w14:paraId="3B228C44"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79F19D4B" w14:textId="77777777" w:rsidR="00372352" w:rsidRPr="00D6720F" w:rsidRDefault="00372352" w:rsidP="00933BCC">
            <w:pPr>
              <w:spacing w:before="20" w:after="20" w:line="200" w:lineRule="exact"/>
              <w:rPr>
                <w:sz w:val="16"/>
                <w:szCs w:val="16"/>
              </w:rPr>
            </w:pPr>
            <w:r w:rsidRPr="00D6720F">
              <w:rPr>
                <w:sz w:val="16"/>
                <w:szCs w:val="16"/>
                <w:lang w:eastAsia="ja-JP"/>
              </w:rPr>
              <w:t>J.370</w:t>
            </w:r>
          </w:p>
        </w:tc>
        <w:tc>
          <w:tcPr>
            <w:tcW w:w="757" w:type="dxa"/>
            <w:tcBorders>
              <w:top w:val="single" w:sz="4" w:space="0" w:color="auto"/>
              <w:left w:val="single" w:sz="4" w:space="0" w:color="auto"/>
              <w:bottom w:val="single" w:sz="4" w:space="0" w:color="auto"/>
              <w:right w:val="single" w:sz="4" w:space="0" w:color="auto"/>
            </w:tcBorders>
          </w:tcPr>
          <w:p w14:paraId="452C35E4" w14:textId="77777777" w:rsidR="00372352" w:rsidRPr="00D6720F" w:rsidRDefault="00372352" w:rsidP="00933BCC">
            <w:pPr>
              <w:spacing w:before="20" w:after="20" w:line="200" w:lineRule="exact"/>
              <w:jc w:val="center"/>
              <w:rPr>
                <w:sz w:val="16"/>
                <w:szCs w:val="16"/>
              </w:rPr>
            </w:pPr>
            <w:r w:rsidRPr="00D6720F">
              <w:rPr>
                <w:sz w:val="16"/>
                <w:szCs w:val="16"/>
                <w:lang w:eastAsia="ja-JP"/>
              </w:rPr>
              <w:t>8/9</w:t>
            </w:r>
          </w:p>
        </w:tc>
        <w:tc>
          <w:tcPr>
            <w:tcW w:w="3685" w:type="dxa"/>
            <w:tcBorders>
              <w:top w:val="single" w:sz="4" w:space="0" w:color="auto"/>
              <w:left w:val="single" w:sz="4" w:space="0" w:color="auto"/>
              <w:bottom w:val="single" w:sz="4" w:space="0" w:color="auto"/>
              <w:right w:val="single" w:sz="4" w:space="0" w:color="auto"/>
            </w:tcBorders>
          </w:tcPr>
          <w:p w14:paraId="4C1C382E" w14:textId="77777777" w:rsidR="00372352" w:rsidRPr="00D6720F" w:rsidRDefault="00372352" w:rsidP="00933BCC">
            <w:pPr>
              <w:spacing w:before="20" w:after="20" w:line="200" w:lineRule="exact"/>
              <w:rPr>
                <w:sz w:val="16"/>
                <w:szCs w:val="16"/>
              </w:rPr>
            </w:pPr>
            <w:r w:rsidRPr="00D6720F">
              <w:rPr>
                <w:sz w:val="16"/>
                <w:szCs w:val="16"/>
              </w:rPr>
              <w:t>IPCablecom2 embedded user equipment provisioning data model specification</w:t>
            </w:r>
          </w:p>
        </w:tc>
        <w:tc>
          <w:tcPr>
            <w:tcW w:w="4252" w:type="dxa"/>
            <w:tcBorders>
              <w:top w:val="single" w:sz="4" w:space="0" w:color="auto"/>
              <w:left w:val="single" w:sz="4" w:space="0" w:color="auto"/>
              <w:bottom w:val="single" w:sz="4" w:space="0" w:color="auto"/>
              <w:right w:val="single" w:sz="4" w:space="0" w:color="auto"/>
            </w:tcBorders>
          </w:tcPr>
          <w:p w14:paraId="71A41A12" w14:textId="77777777" w:rsidR="00372352" w:rsidRPr="00D6720F" w:rsidRDefault="00372352" w:rsidP="00933BCC">
            <w:pPr>
              <w:spacing w:before="20" w:after="20" w:line="200" w:lineRule="exact"/>
              <w:rPr>
                <w:sz w:val="16"/>
                <w:szCs w:val="16"/>
              </w:rPr>
            </w:pPr>
            <w:r w:rsidRPr="00D6720F">
              <w:rPr>
                <w:sz w:val="16"/>
                <w:szCs w:val="16"/>
                <w:lang w:eastAsia="ja-JP"/>
              </w:rPr>
              <w:t>Contains MIB for provisioning and management issues related to IPCablecom2 (IMS-based VoIP over cable networks).</w:t>
            </w:r>
          </w:p>
        </w:tc>
        <w:tc>
          <w:tcPr>
            <w:tcW w:w="616" w:type="dxa"/>
            <w:tcBorders>
              <w:top w:val="single" w:sz="4" w:space="0" w:color="auto"/>
              <w:left w:val="single" w:sz="4" w:space="0" w:color="auto"/>
              <w:bottom w:val="single" w:sz="4" w:space="0" w:color="auto"/>
              <w:right w:val="single" w:sz="4" w:space="0" w:color="auto"/>
            </w:tcBorders>
          </w:tcPr>
          <w:p w14:paraId="3F890AD1" w14:textId="77777777" w:rsidR="00372352" w:rsidRPr="00D6720F" w:rsidRDefault="00372352" w:rsidP="00933BCC">
            <w:pPr>
              <w:spacing w:before="20" w:after="20" w:line="200" w:lineRule="exact"/>
              <w:jc w:val="center"/>
              <w:rPr>
                <w:sz w:val="16"/>
                <w:szCs w:val="16"/>
              </w:rPr>
            </w:pPr>
            <w:r w:rsidRPr="00D6720F">
              <w:rPr>
                <w:sz w:val="16"/>
                <w:szCs w:val="16"/>
                <w:lang w:eastAsia="ja-JP"/>
              </w:rPr>
              <w:t>4</w:t>
            </w:r>
          </w:p>
        </w:tc>
        <w:tc>
          <w:tcPr>
            <w:tcW w:w="567" w:type="dxa"/>
            <w:gridSpan w:val="3"/>
            <w:tcBorders>
              <w:top w:val="single" w:sz="4" w:space="0" w:color="auto"/>
              <w:left w:val="single" w:sz="4" w:space="0" w:color="auto"/>
              <w:bottom w:val="single" w:sz="4" w:space="0" w:color="auto"/>
              <w:right w:val="single" w:sz="4" w:space="0" w:color="auto"/>
            </w:tcBorders>
          </w:tcPr>
          <w:p w14:paraId="0770CB85" w14:textId="77777777" w:rsidR="00372352" w:rsidRPr="00D6720F" w:rsidRDefault="00372352" w:rsidP="00933BCC">
            <w:pPr>
              <w:spacing w:before="20" w:after="20" w:line="200" w:lineRule="exact"/>
              <w:jc w:val="center"/>
              <w:rPr>
                <w:sz w:val="16"/>
                <w:szCs w:val="16"/>
              </w:rPr>
            </w:pPr>
            <w:r w:rsidRPr="00D6720F">
              <w:rPr>
                <w:sz w:val="16"/>
                <w:szCs w:val="16"/>
                <w:lang w:eastAsia="ja-JP"/>
              </w:rPr>
              <w:t>PS</w:t>
            </w:r>
          </w:p>
        </w:tc>
        <w:tc>
          <w:tcPr>
            <w:tcW w:w="1087" w:type="dxa"/>
            <w:tcBorders>
              <w:top w:val="single" w:sz="4" w:space="0" w:color="auto"/>
              <w:left w:val="single" w:sz="4" w:space="0" w:color="auto"/>
              <w:bottom w:val="single" w:sz="4" w:space="0" w:color="auto"/>
              <w:right w:val="single" w:sz="4" w:space="0" w:color="auto"/>
            </w:tcBorders>
          </w:tcPr>
          <w:p w14:paraId="0D3C6DC2" w14:textId="77777777" w:rsidR="00372352" w:rsidRPr="00D6720F" w:rsidRDefault="00372352" w:rsidP="00933BCC">
            <w:pPr>
              <w:spacing w:before="20" w:after="20" w:line="200" w:lineRule="exact"/>
              <w:jc w:val="center"/>
              <w:rPr>
                <w:sz w:val="16"/>
                <w:szCs w:val="16"/>
              </w:rPr>
            </w:pPr>
            <w:r w:rsidRPr="00D6720F">
              <w:rPr>
                <w:sz w:val="16"/>
                <w:szCs w:val="16"/>
                <w:lang w:eastAsia="ja-JP"/>
              </w:rPr>
              <w:t>2008.06</w:t>
            </w:r>
          </w:p>
        </w:tc>
        <w:tc>
          <w:tcPr>
            <w:tcW w:w="1275" w:type="dxa"/>
            <w:tcBorders>
              <w:top w:val="single" w:sz="4" w:space="0" w:color="auto"/>
              <w:left w:val="single" w:sz="4" w:space="0" w:color="auto"/>
              <w:bottom w:val="single" w:sz="4" w:space="0" w:color="auto"/>
              <w:right w:val="single" w:sz="4" w:space="0" w:color="auto"/>
            </w:tcBorders>
          </w:tcPr>
          <w:p w14:paraId="624B670B" w14:textId="77777777" w:rsidR="00372352" w:rsidRPr="00D6720F" w:rsidRDefault="00372352" w:rsidP="00933BCC">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01BCFA59"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49DCEAA5" w14:textId="77777777" w:rsidR="00372352" w:rsidRPr="00D6720F" w:rsidRDefault="00372352" w:rsidP="00933BCC">
            <w:pPr>
              <w:spacing w:before="20" w:after="20" w:line="200" w:lineRule="exact"/>
              <w:jc w:val="center"/>
              <w:rPr>
                <w:sz w:val="16"/>
                <w:szCs w:val="16"/>
              </w:rPr>
            </w:pPr>
          </w:p>
        </w:tc>
      </w:tr>
      <w:tr w:rsidR="00372352" w:rsidRPr="00D6720F" w14:paraId="4D47078F"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376BF2C2" w14:textId="77777777" w:rsidR="00372352" w:rsidRPr="00D6720F" w:rsidRDefault="00372352" w:rsidP="00933BCC">
            <w:pPr>
              <w:spacing w:before="20" w:after="20" w:line="200" w:lineRule="exact"/>
              <w:rPr>
                <w:sz w:val="16"/>
                <w:szCs w:val="16"/>
              </w:rPr>
            </w:pPr>
            <w:r w:rsidRPr="00D6720F">
              <w:rPr>
                <w:sz w:val="16"/>
                <w:szCs w:val="16"/>
                <w:lang w:eastAsia="ja-JP"/>
              </w:rPr>
              <w:t>J.460.4</w:t>
            </w:r>
          </w:p>
        </w:tc>
        <w:tc>
          <w:tcPr>
            <w:tcW w:w="757" w:type="dxa"/>
            <w:tcBorders>
              <w:top w:val="single" w:sz="4" w:space="0" w:color="auto"/>
              <w:left w:val="single" w:sz="4" w:space="0" w:color="auto"/>
              <w:bottom w:val="single" w:sz="4" w:space="0" w:color="auto"/>
              <w:right w:val="single" w:sz="4" w:space="0" w:color="auto"/>
            </w:tcBorders>
          </w:tcPr>
          <w:p w14:paraId="434CBF17" w14:textId="77777777" w:rsidR="00372352" w:rsidRPr="00D6720F" w:rsidRDefault="00372352" w:rsidP="00933BCC">
            <w:pPr>
              <w:spacing w:before="20" w:after="20" w:line="200" w:lineRule="exact"/>
              <w:jc w:val="center"/>
              <w:rPr>
                <w:sz w:val="16"/>
                <w:szCs w:val="16"/>
              </w:rPr>
            </w:pPr>
            <w:r w:rsidRPr="00D6720F">
              <w:rPr>
                <w:sz w:val="16"/>
                <w:szCs w:val="16"/>
                <w:lang w:eastAsia="ja-JP"/>
              </w:rPr>
              <w:t>8/9</w:t>
            </w:r>
          </w:p>
        </w:tc>
        <w:tc>
          <w:tcPr>
            <w:tcW w:w="3685" w:type="dxa"/>
            <w:tcBorders>
              <w:top w:val="single" w:sz="4" w:space="0" w:color="auto"/>
              <w:left w:val="single" w:sz="4" w:space="0" w:color="auto"/>
              <w:bottom w:val="single" w:sz="4" w:space="0" w:color="auto"/>
              <w:right w:val="single" w:sz="4" w:space="0" w:color="auto"/>
            </w:tcBorders>
          </w:tcPr>
          <w:p w14:paraId="724B9B30" w14:textId="77777777" w:rsidR="00372352" w:rsidRPr="00D6720F" w:rsidRDefault="00372352" w:rsidP="00933BCC">
            <w:pPr>
              <w:spacing w:before="20" w:after="20" w:line="200" w:lineRule="exact"/>
              <w:rPr>
                <w:sz w:val="16"/>
                <w:szCs w:val="16"/>
              </w:rPr>
            </w:pPr>
            <w:r w:rsidRPr="00D6720F">
              <w:rPr>
                <w:sz w:val="16"/>
                <w:szCs w:val="16"/>
              </w:rPr>
              <w:t>IPCablecom2 residential SIP telephony: Embedded-user equipment provisioning specification</w:t>
            </w:r>
          </w:p>
        </w:tc>
        <w:tc>
          <w:tcPr>
            <w:tcW w:w="4252" w:type="dxa"/>
            <w:tcBorders>
              <w:top w:val="single" w:sz="4" w:space="0" w:color="auto"/>
              <w:left w:val="single" w:sz="4" w:space="0" w:color="auto"/>
              <w:bottom w:val="single" w:sz="4" w:space="0" w:color="auto"/>
              <w:right w:val="single" w:sz="4" w:space="0" w:color="auto"/>
            </w:tcBorders>
          </w:tcPr>
          <w:p w14:paraId="598D655D" w14:textId="77777777" w:rsidR="00372352" w:rsidRPr="00D6720F" w:rsidRDefault="00372352" w:rsidP="00933BCC">
            <w:pPr>
              <w:spacing w:before="20" w:after="20" w:line="200" w:lineRule="exact"/>
              <w:rPr>
                <w:sz w:val="16"/>
                <w:szCs w:val="16"/>
              </w:rPr>
            </w:pPr>
            <w:r w:rsidRPr="00D6720F">
              <w:rPr>
                <w:sz w:val="16"/>
                <w:szCs w:val="16"/>
                <w:lang w:eastAsia="ja-JP"/>
              </w:rPr>
              <w:t>Contains MIB for provisioning and management issues related to IPCablecom2 (IMS-based VoIP over cable networks).</w:t>
            </w:r>
          </w:p>
        </w:tc>
        <w:tc>
          <w:tcPr>
            <w:tcW w:w="616" w:type="dxa"/>
            <w:tcBorders>
              <w:top w:val="single" w:sz="4" w:space="0" w:color="auto"/>
              <w:left w:val="single" w:sz="4" w:space="0" w:color="auto"/>
              <w:bottom w:val="single" w:sz="4" w:space="0" w:color="auto"/>
              <w:right w:val="single" w:sz="4" w:space="0" w:color="auto"/>
            </w:tcBorders>
          </w:tcPr>
          <w:p w14:paraId="20769467" w14:textId="77777777" w:rsidR="00372352" w:rsidRPr="00D6720F" w:rsidRDefault="00372352" w:rsidP="00933BCC">
            <w:pPr>
              <w:spacing w:before="20" w:after="20" w:line="200" w:lineRule="exact"/>
              <w:jc w:val="center"/>
              <w:rPr>
                <w:sz w:val="16"/>
                <w:szCs w:val="16"/>
              </w:rPr>
            </w:pPr>
            <w:r w:rsidRPr="00D6720F">
              <w:rPr>
                <w:sz w:val="16"/>
                <w:szCs w:val="16"/>
                <w:lang w:eastAsia="ja-JP"/>
              </w:rPr>
              <w:t>4</w:t>
            </w:r>
          </w:p>
        </w:tc>
        <w:tc>
          <w:tcPr>
            <w:tcW w:w="567" w:type="dxa"/>
            <w:gridSpan w:val="3"/>
            <w:tcBorders>
              <w:top w:val="single" w:sz="4" w:space="0" w:color="auto"/>
              <w:left w:val="single" w:sz="4" w:space="0" w:color="auto"/>
              <w:bottom w:val="single" w:sz="4" w:space="0" w:color="auto"/>
              <w:right w:val="single" w:sz="4" w:space="0" w:color="auto"/>
            </w:tcBorders>
          </w:tcPr>
          <w:p w14:paraId="0027F150" w14:textId="77777777" w:rsidR="00372352" w:rsidRPr="00D6720F" w:rsidRDefault="00372352" w:rsidP="00933BCC">
            <w:pPr>
              <w:spacing w:before="20" w:after="20" w:line="200" w:lineRule="exact"/>
              <w:jc w:val="center"/>
              <w:rPr>
                <w:sz w:val="16"/>
                <w:szCs w:val="16"/>
              </w:rPr>
            </w:pPr>
            <w:r w:rsidRPr="00D6720F">
              <w:rPr>
                <w:sz w:val="16"/>
                <w:szCs w:val="16"/>
                <w:lang w:eastAsia="ja-JP"/>
              </w:rPr>
              <w:t>PS</w:t>
            </w:r>
          </w:p>
        </w:tc>
        <w:tc>
          <w:tcPr>
            <w:tcW w:w="1087" w:type="dxa"/>
            <w:tcBorders>
              <w:top w:val="single" w:sz="4" w:space="0" w:color="auto"/>
              <w:left w:val="single" w:sz="4" w:space="0" w:color="auto"/>
              <w:bottom w:val="single" w:sz="4" w:space="0" w:color="auto"/>
              <w:right w:val="single" w:sz="4" w:space="0" w:color="auto"/>
            </w:tcBorders>
          </w:tcPr>
          <w:p w14:paraId="17613EE4" w14:textId="77777777" w:rsidR="00372352" w:rsidRPr="00D6720F" w:rsidRDefault="00372352" w:rsidP="00933BCC">
            <w:pPr>
              <w:spacing w:before="20" w:after="20" w:line="200" w:lineRule="exact"/>
              <w:jc w:val="center"/>
              <w:rPr>
                <w:sz w:val="16"/>
                <w:szCs w:val="16"/>
              </w:rPr>
            </w:pPr>
            <w:r w:rsidRPr="00D6720F">
              <w:rPr>
                <w:sz w:val="16"/>
                <w:szCs w:val="16"/>
                <w:lang w:eastAsia="ja-JP"/>
              </w:rPr>
              <w:t>2008.06</w:t>
            </w:r>
          </w:p>
        </w:tc>
        <w:tc>
          <w:tcPr>
            <w:tcW w:w="1275" w:type="dxa"/>
            <w:tcBorders>
              <w:top w:val="single" w:sz="4" w:space="0" w:color="auto"/>
              <w:left w:val="single" w:sz="4" w:space="0" w:color="auto"/>
              <w:bottom w:val="single" w:sz="4" w:space="0" w:color="auto"/>
              <w:right w:val="single" w:sz="4" w:space="0" w:color="auto"/>
            </w:tcBorders>
          </w:tcPr>
          <w:p w14:paraId="08B6667B" w14:textId="77777777" w:rsidR="00372352" w:rsidRPr="00D6720F" w:rsidRDefault="00372352" w:rsidP="00933BCC">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588640A0"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316A1226" w14:textId="77777777" w:rsidR="00372352" w:rsidRPr="00D6720F" w:rsidRDefault="00372352" w:rsidP="00933BCC">
            <w:pPr>
              <w:spacing w:before="20" w:after="20" w:line="200" w:lineRule="exact"/>
              <w:jc w:val="center"/>
              <w:rPr>
                <w:sz w:val="16"/>
                <w:szCs w:val="16"/>
              </w:rPr>
            </w:pPr>
          </w:p>
        </w:tc>
      </w:tr>
      <w:tr w:rsidR="00372352" w:rsidRPr="00D6720F" w14:paraId="28D1B15E"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38F9C4ED" w14:textId="77777777" w:rsidR="00372352" w:rsidRPr="00D6720F" w:rsidRDefault="00372352" w:rsidP="00933BCC">
            <w:pPr>
              <w:spacing w:before="20" w:after="20" w:line="200" w:lineRule="exact"/>
              <w:rPr>
                <w:sz w:val="16"/>
                <w:szCs w:val="16"/>
              </w:rPr>
            </w:pPr>
            <w:r w:rsidRPr="00D6720F">
              <w:rPr>
                <w:sz w:val="16"/>
                <w:szCs w:val="16"/>
                <w:lang w:eastAsia="ja-JP"/>
              </w:rPr>
              <w:t>J.700</w:t>
            </w:r>
          </w:p>
        </w:tc>
        <w:tc>
          <w:tcPr>
            <w:tcW w:w="757" w:type="dxa"/>
            <w:tcBorders>
              <w:top w:val="single" w:sz="4" w:space="0" w:color="auto"/>
              <w:left w:val="single" w:sz="4" w:space="0" w:color="auto"/>
              <w:bottom w:val="single" w:sz="4" w:space="0" w:color="auto"/>
              <w:right w:val="single" w:sz="4" w:space="0" w:color="auto"/>
            </w:tcBorders>
          </w:tcPr>
          <w:p w14:paraId="610498FA" w14:textId="77777777" w:rsidR="00372352" w:rsidRPr="00D6720F" w:rsidRDefault="00372352" w:rsidP="00933BCC">
            <w:pPr>
              <w:spacing w:before="20" w:after="20" w:line="200" w:lineRule="exact"/>
              <w:jc w:val="center"/>
              <w:rPr>
                <w:sz w:val="16"/>
                <w:szCs w:val="16"/>
              </w:rPr>
            </w:pPr>
            <w:r w:rsidRPr="00D6720F">
              <w:rPr>
                <w:sz w:val="16"/>
                <w:szCs w:val="16"/>
                <w:lang w:eastAsia="ja-JP"/>
              </w:rPr>
              <w:t>8/9</w:t>
            </w:r>
          </w:p>
        </w:tc>
        <w:tc>
          <w:tcPr>
            <w:tcW w:w="3685" w:type="dxa"/>
            <w:tcBorders>
              <w:top w:val="single" w:sz="4" w:space="0" w:color="auto"/>
              <w:left w:val="single" w:sz="4" w:space="0" w:color="auto"/>
              <w:bottom w:val="single" w:sz="4" w:space="0" w:color="auto"/>
              <w:right w:val="single" w:sz="4" w:space="0" w:color="auto"/>
            </w:tcBorders>
          </w:tcPr>
          <w:p w14:paraId="086DA9B5" w14:textId="77777777" w:rsidR="00372352" w:rsidRPr="00D6720F" w:rsidRDefault="00372352" w:rsidP="00933BCC">
            <w:pPr>
              <w:spacing w:before="20" w:after="20" w:line="200" w:lineRule="exact"/>
              <w:rPr>
                <w:sz w:val="16"/>
                <w:szCs w:val="16"/>
              </w:rPr>
            </w:pPr>
            <w:r w:rsidRPr="00D6720F">
              <w:rPr>
                <w:sz w:val="16"/>
                <w:szCs w:val="16"/>
              </w:rPr>
              <w:t>IPTV service requirements and framework for secondary distribution</w:t>
            </w:r>
          </w:p>
        </w:tc>
        <w:tc>
          <w:tcPr>
            <w:tcW w:w="4252" w:type="dxa"/>
            <w:tcBorders>
              <w:top w:val="single" w:sz="4" w:space="0" w:color="auto"/>
              <w:left w:val="single" w:sz="4" w:space="0" w:color="auto"/>
              <w:bottom w:val="single" w:sz="4" w:space="0" w:color="auto"/>
              <w:right w:val="single" w:sz="4" w:space="0" w:color="auto"/>
            </w:tcBorders>
          </w:tcPr>
          <w:p w14:paraId="72143408" w14:textId="77777777" w:rsidR="00372352" w:rsidRPr="00D6720F" w:rsidRDefault="00372352" w:rsidP="00933BCC">
            <w:pPr>
              <w:spacing w:before="20" w:after="20" w:line="200" w:lineRule="exact"/>
              <w:rPr>
                <w:sz w:val="16"/>
                <w:szCs w:val="16"/>
              </w:rPr>
            </w:pPr>
            <w:r w:rsidRPr="00D6720F">
              <w:rPr>
                <w:sz w:val="16"/>
                <w:szCs w:val="16"/>
                <w:lang w:eastAsia="ja-JP"/>
              </w:rPr>
              <w:t>Contains overall framework and architecture including terminal management.</w:t>
            </w:r>
          </w:p>
        </w:tc>
        <w:tc>
          <w:tcPr>
            <w:tcW w:w="616" w:type="dxa"/>
            <w:tcBorders>
              <w:top w:val="single" w:sz="4" w:space="0" w:color="auto"/>
              <w:left w:val="single" w:sz="4" w:space="0" w:color="auto"/>
              <w:bottom w:val="single" w:sz="4" w:space="0" w:color="auto"/>
              <w:right w:val="single" w:sz="4" w:space="0" w:color="auto"/>
            </w:tcBorders>
          </w:tcPr>
          <w:p w14:paraId="0C1D085A" w14:textId="77777777" w:rsidR="00372352" w:rsidRPr="00D6720F" w:rsidRDefault="00372352" w:rsidP="00933BCC">
            <w:pPr>
              <w:spacing w:before="20" w:after="20" w:line="200" w:lineRule="exact"/>
              <w:jc w:val="center"/>
              <w:rPr>
                <w:sz w:val="16"/>
                <w:szCs w:val="16"/>
              </w:rPr>
            </w:pPr>
            <w:r w:rsidRPr="00D6720F">
              <w:rPr>
                <w:sz w:val="16"/>
                <w:szCs w:val="16"/>
                <w:lang w:eastAsia="ja-JP"/>
              </w:rPr>
              <w:t>4</w:t>
            </w:r>
          </w:p>
        </w:tc>
        <w:tc>
          <w:tcPr>
            <w:tcW w:w="567" w:type="dxa"/>
            <w:gridSpan w:val="3"/>
            <w:tcBorders>
              <w:top w:val="single" w:sz="4" w:space="0" w:color="auto"/>
              <w:left w:val="single" w:sz="4" w:space="0" w:color="auto"/>
              <w:bottom w:val="single" w:sz="4" w:space="0" w:color="auto"/>
              <w:right w:val="single" w:sz="4" w:space="0" w:color="auto"/>
            </w:tcBorders>
          </w:tcPr>
          <w:p w14:paraId="50D61878" w14:textId="77777777" w:rsidR="00372352" w:rsidRPr="00D6720F" w:rsidRDefault="00372352" w:rsidP="00933BCC">
            <w:pPr>
              <w:spacing w:before="20" w:after="20" w:line="200" w:lineRule="exact"/>
              <w:jc w:val="center"/>
              <w:rPr>
                <w:sz w:val="16"/>
                <w:szCs w:val="16"/>
              </w:rPr>
            </w:pPr>
            <w:r w:rsidRPr="00D6720F">
              <w:rPr>
                <w:sz w:val="16"/>
                <w:szCs w:val="16"/>
                <w:lang w:eastAsia="ja-JP"/>
              </w:rPr>
              <w:t>A, F</w:t>
            </w:r>
          </w:p>
        </w:tc>
        <w:tc>
          <w:tcPr>
            <w:tcW w:w="1087" w:type="dxa"/>
            <w:tcBorders>
              <w:top w:val="single" w:sz="4" w:space="0" w:color="auto"/>
              <w:left w:val="single" w:sz="4" w:space="0" w:color="auto"/>
              <w:bottom w:val="single" w:sz="4" w:space="0" w:color="auto"/>
              <w:right w:val="single" w:sz="4" w:space="0" w:color="auto"/>
            </w:tcBorders>
          </w:tcPr>
          <w:p w14:paraId="4075A124" w14:textId="77777777" w:rsidR="00372352" w:rsidRPr="00D6720F" w:rsidRDefault="00372352" w:rsidP="00933BCC">
            <w:pPr>
              <w:spacing w:before="20" w:after="20" w:line="200" w:lineRule="exact"/>
              <w:jc w:val="center"/>
              <w:rPr>
                <w:sz w:val="16"/>
                <w:szCs w:val="16"/>
              </w:rPr>
            </w:pPr>
            <w:r w:rsidRPr="00D6720F">
              <w:rPr>
                <w:sz w:val="16"/>
                <w:szCs w:val="16"/>
                <w:lang w:eastAsia="ja-JP"/>
              </w:rPr>
              <w:t>2009.12</w:t>
            </w:r>
          </w:p>
        </w:tc>
        <w:tc>
          <w:tcPr>
            <w:tcW w:w="1275" w:type="dxa"/>
            <w:tcBorders>
              <w:top w:val="single" w:sz="4" w:space="0" w:color="auto"/>
              <w:left w:val="single" w:sz="4" w:space="0" w:color="auto"/>
              <w:bottom w:val="single" w:sz="4" w:space="0" w:color="auto"/>
              <w:right w:val="single" w:sz="4" w:space="0" w:color="auto"/>
            </w:tcBorders>
          </w:tcPr>
          <w:p w14:paraId="7BB3AAFB" w14:textId="77777777" w:rsidR="00372352" w:rsidRPr="00D6720F" w:rsidRDefault="00372352" w:rsidP="00933BCC">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36B35545"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18DB1C19" w14:textId="77777777" w:rsidR="00372352" w:rsidRPr="00D6720F" w:rsidRDefault="00372352" w:rsidP="00933BCC">
            <w:pPr>
              <w:spacing w:before="20" w:after="20" w:line="200" w:lineRule="exact"/>
              <w:jc w:val="center"/>
              <w:rPr>
                <w:sz w:val="16"/>
                <w:szCs w:val="16"/>
              </w:rPr>
            </w:pPr>
          </w:p>
        </w:tc>
      </w:tr>
      <w:tr w:rsidR="00372352" w:rsidRPr="00D6720F" w14:paraId="249A35DC"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0F8E252A" w14:textId="77777777" w:rsidR="00372352" w:rsidRPr="00D6720F" w:rsidRDefault="00372352" w:rsidP="00933BCC">
            <w:pPr>
              <w:spacing w:before="20" w:after="20" w:line="200" w:lineRule="exact"/>
              <w:rPr>
                <w:sz w:val="16"/>
                <w:szCs w:val="16"/>
              </w:rPr>
            </w:pPr>
            <w:r w:rsidRPr="00D6720F">
              <w:rPr>
                <w:sz w:val="16"/>
                <w:szCs w:val="16"/>
                <w:lang w:eastAsia="ja-JP"/>
              </w:rPr>
              <w:t xml:space="preserve">J.705 </w:t>
            </w:r>
          </w:p>
        </w:tc>
        <w:tc>
          <w:tcPr>
            <w:tcW w:w="757" w:type="dxa"/>
            <w:tcBorders>
              <w:top w:val="single" w:sz="4" w:space="0" w:color="auto"/>
              <w:left w:val="single" w:sz="4" w:space="0" w:color="auto"/>
              <w:bottom w:val="single" w:sz="4" w:space="0" w:color="auto"/>
              <w:right w:val="single" w:sz="4" w:space="0" w:color="auto"/>
            </w:tcBorders>
          </w:tcPr>
          <w:p w14:paraId="5B3470B5" w14:textId="77777777" w:rsidR="00372352" w:rsidRPr="00D6720F" w:rsidRDefault="00372352" w:rsidP="00933BCC">
            <w:pPr>
              <w:spacing w:before="20" w:after="20" w:line="200" w:lineRule="exact"/>
              <w:jc w:val="center"/>
              <w:rPr>
                <w:sz w:val="16"/>
                <w:szCs w:val="16"/>
              </w:rPr>
            </w:pPr>
            <w:r w:rsidRPr="00D6720F">
              <w:rPr>
                <w:sz w:val="16"/>
                <w:szCs w:val="16"/>
                <w:lang w:eastAsia="ja-JP"/>
              </w:rPr>
              <w:t>8/9</w:t>
            </w:r>
          </w:p>
        </w:tc>
        <w:tc>
          <w:tcPr>
            <w:tcW w:w="3685" w:type="dxa"/>
            <w:tcBorders>
              <w:top w:val="single" w:sz="4" w:space="0" w:color="auto"/>
              <w:left w:val="single" w:sz="4" w:space="0" w:color="auto"/>
              <w:bottom w:val="single" w:sz="4" w:space="0" w:color="auto"/>
              <w:right w:val="single" w:sz="4" w:space="0" w:color="auto"/>
            </w:tcBorders>
          </w:tcPr>
          <w:p w14:paraId="05D4AF4B" w14:textId="77777777" w:rsidR="00372352" w:rsidRPr="00D6720F" w:rsidRDefault="00372352" w:rsidP="00933BCC">
            <w:pPr>
              <w:spacing w:before="20" w:after="20" w:line="200" w:lineRule="exact"/>
              <w:rPr>
                <w:sz w:val="16"/>
                <w:szCs w:val="16"/>
              </w:rPr>
            </w:pPr>
            <w:r w:rsidRPr="00D6720F">
              <w:rPr>
                <w:sz w:val="16"/>
                <w:szCs w:val="16"/>
              </w:rPr>
              <w:t xml:space="preserve">IPTV client provisioning, activation, </w:t>
            </w:r>
            <w:proofErr w:type="gramStart"/>
            <w:r w:rsidRPr="00D6720F">
              <w:rPr>
                <w:sz w:val="16"/>
                <w:szCs w:val="16"/>
              </w:rPr>
              <w:t>configuration</w:t>
            </w:r>
            <w:proofErr w:type="gramEnd"/>
            <w:r w:rsidRPr="00D6720F">
              <w:rPr>
                <w:sz w:val="16"/>
                <w:szCs w:val="16"/>
              </w:rPr>
              <w:t xml:space="preserve"> and management Interface Definition</w:t>
            </w:r>
          </w:p>
        </w:tc>
        <w:tc>
          <w:tcPr>
            <w:tcW w:w="4252" w:type="dxa"/>
            <w:tcBorders>
              <w:top w:val="single" w:sz="4" w:space="0" w:color="auto"/>
              <w:left w:val="single" w:sz="4" w:space="0" w:color="auto"/>
              <w:bottom w:val="single" w:sz="4" w:space="0" w:color="auto"/>
              <w:right w:val="single" w:sz="4" w:space="0" w:color="auto"/>
            </w:tcBorders>
          </w:tcPr>
          <w:p w14:paraId="4B557410" w14:textId="77777777" w:rsidR="00372352" w:rsidRPr="00D6720F" w:rsidRDefault="00372352" w:rsidP="00933BCC">
            <w:pPr>
              <w:spacing w:before="20" w:after="20" w:line="200" w:lineRule="exact"/>
              <w:rPr>
                <w:sz w:val="16"/>
                <w:szCs w:val="16"/>
              </w:rPr>
            </w:pPr>
            <w:r w:rsidRPr="00D6720F">
              <w:rPr>
                <w:sz w:val="16"/>
                <w:szCs w:val="16"/>
                <w:lang w:eastAsia="ja-JP"/>
              </w:rPr>
              <w:t xml:space="preserve">Contains provisioning, activation, </w:t>
            </w:r>
            <w:proofErr w:type="gramStart"/>
            <w:r w:rsidRPr="00D6720F">
              <w:rPr>
                <w:sz w:val="16"/>
                <w:szCs w:val="16"/>
                <w:lang w:eastAsia="ja-JP"/>
              </w:rPr>
              <w:t>configuration</w:t>
            </w:r>
            <w:proofErr w:type="gramEnd"/>
            <w:r w:rsidRPr="00D6720F">
              <w:rPr>
                <w:sz w:val="16"/>
                <w:szCs w:val="16"/>
                <w:lang w:eastAsia="ja-JP"/>
              </w:rPr>
              <w:t xml:space="preserve"> and management of terminals connected to J.700-based network.</w:t>
            </w:r>
          </w:p>
        </w:tc>
        <w:tc>
          <w:tcPr>
            <w:tcW w:w="616" w:type="dxa"/>
            <w:tcBorders>
              <w:top w:val="single" w:sz="4" w:space="0" w:color="auto"/>
              <w:left w:val="single" w:sz="4" w:space="0" w:color="auto"/>
              <w:bottom w:val="single" w:sz="4" w:space="0" w:color="auto"/>
              <w:right w:val="single" w:sz="4" w:space="0" w:color="auto"/>
            </w:tcBorders>
          </w:tcPr>
          <w:p w14:paraId="28525CE9" w14:textId="77777777" w:rsidR="00372352" w:rsidRPr="00D6720F" w:rsidRDefault="00372352" w:rsidP="00933BCC">
            <w:pPr>
              <w:spacing w:before="20" w:after="20" w:line="200" w:lineRule="exact"/>
              <w:jc w:val="center"/>
              <w:rPr>
                <w:sz w:val="16"/>
                <w:szCs w:val="16"/>
              </w:rPr>
            </w:pPr>
            <w:r w:rsidRPr="00D6720F">
              <w:rPr>
                <w:sz w:val="16"/>
                <w:szCs w:val="16"/>
                <w:lang w:eastAsia="ja-JP"/>
              </w:rPr>
              <w:t>4</w:t>
            </w:r>
          </w:p>
        </w:tc>
        <w:tc>
          <w:tcPr>
            <w:tcW w:w="567" w:type="dxa"/>
            <w:gridSpan w:val="3"/>
            <w:tcBorders>
              <w:top w:val="single" w:sz="4" w:space="0" w:color="auto"/>
              <w:left w:val="single" w:sz="4" w:space="0" w:color="auto"/>
              <w:bottom w:val="single" w:sz="4" w:space="0" w:color="auto"/>
              <w:right w:val="single" w:sz="4" w:space="0" w:color="auto"/>
            </w:tcBorders>
          </w:tcPr>
          <w:p w14:paraId="7AC31AFA" w14:textId="77777777" w:rsidR="00372352" w:rsidRPr="00D6720F" w:rsidRDefault="00372352" w:rsidP="00933BCC">
            <w:pPr>
              <w:spacing w:before="20" w:after="20" w:line="200" w:lineRule="exact"/>
              <w:jc w:val="center"/>
              <w:rPr>
                <w:sz w:val="16"/>
                <w:szCs w:val="16"/>
              </w:rPr>
            </w:pPr>
            <w:r w:rsidRPr="00D6720F">
              <w:rPr>
                <w:sz w:val="16"/>
                <w:szCs w:val="16"/>
                <w:lang w:eastAsia="ja-JP"/>
              </w:rPr>
              <w:t>F, P</w:t>
            </w:r>
          </w:p>
        </w:tc>
        <w:tc>
          <w:tcPr>
            <w:tcW w:w="1087" w:type="dxa"/>
            <w:tcBorders>
              <w:top w:val="single" w:sz="4" w:space="0" w:color="auto"/>
              <w:left w:val="single" w:sz="4" w:space="0" w:color="auto"/>
              <w:bottom w:val="single" w:sz="4" w:space="0" w:color="auto"/>
              <w:right w:val="single" w:sz="4" w:space="0" w:color="auto"/>
            </w:tcBorders>
          </w:tcPr>
          <w:p w14:paraId="29EEDBD6" w14:textId="77777777" w:rsidR="00372352" w:rsidRPr="00D6720F" w:rsidRDefault="00372352" w:rsidP="00933BCC">
            <w:pPr>
              <w:spacing w:before="20" w:after="20" w:line="200" w:lineRule="exact"/>
              <w:jc w:val="center"/>
              <w:rPr>
                <w:sz w:val="16"/>
                <w:szCs w:val="16"/>
              </w:rPr>
            </w:pPr>
            <w:r w:rsidRPr="00D6720F">
              <w:rPr>
                <w:sz w:val="16"/>
                <w:szCs w:val="16"/>
                <w:lang w:eastAsia="ja-JP"/>
              </w:rPr>
              <w:t>2011.01</w:t>
            </w:r>
          </w:p>
        </w:tc>
        <w:tc>
          <w:tcPr>
            <w:tcW w:w="1275" w:type="dxa"/>
            <w:tcBorders>
              <w:top w:val="single" w:sz="4" w:space="0" w:color="auto"/>
              <w:left w:val="single" w:sz="4" w:space="0" w:color="auto"/>
              <w:bottom w:val="single" w:sz="4" w:space="0" w:color="auto"/>
              <w:right w:val="single" w:sz="4" w:space="0" w:color="auto"/>
            </w:tcBorders>
          </w:tcPr>
          <w:p w14:paraId="4B7473B0" w14:textId="77777777" w:rsidR="00372352" w:rsidRPr="00D6720F" w:rsidRDefault="00372352" w:rsidP="00933BCC">
            <w:pPr>
              <w:spacing w:before="20" w:after="20" w:line="200" w:lineRule="exact"/>
              <w:rPr>
                <w:sz w:val="16"/>
                <w:szCs w:val="16"/>
              </w:rPr>
            </w:pPr>
            <w:r w:rsidRPr="00D6720F">
              <w:rPr>
                <w:sz w:val="16"/>
                <w:szCs w:val="16"/>
                <w:lang w:eastAsia="ja-JP"/>
              </w:rPr>
              <w:t>Gale Lightfoot</w:t>
            </w:r>
          </w:p>
        </w:tc>
        <w:tc>
          <w:tcPr>
            <w:tcW w:w="851" w:type="dxa"/>
            <w:tcBorders>
              <w:top w:val="single" w:sz="4" w:space="0" w:color="auto"/>
              <w:left w:val="single" w:sz="4" w:space="0" w:color="auto"/>
              <w:bottom w:val="single" w:sz="4" w:space="0" w:color="auto"/>
              <w:right w:val="single" w:sz="4" w:space="0" w:color="auto"/>
            </w:tcBorders>
          </w:tcPr>
          <w:p w14:paraId="4D8703B3"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4FA5BEEC" w14:textId="77777777" w:rsidR="00372352" w:rsidRPr="00D6720F" w:rsidRDefault="00372352" w:rsidP="00933BCC">
            <w:pPr>
              <w:spacing w:before="20" w:after="20" w:line="200" w:lineRule="exact"/>
              <w:jc w:val="center"/>
              <w:rPr>
                <w:sz w:val="16"/>
                <w:szCs w:val="16"/>
              </w:rPr>
            </w:pPr>
          </w:p>
        </w:tc>
      </w:tr>
      <w:tr w:rsidR="00372352" w:rsidRPr="00D6720F" w14:paraId="1D91DACB"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4B10EF65" w14:textId="77777777" w:rsidR="00372352" w:rsidRPr="00D6720F" w:rsidRDefault="00372352" w:rsidP="00933BCC">
            <w:pPr>
              <w:spacing w:before="20" w:after="20" w:line="200" w:lineRule="exact"/>
              <w:rPr>
                <w:sz w:val="16"/>
                <w:szCs w:val="16"/>
              </w:rPr>
            </w:pPr>
            <w:r w:rsidRPr="00D6720F">
              <w:rPr>
                <w:sz w:val="16"/>
                <w:szCs w:val="16"/>
              </w:rPr>
              <w:t>J.800.2</w:t>
            </w:r>
          </w:p>
        </w:tc>
        <w:tc>
          <w:tcPr>
            <w:tcW w:w="757" w:type="dxa"/>
            <w:tcBorders>
              <w:top w:val="single" w:sz="4" w:space="0" w:color="auto"/>
              <w:left w:val="single" w:sz="4" w:space="0" w:color="auto"/>
              <w:bottom w:val="single" w:sz="4" w:space="0" w:color="auto"/>
              <w:right w:val="single" w:sz="4" w:space="0" w:color="auto"/>
            </w:tcBorders>
          </w:tcPr>
          <w:p w14:paraId="63BCD18D" w14:textId="77777777" w:rsidR="00372352" w:rsidRPr="00D6720F" w:rsidRDefault="00372352" w:rsidP="00933BCC">
            <w:pPr>
              <w:spacing w:before="20" w:after="20" w:line="200" w:lineRule="exact"/>
              <w:jc w:val="center"/>
              <w:rPr>
                <w:sz w:val="16"/>
                <w:szCs w:val="16"/>
              </w:rPr>
            </w:pPr>
            <w:r w:rsidRPr="00D6720F">
              <w:rPr>
                <w:sz w:val="16"/>
                <w:szCs w:val="16"/>
              </w:rPr>
              <w:t>7/9</w:t>
            </w:r>
          </w:p>
        </w:tc>
        <w:tc>
          <w:tcPr>
            <w:tcW w:w="3685" w:type="dxa"/>
            <w:tcBorders>
              <w:top w:val="single" w:sz="4" w:space="0" w:color="auto"/>
              <w:left w:val="single" w:sz="4" w:space="0" w:color="auto"/>
              <w:bottom w:val="single" w:sz="4" w:space="0" w:color="auto"/>
              <w:right w:val="single" w:sz="4" w:space="0" w:color="auto"/>
            </w:tcBorders>
          </w:tcPr>
          <w:p w14:paraId="5DC00296" w14:textId="77777777" w:rsidR="00372352" w:rsidRPr="00D6720F" w:rsidRDefault="00372352" w:rsidP="00933BCC">
            <w:pPr>
              <w:spacing w:before="20" w:after="20" w:line="200" w:lineRule="exact"/>
              <w:rPr>
                <w:sz w:val="16"/>
                <w:szCs w:val="16"/>
              </w:rPr>
            </w:pPr>
            <w:r w:rsidRPr="00D6720F">
              <w:rPr>
                <w:sz w:val="16"/>
                <w:szCs w:val="16"/>
              </w:rPr>
              <w:t>Cable definition MIB specification</w:t>
            </w:r>
          </w:p>
        </w:tc>
        <w:tc>
          <w:tcPr>
            <w:tcW w:w="4252" w:type="dxa"/>
            <w:tcBorders>
              <w:top w:val="single" w:sz="4" w:space="0" w:color="auto"/>
              <w:left w:val="single" w:sz="4" w:space="0" w:color="auto"/>
              <w:bottom w:val="single" w:sz="4" w:space="0" w:color="auto"/>
              <w:right w:val="single" w:sz="4" w:space="0" w:color="auto"/>
            </w:tcBorders>
          </w:tcPr>
          <w:p w14:paraId="2A3011B4" w14:textId="77777777" w:rsidR="00372352" w:rsidRPr="00D6720F" w:rsidRDefault="00372352" w:rsidP="00933BCC">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14:paraId="1123FEBC" w14:textId="77777777" w:rsidR="00372352" w:rsidRPr="00D6720F" w:rsidRDefault="00372352" w:rsidP="00933BCC">
            <w:pPr>
              <w:spacing w:before="20" w:after="20" w:line="200" w:lineRule="exact"/>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2CF02BB2" w14:textId="77777777" w:rsidR="00372352" w:rsidRPr="00D6720F" w:rsidRDefault="00372352" w:rsidP="00933BCC">
            <w:pPr>
              <w:spacing w:before="20" w:after="20" w:line="200" w:lineRule="exact"/>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14:paraId="14C90463" w14:textId="77777777" w:rsidR="00372352" w:rsidRPr="00D6720F" w:rsidRDefault="00372352" w:rsidP="00933BCC">
            <w:pPr>
              <w:spacing w:before="20" w:after="20" w:line="200" w:lineRule="exact"/>
              <w:jc w:val="center"/>
              <w:rPr>
                <w:sz w:val="16"/>
                <w:szCs w:val="16"/>
              </w:rPr>
            </w:pPr>
            <w:r w:rsidRPr="00D6720F">
              <w:rPr>
                <w:sz w:val="16"/>
                <w:szCs w:val="16"/>
              </w:rPr>
              <w:t>2008.06</w:t>
            </w:r>
          </w:p>
        </w:tc>
        <w:tc>
          <w:tcPr>
            <w:tcW w:w="1275" w:type="dxa"/>
            <w:tcBorders>
              <w:top w:val="single" w:sz="4" w:space="0" w:color="auto"/>
              <w:left w:val="single" w:sz="4" w:space="0" w:color="auto"/>
              <w:bottom w:val="single" w:sz="4" w:space="0" w:color="auto"/>
              <w:right w:val="single" w:sz="4" w:space="0" w:color="auto"/>
            </w:tcBorders>
          </w:tcPr>
          <w:p w14:paraId="7EBA10B2" w14:textId="77777777" w:rsidR="00372352" w:rsidRPr="00D6720F" w:rsidRDefault="00372352" w:rsidP="00933BCC">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431F687C"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26F84593" w14:textId="77777777" w:rsidR="00372352" w:rsidRPr="00D6720F" w:rsidRDefault="00372352" w:rsidP="00933BCC">
            <w:pPr>
              <w:spacing w:before="20" w:after="20" w:line="200" w:lineRule="exact"/>
              <w:jc w:val="center"/>
              <w:rPr>
                <w:sz w:val="16"/>
                <w:szCs w:val="16"/>
              </w:rPr>
            </w:pPr>
          </w:p>
        </w:tc>
      </w:tr>
      <w:tr w:rsidR="00372352" w:rsidRPr="00D6720F" w14:paraId="59C35115"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7F834EAC" w14:textId="77777777" w:rsidR="00372352" w:rsidRPr="00D6720F" w:rsidRDefault="00372352" w:rsidP="00933BCC">
            <w:pPr>
              <w:spacing w:before="20" w:after="20" w:line="200" w:lineRule="exact"/>
              <w:rPr>
                <w:sz w:val="16"/>
                <w:szCs w:val="16"/>
                <w:lang w:eastAsia="zh-CN"/>
              </w:rPr>
            </w:pPr>
            <w:proofErr w:type="spellStart"/>
            <w:r w:rsidRPr="00D6720F">
              <w:rPr>
                <w:sz w:val="16"/>
                <w:szCs w:val="16"/>
                <w:lang w:eastAsia="zh-CN"/>
              </w:rPr>
              <w:t>J.acs-stb</w:t>
            </w:r>
            <w:proofErr w:type="spellEnd"/>
          </w:p>
        </w:tc>
        <w:tc>
          <w:tcPr>
            <w:tcW w:w="757" w:type="dxa"/>
            <w:tcBorders>
              <w:top w:val="single" w:sz="4" w:space="0" w:color="auto"/>
              <w:left w:val="single" w:sz="4" w:space="0" w:color="auto"/>
              <w:bottom w:val="single" w:sz="4" w:space="0" w:color="auto"/>
              <w:right w:val="single" w:sz="4" w:space="0" w:color="auto"/>
            </w:tcBorders>
          </w:tcPr>
          <w:p w14:paraId="6B6E0DC6" w14:textId="77777777" w:rsidR="00372352" w:rsidRPr="00D6720F" w:rsidRDefault="00372352" w:rsidP="00933BCC">
            <w:pPr>
              <w:spacing w:before="20" w:after="20" w:line="200" w:lineRule="exact"/>
              <w:jc w:val="center"/>
              <w:rPr>
                <w:sz w:val="16"/>
                <w:szCs w:val="16"/>
                <w:lang w:eastAsia="zh-CN"/>
              </w:rPr>
            </w:pPr>
            <w:r w:rsidRPr="00D6720F">
              <w:rPr>
                <w:sz w:val="16"/>
                <w:szCs w:val="16"/>
                <w:lang w:eastAsia="zh-CN"/>
              </w:rPr>
              <w:t>6/9</w:t>
            </w:r>
          </w:p>
        </w:tc>
        <w:tc>
          <w:tcPr>
            <w:tcW w:w="3685" w:type="dxa"/>
            <w:tcBorders>
              <w:top w:val="single" w:sz="4" w:space="0" w:color="auto"/>
              <w:left w:val="single" w:sz="4" w:space="0" w:color="auto"/>
              <w:bottom w:val="single" w:sz="4" w:space="0" w:color="auto"/>
              <w:right w:val="single" w:sz="4" w:space="0" w:color="auto"/>
            </w:tcBorders>
          </w:tcPr>
          <w:p w14:paraId="78135758" w14:textId="77777777" w:rsidR="00372352" w:rsidRPr="00D6720F" w:rsidRDefault="00372352" w:rsidP="00933BCC">
            <w:pPr>
              <w:spacing w:before="20" w:after="20" w:line="200" w:lineRule="exact"/>
              <w:rPr>
                <w:sz w:val="16"/>
                <w:szCs w:val="16"/>
              </w:rPr>
            </w:pPr>
            <w:r w:rsidRPr="00D6720F">
              <w:rPr>
                <w:sz w:val="16"/>
                <w:szCs w:val="16"/>
              </w:rPr>
              <w:t>Functional Requirements for remote management of cable STB by Auto Configuration Server (ACS)</w:t>
            </w:r>
          </w:p>
        </w:tc>
        <w:tc>
          <w:tcPr>
            <w:tcW w:w="4252" w:type="dxa"/>
            <w:tcBorders>
              <w:top w:val="single" w:sz="4" w:space="0" w:color="auto"/>
              <w:left w:val="single" w:sz="4" w:space="0" w:color="auto"/>
              <w:bottom w:val="single" w:sz="4" w:space="0" w:color="auto"/>
              <w:right w:val="single" w:sz="4" w:space="0" w:color="auto"/>
            </w:tcBorders>
          </w:tcPr>
          <w:p w14:paraId="190AB2E6" w14:textId="77777777" w:rsidR="00372352" w:rsidRPr="00D6720F" w:rsidRDefault="00372352" w:rsidP="00933BCC">
            <w:pPr>
              <w:spacing w:before="20" w:after="20" w:line="200" w:lineRule="exact"/>
              <w:rPr>
                <w:sz w:val="16"/>
                <w:szCs w:val="16"/>
              </w:rPr>
            </w:pPr>
            <w:r w:rsidRPr="00D6720F">
              <w:rPr>
                <w:sz w:val="16"/>
                <w:szCs w:val="16"/>
              </w:rPr>
              <w:t>Contains requirements related to remote management.</w:t>
            </w:r>
          </w:p>
        </w:tc>
        <w:tc>
          <w:tcPr>
            <w:tcW w:w="616" w:type="dxa"/>
            <w:tcBorders>
              <w:top w:val="single" w:sz="4" w:space="0" w:color="auto"/>
              <w:left w:val="single" w:sz="4" w:space="0" w:color="auto"/>
              <w:bottom w:val="single" w:sz="4" w:space="0" w:color="auto"/>
              <w:right w:val="single" w:sz="4" w:space="0" w:color="auto"/>
            </w:tcBorders>
          </w:tcPr>
          <w:p w14:paraId="4A7DD2A2" w14:textId="77777777" w:rsidR="00372352" w:rsidRPr="00D6720F" w:rsidRDefault="00372352" w:rsidP="00933BCC">
            <w:pPr>
              <w:spacing w:before="20" w:after="20" w:line="200" w:lineRule="exact"/>
              <w:jc w:val="center"/>
              <w:rPr>
                <w:sz w:val="16"/>
                <w:szCs w:val="16"/>
                <w:lang w:eastAsia="zh-CN"/>
              </w:rPr>
            </w:pPr>
            <w:r w:rsidRPr="00D6720F">
              <w:rPr>
                <w:sz w:val="16"/>
                <w:szCs w:val="16"/>
                <w:lang w:eastAsia="zh-CN"/>
              </w:rPr>
              <w:t>3</w:t>
            </w:r>
          </w:p>
        </w:tc>
        <w:tc>
          <w:tcPr>
            <w:tcW w:w="567" w:type="dxa"/>
            <w:gridSpan w:val="3"/>
            <w:tcBorders>
              <w:top w:val="single" w:sz="4" w:space="0" w:color="auto"/>
              <w:left w:val="single" w:sz="4" w:space="0" w:color="auto"/>
              <w:bottom w:val="single" w:sz="4" w:space="0" w:color="auto"/>
              <w:right w:val="single" w:sz="4" w:space="0" w:color="auto"/>
            </w:tcBorders>
          </w:tcPr>
          <w:p w14:paraId="580669B7" w14:textId="77777777" w:rsidR="00372352" w:rsidRPr="00D6720F" w:rsidRDefault="00372352" w:rsidP="00933BCC">
            <w:pPr>
              <w:spacing w:before="20" w:after="20" w:line="200" w:lineRule="exact"/>
              <w:jc w:val="center"/>
              <w:rPr>
                <w:sz w:val="16"/>
                <w:szCs w:val="16"/>
                <w:lang w:eastAsia="zh-CN"/>
              </w:rPr>
            </w:pPr>
            <w:r w:rsidRPr="00D6720F">
              <w:rPr>
                <w:sz w:val="16"/>
                <w:szCs w:val="16"/>
                <w:lang w:eastAsia="zh-CN"/>
              </w:rPr>
              <w:t>E</w:t>
            </w:r>
          </w:p>
        </w:tc>
        <w:tc>
          <w:tcPr>
            <w:tcW w:w="1087" w:type="dxa"/>
            <w:tcBorders>
              <w:top w:val="single" w:sz="4" w:space="0" w:color="auto"/>
              <w:left w:val="single" w:sz="4" w:space="0" w:color="auto"/>
              <w:bottom w:val="single" w:sz="4" w:space="0" w:color="auto"/>
              <w:right w:val="single" w:sz="4" w:space="0" w:color="auto"/>
            </w:tcBorders>
          </w:tcPr>
          <w:p w14:paraId="09127BA8" w14:textId="77777777" w:rsidR="00372352" w:rsidRPr="00D6720F" w:rsidRDefault="00372352" w:rsidP="00933BCC">
            <w:pPr>
              <w:spacing w:before="20" w:after="20" w:line="200" w:lineRule="exact"/>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251E9E45" w14:textId="77777777" w:rsidR="00372352" w:rsidRPr="00D6720F" w:rsidRDefault="00372352" w:rsidP="00933BCC">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22AA866C" w14:textId="77777777" w:rsidR="00372352" w:rsidRPr="00D6720F" w:rsidRDefault="00372352" w:rsidP="00933BCC">
            <w:pPr>
              <w:spacing w:before="20" w:after="20" w:line="200" w:lineRule="exact"/>
              <w:jc w:val="center"/>
              <w:rPr>
                <w:sz w:val="16"/>
                <w:szCs w:val="16"/>
              </w:rPr>
            </w:pPr>
            <w:r w:rsidRPr="00D6720F">
              <w:rPr>
                <w:sz w:val="16"/>
                <w:szCs w:val="16"/>
              </w:rPr>
              <w:t>SG9-</w:t>
            </w:r>
            <w:hyperlink r:id="rId187" w:history="1">
              <w:r w:rsidRPr="00D6720F">
                <w:rPr>
                  <w:sz w:val="16"/>
                  <w:szCs w:val="16"/>
                </w:rPr>
                <w:t>TD661</w:t>
              </w:r>
            </w:hyperlink>
          </w:p>
        </w:tc>
        <w:tc>
          <w:tcPr>
            <w:tcW w:w="1417" w:type="dxa"/>
            <w:tcBorders>
              <w:top w:val="single" w:sz="4" w:space="0" w:color="auto"/>
              <w:left w:val="single" w:sz="4" w:space="0" w:color="auto"/>
              <w:bottom w:val="single" w:sz="4" w:space="0" w:color="auto"/>
              <w:right w:val="single" w:sz="4" w:space="0" w:color="auto"/>
            </w:tcBorders>
          </w:tcPr>
          <w:p w14:paraId="02F3B069" w14:textId="77777777" w:rsidR="00372352" w:rsidRPr="00D6720F" w:rsidRDefault="00372352" w:rsidP="00933BCC">
            <w:pPr>
              <w:spacing w:before="20" w:after="20" w:line="200" w:lineRule="exact"/>
              <w:jc w:val="center"/>
              <w:rPr>
                <w:sz w:val="16"/>
                <w:szCs w:val="16"/>
              </w:rPr>
            </w:pPr>
          </w:p>
        </w:tc>
      </w:tr>
      <w:tr w:rsidR="00372352" w:rsidRPr="00D6720F" w14:paraId="4A404257"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350A8187" w14:textId="77777777" w:rsidR="00372352" w:rsidRPr="00D6720F" w:rsidRDefault="00372352" w:rsidP="00933BCC">
            <w:pPr>
              <w:spacing w:before="20" w:after="20" w:line="200" w:lineRule="exact"/>
              <w:rPr>
                <w:sz w:val="16"/>
                <w:szCs w:val="16"/>
              </w:rPr>
            </w:pPr>
            <w:r w:rsidRPr="00D6720F">
              <w:rPr>
                <w:sz w:val="16"/>
                <w:szCs w:val="16"/>
              </w:rPr>
              <w:t xml:space="preserve"> L.1301</w:t>
            </w:r>
          </w:p>
        </w:tc>
        <w:tc>
          <w:tcPr>
            <w:tcW w:w="757" w:type="dxa"/>
            <w:tcBorders>
              <w:top w:val="single" w:sz="4" w:space="0" w:color="auto"/>
              <w:left w:val="single" w:sz="4" w:space="0" w:color="auto"/>
              <w:bottom w:val="single" w:sz="4" w:space="0" w:color="auto"/>
              <w:right w:val="single" w:sz="4" w:space="0" w:color="auto"/>
            </w:tcBorders>
          </w:tcPr>
          <w:p w14:paraId="6F17DBED" w14:textId="77777777" w:rsidR="00372352" w:rsidRPr="00D6720F" w:rsidRDefault="00372352" w:rsidP="00933BCC">
            <w:pPr>
              <w:spacing w:before="20" w:after="20" w:line="200" w:lineRule="exact"/>
              <w:rPr>
                <w:sz w:val="16"/>
                <w:szCs w:val="16"/>
              </w:rPr>
            </w:pPr>
            <w:r w:rsidRPr="00D6720F">
              <w:rPr>
                <w:sz w:val="16"/>
                <w:szCs w:val="16"/>
              </w:rPr>
              <w:t>6/5</w:t>
            </w:r>
          </w:p>
        </w:tc>
        <w:tc>
          <w:tcPr>
            <w:tcW w:w="3685" w:type="dxa"/>
            <w:tcBorders>
              <w:top w:val="single" w:sz="4" w:space="0" w:color="auto"/>
              <w:left w:val="single" w:sz="4" w:space="0" w:color="auto"/>
              <w:bottom w:val="single" w:sz="4" w:space="0" w:color="auto"/>
              <w:right w:val="single" w:sz="4" w:space="0" w:color="auto"/>
            </w:tcBorders>
          </w:tcPr>
          <w:p w14:paraId="015D02AC" w14:textId="77777777" w:rsidR="00372352" w:rsidRPr="00D6720F" w:rsidRDefault="00372352" w:rsidP="00933BCC">
            <w:pPr>
              <w:spacing w:before="20" w:after="20" w:line="200" w:lineRule="exact"/>
              <w:rPr>
                <w:sz w:val="16"/>
                <w:szCs w:val="16"/>
              </w:rPr>
            </w:pPr>
            <w:r w:rsidRPr="00D6720F">
              <w:rPr>
                <w:sz w:val="16"/>
                <w:szCs w:val="16"/>
              </w:rPr>
              <w:t>Minimum data set and communication interface requirements for data centre energy management</w:t>
            </w:r>
          </w:p>
        </w:tc>
        <w:tc>
          <w:tcPr>
            <w:tcW w:w="4252" w:type="dxa"/>
            <w:tcBorders>
              <w:top w:val="single" w:sz="4" w:space="0" w:color="auto"/>
              <w:left w:val="single" w:sz="4" w:space="0" w:color="auto"/>
              <w:bottom w:val="single" w:sz="4" w:space="0" w:color="auto"/>
              <w:right w:val="single" w:sz="4" w:space="0" w:color="auto"/>
            </w:tcBorders>
          </w:tcPr>
          <w:p w14:paraId="683C1F6D" w14:textId="77777777" w:rsidR="00372352" w:rsidRPr="00D6720F" w:rsidRDefault="00372352" w:rsidP="00933BCC">
            <w:pPr>
              <w:spacing w:before="20" w:after="20" w:line="200" w:lineRule="exact"/>
              <w:rPr>
                <w:sz w:val="16"/>
                <w:szCs w:val="16"/>
              </w:rPr>
            </w:pPr>
            <w:r w:rsidRPr="00D6720F">
              <w:rPr>
                <w:sz w:val="16"/>
                <w:szCs w:val="16"/>
              </w:rPr>
              <w:t>This Recommendation establishes a minimum data set necessary to manage data centres and telecommunication rooms in an environmentally responsible manner.</w:t>
            </w:r>
            <w:r w:rsidRPr="00D6720F">
              <w:rPr>
                <w:sz w:val="16"/>
                <w:szCs w:val="16"/>
              </w:rPr>
              <w:br/>
              <w:t>The Recommendation specifies the communication interface and defines the parameters to be communicated depending on the equipment used in data centres, such as power systems (alternating current (AC)/direct current (DC) and uninterruptible power supply (UPS) and energy distribution), cooling systems and information and communication technology (ICT) equipment.</w:t>
            </w:r>
          </w:p>
        </w:tc>
        <w:tc>
          <w:tcPr>
            <w:tcW w:w="616" w:type="dxa"/>
            <w:tcBorders>
              <w:top w:val="single" w:sz="4" w:space="0" w:color="auto"/>
              <w:left w:val="single" w:sz="4" w:space="0" w:color="auto"/>
              <w:bottom w:val="single" w:sz="4" w:space="0" w:color="auto"/>
              <w:right w:val="single" w:sz="4" w:space="0" w:color="auto"/>
            </w:tcBorders>
          </w:tcPr>
          <w:p w14:paraId="658E9979" w14:textId="77777777" w:rsidR="00372352" w:rsidRPr="00D6720F" w:rsidRDefault="00372352" w:rsidP="00933BCC">
            <w:pPr>
              <w:spacing w:before="20" w:after="20" w:line="200" w:lineRule="exact"/>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2AA2AC72" w14:textId="77777777" w:rsidR="00372352" w:rsidRPr="00D6720F" w:rsidRDefault="00372352" w:rsidP="00933BCC">
            <w:pPr>
              <w:spacing w:before="20" w:after="20" w:line="200" w:lineRule="exact"/>
              <w:jc w:val="center"/>
              <w:rPr>
                <w:sz w:val="16"/>
                <w:szCs w:val="16"/>
              </w:rPr>
            </w:pPr>
            <w:r w:rsidRPr="00D6720F">
              <w:rPr>
                <w:sz w:val="16"/>
                <w:szCs w:val="16"/>
              </w:rPr>
              <w:t>F</w:t>
            </w:r>
          </w:p>
        </w:tc>
        <w:tc>
          <w:tcPr>
            <w:tcW w:w="1087" w:type="dxa"/>
            <w:tcBorders>
              <w:top w:val="single" w:sz="4" w:space="0" w:color="auto"/>
              <w:left w:val="single" w:sz="4" w:space="0" w:color="auto"/>
              <w:bottom w:val="single" w:sz="4" w:space="0" w:color="auto"/>
              <w:right w:val="single" w:sz="4" w:space="0" w:color="auto"/>
            </w:tcBorders>
          </w:tcPr>
          <w:p w14:paraId="3DBE640F" w14:textId="77777777" w:rsidR="00372352" w:rsidRPr="00D6720F" w:rsidRDefault="00372352" w:rsidP="00933BCC">
            <w:pPr>
              <w:spacing w:before="20" w:after="20" w:line="200" w:lineRule="exact"/>
              <w:jc w:val="center"/>
              <w:rPr>
                <w:sz w:val="16"/>
                <w:szCs w:val="16"/>
              </w:rPr>
            </w:pPr>
            <w:r w:rsidRPr="00D6720F">
              <w:rPr>
                <w:sz w:val="16"/>
                <w:szCs w:val="16"/>
              </w:rPr>
              <w:t>2015.05</w:t>
            </w:r>
          </w:p>
        </w:tc>
        <w:tc>
          <w:tcPr>
            <w:tcW w:w="1275" w:type="dxa"/>
            <w:tcBorders>
              <w:top w:val="single" w:sz="4" w:space="0" w:color="auto"/>
              <w:left w:val="single" w:sz="4" w:space="0" w:color="auto"/>
              <w:bottom w:val="single" w:sz="4" w:space="0" w:color="auto"/>
              <w:right w:val="single" w:sz="4" w:space="0" w:color="auto"/>
            </w:tcBorders>
          </w:tcPr>
          <w:p w14:paraId="4C117AB3" w14:textId="77777777" w:rsidR="00372352" w:rsidRPr="00D6720F" w:rsidRDefault="00372352" w:rsidP="00933BCC">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559D0A68"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04A50868" w14:textId="77777777" w:rsidR="00372352" w:rsidRPr="00D6720F" w:rsidRDefault="00372352" w:rsidP="00933BCC">
            <w:pPr>
              <w:spacing w:before="20" w:after="20" w:line="200" w:lineRule="exact"/>
              <w:jc w:val="center"/>
              <w:rPr>
                <w:sz w:val="16"/>
                <w:szCs w:val="16"/>
              </w:rPr>
            </w:pPr>
          </w:p>
        </w:tc>
      </w:tr>
      <w:tr w:rsidR="00372352" w:rsidRPr="00D6720F" w14:paraId="53FF6147"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1E3DE52A" w14:textId="77777777" w:rsidR="00372352" w:rsidRPr="00D6720F" w:rsidRDefault="00372352" w:rsidP="00933BCC">
            <w:pPr>
              <w:spacing w:before="20" w:after="20" w:line="200" w:lineRule="exact"/>
              <w:rPr>
                <w:sz w:val="16"/>
                <w:szCs w:val="16"/>
              </w:rPr>
            </w:pPr>
            <w:r w:rsidRPr="00D6720F">
              <w:rPr>
                <w:sz w:val="16"/>
                <w:szCs w:val="16"/>
              </w:rPr>
              <w:t>L.1303</w:t>
            </w:r>
          </w:p>
        </w:tc>
        <w:tc>
          <w:tcPr>
            <w:tcW w:w="757" w:type="dxa"/>
            <w:tcBorders>
              <w:top w:val="single" w:sz="4" w:space="0" w:color="auto"/>
              <w:left w:val="single" w:sz="4" w:space="0" w:color="auto"/>
              <w:bottom w:val="single" w:sz="4" w:space="0" w:color="auto"/>
              <w:right w:val="single" w:sz="4" w:space="0" w:color="auto"/>
            </w:tcBorders>
          </w:tcPr>
          <w:p w14:paraId="478D42C4" w14:textId="77777777" w:rsidR="00372352" w:rsidRPr="00D6720F" w:rsidRDefault="00372352" w:rsidP="00933BCC">
            <w:pPr>
              <w:spacing w:before="20" w:after="20" w:line="200" w:lineRule="exact"/>
              <w:rPr>
                <w:sz w:val="16"/>
                <w:szCs w:val="16"/>
              </w:rPr>
            </w:pPr>
            <w:r w:rsidRPr="00D6720F">
              <w:rPr>
                <w:sz w:val="16"/>
                <w:szCs w:val="16"/>
              </w:rPr>
              <w:t>6/5</w:t>
            </w:r>
          </w:p>
        </w:tc>
        <w:tc>
          <w:tcPr>
            <w:tcW w:w="3685" w:type="dxa"/>
            <w:tcBorders>
              <w:top w:val="single" w:sz="4" w:space="0" w:color="auto"/>
              <w:left w:val="single" w:sz="4" w:space="0" w:color="auto"/>
              <w:bottom w:val="single" w:sz="4" w:space="0" w:color="auto"/>
              <w:right w:val="single" w:sz="4" w:space="0" w:color="auto"/>
            </w:tcBorders>
          </w:tcPr>
          <w:p w14:paraId="11473020" w14:textId="77777777" w:rsidR="00372352" w:rsidRPr="00D6720F" w:rsidRDefault="00372352" w:rsidP="00933BCC">
            <w:pPr>
              <w:spacing w:before="20" w:after="20" w:line="200" w:lineRule="exact"/>
              <w:rPr>
                <w:sz w:val="16"/>
                <w:szCs w:val="16"/>
              </w:rPr>
            </w:pPr>
            <w:r w:rsidRPr="00D6720F">
              <w:rPr>
                <w:sz w:val="16"/>
                <w:szCs w:val="16"/>
              </w:rPr>
              <w:t>Functional requirements and framework of green data centre energy-saving management system</w:t>
            </w:r>
          </w:p>
        </w:tc>
        <w:tc>
          <w:tcPr>
            <w:tcW w:w="4252" w:type="dxa"/>
            <w:tcBorders>
              <w:top w:val="single" w:sz="4" w:space="0" w:color="auto"/>
              <w:left w:val="single" w:sz="4" w:space="0" w:color="auto"/>
              <w:bottom w:val="single" w:sz="4" w:space="0" w:color="auto"/>
              <w:right w:val="single" w:sz="4" w:space="0" w:color="auto"/>
            </w:tcBorders>
          </w:tcPr>
          <w:p w14:paraId="730DE3B5" w14:textId="77777777" w:rsidR="00372352" w:rsidRPr="00D6720F" w:rsidRDefault="00372352" w:rsidP="00933BCC">
            <w:pPr>
              <w:spacing w:before="20" w:after="20" w:line="200" w:lineRule="exact"/>
              <w:rPr>
                <w:sz w:val="16"/>
                <w:szCs w:val="16"/>
              </w:rPr>
            </w:pPr>
            <w:r w:rsidRPr="00D6720F">
              <w:rPr>
                <w:sz w:val="16"/>
                <w:szCs w:val="16"/>
              </w:rPr>
              <w:t xml:space="preserve">This Recommendation describes functional requirements and framework of energy-saving management system for green data centre. Functional requirements of energy-saving management </w:t>
            </w:r>
            <w:proofErr w:type="gramStart"/>
            <w:r w:rsidRPr="00D6720F">
              <w:rPr>
                <w:sz w:val="16"/>
                <w:szCs w:val="16"/>
              </w:rPr>
              <w:t>includes</w:t>
            </w:r>
            <w:proofErr w:type="gramEnd"/>
            <w:r w:rsidRPr="00D6720F">
              <w:rPr>
                <w:sz w:val="16"/>
                <w:szCs w:val="16"/>
              </w:rPr>
              <w:t xml:space="preserve"> requirements for measuring energy consumption and environmental condition, collecting and storing data, reporting data, and conducting energy-saving. The energy-saving management system consists of following functional blocks: data collecting block; data storing block; data process and analysis block; external system interfacing block; user interface block; control block. Operational flow the energy-saving management system is also provided</w:t>
            </w:r>
            <w:r w:rsidRPr="00D6720F">
              <w:rPr>
                <w:color w:val="444444"/>
                <w:sz w:val="16"/>
                <w:szCs w:val="16"/>
                <w:shd w:val="clear" w:color="auto" w:fill="FFFFFF"/>
              </w:rPr>
              <w:t>.</w:t>
            </w:r>
          </w:p>
        </w:tc>
        <w:tc>
          <w:tcPr>
            <w:tcW w:w="616" w:type="dxa"/>
            <w:tcBorders>
              <w:top w:val="single" w:sz="4" w:space="0" w:color="auto"/>
              <w:left w:val="single" w:sz="4" w:space="0" w:color="auto"/>
              <w:bottom w:val="single" w:sz="4" w:space="0" w:color="auto"/>
              <w:right w:val="single" w:sz="4" w:space="0" w:color="auto"/>
            </w:tcBorders>
          </w:tcPr>
          <w:p w14:paraId="76E59DC6" w14:textId="77777777" w:rsidR="00372352" w:rsidRPr="00D6720F" w:rsidRDefault="00372352" w:rsidP="00933BCC">
            <w:pPr>
              <w:spacing w:before="20" w:after="20" w:line="200" w:lineRule="exact"/>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61E29B0E" w14:textId="77777777" w:rsidR="00372352" w:rsidRPr="00D6720F" w:rsidRDefault="00372352" w:rsidP="00933BCC">
            <w:pPr>
              <w:spacing w:before="20" w:after="20" w:line="200" w:lineRule="exact"/>
              <w:jc w:val="center"/>
              <w:rPr>
                <w:sz w:val="16"/>
                <w:szCs w:val="16"/>
              </w:rPr>
            </w:pPr>
            <w:r w:rsidRPr="00D6720F">
              <w:rPr>
                <w:sz w:val="16"/>
                <w:szCs w:val="16"/>
              </w:rPr>
              <w:t>F</w:t>
            </w:r>
          </w:p>
        </w:tc>
        <w:tc>
          <w:tcPr>
            <w:tcW w:w="1087" w:type="dxa"/>
            <w:tcBorders>
              <w:top w:val="single" w:sz="4" w:space="0" w:color="auto"/>
              <w:left w:val="single" w:sz="4" w:space="0" w:color="auto"/>
              <w:bottom w:val="single" w:sz="4" w:space="0" w:color="auto"/>
              <w:right w:val="single" w:sz="4" w:space="0" w:color="auto"/>
            </w:tcBorders>
          </w:tcPr>
          <w:p w14:paraId="4D63581A" w14:textId="77777777" w:rsidR="00372352" w:rsidRPr="00D6720F" w:rsidRDefault="00372352" w:rsidP="00933BCC">
            <w:pPr>
              <w:spacing w:before="20" w:after="20" w:line="200" w:lineRule="exact"/>
              <w:jc w:val="center"/>
              <w:rPr>
                <w:sz w:val="16"/>
                <w:szCs w:val="16"/>
              </w:rPr>
            </w:pPr>
            <w:r w:rsidRPr="00D6720F">
              <w:rPr>
                <w:sz w:val="16"/>
                <w:szCs w:val="16"/>
              </w:rPr>
              <w:t>2018.11</w:t>
            </w:r>
          </w:p>
        </w:tc>
        <w:tc>
          <w:tcPr>
            <w:tcW w:w="1275" w:type="dxa"/>
            <w:tcBorders>
              <w:top w:val="single" w:sz="4" w:space="0" w:color="auto"/>
              <w:left w:val="single" w:sz="4" w:space="0" w:color="auto"/>
              <w:bottom w:val="single" w:sz="4" w:space="0" w:color="auto"/>
              <w:right w:val="single" w:sz="4" w:space="0" w:color="auto"/>
            </w:tcBorders>
          </w:tcPr>
          <w:p w14:paraId="7737CC7C" w14:textId="77777777" w:rsidR="00372352" w:rsidRPr="00D6720F" w:rsidRDefault="00372352" w:rsidP="00933BCC">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32ACB898"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27326953" w14:textId="77777777" w:rsidR="00372352" w:rsidRPr="00D6720F" w:rsidRDefault="00372352" w:rsidP="00933BCC">
            <w:pPr>
              <w:spacing w:before="20" w:after="20" w:line="200" w:lineRule="exact"/>
              <w:jc w:val="center"/>
              <w:rPr>
                <w:sz w:val="16"/>
                <w:szCs w:val="16"/>
              </w:rPr>
            </w:pPr>
          </w:p>
        </w:tc>
      </w:tr>
      <w:tr w:rsidR="00372352" w:rsidRPr="00D6720F" w14:paraId="1306E23D"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0743CF9E" w14:textId="77777777" w:rsidR="00372352" w:rsidRPr="00D6720F" w:rsidRDefault="00372352" w:rsidP="00933BCC">
            <w:pPr>
              <w:spacing w:before="20" w:after="20" w:line="200" w:lineRule="exact"/>
              <w:rPr>
                <w:sz w:val="16"/>
                <w:szCs w:val="16"/>
              </w:rPr>
            </w:pPr>
            <w:r w:rsidRPr="00D6720F">
              <w:rPr>
                <w:sz w:val="16"/>
                <w:szCs w:val="16"/>
              </w:rPr>
              <w:lastRenderedPageBreak/>
              <w:t>L.1305</w:t>
            </w:r>
          </w:p>
        </w:tc>
        <w:tc>
          <w:tcPr>
            <w:tcW w:w="757" w:type="dxa"/>
            <w:tcBorders>
              <w:top w:val="single" w:sz="4" w:space="0" w:color="auto"/>
              <w:left w:val="single" w:sz="4" w:space="0" w:color="auto"/>
              <w:bottom w:val="single" w:sz="4" w:space="0" w:color="auto"/>
              <w:right w:val="single" w:sz="4" w:space="0" w:color="auto"/>
            </w:tcBorders>
          </w:tcPr>
          <w:p w14:paraId="4F808650" w14:textId="77777777" w:rsidR="00372352" w:rsidRPr="00D6720F" w:rsidRDefault="00372352" w:rsidP="00933BCC">
            <w:pPr>
              <w:spacing w:before="20" w:after="20" w:line="200" w:lineRule="exact"/>
              <w:rPr>
                <w:sz w:val="16"/>
                <w:szCs w:val="16"/>
              </w:rPr>
            </w:pPr>
            <w:r w:rsidRPr="00D6720F">
              <w:rPr>
                <w:sz w:val="16"/>
                <w:szCs w:val="16"/>
              </w:rPr>
              <w:t>6/5</w:t>
            </w:r>
          </w:p>
        </w:tc>
        <w:tc>
          <w:tcPr>
            <w:tcW w:w="3685" w:type="dxa"/>
            <w:tcBorders>
              <w:top w:val="single" w:sz="4" w:space="0" w:color="auto"/>
              <w:left w:val="single" w:sz="4" w:space="0" w:color="auto"/>
              <w:bottom w:val="single" w:sz="4" w:space="0" w:color="auto"/>
              <w:right w:val="single" w:sz="4" w:space="0" w:color="auto"/>
            </w:tcBorders>
          </w:tcPr>
          <w:p w14:paraId="10AD8175" w14:textId="77777777" w:rsidR="00372352" w:rsidRPr="00D6720F" w:rsidRDefault="00372352" w:rsidP="00933BCC">
            <w:pPr>
              <w:spacing w:before="20" w:after="20" w:line="200" w:lineRule="exact"/>
              <w:rPr>
                <w:sz w:val="16"/>
                <w:szCs w:val="16"/>
              </w:rPr>
            </w:pPr>
            <w:r w:rsidRPr="00D6720F">
              <w:rPr>
                <w:sz w:val="16"/>
                <w:szCs w:val="16"/>
              </w:rPr>
              <w:t>Data centre infrastructure management system based on big data and artificial intelligence technology</w:t>
            </w:r>
          </w:p>
        </w:tc>
        <w:tc>
          <w:tcPr>
            <w:tcW w:w="4252" w:type="dxa"/>
            <w:tcBorders>
              <w:top w:val="single" w:sz="4" w:space="0" w:color="auto"/>
              <w:left w:val="single" w:sz="4" w:space="0" w:color="auto"/>
              <w:bottom w:val="single" w:sz="4" w:space="0" w:color="auto"/>
              <w:right w:val="single" w:sz="4" w:space="0" w:color="auto"/>
            </w:tcBorders>
          </w:tcPr>
          <w:p w14:paraId="6B4C2989" w14:textId="77777777" w:rsidR="00372352" w:rsidRPr="00D6720F" w:rsidRDefault="00372352" w:rsidP="00933BCC">
            <w:pPr>
              <w:spacing w:before="0" w:line="200" w:lineRule="exact"/>
              <w:rPr>
                <w:sz w:val="16"/>
                <w:szCs w:val="16"/>
              </w:rPr>
            </w:pPr>
            <w:r w:rsidRPr="00D6720F">
              <w:rPr>
                <w:sz w:val="16"/>
                <w:szCs w:val="16"/>
              </w:rPr>
              <w:t>This Recommendation contains technical specifications of a data centre infrastructure management (DCIM) system, with the following aspects being covered: principles, management objects, management system schemes, data collection function requirements, operational function requirements, energy saving management, capacity management for information and communication technology (ICT) and facilities, other operational function requirements and intelligent controlling on systems to maximize green energy use.</w:t>
            </w:r>
          </w:p>
          <w:p w14:paraId="63E26A46" w14:textId="77777777" w:rsidR="00372352" w:rsidRPr="00D6720F" w:rsidRDefault="00372352" w:rsidP="00933BCC">
            <w:pPr>
              <w:spacing w:before="20" w:after="20" w:line="200" w:lineRule="exact"/>
              <w:rPr>
                <w:sz w:val="16"/>
                <w:szCs w:val="16"/>
              </w:rPr>
            </w:pPr>
            <w:r w:rsidRPr="00D6720F">
              <w:rPr>
                <w:sz w:val="16"/>
                <w:szCs w:val="16"/>
              </w:rPr>
              <w:t>Other aspects such as maintenance function requirements, early alarm and protection based on big data analysis and intelligent controlling on systems to decrease the cost for maintenance are also considered</w:t>
            </w:r>
            <w:r w:rsidRPr="00D6720F">
              <w:rPr>
                <w:color w:val="000000"/>
                <w:sz w:val="16"/>
                <w:szCs w:val="16"/>
                <w:shd w:val="clear" w:color="auto" w:fill="FFFFFF"/>
              </w:rPr>
              <w:t>.</w:t>
            </w:r>
          </w:p>
        </w:tc>
        <w:tc>
          <w:tcPr>
            <w:tcW w:w="616" w:type="dxa"/>
            <w:tcBorders>
              <w:top w:val="single" w:sz="4" w:space="0" w:color="auto"/>
              <w:left w:val="single" w:sz="4" w:space="0" w:color="auto"/>
              <w:bottom w:val="single" w:sz="4" w:space="0" w:color="auto"/>
              <w:right w:val="single" w:sz="4" w:space="0" w:color="auto"/>
            </w:tcBorders>
          </w:tcPr>
          <w:p w14:paraId="0013E2DD" w14:textId="77777777" w:rsidR="00372352" w:rsidRPr="00D6720F" w:rsidRDefault="00372352" w:rsidP="00933BCC">
            <w:pPr>
              <w:spacing w:before="20" w:after="20" w:line="200" w:lineRule="exact"/>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15F2ED30" w14:textId="77777777" w:rsidR="00372352" w:rsidRPr="00D6720F" w:rsidRDefault="00372352" w:rsidP="00933BCC">
            <w:pPr>
              <w:spacing w:before="20" w:after="20" w:line="200" w:lineRule="exact"/>
              <w:jc w:val="center"/>
              <w:rPr>
                <w:sz w:val="16"/>
                <w:szCs w:val="16"/>
              </w:rPr>
            </w:pPr>
            <w:r w:rsidRPr="00D6720F">
              <w:rPr>
                <w:sz w:val="16"/>
                <w:szCs w:val="16"/>
              </w:rPr>
              <w:t>F</w:t>
            </w:r>
          </w:p>
        </w:tc>
        <w:tc>
          <w:tcPr>
            <w:tcW w:w="1087" w:type="dxa"/>
            <w:tcBorders>
              <w:top w:val="single" w:sz="4" w:space="0" w:color="auto"/>
              <w:left w:val="single" w:sz="4" w:space="0" w:color="auto"/>
              <w:bottom w:val="single" w:sz="4" w:space="0" w:color="auto"/>
              <w:right w:val="single" w:sz="4" w:space="0" w:color="auto"/>
            </w:tcBorders>
          </w:tcPr>
          <w:p w14:paraId="2382070F" w14:textId="77777777" w:rsidR="00372352" w:rsidRPr="00D6720F" w:rsidRDefault="00372352" w:rsidP="00933BCC">
            <w:pPr>
              <w:spacing w:before="20" w:after="20" w:line="200" w:lineRule="exact"/>
              <w:jc w:val="center"/>
              <w:rPr>
                <w:sz w:val="16"/>
                <w:szCs w:val="16"/>
              </w:rPr>
            </w:pPr>
            <w:r w:rsidRPr="00D6720F">
              <w:rPr>
                <w:sz w:val="16"/>
                <w:szCs w:val="16"/>
              </w:rPr>
              <w:t>2019.11</w:t>
            </w:r>
          </w:p>
        </w:tc>
        <w:tc>
          <w:tcPr>
            <w:tcW w:w="1275" w:type="dxa"/>
            <w:tcBorders>
              <w:top w:val="single" w:sz="4" w:space="0" w:color="auto"/>
              <w:left w:val="single" w:sz="4" w:space="0" w:color="auto"/>
              <w:bottom w:val="single" w:sz="4" w:space="0" w:color="auto"/>
              <w:right w:val="single" w:sz="4" w:space="0" w:color="auto"/>
            </w:tcBorders>
          </w:tcPr>
          <w:p w14:paraId="4E55898F" w14:textId="77777777" w:rsidR="00372352" w:rsidRPr="00D6720F" w:rsidRDefault="00372352" w:rsidP="00933BCC">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428B02AC"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69F26483" w14:textId="77777777" w:rsidR="00372352" w:rsidRPr="00D6720F" w:rsidRDefault="00372352" w:rsidP="00933BCC">
            <w:pPr>
              <w:spacing w:before="20" w:after="20" w:line="200" w:lineRule="exact"/>
              <w:jc w:val="center"/>
              <w:rPr>
                <w:sz w:val="16"/>
                <w:szCs w:val="16"/>
              </w:rPr>
            </w:pPr>
          </w:p>
        </w:tc>
      </w:tr>
      <w:tr w:rsidR="00372352" w:rsidRPr="00D6720F" w14:paraId="4C2E4689"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0A22002D" w14:textId="77777777" w:rsidR="00372352" w:rsidRPr="00D6720F" w:rsidRDefault="00372352" w:rsidP="00933BCC">
            <w:pPr>
              <w:spacing w:before="20" w:after="20" w:line="200" w:lineRule="exact"/>
              <w:rPr>
                <w:sz w:val="16"/>
                <w:szCs w:val="16"/>
              </w:rPr>
            </w:pPr>
            <w:r w:rsidRPr="00D6720F">
              <w:rPr>
                <w:sz w:val="16"/>
                <w:szCs w:val="16"/>
              </w:rPr>
              <w:t>M.10</w:t>
            </w:r>
          </w:p>
        </w:tc>
        <w:tc>
          <w:tcPr>
            <w:tcW w:w="757" w:type="dxa"/>
            <w:tcBorders>
              <w:top w:val="single" w:sz="4" w:space="0" w:color="auto"/>
              <w:left w:val="single" w:sz="4" w:space="0" w:color="auto"/>
              <w:bottom w:val="single" w:sz="4" w:space="0" w:color="auto"/>
              <w:right w:val="single" w:sz="4" w:space="0" w:color="auto"/>
            </w:tcBorders>
          </w:tcPr>
          <w:p w14:paraId="556D72CC" w14:textId="77777777" w:rsidR="00372352" w:rsidRPr="00D6720F" w:rsidRDefault="00372352" w:rsidP="00933BCC">
            <w:pPr>
              <w:spacing w:before="20" w:after="20" w:line="200" w:lineRule="exact"/>
              <w:rPr>
                <w:sz w:val="16"/>
                <w:szCs w:val="16"/>
              </w:rPr>
            </w:pPr>
            <w:r w:rsidRPr="00D6720F">
              <w:rPr>
                <w:sz w:val="16"/>
                <w:szCs w:val="16"/>
              </w:rPr>
              <w:t>5/2</w:t>
            </w:r>
          </w:p>
        </w:tc>
        <w:tc>
          <w:tcPr>
            <w:tcW w:w="3685" w:type="dxa"/>
            <w:tcBorders>
              <w:top w:val="single" w:sz="4" w:space="0" w:color="auto"/>
              <w:left w:val="single" w:sz="4" w:space="0" w:color="auto"/>
              <w:bottom w:val="single" w:sz="4" w:space="0" w:color="auto"/>
              <w:right w:val="single" w:sz="4" w:space="0" w:color="auto"/>
            </w:tcBorders>
          </w:tcPr>
          <w:p w14:paraId="62D9DBA4" w14:textId="77777777" w:rsidR="00372352" w:rsidRPr="00D6720F" w:rsidRDefault="00372352" w:rsidP="00933BCC">
            <w:pPr>
              <w:spacing w:before="20" w:after="20" w:line="200" w:lineRule="exact"/>
              <w:rPr>
                <w:sz w:val="16"/>
                <w:szCs w:val="16"/>
              </w:rPr>
            </w:pPr>
            <w:r w:rsidRPr="00D6720F">
              <w:rPr>
                <w:sz w:val="16"/>
                <w:szCs w:val="16"/>
              </w:rPr>
              <w:t>Scope and application of Recommendations for maintenance of telecommunication networks and services</w:t>
            </w:r>
          </w:p>
        </w:tc>
        <w:tc>
          <w:tcPr>
            <w:tcW w:w="4252" w:type="dxa"/>
            <w:tcBorders>
              <w:top w:val="single" w:sz="4" w:space="0" w:color="auto"/>
              <w:left w:val="single" w:sz="4" w:space="0" w:color="auto"/>
              <w:bottom w:val="single" w:sz="4" w:space="0" w:color="auto"/>
              <w:right w:val="single" w:sz="4" w:space="0" w:color="auto"/>
            </w:tcBorders>
          </w:tcPr>
          <w:p w14:paraId="5ACC131E" w14:textId="77777777" w:rsidR="00372352" w:rsidRPr="00D6720F" w:rsidRDefault="00372352" w:rsidP="00933BCC">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14:paraId="62065F5B" w14:textId="77777777" w:rsidR="00372352" w:rsidRPr="00D6720F" w:rsidRDefault="00372352" w:rsidP="00933BCC">
            <w:pPr>
              <w:spacing w:before="20" w:after="20" w:line="200" w:lineRule="exact"/>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298510C2" w14:textId="77777777" w:rsidR="00372352" w:rsidRPr="00D6720F" w:rsidRDefault="00372352" w:rsidP="00933BCC">
            <w:pPr>
              <w:spacing w:before="20" w:after="20" w:line="200" w:lineRule="exact"/>
              <w:jc w:val="center"/>
              <w:rPr>
                <w:sz w:val="16"/>
                <w:szCs w:val="16"/>
              </w:rPr>
            </w:pPr>
            <w:r w:rsidRPr="00D6720F">
              <w:rPr>
                <w:sz w:val="16"/>
                <w:szCs w:val="16"/>
              </w:rPr>
              <w:t>F</w:t>
            </w:r>
          </w:p>
        </w:tc>
        <w:tc>
          <w:tcPr>
            <w:tcW w:w="1087" w:type="dxa"/>
            <w:tcBorders>
              <w:top w:val="single" w:sz="4" w:space="0" w:color="auto"/>
              <w:left w:val="single" w:sz="4" w:space="0" w:color="auto"/>
              <w:bottom w:val="single" w:sz="4" w:space="0" w:color="auto"/>
              <w:right w:val="single" w:sz="4" w:space="0" w:color="auto"/>
            </w:tcBorders>
          </w:tcPr>
          <w:p w14:paraId="70E0AF20" w14:textId="77777777" w:rsidR="00372352" w:rsidRPr="00D6720F" w:rsidRDefault="00372352" w:rsidP="00933BCC">
            <w:pPr>
              <w:spacing w:before="20" w:after="20" w:line="200" w:lineRule="exact"/>
              <w:jc w:val="center"/>
              <w:rPr>
                <w:sz w:val="16"/>
                <w:szCs w:val="16"/>
              </w:rPr>
            </w:pPr>
            <w:r w:rsidRPr="00D6720F">
              <w:rPr>
                <w:sz w:val="16"/>
                <w:szCs w:val="16"/>
              </w:rPr>
              <w:t>1992.10</w:t>
            </w:r>
          </w:p>
        </w:tc>
        <w:tc>
          <w:tcPr>
            <w:tcW w:w="1275" w:type="dxa"/>
            <w:tcBorders>
              <w:top w:val="single" w:sz="4" w:space="0" w:color="auto"/>
              <w:left w:val="single" w:sz="4" w:space="0" w:color="auto"/>
              <w:bottom w:val="single" w:sz="4" w:space="0" w:color="auto"/>
              <w:right w:val="single" w:sz="4" w:space="0" w:color="auto"/>
            </w:tcBorders>
          </w:tcPr>
          <w:p w14:paraId="76AB57DB" w14:textId="77777777" w:rsidR="00372352" w:rsidRPr="00D6720F" w:rsidRDefault="00372352" w:rsidP="00933BCC">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265668DE"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5C01CD4F" w14:textId="77777777" w:rsidR="00372352" w:rsidRPr="00D6720F" w:rsidRDefault="00372352" w:rsidP="00933BCC">
            <w:pPr>
              <w:spacing w:before="20" w:after="20" w:line="200" w:lineRule="exact"/>
              <w:jc w:val="center"/>
              <w:rPr>
                <w:sz w:val="16"/>
                <w:szCs w:val="16"/>
              </w:rPr>
            </w:pPr>
          </w:p>
        </w:tc>
      </w:tr>
      <w:tr w:rsidR="00372352" w:rsidRPr="00D6720F" w14:paraId="420E4E54"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2654D2C2" w14:textId="77777777" w:rsidR="00372352" w:rsidRPr="00D6720F" w:rsidRDefault="00372352" w:rsidP="00933BCC">
            <w:pPr>
              <w:spacing w:before="20" w:after="20" w:line="200" w:lineRule="exact"/>
              <w:rPr>
                <w:sz w:val="16"/>
                <w:szCs w:val="16"/>
              </w:rPr>
            </w:pPr>
            <w:r w:rsidRPr="00D6720F">
              <w:rPr>
                <w:sz w:val="16"/>
                <w:szCs w:val="16"/>
              </w:rPr>
              <w:t>M.1400</w:t>
            </w:r>
          </w:p>
        </w:tc>
        <w:tc>
          <w:tcPr>
            <w:tcW w:w="757" w:type="dxa"/>
            <w:tcBorders>
              <w:top w:val="single" w:sz="4" w:space="0" w:color="auto"/>
              <w:left w:val="single" w:sz="4" w:space="0" w:color="auto"/>
              <w:bottom w:val="single" w:sz="4" w:space="0" w:color="auto"/>
              <w:right w:val="single" w:sz="4" w:space="0" w:color="auto"/>
            </w:tcBorders>
          </w:tcPr>
          <w:p w14:paraId="1F261FEA" w14:textId="77777777" w:rsidR="00372352" w:rsidRPr="00D6720F" w:rsidRDefault="00372352" w:rsidP="00933BCC">
            <w:pPr>
              <w:spacing w:before="20" w:after="20" w:line="200" w:lineRule="exact"/>
              <w:jc w:val="center"/>
              <w:rPr>
                <w:sz w:val="16"/>
                <w:szCs w:val="16"/>
              </w:rPr>
            </w:pPr>
            <w:r w:rsidRPr="00D6720F">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14:paraId="14A319C5" w14:textId="77777777" w:rsidR="00372352" w:rsidRPr="00D6720F" w:rsidRDefault="00372352" w:rsidP="00933BCC">
            <w:pPr>
              <w:spacing w:before="20" w:after="20" w:line="200" w:lineRule="exact"/>
              <w:rPr>
                <w:sz w:val="16"/>
                <w:szCs w:val="16"/>
              </w:rPr>
            </w:pPr>
            <w:r w:rsidRPr="00D6720F">
              <w:rPr>
                <w:sz w:val="16"/>
                <w:szCs w:val="16"/>
              </w:rPr>
              <w:t xml:space="preserve">Designations for interconnections among operators' network </w:t>
            </w:r>
          </w:p>
        </w:tc>
        <w:tc>
          <w:tcPr>
            <w:tcW w:w="4252" w:type="dxa"/>
            <w:tcBorders>
              <w:top w:val="single" w:sz="4" w:space="0" w:color="auto"/>
              <w:left w:val="single" w:sz="4" w:space="0" w:color="auto"/>
              <w:bottom w:val="single" w:sz="4" w:space="0" w:color="auto"/>
              <w:right w:val="single" w:sz="4" w:space="0" w:color="auto"/>
            </w:tcBorders>
          </w:tcPr>
          <w:p w14:paraId="5020522A" w14:textId="77777777" w:rsidR="00372352" w:rsidRPr="00D6720F" w:rsidRDefault="00372352" w:rsidP="00933BCC">
            <w:pPr>
              <w:rPr>
                <w:sz w:val="16"/>
                <w:szCs w:val="16"/>
              </w:rPr>
            </w:pPr>
            <w:r w:rsidRPr="00D6720F">
              <w:rPr>
                <w:sz w:val="16"/>
                <w:szCs w:val="16"/>
              </w:rPr>
              <w:t>This Recommendation covers the designations of interconnections among operators' networks of circuits, groups, group and line links, digital blocks, digital paths, data transmission systems, digital blocks created between DCMEs, virtual containers and multiplex sections. The designation information is in two layers: – Layer 1: The unique information; the designation; – Layer 2: Additional information; the related information. Guidance for the user is provided in a series of examples.</w:t>
            </w:r>
          </w:p>
        </w:tc>
        <w:tc>
          <w:tcPr>
            <w:tcW w:w="616" w:type="dxa"/>
            <w:tcBorders>
              <w:top w:val="single" w:sz="4" w:space="0" w:color="auto"/>
              <w:left w:val="single" w:sz="4" w:space="0" w:color="auto"/>
              <w:bottom w:val="single" w:sz="4" w:space="0" w:color="auto"/>
              <w:right w:val="single" w:sz="4" w:space="0" w:color="auto"/>
            </w:tcBorders>
          </w:tcPr>
          <w:p w14:paraId="02FCE68F" w14:textId="77777777" w:rsidR="00372352" w:rsidRPr="00D6720F" w:rsidRDefault="00372352" w:rsidP="00933BCC">
            <w:pPr>
              <w:spacing w:before="20" w:after="20" w:line="200" w:lineRule="exact"/>
              <w:jc w:val="center"/>
              <w:rPr>
                <w:sz w:val="16"/>
                <w:szCs w:val="16"/>
              </w:rPr>
            </w:pPr>
            <w:r w:rsidRPr="00D6720F">
              <w:rPr>
                <w:sz w:val="16"/>
                <w:szCs w:val="16"/>
              </w:rPr>
              <w:t>5,3</w:t>
            </w:r>
          </w:p>
        </w:tc>
        <w:tc>
          <w:tcPr>
            <w:tcW w:w="567" w:type="dxa"/>
            <w:gridSpan w:val="3"/>
            <w:tcBorders>
              <w:top w:val="single" w:sz="4" w:space="0" w:color="auto"/>
              <w:left w:val="single" w:sz="4" w:space="0" w:color="auto"/>
              <w:bottom w:val="single" w:sz="4" w:space="0" w:color="auto"/>
              <w:right w:val="single" w:sz="4" w:space="0" w:color="auto"/>
            </w:tcBorders>
          </w:tcPr>
          <w:p w14:paraId="3B25B27F" w14:textId="77777777" w:rsidR="00372352" w:rsidRPr="00D6720F" w:rsidRDefault="00372352" w:rsidP="00933BCC">
            <w:pPr>
              <w:spacing w:before="20" w:after="20" w:line="200" w:lineRule="exact"/>
              <w:jc w:val="center"/>
              <w:rPr>
                <w:sz w:val="16"/>
                <w:szCs w:val="16"/>
              </w:rPr>
            </w:pPr>
            <w:r w:rsidRPr="00D6720F">
              <w:rPr>
                <w:sz w:val="16"/>
                <w:szCs w:val="16"/>
              </w:rPr>
              <w:t>F</w:t>
            </w:r>
          </w:p>
        </w:tc>
        <w:tc>
          <w:tcPr>
            <w:tcW w:w="1087" w:type="dxa"/>
            <w:tcBorders>
              <w:top w:val="single" w:sz="4" w:space="0" w:color="auto"/>
              <w:left w:val="single" w:sz="4" w:space="0" w:color="auto"/>
              <w:bottom w:val="single" w:sz="4" w:space="0" w:color="auto"/>
              <w:right w:val="single" w:sz="4" w:space="0" w:color="auto"/>
            </w:tcBorders>
          </w:tcPr>
          <w:p w14:paraId="303D94F9" w14:textId="77777777" w:rsidR="00372352" w:rsidRPr="00D6720F" w:rsidRDefault="00372352" w:rsidP="00933BCC">
            <w:pPr>
              <w:spacing w:before="20" w:after="20" w:line="200" w:lineRule="exact"/>
              <w:jc w:val="center"/>
              <w:rPr>
                <w:sz w:val="16"/>
                <w:szCs w:val="16"/>
              </w:rPr>
            </w:pPr>
            <w:r w:rsidRPr="00D6720F">
              <w:rPr>
                <w:sz w:val="16"/>
                <w:szCs w:val="16"/>
              </w:rPr>
              <w:t>2015</w:t>
            </w:r>
          </w:p>
        </w:tc>
        <w:tc>
          <w:tcPr>
            <w:tcW w:w="1275" w:type="dxa"/>
            <w:tcBorders>
              <w:top w:val="single" w:sz="4" w:space="0" w:color="auto"/>
              <w:left w:val="single" w:sz="4" w:space="0" w:color="auto"/>
              <w:bottom w:val="single" w:sz="4" w:space="0" w:color="auto"/>
              <w:right w:val="single" w:sz="4" w:space="0" w:color="auto"/>
            </w:tcBorders>
          </w:tcPr>
          <w:p w14:paraId="4588CEFA" w14:textId="77777777" w:rsidR="00372352" w:rsidRPr="00D6720F" w:rsidRDefault="00372352" w:rsidP="00933BCC">
            <w:pPr>
              <w:spacing w:before="20" w:after="20" w:line="200" w:lineRule="exact"/>
              <w:rPr>
                <w:sz w:val="16"/>
                <w:szCs w:val="16"/>
              </w:rPr>
            </w:pPr>
            <w:proofErr w:type="spellStart"/>
            <w:proofErr w:type="gramStart"/>
            <w:r w:rsidRPr="00D6720F">
              <w:rPr>
                <w:sz w:val="16"/>
                <w:szCs w:val="16"/>
              </w:rPr>
              <w:t>P.Levine</w:t>
            </w:r>
            <w:proofErr w:type="spellEnd"/>
            <w:proofErr w:type="gramEnd"/>
            <w:r w:rsidRPr="00D6720F">
              <w:rPr>
                <w:sz w:val="16"/>
                <w:szCs w:val="16"/>
              </w:rPr>
              <w:t xml:space="preserve"> </w:t>
            </w:r>
            <w:hyperlink r:id="rId188" w:history="1">
              <w:r w:rsidRPr="00D6720F">
                <w:rPr>
                  <w:rStyle w:val="af0"/>
                  <w:sz w:val="16"/>
                  <w:szCs w:val="16"/>
                </w:rPr>
                <w:t>paulrlevine@verizon.net</w:t>
              </w:r>
            </w:hyperlink>
          </w:p>
        </w:tc>
        <w:tc>
          <w:tcPr>
            <w:tcW w:w="851" w:type="dxa"/>
            <w:tcBorders>
              <w:top w:val="single" w:sz="4" w:space="0" w:color="auto"/>
              <w:left w:val="single" w:sz="4" w:space="0" w:color="auto"/>
              <w:bottom w:val="single" w:sz="4" w:space="0" w:color="auto"/>
              <w:right w:val="single" w:sz="4" w:space="0" w:color="auto"/>
            </w:tcBorders>
          </w:tcPr>
          <w:p w14:paraId="2C792157" w14:textId="77777777" w:rsidR="00372352" w:rsidRPr="00D6720F" w:rsidRDefault="00372352" w:rsidP="00933BCC">
            <w:pPr>
              <w:spacing w:before="20" w:after="20" w:line="200" w:lineRule="exact"/>
              <w:jc w:val="center"/>
              <w:rPr>
                <w:sz w:val="16"/>
                <w:szCs w:val="16"/>
              </w:rPr>
            </w:pPr>
            <w:r w:rsidRPr="00D6720F">
              <w:rPr>
                <w:sz w:val="16"/>
                <w:szCs w:val="16"/>
              </w:rPr>
              <w:t>TD423(</w:t>
            </w:r>
            <w:proofErr w:type="spellStart"/>
            <w:r w:rsidRPr="00D6720F">
              <w:rPr>
                <w:sz w:val="16"/>
                <w:szCs w:val="16"/>
              </w:rPr>
              <w:t>Plen</w:t>
            </w:r>
            <w:proofErr w:type="spellEnd"/>
            <w:r w:rsidRPr="00D6720F">
              <w:rPr>
                <w:sz w:val="16"/>
                <w:szCs w:val="16"/>
              </w:rPr>
              <w:t>)</w:t>
            </w:r>
          </w:p>
        </w:tc>
        <w:tc>
          <w:tcPr>
            <w:tcW w:w="1417" w:type="dxa"/>
            <w:tcBorders>
              <w:top w:val="single" w:sz="4" w:space="0" w:color="auto"/>
              <w:left w:val="single" w:sz="4" w:space="0" w:color="auto"/>
              <w:bottom w:val="single" w:sz="4" w:space="0" w:color="auto"/>
              <w:right w:val="single" w:sz="4" w:space="0" w:color="auto"/>
            </w:tcBorders>
          </w:tcPr>
          <w:p w14:paraId="3E00DC40" w14:textId="77777777" w:rsidR="00372352" w:rsidRPr="00D6720F" w:rsidRDefault="00372352" w:rsidP="00933BCC">
            <w:pPr>
              <w:spacing w:before="0"/>
              <w:rPr>
                <w:sz w:val="16"/>
                <w:szCs w:val="16"/>
              </w:rPr>
            </w:pPr>
            <w:r w:rsidRPr="00D6720F">
              <w:rPr>
                <w:sz w:val="16"/>
                <w:szCs w:val="16"/>
              </w:rPr>
              <w:t>Q.9, R.70, M.1055, M.1012, M.1013, M.1045, Q.8, M.1020, G.731-G.755, G.113, E.171/Q.13, G.702, G.81, M.80, M.90, M.1510, M.2130, M.20, G.707/Y.1322, V.29, E.164, M.60, G.831, M.1340, M.1380, M.1385, G.692, G.872</w:t>
            </w:r>
          </w:p>
        </w:tc>
      </w:tr>
      <w:tr w:rsidR="00372352" w:rsidRPr="00D6720F" w14:paraId="2425990C"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39DFC681" w14:textId="77777777" w:rsidR="00372352" w:rsidRPr="00D6720F" w:rsidRDefault="00372352" w:rsidP="00933BCC">
            <w:pPr>
              <w:spacing w:before="20" w:after="20" w:line="200" w:lineRule="exact"/>
              <w:rPr>
                <w:sz w:val="16"/>
                <w:szCs w:val="16"/>
              </w:rPr>
            </w:pPr>
            <w:r w:rsidRPr="00D6720F">
              <w:rPr>
                <w:sz w:val="16"/>
                <w:szCs w:val="16"/>
              </w:rPr>
              <w:t xml:space="preserve">M.1400 </w:t>
            </w:r>
            <w:proofErr w:type="spellStart"/>
            <w:r w:rsidRPr="00D6720F">
              <w:rPr>
                <w:sz w:val="16"/>
                <w:szCs w:val="16"/>
              </w:rPr>
              <w:t>Amd</w:t>
            </w:r>
            <w:proofErr w:type="spellEnd"/>
            <w:r w:rsidRPr="00D6720F">
              <w:rPr>
                <w:sz w:val="16"/>
                <w:szCs w:val="16"/>
              </w:rPr>
              <w:t xml:space="preserve"> 1</w:t>
            </w:r>
          </w:p>
        </w:tc>
        <w:tc>
          <w:tcPr>
            <w:tcW w:w="757" w:type="dxa"/>
            <w:tcBorders>
              <w:top w:val="single" w:sz="4" w:space="0" w:color="auto"/>
              <w:left w:val="single" w:sz="4" w:space="0" w:color="auto"/>
              <w:bottom w:val="single" w:sz="4" w:space="0" w:color="auto"/>
              <w:right w:val="single" w:sz="4" w:space="0" w:color="auto"/>
            </w:tcBorders>
          </w:tcPr>
          <w:p w14:paraId="58CF2278" w14:textId="77777777" w:rsidR="00372352" w:rsidRPr="00D6720F" w:rsidRDefault="00372352" w:rsidP="00933BCC">
            <w:pPr>
              <w:spacing w:before="20" w:after="20" w:line="200" w:lineRule="exact"/>
              <w:jc w:val="center"/>
              <w:rPr>
                <w:sz w:val="16"/>
                <w:szCs w:val="16"/>
              </w:rPr>
            </w:pPr>
            <w:r w:rsidRPr="00D6720F">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14:paraId="1D6A4D1B" w14:textId="77777777" w:rsidR="00372352" w:rsidRPr="00D6720F" w:rsidRDefault="00372352" w:rsidP="00933BCC">
            <w:pPr>
              <w:spacing w:before="20" w:after="20" w:line="200" w:lineRule="exact"/>
              <w:rPr>
                <w:sz w:val="16"/>
                <w:szCs w:val="16"/>
              </w:rPr>
            </w:pPr>
            <w:r w:rsidRPr="00D6720F">
              <w:rPr>
                <w:sz w:val="16"/>
                <w:szCs w:val="16"/>
              </w:rPr>
              <w:t>Addition of new function codes for optical networks beyond 100 Gb/s</w:t>
            </w:r>
          </w:p>
        </w:tc>
        <w:tc>
          <w:tcPr>
            <w:tcW w:w="4252" w:type="dxa"/>
            <w:tcBorders>
              <w:top w:val="single" w:sz="4" w:space="0" w:color="auto"/>
              <w:left w:val="single" w:sz="4" w:space="0" w:color="auto"/>
              <w:bottom w:val="single" w:sz="4" w:space="0" w:color="auto"/>
              <w:right w:val="single" w:sz="4" w:space="0" w:color="auto"/>
            </w:tcBorders>
          </w:tcPr>
          <w:p w14:paraId="121CD3C9" w14:textId="77777777" w:rsidR="00372352" w:rsidRPr="00D6720F" w:rsidRDefault="00372352" w:rsidP="00933BCC">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14:paraId="76F58ABA" w14:textId="77777777" w:rsidR="00372352" w:rsidRPr="00D6720F" w:rsidRDefault="00372352" w:rsidP="00933BCC">
            <w:pPr>
              <w:spacing w:before="20" w:after="20" w:line="200" w:lineRule="exact"/>
              <w:jc w:val="center"/>
              <w:rPr>
                <w:sz w:val="16"/>
                <w:szCs w:val="16"/>
              </w:rPr>
            </w:pPr>
          </w:p>
        </w:tc>
        <w:tc>
          <w:tcPr>
            <w:tcW w:w="567" w:type="dxa"/>
            <w:gridSpan w:val="3"/>
            <w:tcBorders>
              <w:top w:val="single" w:sz="4" w:space="0" w:color="auto"/>
              <w:left w:val="single" w:sz="4" w:space="0" w:color="auto"/>
              <w:bottom w:val="single" w:sz="4" w:space="0" w:color="auto"/>
              <w:right w:val="single" w:sz="4" w:space="0" w:color="auto"/>
            </w:tcBorders>
          </w:tcPr>
          <w:p w14:paraId="44D7F110" w14:textId="77777777" w:rsidR="00372352" w:rsidRPr="00D6720F" w:rsidRDefault="00372352" w:rsidP="00933BCC">
            <w:pPr>
              <w:spacing w:before="20" w:after="20" w:line="200" w:lineRule="exact"/>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14:paraId="2B47D771" w14:textId="77777777" w:rsidR="00372352" w:rsidRPr="00D6720F" w:rsidRDefault="00372352" w:rsidP="00933BCC">
            <w:pPr>
              <w:spacing w:before="20" w:after="20" w:line="200" w:lineRule="exact"/>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7E20E1B7" w14:textId="77777777" w:rsidR="00372352" w:rsidRPr="00D6720F" w:rsidRDefault="00372352" w:rsidP="00933BCC">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4E801740" w14:textId="77777777" w:rsidR="00372352" w:rsidRPr="00D6720F" w:rsidRDefault="00372352" w:rsidP="00933BCC">
            <w:pPr>
              <w:spacing w:before="20" w:after="20" w:line="200" w:lineRule="exact"/>
              <w:jc w:val="center"/>
              <w:rPr>
                <w:sz w:val="16"/>
                <w:szCs w:val="16"/>
              </w:rPr>
            </w:pPr>
            <w:r w:rsidRPr="00D6720F">
              <w:rPr>
                <w:sz w:val="16"/>
                <w:szCs w:val="16"/>
              </w:rPr>
              <w:t>TD281</w:t>
            </w:r>
          </w:p>
        </w:tc>
        <w:tc>
          <w:tcPr>
            <w:tcW w:w="1417" w:type="dxa"/>
            <w:tcBorders>
              <w:top w:val="single" w:sz="4" w:space="0" w:color="auto"/>
              <w:left w:val="single" w:sz="4" w:space="0" w:color="auto"/>
              <w:bottom w:val="single" w:sz="4" w:space="0" w:color="auto"/>
              <w:right w:val="single" w:sz="4" w:space="0" w:color="auto"/>
            </w:tcBorders>
          </w:tcPr>
          <w:p w14:paraId="2308D023" w14:textId="77777777" w:rsidR="00372352" w:rsidRPr="00D6720F" w:rsidRDefault="00372352" w:rsidP="00933BCC">
            <w:pPr>
              <w:spacing w:before="20" w:after="20" w:line="200" w:lineRule="exact"/>
              <w:jc w:val="center"/>
              <w:rPr>
                <w:sz w:val="16"/>
                <w:szCs w:val="16"/>
              </w:rPr>
            </w:pPr>
          </w:p>
        </w:tc>
      </w:tr>
      <w:tr w:rsidR="00372352" w:rsidRPr="00D6720F" w14:paraId="418EA28C"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516D1C07" w14:textId="77777777" w:rsidR="00372352" w:rsidRPr="00D6720F" w:rsidRDefault="00372352" w:rsidP="00933BCC">
            <w:pPr>
              <w:spacing w:before="20" w:after="20" w:line="200" w:lineRule="exact"/>
              <w:rPr>
                <w:sz w:val="16"/>
                <w:szCs w:val="16"/>
              </w:rPr>
            </w:pPr>
            <w:r w:rsidRPr="00D6720F">
              <w:rPr>
                <w:sz w:val="16"/>
                <w:szCs w:val="16"/>
              </w:rPr>
              <w:t>M.1400 Series IG</w:t>
            </w:r>
          </w:p>
        </w:tc>
        <w:tc>
          <w:tcPr>
            <w:tcW w:w="757" w:type="dxa"/>
            <w:tcBorders>
              <w:top w:val="single" w:sz="4" w:space="0" w:color="auto"/>
              <w:left w:val="single" w:sz="4" w:space="0" w:color="auto"/>
              <w:bottom w:val="single" w:sz="4" w:space="0" w:color="auto"/>
              <w:right w:val="single" w:sz="4" w:space="0" w:color="auto"/>
            </w:tcBorders>
          </w:tcPr>
          <w:p w14:paraId="61D91AFF" w14:textId="77777777" w:rsidR="00372352" w:rsidRPr="00D6720F" w:rsidRDefault="00372352" w:rsidP="00933BCC">
            <w:pPr>
              <w:spacing w:before="20" w:after="20" w:line="200" w:lineRule="exact"/>
              <w:jc w:val="center"/>
              <w:rPr>
                <w:sz w:val="16"/>
                <w:szCs w:val="16"/>
              </w:rPr>
            </w:pPr>
            <w:r w:rsidRPr="00D6720F">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14:paraId="60ED9C66" w14:textId="77777777" w:rsidR="00372352" w:rsidRPr="00D6720F" w:rsidRDefault="00372352" w:rsidP="00933BCC">
            <w:pPr>
              <w:spacing w:before="20" w:after="20" w:line="200" w:lineRule="exact"/>
              <w:rPr>
                <w:sz w:val="16"/>
                <w:szCs w:val="16"/>
              </w:rPr>
            </w:pPr>
            <w:r w:rsidRPr="00D6720F">
              <w:rPr>
                <w:sz w:val="16"/>
                <w:szCs w:val="16"/>
              </w:rPr>
              <w:t>Provide guidance for implementers of Recommendations M.1400 and M.1401</w:t>
            </w:r>
          </w:p>
        </w:tc>
        <w:tc>
          <w:tcPr>
            <w:tcW w:w="4252" w:type="dxa"/>
            <w:tcBorders>
              <w:top w:val="single" w:sz="4" w:space="0" w:color="auto"/>
              <w:left w:val="single" w:sz="4" w:space="0" w:color="auto"/>
              <w:bottom w:val="single" w:sz="4" w:space="0" w:color="auto"/>
              <w:right w:val="single" w:sz="4" w:space="0" w:color="auto"/>
            </w:tcBorders>
          </w:tcPr>
          <w:p w14:paraId="1695E740" w14:textId="77777777" w:rsidR="00372352" w:rsidRPr="00D6720F" w:rsidRDefault="00372352" w:rsidP="00933BCC">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14:paraId="0FD52ED6" w14:textId="77777777" w:rsidR="00372352" w:rsidRPr="00D6720F" w:rsidRDefault="00372352" w:rsidP="00933BCC">
            <w:pPr>
              <w:spacing w:before="20" w:after="20" w:line="200" w:lineRule="exact"/>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00727E25" w14:textId="77777777" w:rsidR="00372352" w:rsidRPr="00D6720F" w:rsidRDefault="00372352" w:rsidP="00933BCC">
            <w:pPr>
              <w:spacing w:before="20" w:after="20" w:line="200" w:lineRule="exact"/>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14:paraId="435DFFF9" w14:textId="77777777" w:rsidR="00372352" w:rsidRPr="00D6720F" w:rsidRDefault="00372352" w:rsidP="00933BCC">
            <w:pPr>
              <w:spacing w:before="20" w:after="20" w:line="200" w:lineRule="exact"/>
              <w:jc w:val="center"/>
              <w:rPr>
                <w:sz w:val="16"/>
                <w:szCs w:val="16"/>
              </w:rPr>
            </w:pPr>
            <w:r w:rsidRPr="00D6720F">
              <w:rPr>
                <w:sz w:val="16"/>
                <w:szCs w:val="16"/>
              </w:rPr>
              <w:t>2008.05</w:t>
            </w:r>
          </w:p>
        </w:tc>
        <w:tc>
          <w:tcPr>
            <w:tcW w:w="1275" w:type="dxa"/>
            <w:tcBorders>
              <w:top w:val="single" w:sz="4" w:space="0" w:color="auto"/>
              <w:left w:val="single" w:sz="4" w:space="0" w:color="auto"/>
              <w:bottom w:val="single" w:sz="4" w:space="0" w:color="auto"/>
              <w:right w:val="single" w:sz="4" w:space="0" w:color="auto"/>
            </w:tcBorders>
          </w:tcPr>
          <w:p w14:paraId="0831C595" w14:textId="77777777" w:rsidR="00372352" w:rsidRPr="00D6720F" w:rsidRDefault="00372352" w:rsidP="00933BCC">
            <w:pPr>
              <w:spacing w:before="20" w:after="20" w:line="200" w:lineRule="exact"/>
              <w:rPr>
                <w:sz w:val="16"/>
                <w:szCs w:val="16"/>
              </w:rPr>
            </w:pPr>
            <w:proofErr w:type="spellStart"/>
            <w:proofErr w:type="gramStart"/>
            <w:r w:rsidRPr="00D6720F">
              <w:rPr>
                <w:sz w:val="16"/>
                <w:szCs w:val="16"/>
              </w:rPr>
              <w:t>P.Levine</w:t>
            </w:r>
            <w:proofErr w:type="spellEnd"/>
            <w:proofErr w:type="gramEnd"/>
            <w:r w:rsidRPr="00D6720F">
              <w:rPr>
                <w:sz w:val="16"/>
                <w:szCs w:val="16"/>
              </w:rPr>
              <w:t xml:space="preserve"> </w:t>
            </w:r>
            <w:hyperlink r:id="rId189" w:history="1">
              <w:r w:rsidRPr="00D6720F">
                <w:rPr>
                  <w:rStyle w:val="af0"/>
                  <w:sz w:val="16"/>
                  <w:szCs w:val="16"/>
                </w:rPr>
                <w:t>paulrlevine@verizon.net</w:t>
              </w:r>
            </w:hyperlink>
          </w:p>
        </w:tc>
        <w:tc>
          <w:tcPr>
            <w:tcW w:w="851" w:type="dxa"/>
            <w:tcBorders>
              <w:top w:val="single" w:sz="4" w:space="0" w:color="auto"/>
              <w:left w:val="single" w:sz="4" w:space="0" w:color="auto"/>
              <w:bottom w:val="single" w:sz="4" w:space="0" w:color="auto"/>
              <w:right w:val="single" w:sz="4" w:space="0" w:color="auto"/>
            </w:tcBorders>
          </w:tcPr>
          <w:p w14:paraId="7875A710"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54970B05" w14:textId="77777777" w:rsidR="00372352" w:rsidRPr="00D6720F" w:rsidRDefault="00372352" w:rsidP="00933BCC">
            <w:pPr>
              <w:spacing w:before="20" w:after="20" w:line="200" w:lineRule="exact"/>
              <w:jc w:val="center"/>
              <w:rPr>
                <w:sz w:val="16"/>
                <w:szCs w:val="16"/>
              </w:rPr>
            </w:pPr>
          </w:p>
        </w:tc>
      </w:tr>
      <w:tr w:rsidR="00372352" w:rsidRPr="00D6720F" w14:paraId="1707698A"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17FEA5A3" w14:textId="77777777" w:rsidR="00372352" w:rsidRPr="00D6720F" w:rsidRDefault="00372352" w:rsidP="00933BCC">
            <w:pPr>
              <w:spacing w:before="20" w:after="20" w:line="200" w:lineRule="exact"/>
              <w:rPr>
                <w:sz w:val="16"/>
                <w:szCs w:val="16"/>
              </w:rPr>
            </w:pPr>
            <w:r w:rsidRPr="00D6720F">
              <w:rPr>
                <w:sz w:val="16"/>
                <w:szCs w:val="16"/>
              </w:rPr>
              <w:t>M.1400 Series TR</w:t>
            </w:r>
          </w:p>
        </w:tc>
        <w:tc>
          <w:tcPr>
            <w:tcW w:w="757" w:type="dxa"/>
            <w:tcBorders>
              <w:top w:val="single" w:sz="4" w:space="0" w:color="auto"/>
              <w:left w:val="single" w:sz="4" w:space="0" w:color="auto"/>
              <w:bottom w:val="single" w:sz="4" w:space="0" w:color="auto"/>
              <w:right w:val="single" w:sz="4" w:space="0" w:color="auto"/>
            </w:tcBorders>
          </w:tcPr>
          <w:p w14:paraId="1F250A5A" w14:textId="77777777" w:rsidR="00372352" w:rsidRPr="00D6720F" w:rsidRDefault="00372352" w:rsidP="00933BCC">
            <w:pPr>
              <w:spacing w:before="20" w:after="20" w:line="200" w:lineRule="exact"/>
              <w:jc w:val="center"/>
              <w:rPr>
                <w:sz w:val="16"/>
                <w:szCs w:val="16"/>
              </w:rPr>
            </w:pPr>
            <w:r w:rsidRPr="00D6720F">
              <w:rPr>
                <w:sz w:val="16"/>
                <w:szCs w:val="16"/>
              </w:rPr>
              <w:t xml:space="preserve">7/2 </w:t>
            </w:r>
          </w:p>
        </w:tc>
        <w:tc>
          <w:tcPr>
            <w:tcW w:w="3685" w:type="dxa"/>
            <w:tcBorders>
              <w:top w:val="single" w:sz="4" w:space="0" w:color="auto"/>
              <w:left w:val="single" w:sz="4" w:space="0" w:color="auto"/>
              <w:bottom w:val="single" w:sz="4" w:space="0" w:color="auto"/>
              <w:right w:val="single" w:sz="4" w:space="0" w:color="auto"/>
            </w:tcBorders>
          </w:tcPr>
          <w:p w14:paraId="6B0AD1A5" w14:textId="77777777" w:rsidR="00372352" w:rsidRPr="00D6720F" w:rsidRDefault="00372352" w:rsidP="00933BCC">
            <w:pPr>
              <w:spacing w:before="20" w:after="20" w:line="200" w:lineRule="exact"/>
              <w:rPr>
                <w:sz w:val="16"/>
                <w:szCs w:val="16"/>
              </w:rPr>
            </w:pPr>
            <w:r w:rsidRPr="00D6720F">
              <w:rPr>
                <w:sz w:val="16"/>
                <w:szCs w:val="16"/>
              </w:rPr>
              <w:t xml:space="preserve">Technical Report on Telecommunication Network Registration </w:t>
            </w:r>
          </w:p>
        </w:tc>
        <w:tc>
          <w:tcPr>
            <w:tcW w:w="4252" w:type="dxa"/>
            <w:tcBorders>
              <w:top w:val="single" w:sz="4" w:space="0" w:color="auto"/>
              <w:left w:val="single" w:sz="4" w:space="0" w:color="auto"/>
              <w:bottom w:val="single" w:sz="4" w:space="0" w:color="auto"/>
              <w:right w:val="single" w:sz="4" w:space="0" w:color="auto"/>
            </w:tcBorders>
          </w:tcPr>
          <w:p w14:paraId="19199490" w14:textId="77777777" w:rsidR="00372352" w:rsidRPr="00D6720F" w:rsidRDefault="00372352" w:rsidP="00933BCC">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14:paraId="05652844" w14:textId="77777777" w:rsidR="00372352" w:rsidRPr="00D6720F" w:rsidRDefault="00372352" w:rsidP="00933BCC">
            <w:pPr>
              <w:spacing w:before="20" w:after="20" w:line="200" w:lineRule="exact"/>
              <w:jc w:val="center"/>
              <w:rPr>
                <w:sz w:val="16"/>
                <w:szCs w:val="16"/>
              </w:rPr>
            </w:pPr>
          </w:p>
        </w:tc>
        <w:tc>
          <w:tcPr>
            <w:tcW w:w="567" w:type="dxa"/>
            <w:gridSpan w:val="3"/>
            <w:tcBorders>
              <w:top w:val="single" w:sz="4" w:space="0" w:color="auto"/>
              <w:left w:val="single" w:sz="4" w:space="0" w:color="auto"/>
              <w:bottom w:val="single" w:sz="4" w:space="0" w:color="auto"/>
              <w:right w:val="single" w:sz="4" w:space="0" w:color="auto"/>
            </w:tcBorders>
          </w:tcPr>
          <w:p w14:paraId="14C664EA" w14:textId="77777777" w:rsidR="00372352" w:rsidRPr="00D6720F" w:rsidRDefault="00372352" w:rsidP="00933BCC">
            <w:pPr>
              <w:spacing w:before="20" w:after="20" w:line="200" w:lineRule="exact"/>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14:paraId="1A1A1EEE" w14:textId="77777777" w:rsidR="00372352" w:rsidRPr="00D6720F" w:rsidRDefault="00372352" w:rsidP="00933BCC">
            <w:pPr>
              <w:spacing w:before="20" w:after="20" w:line="200" w:lineRule="exact"/>
              <w:jc w:val="center"/>
              <w:rPr>
                <w:sz w:val="16"/>
                <w:szCs w:val="16"/>
              </w:rPr>
            </w:pPr>
            <w:r w:rsidRPr="00D6720F">
              <w:rPr>
                <w:sz w:val="16"/>
                <w:szCs w:val="16"/>
              </w:rPr>
              <w:t>2016.09</w:t>
            </w:r>
          </w:p>
        </w:tc>
        <w:tc>
          <w:tcPr>
            <w:tcW w:w="1275" w:type="dxa"/>
            <w:tcBorders>
              <w:top w:val="single" w:sz="4" w:space="0" w:color="auto"/>
              <w:left w:val="single" w:sz="4" w:space="0" w:color="auto"/>
              <w:bottom w:val="single" w:sz="4" w:space="0" w:color="auto"/>
              <w:right w:val="single" w:sz="4" w:space="0" w:color="auto"/>
            </w:tcBorders>
          </w:tcPr>
          <w:p w14:paraId="77215398" w14:textId="77777777" w:rsidR="00372352" w:rsidRPr="00D6720F" w:rsidRDefault="00372352" w:rsidP="00933BCC">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5490E4D4" w14:textId="77777777" w:rsidR="00372352" w:rsidRPr="00D6720F" w:rsidRDefault="00372352" w:rsidP="00933BCC">
            <w:pPr>
              <w:spacing w:before="20" w:after="20" w:line="200" w:lineRule="exact"/>
              <w:jc w:val="center"/>
              <w:rPr>
                <w:sz w:val="16"/>
                <w:szCs w:val="16"/>
              </w:rPr>
            </w:pPr>
            <w:r w:rsidRPr="00D6720F">
              <w:rPr>
                <w:sz w:val="16"/>
                <w:szCs w:val="16"/>
              </w:rPr>
              <w:t>TD915Rev1</w:t>
            </w:r>
          </w:p>
        </w:tc>
        <w:tc>
          <w:tcPr>
            <w:tcW w:w="1417" w:type="dxa"/>
            <w:tcBorders>
              <w:top w:val="single" w:sz="4" w:space="0" w:color="auto"/>
              <w:left w:val="single" w:sz="4" w:space="0" w:color="auto"/>
              <w:bottom w:val="single" w:sz="4" w:space="0" w:color="auto"/>
              <w:right w:val="single" w:sz="4" w:space="0" w:color="auto"/>
            </w:tcBorders>
          </w:tcPr>
          <w:p w14:paraId="55A78789" w14:textId="77777777" w:rsidR="00372352" w:rsidRPr="00D6720F" w:rsidRDefault="00372352" w:rsidP="00933BCC">
            <w:pPr>
              <w:rPr>
                <w:sz w:val="16"/>
                <w:szCs w:val="16"/>
              </w:rPr>
            </w:pPr>
          </w:p>
        </w:tc>
      </w:tr>
      <w:tr w:rsidR="00372352" w:rsidRPr="00D6720F" w14:paraId="3A2123E9"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126893A6" w14:textId="77777777" w:rsidR="00372352" w:rsidRPr="00D6720F" w:rsidRDefault="00372352" w:rsidP="00933BCC">
            <w:pPr>
              <w:spacing w:before="20" w:after="20" w:line="200" w:lineRule="exact"/>
              <w:rPr>
                <w:sz w:val="16"/>
                <w:szCs w:val="16"/>
              </w:rPr>
            </w:pPr>
            <w:r w:rsidRPr="00D6720F">
              <w:rPr>
                <w:sz w:val="16"/>
                <w:szCs w:val="16"/>
              </w:rPr>
              <w:lastRenderedPageBreak/>
              <w:t>M.1401</w:t>
            </w:r>
          </w:p>
        </w:tc>
        <w:tc>
          <w:tcPr>
            <w:tcW w:w="757" w:type="dxa"/>
            <w:tcBorders>
              <w:top w:val="single" w:sz="4" w:space="0" w:color="auto"/>
              <w:left w:val="single" w:sz="4" w:space="0" w:color="auto"/>
              <w:bottom w:val="single" w:sz="4" w:space="0" w:color="auto"/>
              <w:right w:val="single" w:sz="4" w:space="0" w:color="auto"/>
            </w:tcBorders>
          </w:tcPr>
          <w:p w14:paraId="50F509D7" w14:textId="77777777" w:rsidR="00372352" w:rsidRPr="00D6720F" w:rsidRDefault="00372352" w:rsidP="00933BCC">
            <w:pPr>
              <w:spacing w:before="20" w:after="20" w:line="200" w:lineRule="exact"/>
              <w:jc w:val="center"/>
              <w:rPr>
                <w:sz w:val="16"/>
                <w:szCs w:val="16"/>
              </w:rPr>
            </w:pPr>
            <w:r w:rsidRPr="00D6720F">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14:paraId="63876255" w14:textId="77777777" w:rsidR="00372352" w:rsidRPr="00D6720F" w:rsidRDefault="00372352" w:rsidP="00933BCC">
            <w:pPr>
              <w:spacing w:before="20" w:after="20" w:line="200" w:lineRule="exact"/>
              <w:rPr>
                <w:sz w:val="16"/>
                <w:szCs w:val="16"/>
              </w:rPr>
            </w:pPr>
            <w:r w:rsidRPr="00D6720F">
              <w:rPr>
                <w:sz w:val="16"/>
                <w:szCs w:val="16"/>
              </w:rPr>
              <w:t>Formalization of interconnection designations among operators’ networks</w:t>
            </w:r>
          </w:p>
        </w:tc>
        <w:tc>
          <w:tcPr>
            <w:tcW w:w="4252" w:type="dxa"/>
            <w:tcBorders>
              <w:top w:val="single" w:sz="4" w:space="0" w:color="auto"/>
              <w:left w:val="single" w:sz="4" w:space="0" w:color="auto"/>
              <w:bottom w:val="single" w:sz="4" w:space="0" w:color="auto"/>
              <w:right w:val="single" w:sz="4" w:space="0" w:color="auto"/>
            </w:tcBorders>
          </w:tcPr>
          <w:p w14:paraId="5BD43FED" w14:textId="77777777" w:rsidR="00372352" w:rsidRPr="00D6720F" w:rsidRDefault="00372352" w:rsidP="00933BCC">
            <w:pPr>
              <w:rPr>
                <w:sz w:val="16"/>
                <w:szCs w:val="16"/>
              </w:rPr>
            </w:pPr>
            <w:r w:rsidRPr="00D6720F">
              <w:rPr>
                <w:sz w:val="16"/>
                <w:szCs w:val="16"/>
              </w:rPr>
              <w:t xml:space="preserve">This Recommendation defines designations and additional information intended primarily for human-to-human communication between various Operators, i.e., network operators or service providers. This Recommendation contains data definitions for designations of interconnections and other information about network resources that are required to be communicated between operators. This Recommendation is developed </w:t>
            </w:r>
            <w:proofErr w:type="gramStart"/>
            <w:r w:rsidRPr="00D6720F">
              <w:rPr>
                <w:sz w:val="16"/>
                <w:szCs w:val="16"/>
              </w:rPr>
              <w:t>in order to</w:t>
            </w:r>
            <w:proofErr w:type="gramEnd"/>
            <w:r w:rsidRPr="00D6720F">
              <w:rPr>
                <w:sz w:val="16"/>
                <w:szCs w:val="16"/>
              </w:rPr>
              <w:t xml:space="preserve"> facilitate computerized interoperation between telecommunication operators.</w:t>
            </w:r>
          </w:p>
        </w:tc>
        <w:tc>
          <w:tcPr>
            <w:tcW w:w="616" w:type="dxa"/>
            <w:tcBorders>
              <w:top w:val="single" w:sz="4" w:space="0" w:color="auto"/>
              <w:left w:val="single" w:sz="4" w:space="0" w:color="auto"/>
              <w:bottom w:val="single" w:sz="4" w:space="0" w:color="auto"/>
              <w:right w:val="single" w:sz="4" w:space="0" w:color="auto"/>
            </w:tcBorders>
          </w:tcPr>
          <w:p w14:paraId="78A55A42" w14:textId="77777777" w:rsidR="00372352" w:rsidRPr="00D6720F" w:rsidRDefault="00372352" w:rsidP="00933BCC">
            <w:pPr>
              <w:spacing w:before="20" w:after="20" w:line="200" w:lineRule="exact"/>
              <w:jc w:val="center"/>
              <w:rPr>
                <w:sz w:val="16"/>
                <w:szCs w:val="16"/>
              </w:rPr>
            </w:pPr>
            <w:r w:rsidRPr="00D6720F">
              <w:rPr>
                <w:sz w:val="16"/>
                <w:szCs w:val="16"/>
              </w:rPr>
              <w:t>5, 2</w:t>
            </w:r>
          </w:p>
        </w:tc>
        <w:tc>
          <w:tcPr>
            <w:tcW w:w="567" w:type="dxa"/>
            <w:gridSpan w:val="3"/>
            <w:tcBorders>
              <w:top w:val="single" w:sz="4" w:space="0" w:color="auto"/>
              <w:left w:val="single" w:sz="4" w:space="0" w:color="auto"/>
              <w:bottom w:val="single" w:sz="4" w:space="0" w:color="auto"/>
              <w:right w:val="single" w:sz="4" w:space="0" w:color="auto"/>
            </w:tcBorders>
          </w:tcPr>
          <w:p w14:paraId="7A849D25" w14:textId="77777777" w:rsidR="00372352" w:rsidRPr="00D6720F" w:rsidRDefault="00372352" w:rsidP="00933BCC">
            <w:pPr>
              <w:spacing w:before="20" w:after="20" w:line="200" w:lineRule="exact"/>
              <w:jc w:val="center"/>
              <w:rPr>
                <w:sz w:val="16"/>
                <w:szCs w:val="16"/>
              </w:rPr>
            </w:pPr>
            <w:r w:rsidRPr="00D6720F">
              <w:rPr>
                <w:sz w:val="16"/>
                <w:szCs w:val="16"/>
              </w:rPr>
              <w:t>F</w:t>
            </w:r>
          </w:p>
        </w:tc>
        <w:tc>
          <w:tcPr>
            <w:tcW w:w="1087" w:type="dxa"/>
            <w:tcBorders>
              <w:top w:val="single" w:sz="4" w:space="0" w:color="auto"/>
              <w:left w:val="single" w:sz="4" w:space="0" w:color="auto"/>
              <w:bottom w:val="single" w:sz="4" w:space="0" w:color="auto"/>
              <w:right w:val="single" w:sz="4" w:space="0" w:color="auto"/>
            </w:tcBorders>
          </w:tcPr>
          <w:p w14:paraId="4C8D885B" w14:textId="77777777" w:rsidR="00372352" w:rsidRPr="00D6720F" w:rsidRDefault="00372352" w:rsidP="00933BCC">
            <w:pPr>
              <w:spacing w:before="20" w:after="20" w:line="200" w:lineRule="exact"/>
              <w:jc w:val="center"/>
              <w:rPr>
                <w:sz w:val="16"/>
                <w:szCs w:val="16"/>
              </w:rPr>
            </w:pPr>
            <w:r w:rsidRPr="00D6720F">
              <w:rPr>
                <w:sz w:val="16"/>
                <w:szCs w:val="16"/>
              </w:rPr>
              <w:t>2006.07</w:t>
            </w:r>
          </w:p>
        </w:tc>
        <w:tc>
          <w:tcPr>
            <w:tcW w:w="1275" w:type="dxa"/>
            <w:tcBorders>
              <w:top w:val="single" w:sz="4" w:space="0" w:color="auto"/>
              <w:left w:val="single" w:sz="4" w:space="0" w:color="auto"/>
              <w:bottom w:val="single" w:sz="4" w:space="0" w:color="auto"/>
              <w:right w:val="single" w:sz="4" w:space="0" w:color="auto"/>
            </w:tcBorders>
          </w:tcPr>
          <w:p w14:paraId="6CB4E4E5" w14:textId="77777777" w:rsidR="00372352" w:rsidRPr="00D6720F" w:rsidRDefault="00372352" w:rsidP="00933BCC">
            <w:pPr>
              <w:spacing w:before="20" w:after="20" w:line="200" w:lineRule="exact"/>
              <w:rPr>
                <w:sz w:val="16"/>
                <w:szCs w:val="16"/>
              </w:rPr>
            </w:pPr>
            <w:proofErr w:type="spellStart"/>
            <w:r w:rsidRPr="00D6720F">
              <w:rPr>
                <w:sz w:val="16"/>
                <w:szCs w:val="16"/>
              </w:rPr>
              <w:t>Arve</w:t>
            </w:r>
            <w:proofErr w:type="spellEnd"/>
            <w:r w:rsidRPr="00D6720F">
              <w:rPr>
                <w:sz w:val="16"/>
                <w:szCs w:val="16"/>
              </w:rPr>
              <w:t xml:space="preserve"> </w:t>
            </w:r>
            <w:proofErr w:type="spellStart"/>
            <w:r w:rsidRPr="00D6720F">
              <w:rPr>
                <w:sz w:val="16"/>
                <w:szCs w:val="16"/>
              </w:rPr>
              <w:t>Meisingset</w:t>
            </w:r>
            <w:proofErr w:type="spellEnd"/>
            <w:r w:rsidRPr="00D6720F">
              <w:rPr>
                <w:sz w:val="16"/>
                <w:szCs w:val="16"/>
              </w:rPr>
              <w:t xml:space="preserve"> </w:t>
            </w:r>
            <w:hyperlink r:id="rId190" w:history="1">
              <w:r w:rsidRPr="00D6720F">
                <w:rPr>
                  <w:rStyle w:val="af0"/>
                  <w:sz w:val="16"/>
                  <w:szCs w:val="16"/>
                </w:rPr>
                <w:t>arve.meisingset@telenor.com</w:t>
              </w:r>
            </w:hyperlink>
          </w:p>
        </w:tc>
        <w:tc>
          <w:tcPr>
            <w:tcW w:w="851" w:type="dxa"/>
            <w:tcBorders>
              <w:top w:val="single" w:sz="4" w:space="0" w:color="auto"/>
              <w:left w:val="single" w:sz="4" w:space="0" w:color="auto"/>
              <w:bottom w:val="single" w:sz="4" w:space="0" w:color="auto"/>
              <w:right w:val="single" w:sz="4" w:space="0" w:color="auto"/>
            </w:tcBorders>
          </w:tcPr>
          <w:p w14:paraId="72BE1D39" w14:textId="77777777" w:rsidR="00372352" w:rsidRPr="00D6720F" w:rsidRDefault="00372352" w:rsidP="00933BCC">
            <w:pPr>
              <w:spacing w:before="20" w:after="20" w:line="200" w:lineRule="exact"/>
              <w:jc w:val="center"/>
              <w:rPr>
                <w:sz w:val="16"/>
                <w:szCs w:val="16"/>
              </w:rPr>
            </w:pPr>
            <w:r w:rsidRPr="00D6720F">
              <w:rPr>
                <w:sz w:val="16"/>
                <w:szCs w:val="16"/>
              </w:rPr>
              <w:t>TD423(</w:t>
            </w:r>
            <w:proofErr w:type="spellStart"/>
            <w:r w:rsidRPr="00D6720F">
              <w:rPr>
                <w:sz w:val="16"/>
                <w:szCs w:val="16"/>
              </w:rPr>
              <w:t>Plen</w:t>
            </w:r>
            <w:proofErr w:type="spellEnd"/>
            <w:r w:rsidRPr="00D6720F">
              <w:rPr>
                <w:sz w:val="16"/>
                <w:szCs w:val="16"/>
              </w:rPr>
              <w:t>)</w:t>
            </w:r>
          </w:p>
        </w:tc>
        <w:tc>
          <w:tcPr>
            <w:tcW w:w="1417" w:type="dxa"/>
            <w:tcBorders>
              <w:top w:val="single" w:sz="4" w:space="0" w:color="auto"/>
              <w:left w:val="single" w:sz="4" w:space="0" w:color="auto"/>
              <w:bottom w:val="single" w:sz="4" w:space="0" w:color="auto"/>
              <w:right w:val="single" w:sz="4" w:space="0" w:color="auto"/>
            </w:tcBorders>
          </w:tcPr>
          <w:p w14:paraId="0274139D" w14:textId="77777777" w:rsidR="00372352" w:rsidRPr="00D6720F" w:rsidRDefault="00372352" w:rsidP="00933BCC">
            <w:pPr>
              <w:rPr>
                <w:sz w:val="16"/>
                <w:szCs w:val="16"/>
              </w:rPr>
            </w:pPr>
            <w:r w:rsidRPr="00D6720F">
              <w:rPr>
                <w:sz w:val="16"/>
                <w:szCs w:val="16"/>
              </w:rPr>
              <w:t>M.1400, T.50, T.51, T.52</w:t>
            </w:r>
          </w:p>
        </w:tc>
      </w:tr>
      <w:tr w:rsidR="00372352" w:rsidRPr="00D6720F" w14:paraId="691D83FA"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246B6C21" w14:textId="77777777" w:rsidR="00372352" w:rsidRPr="00D6720F" w:rsidRDefault="00372352" w:rsidP="00933BCC">
            <w:pPr>
              <w:rPr>
                <w:sz w:val="16"/>
                <w:szCs w:val="16"/>
              </w:rPr>
            </w:pPr>
            <w:r w:rsidRPr="00D6720F">
              <w:rPr>
                <w:sz w:val="16"/>
                <w:szCs w:val="16"/>
              </w:rPr>
              <w:t>M.1402</w:t>
            </w:r>
          </w:p>
        </w:tc>
        <w:tc>
          <w:tcPr>
            <w:tcW w:w="757" w:type="dxa"/>
            <w:tcBorders>
              <w:top w:val="single" w:sz="4" w:space="0" w:color="auto"/>
              <w:left w:val="single" w:sz="4" w:space="0" w:color="auto"/>
              <w:bottom w:val="single" w:sz="4" w:space="0" w:color="auto"/>
              <w:right w:val="single" w:sz="4" w:space="0" w:color="auto"/>
            </w:tcBorders>
          </w:tcPr>
          <w:p w14:paraId="481FE73C" w14:textId="77777777" w:rsidR="00372352" w:rsidRPr="00D6720F" w:rsidRDefault="00372352" w:rsidP="00933BCC">
            <w:pPr>
              <w:jc w:val="center"/>
              <w:rPr>
                <w:sz w:val="16"/>
                <w:szCs w:val="16"/>
              </w:rPr>
            </w:pPr>
            <w:r w:rsidRPr="00D6720F">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14:paraId="0AF6B9F3" w14:textId="77777777" w:rsidR="00372352" w:rsidRPr="00D6720F" w:rsidRDefault="00372352" w:rsidP="00933BCC">
            <w:pPr>
              <w:rPr>
                <w:sz w:val="16"/>
                <w:szCs w:val="16"/>
              </w:rPr>
            </w:pPr>
            <w:r w:rsidRPr="00D6720F">
              <w:rPr>
                <w:sz w:val="16"/>
                <w:szCs w:val="16"/>
              </w:rPr>
              <w:t>Formalization of data for service management</w:t>
            </w:r>
          </w:p>
        </w:tc>
        <w:tc>
          <w:tcPr>
            <w:tcW w:w="4252" w:type="dxa"/>
            <w:tcBorders>
              <w:top w:val="single" w:sz="4" w:space="0" w:color="auto"/>
              <w:left w:val="single" w:sz="4" w:space="0" w:color="auto"/>
              <w:bottom w:val="single" w:sz="4" w:space="0" w:color="auto"/>
              <w:right w:val="single" w:sz="4" w:space="0" w:color="auto"/>
            </w:tcBorders>
          </w:tcPr>
          <w:p w14:paraId="364847E4" w14:textId="77777777" w:rsidR="00372352" w:rsidRPr="00D6720F" w:rsidRDefault="00372352" w:rsidP="00933BCC">
            <w:pPr>
              <w:rPr>
                <w:sz w:val="16"/>
                <w:szCs w:val="16"/>
              </w:rPr>
            </w:pPr>
            <w:r w:rsidRPr="00D6720F">
              <w:rPr>
                <w:sz w:val="16"/>
                <w:szCs w:val="16"/>
              </w:rPr>
              <w:t xml:space="preserve">This Recommendation contains definitions of data for service management. The data are defined in the way they are presented to the end users at their terminals, and conceptual or internal data structures are not defined. Therefore, this Recommendation defines an external terminology schema for the given application domain. This Recommendation focuses on defining data for products, customers, accounts, contracts, deals, addresses, prices, various </w:t>
            </w:r>
            <w:proofErr w:type="gramStart"/>
            <w:r w:rsidRPr="00D6720F">
              <w:rPr>
                <w:sz w:val="16"/>
                <w:szCs w:val="16"/>
              </w:rPr>
              <w:t>segments</w:t>
            </w:r>
            <w:proofErr w:type="gramEnd"/>
            <w:r w:rsidRPr="00D6720F">
              <w:rPr>
                <w:sz w:val="16"/>
                <w:szCs w:val="16"/>
              </w:rPr>
              <w:t xml:space="preserve"> and relationships between all these. Some attributes that are essential for identifying objects and associations between them are defined, as well.</w:t>
            </w:r>
          </w:p>
          <w:p w14:paraId="0DFABA8A" w14:textId="77777777" w:rsidR="00372352" w:rsidRPr="00D6720F" w:rsidRDefault="00372352" w:rsidP="00933BCC">
            <w:pPr>
              <w:rPr>
                <w:sz w:val="16"/>
                <w:szCs w:val="16"/>
              </w:rPr>
            </w:pPr>
            <w:r w:rsidRPr="00D6720F">
              <w:rPr>
                <w:sz w:val="16"/>
                <w:szCs w:val="16"/>
              </w:rPr>
              <w:t>As the data defined in this Recommendation are designed for human usage, they are independent of the functions in which they are used. Hence, the data may be applied in any functions, e.g., in customer requests, call centres, billing, service platforms, etc.</w:t>
            </w:r>
          </w:p>
        </w:tc>
        <w:tc>
          <w:tcPr>
            <w:tcW w:w="616" w:type="dxa"/>
            <w:tcBorders>
              <w:top w:val="single" w:sz="4" w:space="0" w:color="auto"/>
              <w:left w:val="single" w:sz="4" w:space="0" w:color="auto"/>
              <w:bottom w:val="single" w:sz="4" w:space="0" w:color="auto"/>
              <w:right w:val="single" w:sz="4" w:space="0" w:color="auto"/>
            </w:tcBorders>
          </w:tcPr>
          <w:p w14:paraId="66D30943" w14:textId="77777777" w:rsidR="00372352" w:rsidRPr="00D6720F" w:rsidRDefault="00372352" w:rsidP="00933BCC">
            <w:pPr>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491733F8" w14:textId="77777777" w:rsidR="00372352" w:rsidRPr="00D6720F" w:rsidRDefault="00372352" w:rsidP="00933BCC">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14:paraId="1A3188C3" w14:textId="77777777" w:rsidR="00372352" w:rsidRPr="00D6720F" w:rsidRDefault="00372352" w:rsidP="00933BCC">
            <w:pPr>
              <w:jc w:val="center"/>
              <w:rPr>
                <w:sz w:val="16"/>
                <w:szCs w:val="16"/>
              </w:rPr>
            </w:pPr>
            <w:r w:rsidRPr="00D6720F">
              <w:rPr>
                <w:sz w:val="16"/>
                <w:szCs w:val="16"/>
              </w:rPr>
              <w:t xml:space="preserve">2009 </w:t>
            </w:r>
          </w:p>
          <w:p w14:paraId="7958683E" w14:textId="77777777" w:rsidR="00372352" w:rsidRPr="00D6720F" w:rsidRDefault="00372352" w:rsidP="00933BCC">
            <w:pPr>
              <w:jc w:val="center"/>
              <w:rPr>
                <w:sz w:val="16"/>
                <w:szCs w:val="16"/>
              </w:rPr>
            </w:pPr>
            <w:r w:rsidRPr="00D6720F">
              <w:rPr>
                <w:sz w:val="16"/>
                <w:szCs w:val="16"/>
              </w:rPr>
              <w:t>(2007.08)</w:t>
            </w:r>
          </w:p>
        </w:tc>
        <w:tc>
          <w:tcPr>
            <w:tcW w:w="1275" w:type="dxa"/>
            <w:tcBorders>
              <w:top w:val="single" w:sz="4" w:space="0" w:color="auto"/>
              <w:left w:val="single" w:sz="4" w:space="0" w:color="auto"/>
              <w:bottom w:val="single" w:sz="4" w:space="0" w:color="auto"/>
              <w:right w:val="single" w:sz="4" w:space="0" w:color="auto"/>
            </w:tcBorders>
          </w:tcPr>
          <w:p w14:paraId="4FA416B2" w14:textId="77777777" w:rsidR="00372352" w:rsidRPr="00D6720F" w:rsidRDefault="00372352" w:rsidP="00933BCC">
            <w:pPr>
              <w:spacing w:before="20" w:after="20" w:line="200" w:lineRule="exact"/>
              <w:rPr>
                <w:sz w:val="16"/>
                <w:szCs w:val="16"/>
              </w:rPr>
            </w:pPr>
            <w:proofErr w:type="spellStart"/>
            <w:r w:rsidRPr="00D6720F">
              <w:rPr>
                <w:sz w:val="16"/>
                <w:szCs w:val="16"/>
              </w:rPr>
              <w:t>Arve</w:t>
            </w:r>
            <w:proofErr w:type="spellEnd"/>
            <w:r w:rsidRPr="00D6720F">
              <w:rPr>
                <w:sz w:val="16"/>
                <w:szCs w:val="16"/>
              </w:rPr>
              <w:t xml:space="preserve"> </w:t>
            </w:r>
            <w:proofErr w:type="spellStart"/>
            <w:r w:rsidRPr="00D6720F">
              <w:rPr>
                <w:sz w:val="16"/>
                <w:szCs w:val="16"/>
              </w:rPr>
              <w:t>Meisingset</w:t>
            </w:r>
            <w:proofErr w:type="spellEnd"/>
            <w:r w:rsidRPr="00D6720F">
              <w:rPr>
                <w:sz w:val="16"/>
                <w:szCs w:val="16"/>
              </w:rPr>
              <w:t xml:space="preserve"> </w:t>
            </w:r>
            <w:hyperlink r:id="rId191" w:history="1">
              <w:r w:rsidRPr="00D6720F">
                <w:rPr>
                  <w:rStyle w:val="af0"/>
                  <w:sz w:val="16"/>
                  <w:szCs w:val="16"/>
                </w:rPr>
                <w:t>arve.meisingset@telenor.com</w:t>
              </w:r>
            </w:hyperlink>
          </w:p>
        </w:tc>
        <w:tc>
          <w:tcPr>
            <w:tcW w:w="851" w:type="dxa"/>
            <w:tcBorders>
              <w:top w:val="single" w:sz="4" w:space="0" w:color="auto"/>
              <w:left w:val="single" w:sz="4" w:space="0" w:color="auto"/>
              <w:bottom w:val="single" w:sz="4" w:space="0" w:color="auto"/>
              <w:right w:val="single" w:sz="4" w:space="0" w:color="auto"/>
            </w:tcBorders>
            <w:vAlign w:val="center"/>
          </w:tcPr>
          <w:p w14:paraId="65079463" w14:textId="77777777" w:rsidR="00372352" w:rsidRPr="00D6720F" w:rsidRDefault="00372352" w:rsidP="00933BCC">
            <w:pPr>
              <w:spacing w:before="20" w:after="20" w:line="200" w:lineRule="exact"/>
              <w:jc w:val="center"/>
              <w:rPr>
                <w:sz w:val="16"/>
                <w:szCs w:val="16"/>
              </w:rPr>
            </w:pPr>
            <w:r w:rsidRPr="00D6720F">
              <w:rPr>
                <w:sz w:val="16"/>
                <w:szCs w:val="16"/>
              </w:rPr>
              <w:t>TD423(</w:t>
            </w:r>
            <w:proofErr w:type="spellStart"/>
            <w:r w:rsidRPr="00D6720F">
              <w:rPr>
                <w:sz w:val="16"/>
                <w:szCs w:val="16"/>
              </w:rPr>
              <w:t>Plen</w:t>
            </w:r>
            <w:proofErr w:type="spellEnd"/>
            <w:r w:rsidRPr="00D6720F">
              <w:rPr>
                <w:sz w:val="16"/>
                <w:szCs w:val="16"/>
              </w:rPr>
              <w:t>)</w:t>
            </w:r>
          </w:p>
        </w:tc>
        <w:tc>
          <w:tcPr>
            <w:tcW w:w="1417" w:type="dxa"/>
            <w:tcBorders>
              <w:top w:val="single" w:sz="4" w:space="0" w:color="auto"/>
              <w:left w:val="single" w:sz="4" w:space="0" w:color="auto"/>
              <w:bottom w:val="single" w:sz="4" w:space="0" w:color="auto"/>
              <w:right w:val="single" w:sz="4" w:space="0" w:color="auto"/>
            </w:tcBorders>
          </w:tcPr>
          <w:p w14:paraId="6ED47F1E" w14:textId="77777777" w:rsidR="00372352" w:rsidRPr="00D6720F" w:rsidRDefault="00372352" w:rsidP="00933BCC">
            <w:pPr>
              <w:rPr>
                <w:sz w:val="16"/>
                <w:szCs w:val="16"/>
              </w:rPr>
            </w:pPr>
            <w:r w:rsidRPr="00D6720F">
              <w:rPr>
                <w:sz w:val="16"/>
                <w:szCs w:val="16"/>
              </w:rPr>
              <w:t>M.1401</w:t>
            </w:r>
          </w:p>
        </w:tc>
      </w:tr>
      <w:tr w:rsidR="00372352" w:rsidRPr="00D6720F" w14:paraId="609570AA"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2C5D052F" w14:textId="77777777" w:rsidR="00372352" w:rsidRPr="00D6720F" w:rsidRDefault="00372352" w:rsidP="00933BCC">
            <w:pPr>
              <w:rPr>
                <w:sz w:val="16"/>
                <w:szCs w:val="16"/>
              </w:rPr>
            </w:pPr>
            <w:r w:rsidRPr="00D6720F">
              <w:rPr>
                <w:sz w:val="16"/>
                <w:szCs w:val="16"/>
              </w:rPr>
              <w:t>M.1402 Amd.1</w:t>
            </w:r>
          </w:p>
        </w:tc>
        <w:tc>
          <w:tcPr>
            <w:tcW w:w="757" w:type="dxa"/>
            <w:tcBorders>
              <w:top w:val="single" w:sz="4" w:space="0" w:color="auto"/>
              <w:left w:val="single" w:sz="4" w:space="0" w:color="auto"/>
              <w:bottom w:val="single" w:sz="4" w:space="0" w:color="auto"/>
              <w:right w:val="single" w:sz="4" w:space="0" w:color="auto"/>
            </w:tcBorders>
          </w:tcPr>
          <w:p w14:paraId="079C9D1E" w14:textId="77777777" w:rsidR="00372352" w:rsidRPr="00D6720F" w:rsidRDefault="00372352" w:rsidP="00933BCC">
            <w:pPr>
              <w:jc w:val="center"/>
              <w:rPr>
                <w:sz w:val="16"/>
                <w:szCs w:val="16"/>
              </w:rPr>
            </w:pPr>
            <w:r w:rsidRPr="00D6720F">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14:paraId="1E442E7D" w14:textId="77777777" w:rsidR="00372352" w:rsidRPr="00D6720F" w:rsidRDefault="00372352" w:rsidP="00933BCC">
            <w:pPr>
              <w:spacing w:before="20" w:after="20" w:line="200" w:lineRule="exact"/>
              <w:rPr>
                <w:sz w:val="16"/>
                <w:szCs w:val="16"/>
              </w:rPr>
            </w:pPr>
            <w:r w:rsidRPr="00D6720F">
              <w:rPr>
                <w:sz w:val="16"/>
                <w:szCs w:val="16"/>
              </w:rPr>
              <w:t xml:space="preserve">Amend to </w:t>
            </w:r>
            <w:proofErr w:type="gramStart"/>
            <w:r w:rsidRPr="00D6720F">
              <w:rPr>
                <w:sz w:val="16"/>
                <w:szCs w:val="16"/>
              </w:rPr>
              <w:t>M.1402 :</w:t>
            </w:r>
            <w:proofErr w:type="gramEnd"/>
            <w:r w:rsidRPr="00D6720F">
              <w:rPr>
                <w:sz w:val="16"/>
                <w:szCs w:val="16"/>
              </w:rPr>
              <w:t xml:space="preserve"> Product catalogue extension </w:t>
            </w:r>
          </w:p>
        </w:tc>
        <w:tc>
          <w:tcPr>
            <w:tcW w:w="4252" w:type="dxa"/>
            <w:tcBorders>
              <w:top w:val="single" w:sz="4" w:space="0" w:color="auto"/>
              <w:left w:val="single" w:sz="4" w:space="0" w:color="auto"/>
              <w:bottom w:val="single" w:sz="4" w:space="0" w:color="auto"/>
              <w:right w:val="single" w:sz="4" w:space="0" w:color="auto"/>
            </w:tcBorders>
          </w:tcPr>
          <w:p w14:paraId="38B839CB" w14:textId="77777777" w:rsidR="00372352" w:rsidRPr="00D6720F" w:rsidRDefault="00372352" w:rsidP="00933BCC">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14:paraId="0E8DE60F" w14:textId="77777777" w:rsidR="00372352" w:rsidRPr="00D6720F" w:rsidRDefault="00372352" w:rsidP="00933BCC">
            <w:pPr>
              <w:jc w:val="center"/>
              <w:rPr>
                <w:sz w:val="16"/>
                <w:szCs w:val="16"/>
              </w:rPr>
            </w:pPr>
            <w:r w:rsidRPr="00D6720F">
              <w:rPr>
                <w:sz w:val="16"/>
                <w:szCs w:val="16"/>
              </w:rPr>
              <w:t>1</w:t>
            </w:r>
          </w:p>
        </w:tc>
        <w:tc>
          <w:tcPr>
            <w:tcW w:w="567" w:type="dxa"/>
            <w:gridSpan w:val="3"/>
            <w:tcBorders>
              <w:top w:val="single" w:sz="4" w:space="0" w:color="auto"/>
              <w:left w:val="single" w:sz="4" w:space="0" w:color="auto"/>
              <w:bottom w:val="single" w:sz="4" w:space="0" w:color="auto"/>
              <w:right w:val="single" w:sz="4" w:space="0" w:color="auto"/>
            </w:tcBorders>
          </w:tcPr>
          <w:p w14:paraId="74BF8199" w14:textId="77777777" w:rsidR="00372352" w:rsidRPr="00D6720F" w:rsidRDefault="00372352" w:rsidP="00933BCC">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14:paraId="71DBB49A" w14:textId="77777777" w:rsidR="00372352" w:rsidRPr="00D6720F" w:rsidRDefault="00372352" w:rsidP="00933BCC">
            <w:pPr>
              <w:jc w:val="center"/>
              <w:rPr>
                <w:sz w:val="16"/>
                <w:szCs w:val="16"/>
              </w:rPr>
            </w:pPr>
            <w:r w:rsidRPr="00D6720F">
              <w:rPr>
                <w:sz w:val="16"/>
                <w:szCs w:val="16"/>
              </w:rPr>
              <w:t>2012</w:t>
            </w:r>
          </w:p>
        </w:tc>
        <w:tc>
          <w:tcPr>
            <w:tcW w:w="1275" w:type="dxa"/>
            <w:tcBorders>
              <w:top w:val="single" w:sz="4" w:space="0" w:color="auto"/>
              <w:left w:val="single" w:sz="4" w:space="0" w:color="auto"/>
              <w:bottom w:val="single" w:sz="4" w:space="0" w:color="auto"/>
              <w:right w:val="single" w:sz="4" w:space="0" w:color="auto"/>
            </w:tcBorders>
          </w:tcPr>
          <w:p w14:paraId="14AC790D" w14:textId="77777777" w:rsidR="00372352" w:rsidRPr="00D6720F" w:rsidRDefault="00372352" w:rsidP="00933BCC">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vAlign w:val="center"/>
          </w:tcPr>
          <w:p w14:paraId="37AC9A00" w14:textId="77777777" w:rsidR="00372352" w:rsidRPr="00D6720F" w:rsidRDefault="00372352" w:rsidP="00933BCC">
            <w:pPr>
              <w:spacing w:before="20" w:after="20" w:line="200" w:lineRule="exact"/>
              <w:jc w:val="center"/>
              <w:rPr>
                <w:sz w:val="16"/>
                <w:szCs w:val="16"/>
              </w:rPr>
            </w:pPr>
            <w:r w:rsidRPr="00D6720F">
              <w:rPr>
                <w:sz w:val="16"/>
                <w:szCs w:val="16"/>
              </w:rPr>
              <w:t>TD129 (WP2/2)</w:t>
            </w:r>
          </w:p>
        </w:tc>
        <w:tc>
          <w:tcPr>
            <w:tcW w:w="1417" w:type="dxa"/>
            <w:tcBorders>
              <w:top w:val="single" w:sz="4" w:space="0" w:color="auto"/>
              <w:left w:val="single" w:sz="4" w:space="0" w:color="auto"/>
              <w:bottom w:val="single" w:sz="4" w:space="0" w:color="auto"/>
              <w:right w:val="single" w:sz="4" w:space="0" w:color="auto"/>
            </w:tcBorders>
          </w:tcPr>
          <w:p w14:paraId="739CC744" w14:textId="77777777" w:rsidR="00372352" w:rsidRPr="00D6720F" w:rsidRDefault="00372352" w:rsidP="00933BCC">
            <w:pPr>
              <w:rPr>
                <w:sz w:val="16"/>
                <w:szCs w:val="16"/>
              </w:rPr>
            </w:pPr>
          </w:p>
        </w:tc>
      </w:tr>
      <w:tr w:rsidR="00372352" w:rsidRPr="00D6720F" w14:paraId="637483FB"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6010186D" w14:textId="77777777" w:rsidR="00372352" w:rsidRPr="00D6720F" w:rsidRDefault="00372352" w:rsidP="00933BCC">
            <w:pPr>
              <w:rPr>
                <w:sz w:val="16"/>
                <w:szCs w:val="16"/>
              </w:rPr>
            </w:pPr>
            <w:r w:rsidRPr="00D6720F">
              <w:rPr>
                <w:sz w:val="16"/>
                <w:szCs w:val="16"/>
              </w:rPr>
              <w:t>M.1403</w:t>
            </w:r>
          </w:p>
        </w:tc>
        <w:tc>
          <w:tcPr>
            <w:tcW w:w="757" w:type="dxa"/>
            <w:tcBorders>
              <w:top w:val="single" w:sz="4" w:space="0" w:color="auto"/>
              <w:left w:val="single" w:sz="4" w:space="0" w:color="auto"/>
              <w:bottom w:val="single" w:sz="4" w:space="0" w:color="auto"/>
              <w:right w:val="single" w:sz="4" w:space="0" w:color="auto"/>
            </w:tcBorders>
          </w:tcPr>
          <w:p w14:paraId="6485F24D" w14:textId="77777777" w:rsidR="00372352" w:rsidRPr="00D6720F" w:rsidRDefault="00372352" w:rsidP="00933BCC">
            <w:pPr>
              <w:jc w:val="center"/>
              <w:rPr>
                <w:sz w:val="16"/>
                <w:szCs w:val="16"/>
              </w:rPr>
            </w:pPr>
            <w:r w:rsidRPr="00D6720F">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14:paraId="01AD529C" w14:textId="77777777" w:rsidR="00372352" w:rsidRPr="00D6720F" w:rsidRDefault="00372352" w:rsidP="00933BCC">
            <w:pPr>
              <w:rPr>
                <w:sz w:val="16"/>
                <w:szCs w:val="16"/>
              </w:rPr>
            </w:pPr>
            <w:r w:rsidRPr="00D6720F">
              <w:rPr>
                <w:sz w:val="16"/>
                <w:szCs w:val="16"/>
              </w:rPr>
              <w:t>Formalization of generic orders</w:t>
            </w:r>
          </w:p>
        </w:tc>
        <w:tc>
          <w:tcPr>
            <w:tcW w:w="4252" w:type="dxa"/>
            <w:tcBorders>
              <w:top w:val="single" w:sz="4" w:space="0" w:color="auto"/>
              <w:left w:val="single" w:sz="4" w:space="0" w:color="auto"/>
              <w:bottom w:val="single" w:sz="4" w:space="0" w:color="auto"/>
              <w:right w:val="single" w:sz="4" w:space="0" w:color="auto"/>
            </w:tcBorders>
          </w:tcPr>
          <w:p w14:paraId="7146EDF4" w14:textId="77777777" w:rsidR="00372352" w:rsidRPr="00D6720F" w:rsidRDefault="00372352" w:rsidP="00933BCC">
            <w:pPr>
              <w:rPr>
                <w:sz w:val="16"/>
                <w:szCs w:val="16"/>
              </w:rPr>
            </w:pPr>
            <w:r w:rsidRPr="00D6720F">
              <w:rPr>
                <w:sz w:val="16"/>
                <w:szCs w:val="16"/>
              </w:rPr>
              <w:t>This Recommendation defines orders and additional information intended primarily for human-to-human communication between various operators, i.e., network operators or service providers. The orders contain data for designations of interconnections and other information about services and network resources that are required to be communicated between operators. This Recommendation provides a skeleton that can be extended with any contents and allow for any use of the orders.</w:t>
            </w:r>
          </w:p>
        </w:tc>
        <w:tc>
          <w:tcPr>
            <w:tcW w:w="616" w:type="dxa"/>
            <w:tcBorders>
              <w:top w:val="single" w:sz="4" w:space="0" w:color="auto"/>
              <w:left w:val="single" w:sz="4" w:space="0" w:color="auto"/>
              <w:bottom w:val="single" w:sz="4" w:space="0" w:color="auto"/>
              <w:right w:val="single" w:sz="4" w:space="0" w:color="auto"/>
            </w:tcBorders>
          </w:tcPr>
          <w:p w14:paraId="4923AE31" w14:textId="77777777" w:rsidR="00372352" w:rsidRPr="00D6720F" w:rsidRDefault="00372352" w:rsidP="00933BCC">
            <w:pPr>
              <w:jc w:val="center"/>
              <w:rPr>
                <w:sz w:val="16"/>
                <w:szCs w:val="16"/>
              </w:rPr>
            </w:pPr>
            <w:r w:rsidRPr="00D6720F">
              <w:rPr>
                <w:sz w:val="16"/>
                <w:szCs w:val="16"/>
              </w:rPr>
              <w:t>5, 2</w:t>
            </w:r>
          </w:p>
        </w:tc>
        <w:tc>
          <w:tcPr>
            <w:tcW w:w="567" w:type="dxa"/>
            <w:gridSpan w:val="3"/>
            <w:tcBorders>
              <w:top w:val="single" w:sz="4" w:space="0" w:color="auto"/>
              <w:left w:val="single" w:sz="4" w:space="0" w:color="auto"/>
              <w:bottom w:val="single" w:sz="4" w:space="0" w:color="auto"/>
              <w:right w:val="single" w:sz="4" w:space="0" w:color="auto"/>
            </w:tcBorders>
          </w:tcPr>
          <w:p w14:paraId="78DE64A4" w14:textId="77777777" w:rsidR="00372352" w:rsidRPr="00D6720F" w:rsidRDefault="00372352" w:rsidP="00933BCC">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14:paraId="06C7D56D" w14:textId="77777777" w:rsidR="00372352" w:rsidRPr="00D6720F" w:rsidRDefault="00372352" w:rsidP="00933BCC">
            <w:pPr>
              <w:jc w:val="center"/>
              <w:rPr>
                <w:sz w:val="16"/>
                <w:szCs w:val="16"/>
              </w:rPr>
            </w:pPr>
            <w:r w:rsidRPr="00D6720F">
              <w:rPr>
                <w:sz w:val="16"/>
                <w:szCs w:val="16"/>
              </w:rPr>
              <w:t>2007.08</w:t>
            </w:r>
          </w:p>
        </w:tc>
        <w:tc>
          <w:tcPr>
            <w:tcW w:w="1275" w:type="dxa"/>
            <w:tcBorders>
              <w:top w:val="single" w:sz="4" w:space="0" w:color="auto"/>
              <w:left w:val="single" w:sz="4" w:space="0" w:color="auto"/>
              <w:bottom w:val="single" w:sz="4" w:space="0" w:color="auto"/>
              <w:right w:val="single" w:sz="4" w:space="0" w:color="auto"/>
            </w:tcBorders>
          </w:tcPr>
          <w:p w14:paraId="3B53752A" w14:textId="77777777" w:rsidR="00372352" w:rsidRPr="00D6720F" w:rsidRDefault="00372352" w:rsidP="00933BCC">
            <w:pPr>
              <w:spacing w:before="20" w:after="20" w:line="200" w:lineRule="exact"/>
              <w:rPr>
                <w:sz w:val="16"/>
                <w:szCs w:val="16"/>
              </w:rPr>
            </w:pPr>
            <w:proofErr w:type="spellStart"/>
            <w:r w:rsidRPr="00D6720F">
              <w:rPr>
                <w:sz w:val="16"/>
                <w:szCs w:val="16"/>
              </w:rPr>
              <w:t>Arve</w:t>
            </w:r>
            <w:proofErr w:type="spellEnd"/>
            <w:r w:rsidRPr="00D6720F">
              <w:rPr>
                <w:sz w:val="16"/>
                <w:szCs w:val="16"/>
              </w:rPr>
              <w:t xml:space="preserve"> </w:t>
            </w:r>
            <w:proofErr w:type="spellStart"/>
            <w:r w:rsidRPr="00D6720F">
              <w:rPr>
                <w:sz w:val="16"/>
                <w:szCs w:val="16"/>
              </w:rPr>
              <w:t>Meisingset</w:t>
            </w:r>
            <w:proofErr w:type="spellEnd"/>
            <w:r w:rsidRPr="00D6720F">
              <w:rPr>
                <w:sz w:val="16"/>
                <w:szCs w:val="16"/>
              </w:rPr>
              <w:t xml:space="preserve"> </w:t>
            </w:r>
            <w:hyperlink r:id="rId192" w:history="1">
              <w:r w:rsidRPr="00D6720F">
                <w:rPr>
                  <w:rStyle w:val="af0"/>
                  <w:sz w:val="16"/>
                  <w:szCs w:val="16"/>
                </w:rPr>
                <w:t>arve.meisingset@telenor.com</w:t>
              </w:r>
            </w:hyperlink>
          </w:p>
        </w:tc>
        <w:tc>
          <w:tcPr>
            <w:tcW w:w="851" w:type="dxa"/>
            <w:tcBorders>
              <w:top w:val="single" w:sz="4" w:space="0" w:color="auto"/>
              <w:left w:val="single" w:sz="4" w:space="0" w:color="auto"/>
              <w:bottom w:val="single" w:sz="4" w:space="0" w:color="auto"/>
              <w:right w:val="single" w:sz="4" w:space="0" w:color="auto"/>
            </w:tcBorders>
            <w:vAlign w:val="center"/>
          </w:tcPr>
          <w:p w14:paraId="0BC29970"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4385149C" w14:textId="77777777" w:rsidR="00372352" w:rsidRPr="00D6720F" w:rsidRDefault="00372352" w:rsidP="00933BCC">
            <w:pPr>
              <w:rPr>
                <w:sz w:val="16"/>
                <w:szCs w:val="16"/>
              </w:rPr>
            </w:pPr>
            <w:r w:rsidRPr="00D6720F">
              <w:rPr>
                <w:sz w:val="16"/>
                <w:szCs w:val="16"/>
              </w:rPr>
              <w:t>M.1400, M.1401</w:t>
            </w:r>
          </w:p>
        </w:tc>
      </w:tr>
      <w:tr w:rsidR="00372352" w:rsidRPr="00D6720F" w14:paraId="2977585A"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07F80FD3" w14:textId="77777777" w:rsidR="00372352" w:rsidRPr="00D6720F" w:rsidRDefault="00372352" w:rsidP="00933BCC">
            <w:pPr>
              <w:rPr>
                <w:sz w:val="16"/>
                <w:szCs w:val="16"/>
              </w:rPr>
            </w:pPr>
            <w:r w:rsidRPr="00D6720F">
              <w:rPr>
                <w:sz w:val="16"/>
                <w:szCs w:val="16"/>
              </w:rPr>
              <w:t>M.1404</w:t>
            </w:r>
          </w:p>
        </w:tc>
        <w:tc>
          <w:tcPr>
            <w:tcW w:w="757" w:type="dxa"/>
            <w:tcBorders>
              <w:top w:val="single" w:sz="4" w:space="0" w:color="auto"/>
              <w:left w:val="single" w:sz="4" w:space="0" w:color="auto"/>
              <w:bottom w:val="single" w:sz="4" w:space="0" w:color="auto"/>
              <w:right w:val="single" w:sz="4" w:space="0" w:color="auto"/>
            </w:tcBorders>
          </w:tcPr>
          <w:p w14:paraId="5283CABF" w14:textId="77777777" w:rsidR="00372352" w:rsidRPr="00D6720F" w:rsidRDefault="00372352" w:rsidP="00933BCC">
            <w:pPr>
              <w:jc w:val="center"/>
              <w:rPr>
                <w:sz w:val="16"/>
                <w:szCs w:val="16"/>
              </w:rPr>
            </w:pPr>
            <w:r w:rsidRPr="00D6720F">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14:paraId="2505EAF6" w14:textId="77777777" w:rsidR="00372352" w:rsidRPr="00D6720F" w:rsidRDefault="00372352" w:rsidP="00933BCC">
            <w:pPr>
              <w:rPr>
                <w:sz w:val="16"/>
                <w:szCs w:val="16"/>
              </w:rPr>
            </w:pPr>
            <w:r w:rsidRPr="00D6720F">
              <w:rPr>
                <w:sz w:val="16"/>
                <w:szCs w:val="16"/>
              </w:rPr>
              <w:t>Formalization of orders for interconnections among operators' networks</w:t>
            </w:r>
          </w:p>
        </w:tc>
        <w:tc>
          <w:tcPr>
            <w:tcW w:w="4252" w:type="dxa"/>
            <w:tcBorders>
              <w:top w:val="single" w:sz="4" w:space="0" w:color="auto"/>
              <w:left w:val="single" w:sz="4" w:space="0" w:color="auto"/>
              <w:bottom w:val="single" w:sz="4" w:space="0" w:color="auto"/>
              <w:right w:val="single" w:sz="4" w:space="0" w:color="auto"/>
            </w:tcBorders>
          </w:tcPr>
          <w:p w14:paraId="6F13B695" w14:textId="77777777" w:rsidR="00372352" w:rsidRPr="00D6720F" w:rsidRDefault="00372352" w:rsidP="00933BCC">
            <w:pPr>
              <w:rPr>
                <w:sz w:val="16"/>
                <w:szCs w:val="16"/>
              </w:rPr>
            </w:pPr>
            <w:r w:rsidRPr="00D6720F">
              <w:rPr>
                <w:sz w:val="16"/>
                <w:szCs w:val="16"/>
              </w:rPr>
              <w:t>This Recommendation defines orders and additional information intended primarily for human-to-human communication between various operators, i.e., network operators or service providers. This Rec extends M.1401.</w:t>
            </w:r>
          </w:p>
        </w:tc>
        <w:tc>
          <w:tcPr>
            <w:tcW w:w="616" w:type="dxa"/>
            <w:tcBorders>
              <w:top w:val="single" w:sz="4" w:space="0" w:color="auto"/>
              <w:left w:val="single" w:sz="4" w:space="0" w:color="auto"/>
              <w:bottom w:val="single" w:sz="4" w:space="0" w:color="auto"/>
              <w:right w:val="single" w:sz="4" w:space="0" w:color="auto"/>
            </w:tcBorders>
          </w:tcPr>
          <w:p w14:paraId="62505C73" w14:textId="77777777" w:rsidR="00372352" w:rsidRPr="00D6720F" w:rsidRDefault="00372352" w:rsidP="00933BCC">
            <w:pPr>
              <w:jc w:val="center"/>
              <w:rPr>
                <w:sz w:val="16"/>
                <w:szCs w:val="16"/>
              </w:rPr>
            </w:pPr>
            <w:r w:rsidRPr="00D6720F">
              <w:rPr>
                <w:sz w:val="16"/>
                <w:szCs w:val="16"/>
              </w:rPr>
              <w:t>5, 2</w:t>
            </w:r>
          </w:p>
        </w:tc>
        <w:tc>
          <w:tcPr>
            <w:tcW w:w="567" w:type="dxa"/>
            <w:gridSpan w:val="3"/>
            <w:tcBorders>
              <w:top w:val="single" w:sz="4" w:space="0" w:color="auto"/>
              <w:left w:val="single" w:sz="4" w:space="0" w:color="auto"/>
              <w:bottom w:val="single" w:sz="4" w:space="0" w:color="auto"/>
              <w:right w:val="single" w:sz="4" w:space="0" w:color="auto"/>
            </w:tcBorders>
          </w:tcPr>
          <w:p w14:paraId="3FF79E64" w14:textId="77777777" w:rsidR="00372352" w:rsidRPr="00D6720F" w:rsidRDefault="00372352" w:rsidP="00933BCC">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14:paraId="19842A69" w14:textId="77777777" w:rsidR="00372352" w:rsidRPr="00D6720F" w:rsidRDefault="00372352" w:rsidP="00933BCC">
            <w:pPr>
              <w:jc w:val="center"/>
              <w:rPr>
                <w:sz w:val="16"/>
                <w:szCs w:val="16"/>
              </w:rPr>
            </w:pPr>
            <w:r w:rsidRPr="00D6720F">
              <w:rPr>
                <w:sz w:val="16"/>
                <w:szCs w:val="16"/>
              </w:rPr>
              <w:t>2007.08</w:t>
            </w:r>
          </w:p>
        </w:tc>
        <w:tc>
          <w:tcPr>
            <w:tcW w:w="1275" w:type="dxa"/>
            <w:tcBorders>
              <w:top w:val="single" w:sz="4" w:space="0" w:color="auto"/>
              <w:left w:val="single" w:sz="4" w:space="0" w:color="auto"/>
              <w:bottom w:val="single" w:sz="4" w:space="0" w:color="auto"/>
              <w:right w:val="single" w:sz="4" w:space="0" w:color="auto"/>
            </w:tcBorders>
          </w:tcPr>
          <w:p w14:paraId="7E5BCDF1" w14:textId="77777777" w:rsidR="00372352" w:rsidRPr="00D6720F" w:rsidRDefault="00372352" w:rsidP="00933BCC">
            <w:pPr>
              <w:spacing w:before="20" w:after="20" w:line="200" w:lineRule="exact"/>
              <w:rPr>
                <w:sz w:val="16"/>
                <w:szCs w:val="16"/>
              </w:rPr>
            </w:pPr>
            <w:proofErr w:type="spellStart"/>
            <w:r w:rsidRPr="00D6720F">
              <w:rPr>
                <w:sz w:val="16"/>
                <w:szCs w:val="16"/>
              </w:rPr>
              <w:t>Arve</w:t>
            </w:r>
            <w:proofErr w:type="spellEnd"/>
            <w:r w:rsidRPr="00D6720F">
              <w:rPr>
                <w:sz w:val="16"/>
                <w:szCs w:val="16"/>
              </w:rPr>
              <w:t xml:space="preserve"> </w:t>
            </w:r>
            <w:proofErr w:type="spellStart"/>
            <w:r w:rsidRPr="00D6720F">
              <w:rPr>
                <w:sz w:val="16"/>
                <w:szCs w:val="16"/>
              </w:rPr>
              <w:t>Meisingset</w:t>
            </w:r>
            <w:proofErr w:type="spellEnd"/>
            <w:r w:rsidRPr="00D6720F">
              <w:rPr>
                <w:sz w:val="16"/>
                <w:szCs w:val="16"/>
              </w:rPr>
              <w:t xml:space="preserve"> </w:t>
            </w:r>
            <w:hyperlink r:id="rId193" w:history="1">
              <w:r w:rsidRPr="00D6720F">
                <w:rPr>
                  <w:rStyle w:val="af0"/>
                  <w:sz w:val="16"/>
                  <w:szCs w:val="16"/>
                </w:rPr>
                <w:t>arve.meisingset@telenor.com</w:t>
              </w:r>
            </w:hyperlink>
          </w:p>
        </w:tc>
        <w:tc>
          <w:tcPr>
            <w:tcW w:w="851" w:type="dxa"/>
            <w:tcBorders>
              <w:top w:val="single" w:sz="4" w:space="0" w:color="auto"/>
              <w:left w:val="single" w:sz="4" w:space="0" w:color="auto"/>
              <w:bottom w:val="single" w:sz="4" w:space="0" w:color="auto"/>
              <w:right w:val="single" w:sz="4" w:space="0" w:color="auto"/>
            </w:tcBorders>
            <w:vAlign w:val="center"/>
          </w:tcPr>
          <w:p w14:paraId="22F8818D" w14:textId="77777777" w:rsidR="00372352" w:rsidRPr="00D6720F" w:rsidRDefault="00372352" w:rsidP="00933BCC">
            <w:pPr>
              <w:spacing w:before="20" w:after="20" w:line="200" w:lineRule="exact"/>
              <w:jc w:val="center"/>
              <w:rPr>
                <w:sz w:val="16"/>
                <w:szCs w:val="16"/>
              </w:rPr>
            </w:pPr>
            <w:r w:rsidRPr="00D6720F">
              <w:rPr>
                <w:sz w:val="16"/>
                <w:szCs w:val="16"/>
              </w:rPr>
              <w:t>TD423(</w:t>
            </w:r>
            <w:proofErr w:type="spellStart"/>
            <w:r w:rsidRPr="00D6720F">
              <w:rPr>
                <w:sz w:val="16"/>
                <w:szCs w:val="16"/>
              </w:rPr>
              <w:t>Plen</w:t>
            </w:r>
            <w:proofErr w:type="spellEnd"/>
            <w:r w:rsidRPr="00D6720F">
              <w:rPr>
                <w:sz w:val="16"/>
                <w:szCs w:val="16"/>
              </w:rPr>
              <w:t>)</w:t>
            </w:r>
          </w:p>
        </w:tc>
        <w:tc>
          <w:tcPr>
            <w:tcW w:w="1417" w:type="dxa"/>
            <w:tcBorders>
              <w:top w:val="single" w:sz="4" w:space="0" w:color="auto"/>
              <w:left w:val="single" w:sz="4" w:space="0" w:color="auto"/>
              <w:bottom w:val="single" w:sz="4" w:space="0" w:color="auto"/>
              <w:right w:val="single" w:sz="4" w:space="0" w:color="auto"/>
            </w:tcBorders>
          </w:tcPr>
          <w:p w14:paraId="328EC063" w14:textId="77777777" w:rsidR="00372352" w:rsidRPr="00D6720F" w:rsidRDefault="00372352" w:rsidP="00933BCC">
            <w:pPr>
              <w:rPr>
                <w:sz w:val="16"/>
                <w:szCs w:val="16"/>
              </w:rPr>
            </w:pPr>
            <w:r w:rsidRPr="00D6720F">
              <w:rPr>
                <w:sz w:val="16"/>
                <w:szCs w:val="16"/>
              </w:rPr>
              <w:t>M.1400, M.1401, M.1403</w:t>
            </w:r>
          </w:p>
        </w:tc>
      </w:tr>
      <w:tr w:rsidR="00372352" w:rsidRPr="00D6720F" w14:paraId="2A62B9D2"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62854BFC" w14:textId="77777777" w:rsidR="00372352" w:rsidRPr="00D6720F" w:rsidRDefault="00372352" w:rsidP="00933BCC">
            <w:pPr>
              <w:rPr>
                <w:sz w:val="16"/>
                <w:szCs w:val="16"/>
              </w:rPr>
            </w:pPr>
            <w:r w:rsidRPr="00D6720F">
              <w:rPr>
                <w:sz w:val="16"/>
                <w:szCs w:val="16"/>
              </w:rPr>
              <w:lastRenderedPageBreak/>
              <w:t>M.1405</w:t>
            </w:r>
          </w:p>
        </w:tc>
        <w:tc>
          <w:tcPr>
            <w:tcW w:w="757" w:type="dxa"/>
            <w:tcBorders>
              <w:top w:val="single" w:sz="4" w:space="0" w:color="auto"/>
              <w:left w:val="single" w:sz="4" w:space="0" w:color="auto"/>
              <w:bottom w:val="single" w:sz="4" w:space="0" w:color="auto"/>
              <w:right w:val="single" w:sz="4" w:space="0" w:color="auto"/>
            </w:tcBorders>
          </w:tcPr>
          <w:p w14:paraId="2EC0F3D7" w14:textId="77777777" w:rsidR="00372352" w:rsidRPr="00D6720F" w:rsidRDefault="00372352" w:rsidP="00933BCC">
            <w:pPr>
              <w:jc w:val="center"/>
              <w:rPr>
                <w:sz w:val="16"/>
                <w:szCs w:val="16"/>
              </w:rPr>
            </w:pPr>
            <w:r w:rsidRPr="00D6720F">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14:paraId="3B574B29" w14:textId="77777777" w:rsidR="00372352" w:rsidRPr="00D6720F" w:rsidRDefault="00372352" w:rsidP="00933BCC">
            <w:pPr>
              <w:rPr>
                <w:sz w:val="16"/>
                <w:szCs w:val="16"/>
              </w:rPr>
            </w:pPr>
            <w:r w:rsidRPr="00D6720F">
              <w:rPr>
                <w:sz w:val="16"/>
                <w:szCs w:val="16"/>
              </w:rPr>
              <w:t>Formalization of orders for service management among operators</w:t>
            </w:r>
          </w:p>
        </w:tc>
        <w:tc>
          <w:tcPr>
            <w:tcW w:w="4252" w:type="dxa"/>
            <w:tcBorders>
              <w:top w:val="single" w:sz="4" w:space="0" w:color="auto"/>
              <w:left w:val="single" w:sz="4" w:space="0" w:color="auto"/>
              <w:bottom w:val="single" w:sz="4" w:space="0" w:color="auto"/>
              <w:right w:val="single" w:sz="4" w:space="0" w:color="auto"/>
            </w:tcBorders>
          </w:tcPr>
          <w:p w14:paraId="1EEB2562" w14:textId="77777777" w:rsidR="00372352" w:rsidRPr="00D6720F" w:rsidRDefault="00372352" w:rsidP="00933BCC">
            <w:pPr>
              <w:rPr>
                <w:sz w:val="16"/>
                <w:szCs w:val="16"/>
              </w:rPr>
            </w:pPr>
            <w:r w:rsidRPr="00D6720F">
              <w:rPr>
                <w:sz w:val="16"/>
                <w:szCs w:val="16"/>
              </w:rPr>
              <w:t>This Recommendation defines orders and additional information intended primarily for human-to-human communication between various operators, i.e., network operators or service providers. This Rec extends M.1402.</w:t>
            </w:r>
          </w:p>
        </w:tc>
        <w:tc>
          <w:tcPr>
            <w:tcW w:w="616" w:type="dxa"/>
            <w:tcBorders>
              <w:top w:val="single" w:sz="4" w:space="0" w:color="auto"/>
              <w:left w:val="single" w:sz="4" w:space="0" w:color="auto"/>
              <w:bottom w:val="single" w:sz="4" w:space="0" w:color="auto"/>
              <w:right w:val="single" w:sz="4" w:space="0" w:color="auto"/>
            </w:tcBorders>
          </w:tcPr>
          <w:p w14:paraId="3E05F100" w14:textId="77777777" w:rsidR="00372352" w:rsidRPr="00D6720F" w:rsidRDefault="00372352" w:rsidP="00933BCC">
            <w:pPr>
              <w:jc w:val="center"/>
              <w:rPr>
                <w:sz w:val="16"/>
                <w:szCs w:val="16"/>
              </w:rPr>
            </w:pPr>
            <w:r w:rsidRPr="00D6720F">
              <w:rPr>
                <w:sz w:val="16"/>
                <w:szCs w:val="16"/>
              </w:rPr>
              <w:t>5, 2</w:t>
            </w:r>
          </w:p>
        </w:tc>
        <w:tc>
          <w:tcPr>
            <w:tcW w:w="567" w:type="dxa"/>
            <w:gridSpan w:val="3"/>
            <w:tcBorders>
              <w:top w:val="single" w:sz="4" w:space="0" w:color="auto"/>
              <w:left w:val="single" w:sz="4" w:space="0" w:color="auto"/>
              <w:bottom w:val="single" w:sz="4" w:space="0" w:color="auto"/>
              <w:right w:val="single" w:sz="4" w:space="0" w:color="auto"/>
            </w:tcBorders>
          </w:tcPr>
          <w:p w14:paraId="04FB6306" w14:textId="77777777" w:rsidR="00372352" w:rsidRPr="00D6720F" w:rsidRDefault="00372352" w:rsidP="00933BCC">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14:paraId="3B127E60" w14:textId="77777777" w:rsidR="00372352" w:rsidRPr="00D6720F" w:rsidRDefault="00372352" w:rsidP="00933BCC">
            <w:pPr>
              <w:jc w:val="center"/>
              <w:rPr>
                <w:sz w:val="16"/>
                <w:szCs w:val="16"/>
              </w:rPr>
            </w:pPr>
            <w:r w:rsidRPr="00D6720F">
              <w:rPr>
                <w:sz w:val="16"/>
                <w:szCs w:val="16"/>
              </w:rPr>
              <w:t>2007.08</w:t>
            </w:r>
          </w:p>
        </w:tc>
        <w:tc>
          <w:tcPr>
            <w:tcW w:w="1275" w:type="dxa"/>
            <w:tcBorders>
              <w:top w:val="single" w:sz="4" w:space="0" w:color="auto"/>
              <w:left w:val="single" w:sz="4" w:space="0" w:color="auto"/>
              <w:bottom w:val="single" w:sz="4" w:space="0" w:color="auto"/>
              <w:right w:val="single" w:sz="4" w:space="0" w:color="auto"/>
            </w:tcBorders>
          </w:tcPr>
          <w:p w14:paraId="4F86EE42" w14:textId="77777777" w:rsidR="00372352" w:rsidRPr="00D6720F" w:rsidRDefault="00372352" w:rsidP="00933BCC">
            <w:pPr>
              <w:spacing w:before="20" w:after="20" w:line="200" w:lineRule="exact"/>
              <w:rPr>
                <w:sz w:val="16"/>
                <w:szCs w:val="16"/>
              </w:rPr>
            </w:pPr>
            <w:proofErr w:type="spellStart"/>
            <w:r w:rsidRPr="00D6720F">
              <w:rPr>
                <w:sz w:val="16"/>
                <w:szCs w:val="16"/>
              </w:rPr>
              <w:t>Arve</w:t>
            </w:r>
            <w:proofErr w:type="spellEnd"/>
            <w:r w:rsidRPr="00D6720F">
              <w:rPr>
                <w:sz w:val="16"/>
                <w:szCs w:val="16"/>
              </w:rPr>
              <w:t xml:space="preserve"> </w:t>
            </w:r>
            <w:proofErr w:type="spellStart"/>
            <w:r w:rsidRPr="00D6720F">
              <w:rPr>
                <w:sz w:val="16"/>
                <w:szCs w:val="16"/>
              </w:rPr>
              <w:t>Meisingset</w:t>
            </w:r>
            <w:proofErr w:type="spellEnd"/>
            <w:r w:rsidRPr="00D6720F">
              <w:rPr>
                <w:sz w:val="16"/>
                <w:szCs w:val="16"/>
              </w:rPr>
              <w:t xml:space="preserve"> </w:t>
            </w:r>
            <w:hyperlink r:id="rId194" w:history="1">
              <w:r w:rsidRPr="00D6720F">
                <w:rPr>
                  <w:rStyle w:val="af0"/>
                  <w:sz w:val="16"/>
                  <w:szCs w:val="16"/>
                </w:rPr>
                <w:t>arve.meisingset@telenor.com</w:t>
              </w:r>
            </w:hyperlink>
          </w:p>
        </w:tc>
        <w:tc>
          <w:tcPr>
            <w:tcW w:w="851" w:type="dxa"/>
            <w:tcBorders>
              <w:top w:val="single" w:sz="4" w:space="0" w:color="auto"/>
              <w:left w:val="single" w:sz="4" w:space="0" w:color="auto"/>
              <w:bottom w:val="single" w:sz="4" w:space="0" w:color="auto"/>
              <w:right w:val="single" w:sz="4" w:space="0" w:color="auto"/>
            </w:tcBorders>
            <w:vAlign w:val="center"/>
          </w:tcPr>
          <w:p w14:paraId="066F3B76" w14:textId="77777777" w:rsidR="00372352" w:rsidRPr="00D6720F" w:rsidRDefault="00372352" w:rsidP="00933BCC">
            <w:pPr>
              <w:spacing w:before="20" w:after="20" w:line="200" w:lineRule="exact"/>
              <w:jc w:val="center"/>
              <w:rPr>
                <w:sz w:val="16"/>
                <w:szCs w:val="16"/>
              </w:rPr>
            </w:pPr>
            <w:r w:rsidRPr="00D6720F">
              <w:rPr>
                <w:sz w:val="16"/>
                <w:szCs w:val="16"/>
              </w:rPr>
              <w:t>TD423(</w:t>
            </w:r>
            <w:proofErr w:type="spellStart"/>
            <w:r w:rsidRPr="00D6720F">
              <w:rPr>
                <w:sz w:val="16"/>
                <w:szCs w:val="16"/>
              </w:rPr>
              <w:t>Plen</w:t>
            </w:r>
            <w:proofErr w:type="spellEnd"/>
            <w:r w:rsidRPr="00D6720F">
              <w:rPr>
                <w:sz w:val="16"/>
                <w:szCs w:val="16"/>
              </w:rPr>
              <w:t>)</w:t>
            </w:r>
          </w:p>
        </w:tc>
        <w:tc>
          <w:tcPr>
            <w:tcW w:w="1417" w:type="dxa"/>
            <w:tcBorders>
              <w:top w:val="single" w:sz="4" w:space="0" w:color="auto"/>
              <w:left w:val="single" w:sz="4" w:space="0" w:color="auto"/>
              <w:bottom w:val="single" w:sz="4" w:space="0" w:color="auto"/>
              <w:right w:val="single" w:sz="4" w:space="0" w:color="auto"/>
            </w:tcBorders>
          </w:tcPr>
          <w:p w14:paraId="7448DD67" w14:textId="77777777" w:rsidR="00372352" w:rsidRPr="00D6720F" w:rsidRDefault="00372352" w:rsidP="00933BCC">
            <w:pPr>
              <w:rPr>
                <w:sz w:val="16"/>
                <w:szCs w:val="16"/>
              </w:rPr>
            </w:pPr>
            <w:r w:rsidRPr="00D6720F">
              <w:rPr>
                <w:sz w:val="16"/>
                <w:szCs w:val="16"/>
              </w:rPr>
              <w:t>M.1400, M.1401, M.1402, M.1403</w:t>
            </w:r>
          </w:p>
        </w:tc>
      </w:tr>
      <w:tr w:rsidR="00372352" w:rsidRPr="00D6720F" w14:paraId="6A07FBA9"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287F7B71" w14:textId="77777777" w:rsidR="00372352" w:rsidRPr="00D6720F" w:rsidRDefault="00372352" w:rsidP="00933BCC">
            <w:pPr>
              <w:rPr>
                <w:sz w:val="16"/>
                <w:szCs w:val="16"/>
              </w:rPr>
            </w:pPr>
            <w:r w:rsidRPr="00D6720F">
              <w:rPr>
                <w:sz w:val="16"/>
                <w:szCs w:val="16"/>
              </w:rPr>
              <w:t>M.1510</w:t>
            </w:r>
          </w:p>
        </w:tc>
        <w:tc>
          <w:tcPr>
            <w:tcW w:w="757" w:type="dxa"/>
            <w:tcBorders>
              <w:top w:val="single" w:sz="4" w:space="0" w:color="auto"/>
              <w:left w:val="single" w:sz="4" w:space="0" w:color="auto"/>
              <w:bottom w:val="single" w:sz="4" w:space="0" w:color="auto"/>
              <w:right w:val="single" w:sz="4" w:space="0" w:color="auto"/>
            </w:tcBorders>
          </w:tcPr>
          <w:p w14:paraId="3DAF62D6" w14:textId="77777777" w:rsidR="00372352" w:rsidRPr="00D6720F" w:rsidDel="00A61CA2" w:rsidRDefault="00372352" w:rsidP="00933BCC">
            <w:pPr>
              <w:jc w:val="center"/>
              <w:rPr>
                <w:sz w:val="16"/>
                <w:szCs w:val="16"/>
              </w:rPr>
            </w:pPr>
            <w:r w:rsidRPr="00D6720F">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14:paraId="0C6F7BD8" w14:textId="77777777" w:rsidR="00372352" w:rsidRPr="00D6720F" w:rsidRDefault="00372352" w:rsidP="00933BCC">
            <w:pPr>
              <w:rPr>
                <w:sz w:val="16"/>
                <w:szCs w:val="16"/>
              </w:rPr>
            </w:pPr>
            <w:r w:rsidRPr="00D6720F">
              <w:rPr>
                <w:sz w:val="16"/>
                <w:szCs w:val="16"/>
              </w:rPr>
              <w:t>Exchange of contact point information for the maintenance of international services and the international network</w:t>
            </w:r>
          </w:p>
        </w:tc>
        <w:tc>
          <w:tcPr>
            <w:tcW w:w="4252" w:type="dxa"/>
            <w:tcBorders>
              <w:top w:val="single" w:sz="4" w:space="0" w:color="auto"/>
              <w:left w:val="single" w:sz="4" w:space="0" w:color="auto"/>
              <w:bottom w:val="single" w:sz="4" w:space="0" w:color="auto"/>
              <w:right w:val="single" w:sz="4" w:space="0" w:color="auto"/>
            </w:tcBorders>
          </w:tcPr>
          <w:p w14:paraId="2BEEC79D" w14:textId="77777777" w:rsidR="00372352" w:rsidRPr="00D6720F" w:rsidRDefault="00372352" w:rsidP="00933BCC">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14:paraId="026CAA14" w14:textId="77777777" w:rsidR="00372352" w:rsidRPr="00D6720F" w:rsidRDefault="00372352" w:rsidP="00933BCC">
            <w:pPr>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1DC58527" w14:textId="77777777" w:rsidR="00372352" w:rsidRPr="00D6720F" w:rsidRDefault="00372352" w:rsidP="00933BCC">
            <w:pPr>
              <w:jc w:val="center"/>
              <w:rPr>
                <w:sz w:val="16"/>
                <w:szCs w:val="16"/>
              </w:rPr>
            </w:pPr>
            <w:r w:rsidRPr="00D6720F">
              <w:rPr>
                <w:sz w:val="16"/>
                <w:szCs w:val="16"/>
              </w:rPr>
              <w:t>F</w:t>
            </w:r>
          </w:p>
        </w:tc>
        <w:tc>
          <w:tcPr>
            <w:tcW w:w="1087" w:type="dxa"/>
            <w:tcBorders>
              <w:top w:val="single" w:sz="4" w:space="0" w:color="auto"/>
              <w:left w:val="single" w:sz="4" w:space="0" w:color="auto"/>
              <w:bottom w:val="single" w:sz="4" w:space="0" w:color="auto"/>
              <w:right w:val="single" w:sz="4" w:space="0" w:color="auto"/>
            </w:tcBorders>
          </w:tcPr>
          <w:p w14:paraId="3D91F260" w14:textId="77777777" w:rsidR="00372352" w:rsidRPr="00D6720F" w:rsidRDefault="00372352" w:rsidP="00933BCC">
            <w:pPr>
              <w:jc w:val="center"/>
              <w:rPr>
                <w:sz w:val="16"/>
                <w:szCs w:val="16"/>
              </w:rPr>
            </w:pPr>
            <w:r w:rsidRPr="00D6720F">
              <w:rPr>
                <w:sz w:val="16"/>
                <w:szCs w:val="16"/>
              </w:rPr>
              <w:t>1992.10</w:t>
            </w:r>
          </w:p>
        </w:tc>
        <w:tc>
          <w:tcPr>
            <w:tcW w:w="1275" w:type="dxa"/>
            <w:tcBorders>
              <w:top w:val="single" w:sz="4" w:space="0" w:color="auto"/>
              <w:left w:val="single" w:sz="4" w:space="0" w:color="auto"/>
              <w:bottom w:val="single" w:sz="4" w:space="0" w:color="auto"/>
              <w:right w:val="single" w:sz="4" w:space="0" w:color="auto"/>
            </w:tcBorders>
          </w:tcPr>
          <w:p w14:paraId="230C291D" w14:textId="77777777" w:rsidR="00372352" w:rsidRPr="00D6720F" w:rsidRDefault="00372352" w:rsidP="00933BCC">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24920804"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114A4A10" w14:textId="77777777" w:rsidR="00372352" w:rsidRPr="00D6720F" w:rsidRDefault="00372352" w:rsidP="00933BCC">
            <w:pPr>
              <w:jc w:val="center"/>
              <w:rPr>
                <w:sz w:val="16"/>
                <w:szCs w:val="16"/>
              </w:rPr>
            </w:pPr>
          </w:p>
        </w:tc>
      </w:tr>
      <w:tr w:rsidR="00372352" w:rsidRPr="00D6720F" w14:paraId="18A6188B"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4F4E76E8" w14:textId="77777777" w:rsidR="00372352" w:rsidRPr="00D6720F" w:rsidRDefault="00372352" w:rsidP="00933BCC">
            <w:pPr>
              <w:rPr>
                <w:sz w:val="16"/>
                <w:szCs w:val="16"/>
              </w:rPr>
            </w:pPr>
            <w:r w:rsidRPr="00D6720F">
              <w:rPr>
                <w:sz w:val="16"/>
                <w:szCs w:val="16"/>
              </w:rPr>
              <w:t>M.1520</w:t>
            </w:r>
          </w:p>
        </w:tc>
        <w:tc>
          <w:tcPr>
            <w:tcW w:w="757" w:type="dxa"/>
            <w:tcBorders>
              <w:top w:val="single" w:sz="4" w:space="0" w:color="auto"/>
              <w:left w:val="single" w:sz="4" w:space="0" w:color="auto"/>
              <w:bottom w:val="single" w:sz="4" w:space="0" w:color="auto"/>
              <w:right w:val="single" w:sz="4" w:space="0" w:color="auto"/>
            </w:tcBorders>
          </w:tcPr>
          <w:p w14:paraId="10348D6F" w14:textId="77777777" w:rsidR="00372352" w:rsidRPr="00D6720F" w:rsidRDefault="00372352" w:rsidP="00933BCC">
            <w:pPr>
              <w:jc w:val="center"/>
              <w:rPr>
                <w:sz w:val="16"/>
                <w:szCs w:val="16"/>
              </w:rPr>
            </w:pPr>
            <w:r w:rsidRPr="00D6720F">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14:paraId="4B22850F" w14:textId="77777777" w:rsidR="00372352" w:rsidRPr="00D6720F" w:rsidRDefault="00372352" w:rsidP="00933BCC">
            <w:pPr>
              <w:rPr>
                <w:sz w:val="16"/>
                <w:szCs w:val="16"/>
              </w:rPr>
            </w:pPr>
            <w:r w:rsidRPr="00D6720F">
              <w:rPr>
                <w:sz w:val="16"/>
                <w:szCs w:val="16"/>
              </w:rPr>
              <w:t>Standardized Information Exchange between administrations</w:t>
            </w:r>
          </w:p>
        </w:tc>
        <w:tc>
          <w:tcPr>
            <w:tcW w:w="4252" w:type="dxa"/>
            <w:tcBorders>
              <w:top w:val="single" w:sz="4" w:space="0" w:color="auto"/>
              <w:left w:val="single" w:sz="4" w:space="0" w:color="auto"/>
              <w:bottom w:val="single" w:sz="4" w:space="0" w:color="auto"/>
              <w:right w:val="single" w:sz="4" w:space="0" w:color="auto"/>
            </w:tcBorders>
          </w:tcPr>
          <w:p w14:paraId="065770F6" w14:textId="77777777" w:rsidR="00372352" w:rsidRPr="00D6720F" w:rsidRDefault="00372352" w:rsidP="00933BCC">
            <w:pPr>
              <w:rPr>
                <w:sz w:val="16"/>
                <w:szCs w:val="16"/>
              </w:rPr>
            </w:pPr>
            <w:r w:rsidRPr="00D6720F">
              <w:rPr>
                <w:sz w:val="16"/>
                <w:szCs w:val="16"/>
              </w:rPr>
              <w:t xml:space="preserve">This Recommendation provides principles for the standardized exchange of information, defining a technique to be used for this purpose. This Recommendation is meant to be in the pre-TMN environment </w:t>
            </w:r>
            <w:proofErr w:type="gramStart"/>
            <w:r w:rsidRPr="00D6720F">
              <w:rPr>
                <w:sz w:val="16"/>
                <w:szCs w:val="16"/>
              </w:rPr>
              <w:t>in order to</w:t>
            </w:r>
            <w:proofErr w:type="gramEnd"/>
            <w:r w:rsidRPr="00D6720F">
              <w:rPr>
                <w:sz w:val="16"/>
                <w:szCs w:val="16"/>
              </w:rPr>
              <w:t xml:space="preserve"> adapt it to a structure applicable to the TMN.</w:t>
            </w:r>
          </w:p>
          <w:p w14:paraId="63953F0B" w14:textId="77777777" w:rsidR="00372352" w:rsidRPr="00D6720F" w:rsidRDefault="00372352" w:rsidP="00933BCC">
            <w:pPr>
              <w:rPr>
                <w:sz w:val="16"/>
                <w:szCs w:val="16"/>
              </w:rPr>
            </w:pPr>
            <w:r w:rsidRPr="00D6720F">
              <w:rPr>
                <w:sz w:val="16"/>
                <w:szCs w:val="16"/>
              </w:rPr>
              <w:t xml:space="preserve">NOTE – To be extended </w:t>
            </w:r>
            <w:proofErr w:type="gramStart"/>
            <w:r w:rsidRPr="00D6720F">
              <w:rPr>
                <w:sz w:val="16"/>
                <w:szCs w:val="16"/>
              </w:rPr>
              <w:t>in order to</w:t>
            </w:r>
            <w:proofErr w:type="gramEnd"/>
            <w:r w:rsidRPr="00D6720F">
              <w:rPr>
                <w:sz w:val="16"/>
                <w:szCs w:val="16"/>
              </w:rPr>
              <w:t xml:space="preserve"> cover administrations' requirements on exchange of information via a pre-X interface (short/mid-term interface), to prepare a working basis for all activities related to the development of a standard X interface.</w:t>
            </w:r>
          </w:p>
        </w:tc>
        <w:tc>
          <w:tcPr>
            <w:tcW w:w="616" w:type="dxa"/>
            <w:tcBorders>
              <w:top w:val="single" w:sz="4" w:space="0" w:color="auto"/>
              <w:left w:val="single" w:sz="4" w:space="0" w:color="auto"/>
              <w:bottom w:val="single" w:sz="4" w:space="0" w:color="auto"/>
              <w:right w:val="single" w:sz="4" w:space="0" w:color="auto"/>
            </w:tcBorders>
          </w:tcPr>
          <w:p w14:paraId="6FA0733E" w14:textId="77777777" w:rsidR="00372352" w:rsidRPr="00D6720F" w:rsidRDefault="00372352" w:rsidP="00933BCC">
            <w:pPr>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79720117" w14:textId="77777777" w:rsidR="00372352" w:rsidRPr="00D6720F" w:rsidRDefault="00372352" w:rsidP="00933BCC">
            <w:pPr>
              <w:jc w:val="center"/>
              <w:rPr>
                <w:sz w:val="16"/>
                <w:szCs w:val="16"/>
              </w:rPr>
            </w:pPr>
            <w:r w:rsidRPr="00D6720F">
              <w:rPr>
                <w:sz w:val="16"/>
                <w:szCs w:val="16"/>
              </w:rPr>
              <w:t>F</w:t>
            </w:r>
          </w:p>
        </w:tc>
        <w:tc>
          <w:tcPr>
            <w:tcW w:w="1087" w:type="dxa"/>
            <w:tcBorders>
              <w:top w:val="single" w:sz="4" w:space="0" w:color="auto"/>
              <w:left w:val="single" w:sz="4" w:space="0" w:color="auto"/>
              <w:bottom w:val="single" w:sz="4" w:space="0" w:color="auto"/>
              <w:right w:val="single" w:sz="4" w:space="0" w:color="auto"/>
            </w:tcBorders>
          </w:tcPr>
          <w:p w14:paraId="25A0BB08" w14:textId="77777777" w:rsidR="00372352" w:rsidRPr="00D6720F" w:rsidRDefault="00372352" w:rsidP="00933BCC">
            <w:pPr>
              <w:spacing w:before="20" w:after="20" w:line="200" w:lineRule="exact"/>
              <w:jc w:val="center"/>
              <w:rPr>
                <w:sz w:val="16"/>
                <w:szCs w:val="16"/>
              </w:rPr>
            </w:pPr>
            <w:r w:rsidRPr="00D6720F">
              <w:rPr>
                <w:sz w:val="16"/>
                <w:szCs w:val="16"/>
              </w:rPr>
              <w:t>1992.10</w:t>
            </w:r>
          </w:p>
        </w:tc>
        <w:tc>
          <w:tcPr>
            <w:tcW w:w="1275" w:type="dxa"/>
            <w:tcBorders>
              <w:top w:val="single" w:sz="4" w:space="0" w:color="auto"/>
              <w:left w:val="single" w:sz="4" w:space="0" w:color="auto"/>
              <w:bottom w:val="single" w:sz="4" w:space="0" w:color="auto"/>
              <w:right w:val="single" w:sz="4" w:space="0" w:color="auto"/>
            </w:tcBorders>
          </w:tcPr>
          <w:p w14:paraId="2233D622" w14:textId="77777777" w:rsidR="00372352" w:rsidRPr="00D6720F" w:rsidRDefault="00372352" w:rsidP="00933BCC">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39AAA0FB"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61EE93B9" w14:textId="77777777" w:rsidR="00372352" w:rsidRPr="00D6720F" w:rsidRDefault="00372352" w:rsidP="00933BCC">
            <w:pPr>
              <w:spacing w:before="20" w:after="20" w:line="200" w:lineRule="exact"/>
              <w:jc w:val="center"/>
              <w:rPr>
                <w:sz w:val="16"/>
                <w:szCs w:val="16"/>
              </w:rPr>
            </w:pPr>
          </w:p>
        </w:tc>
      </w:tr>
      <w:tr w:rsidR="00372352" w:rsidRPr="00D6720F" w14:paraId="1266661F"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37085B65" w14:textId="77777777" w:rsidR="00372352" w:rsidRPr="00D6720F" w:rsidRDefault="00372352" w:rsidP="00933BCC">
            <w:pPr>
              <w:spacing w:before="20" w:after="20" w:line="200" w:lineRule="exact"/>
              <w:rPr>
                <w:sz w:val="16"/>
                <w:szCs w:val="16"/>
              </w:rPr>
            </w:pPr>
            <w:r w:rsidRPr="00D6720F">
              <w:rPr>
                <w:sz w:val="16"/>
                <w:szCs w:val="16"/>
              </w:rPr>
              <w:t>M.1530</w:t>
            </w:r>
          </w:p>
        </w:tc>
        <w:tc>
          <w:tcPr>
            <w:tcW w:w="757" w:type="dxa"/>
            <w:tcBorders>
              <w:top w:val="single" w:sz="4" w:space="0" w:color="auto"/>
              <w:left w:val="single" w:sz="4" w:space="0" w:color="auto"/>
              <w:bottom w:val="single" w:sz="4" w:space="0" w:color="auto"/>
              <w:right w:val="single" w:sz="4" w:space="0" w:color="auto"/>
            </w:tcBorders>
          </w:tcPr>
          <w:p w14:paraId="56A715CB" w14:textId="77777777" w:rsidR="00372352" w:rsidRPr="00D6720F" w:rsidRDefault="00372352" w:rsidP="00933BCC">
            <w:pPr>
              <w:spacing w:before="20" w:after="20" w:line="200" w:lineRule="exact"/>
              <w:jc w:val="center"/>
              <w:rPr>
                <w:sz w:val="16"/>
                <w:szCs w:val="16"/>
              </w:rPr>
            </w:pPr>
            <w:r w:rsidRPr="00D6720F">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14:paraId="62FC005C" w14:textId="77777777" w:rsidR="00372352" w:rsidRPr="00D6720F" w:rsidRDefault="00372352" w:rsidP="00933BCC">
            <w:pPr>
              <w:spacing w:before="20" w:after="20" w:line="200" w:lineRule="exact"/>
              <w:rPr>
                <w:sz w:val="16"/>
                <w:szCs w:val="16"/>
              </w:rPr>
            </w:pPr>
            <w:r w:rsidRPr="00D6720F">
              <w:rPr>
                <w:sz w:val="16"/>
                <w:szCs w:val="16"/>
              </w:rPr>
              <w:t>Network maintenance information</w:t>
            </w:r>
          </w:p>
        </w:tc>
        <w:tc>
          <w:tcPr>
            <w:tcW w:w="4252" w:type="dxa"/>
            <w:tcBorders>
              <w:top w:val="single" w:sz="4" w:space="0" w:color="auto"/>
              <w:left w:val="single" w:sz="4" w:space="0" w:color="auto"/>
              <w:bottom w:val="single" w:sz="4" w:space="0" w:color="auto"/>
              <w:right w:val="single" w:sz="4" w:space="0" w:color="auto"/>
            </w:tcBorders>
          </w:tcPr>
          <w:p w14:paraId="78A6ADAC" w14:textId="77777777" w:rsidR="00372352" w:rsidRPr="00D6720F" w:rsidRDefault="00372352" w:rsidP="00933BCC">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14:paraId="2D61A109" w14:textId="77777777" w:rsidR="00372352" w:rsidRPr="00D6720F" w:rsidRDefault="00372352" w:rsidP="00933BCC">
            <w:pPr>
              <w:spacing w:before="20" w:after="20" w:line="200" w:lineRule="exact"/>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156BB25C" w14:textId="77777777" w:rsidR="00372352" w:rsidRPr="00D6720F" w:rsidRDefault="00372352" w:rsidP="00933BCC">
            <w:pPr>
              <w:spacing w:before="20" w:after="20" w:line="200" w:lineRule="exact"/>
              <w:jc w:val="center"/>
              <w:rPr>
                <w:sz w:val="16"/>
                <w:szCs w:val="16"/>
              </w:rPr>
            </w:pPr>
            <w:r w:rsidRPr="00D6720F">
              <w:rPr>
                <w:sz w:val="16"/>
                <w:szCs w:val="16"/>
              </w:rPr>
              <w:t>F</w:t>
            </w:r>
          </w:p>
        </w:tc>
        <w:tc>
          <w:tcPr>
            <w:tcW w:w="1087" w:type="dxa"/>
            <w:tcBorders>
              <w:top w:val="single" w:sz="4" w:space="0" w:color="auto"/>
              <w:left w:val="single" w:sz="4" w:space="0" w:color="auto"/>
              <w:bottom w:val="single" w:sz="4" w:space="0" w:color="auto"/>
              <w:right w:val="single" w:sz="4" w:space="0" w:color="auto"/>
            </w:tcBorders>
          </w:tcPr>
          <w:p w14:paraId="5FA62FF6" w14:textId="77777777" w:rsidR="00372352" w:rsidRPr="00D6720F" w:rsidRDefault="00372352" w:rsidP="00933BCC">
            <w:pPr>
              <w:spacing w:before="20" w:after="20" w:line="200" w:lineRule="exact"/>
              <w:jc w:val="center"/>
              <w:rPr>
                <w:sz w:val="16"/>
                <w:szCs w:val="16"/>
              </w:rPr>
            </w:pPr>
            <w:r w:rsidRPr="00D6720F">
              <w:rPr>
                <w:sz w:val="16"/>
                <w:szCs w:val="16"/>
              </w:rPr>
              <w:t>1999.03</w:t>
            </w:r>
          </w:p>
        </w:tc>
        <w:tc>
          <w:tcPr>
            <w:tcW w:w="1275" w:type="dxa"/>
            <w:tcBorders>
              <w:top w:val="single" w:sz="4" w:space="0" w:color="auto"/>
              <w:left w:val="single" w:sz="4" w:space="0" w:color="auto"/>
              <w:bottom w:val="single" w:sz="4" w:space="0" w:color="auto"/>
              <w:right w:val="single" w:sz="4" w:space="0" w:color="auto"/>
            </w:tcBorders>
          </w:tcPr>
          <w:p w14:paraId="058AE795" w14:textId="77777777" w:rsidR="00372352" w:rsidRPr="00D6720F" w:rsidRDefault="00372352" w:rsidP="00933BCC">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3CE2F23B"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697396A0" w14:textId="77777777" w:rsidR="00372352" w:rsidRPr="00D6720F" w:rsidRDefault="00372352" w:rsidP="00933BCC">
            <w:pPr>
              <w:spacing w:before="20" w:after="20" w:line="200" w:lineRule="exact"/>
              <w:jc w:val="center"/>
              <w:rPr>
                <w:sz w:val="16"/>
                <w:szCs w:val="16"/>
              </w:rPr>
            </w:pPr>
          </w:p>
        </w:tc>
      </w:tr>
      <w:tr w:rsidR="00372352" w:rsidRPr="00D6720F" w14:paraId="08840EFF"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7D687F9C" w14:textId="77777777" w:rsidR="00372352" w:rsidRPr="00D6720F" w:rsidRDefault="00372352" w:rsidP="00933BCC">
            <w:pPr>
              <w:spacing w:before="20" w:after="20" w:line="200" w:lineRule="exact"/>
              <w:rPr>
                <w:sz w:val="16"/>
                <w:szCs w:val="16"/>
              </w:rPr>
            </w:pPr>
            <w:r w:rsidRPr="00D6720F">
              <w:rPr>
                <w:sz w:val="16"/>
                <w:szCs w:val="16"/>
              </w:rPr>
              <w:t>M.1532</w:t>
            </w:r>
          </w:p>
        </w:tc>
        <w:tc>
          <w:tcPr>
            <w:tcW w:w="757" w:type="dxa"/>
            <w:tcBorders>
              <w:top w:val="single" w:sz="4" w:space="0" w:color="auto"/>
              <w:left w:val="single" w:sz="4" w:space="0" w:color="auto"/>
              <w:bottom w:val="single" w:sz="4" w:space="0" w:color="auto"/>
              <w:right w:val="single" w:sz="4" w:space="0" w:color="auto"/>
            </w:tcBorders>
          </w:tcPr>
          <w:p w14:paraId="2CF48766" w14:textId="77777777" w:rsidR="00372352" w:rsidRPr="00D6720F" w:rsidRDefault="00372352" w:rsidP="00933BCC">
            <w:pPr>
              <w:spacing w:before="20" w:after="20" w:line="200" w:lineRule="exact"/>
              <w:jc w:val="center"/>
              <w:rPr>
                <w:sz w:val="16"/>
                <w:szCs w:val="16"/>
              </w:rPr>
            </w:pPr>
            <w:r w:rsidRPr="00D6720F">
              <w:rPr>
                <w:sz w:val="16"/>
                <w:szCs w:val="16"/>
              </w:rPr>
              <w:t>7/2</w:t>
            </w:r>
          </w:p>
        </w:tc>
        <w:tc>
          <w:tcPr>
            <w:tcW w:w="3685" w:type="dxa"/>
            <w:tcBorders>
              <w:top w:val="single" w:sz="4" w:space="0" w:color="auto"/>
              <w:left w:val="single" w:sz="4" w:space="0" w:color="auto"/>
              <w:bottom w:val="single" w:sz="4" w:space="0" w:color="auto"/>
              <w:right w:val="single" w:sz="4" w:space="0" w:color="auto"/>
            </w:tcBorders>
            <w:vAlign w:val="center"/>
          </w:tcPr>
          <w:p w14:paraId="3BFB141E" w14:textId="77777777" w:rsidR="00372352" w:rsidRPr="00D6720F" w:rsidRDefault="00372352" w:rsidP="00933BCC">
            <w:pPr>
              <w:spacing w:before="20" w:after="20" w:line="200" w:lineRule="exact"/>
              <w:rPr>
                <w:sz w:val="16"/>
                <w:szCs w:val="16"/>
              </w:rPr>
            </w:pPr>
            <w:r w:rsidRPr="00D6720F">
              <w:rPr>
                <w:sz w:val="16"/>
                <w:szCs w:val="16"/>
              </w:rPr>
              <w:t>Network maintenance service performance agreement (MSPA)</w:t>
            </w:r>
          </w:p>
        </w:tc>
        <w:tc>
          <w:tcPr>
            <w:tcW w:w="4252" w:type="dxa"/>
            <w:tcBorders>
              <w:top w:val="single" w:sz="4" w:space="0" w:color="auto"/>
              <w:left w:val="single" w:sz="4" w:space="0" w:color="auto"/>
              <w:bottom w:val="single" w:sz="4" w:space="0" w:color="auto"/>
              <w:right w:val="single" w:sz="4" w:space="0" w:color="auto"/>
            </w:tcBorders>
          </w:tcPr>
          <w:p w14:paraId="2A3FA85A" w14:textId="77777777" w:rsidR="00372352" w:rsidRPr="00D6720F" w:rsidRDefault="00372352" w:rsidP="00933BCC">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14:paraId="672A5C49" w14:textId="77777777" w:rsidR="00372352" w:rsidRPr="00D6720F" w:rsidRDefault="00372352" w:rsidP="00933BCC">
            <w:pPr>
              <w:spacing w:before="20" w:after="20" w:line="200" w:lineRule="exact"/>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5F234352" w14:textId="77777777" w:rsidR="00372352" w:rsidRPr="00D6720F" w:rsidRDefault="00372352" w:rsidP="00933BCC">
            <w:pPr>
              <w:spacing w:before="20" w:after="20" w:line="200" w:lineRule="exact"/>
              <w:jc w:val="center"/>
              <w:rPr>
                <w:sz w:val="16"/>
                <w:szCs w:val="16"/>
              </w:rPr>
            </w:pPr>
            <w:r w:rsidRPr="00D6720F">
              <w:rPr>
                <w:sz w:val="16"/>
                <w:szCs w:val="16"/>
              </w:rPr>
              <w:t>F</w:t>
            </w:r>
          </w:p>
        </w:tc>
        <w:tc>
          <w:tcPr>
            <w:tcW w:w="1087" w:type="dxa"/>
            <w:tcBorders>
              <w:top w:val="single" w:sz="4" w:space="0" w:color="auto"/>
              <w:left w:val="single" w:sz="4" w:space="0" w:color="auto"/>
              <w:bottom w:val="single" w:sz="4" w:space="0" w:color="auto"/>
              <w:right w:val="single" w:sz="4" w:space="0" w:color="auto"/>
            </w:tcBorders>
          </w:tcPr>
          <w:p w14:paraId="66DA82B8" w14:textId="77777777" w:rsidR="00372352" w:rsidRPr="00D6720F" w:rsidRDefault="00372352" w:rsidP="00933BCC">
            <w:pPr>
              <w:spacing w:before="20" w:after="20" w:line="200" w:lineRule="exact"/>
              <w:jc w:val="center"/>
              <w:rPr>
                <w:sz w:val="16"/>
                <w:szCs w:val="16"/>
              </w:rPr>
            </w:pPr>
            <w:r w:rsidRPr="00D6720F">
              <w:rPr>
                <w:sz w:val="16"/>
                <w:szCs w:val="16"/>
              </w:rPr>
              <w:t>2000.02</w:t>
            </w:r>
          </w:p>
        </w:tc>
        <w:tc>
          <w:tcPr>
            <w:tcW w:w="1275" w:type="dxa"/>
            <w:tcBorders>
              <w:top w:val="single" w:sz="4" w:space="0" w:color="auto"/>
              <w:left w:val="single" w:sz="4" w:space="0" w:color="auto"/>
              <w:bottom w:val="single" w:sz="4" w:space="0" w:color="auto"/>
              <w:right w:val="single" w:sz="4" w:space="0" w:color="auto"/>
            </w:tcBorders>
          </w:tcPr>
          <w:p w14:paraId="67D5B631" w14:textId="77777777" w:rsidR="00372352" w:rsidRPr="00D6720F" w:rsidRDefault="00372352" w:rsidP="00933BCC">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0CBB5E7B"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0B243EA6" w14:textId="77777777" w:rsidR="00372352" w:rsidRPr="00D6720F" w:rsidRDefault="00372352" w:rsidP="00933BCC">
            <w:pPr>
              <w:spacing w:before="20" w:after="20" w:line="200" w:lineRule="exact"/>
              <w:jc w:val="center"/>
              <w:rPr>
                <w:sz w:val="16"/>
                <w:szCs w:val="16"/>
              </w:rPr>
            </w:pPr>
          </w:p>
        </w:tc>
      </w:tr>
      <w:tr w:rsidR="00372352" w:rsidRPr="00D6720F" w14:paraId="2262E7BA"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4D3FF1F3" w14:textId="77777777" w:rsidR="00372352" w:rsidRPr="00D6720F" w:rsidRDefault="00372352" w:rsidP="00933BCC">
            <w:pPr>
              <w:spacing w:before="20" w:after="20" w:line="200" w:lineRule="exact"/>
              <w:rPr>
                <w:sz w:val="16"/>
                <w:szCs w:val="16"/>
              </w:rPr>
            </w:pPr>
            <w:r w:rsidRPr="00D6720F">
              <w:rPr>
                <w:sz w:val="16"/>
                <w:szCs w:val="16"/>
              </w:rPr>
              <w:t>M.1535</w:t>
            </w:r>
          </w:p>
        </w:tc>
        <w:tc>
          <w:tcPr>
            <w:tcW w:w="757" w:type="dxa"/>
            <w:tcBorders>
              <w:top w:val="single" w:sz="4" w:space="0" w:color="auto"/>
              <w:left w:val="single" w:sz="4" w:space="0" w:color="auto"/>
              <w:bottom w:val="single" w:sz="4" w:space="0" w:color="auto"/>
              <w:right w:val="single" w:sz="4" w:space="0" w:color="auto"/>
            </w:tcBorders>
          </w:tcPr>
          <w:p w14:paraId="2931E2A7" w14:textId="77777777" w:rsidR="00372352" w:rsidRPr="00D6720F" w:rsidRDefault="00372352" w:rsidP="00933BCC">
            <w:pPr>
              <w:spacing w:before="20" w:after="20" w:line="200" w:lineRule="exact"/>
              <w:jc w:val="center"/>
              <w:rPr>
                <w:sz w:val="16"/>
                <w:szCs w:val="16"/>
              </w:rPr>
            </w:pPr>
            <w:r w:rsidRPr="00D6720F">
              <w:rPr>
                <w:sz w:val="16"/>
                <w:szCs w:val="16"/>
              </w:rPr>
              <w:t>7/2</w:t>
            </w:r>
          </w:p>
        </w:tc>
        <w:tc>
          <w:tcPr>
            <w:tcW w:w="3685" w:type="dxa"/>
            <w:tcBorders>
              <w:top w:val="single" w:sz="4" w:space="0" w:color="auto"/>
              <w:left w:val="single" w:sz="4" w:space="0" w:color="auto"/>
              <w:bottom w:val="single" w:sz="4" w:space="0" w:color="auto"/>
              <w:right w:val="single" w:sz="4" w:space="0" w:color="auto"/>
            </w:tcBorders>
            <w:vAlign w:val="center"/>
          </w:tcPr>
          <w:p w14:paraId="79D0DF4E" w14:textId="77777777" w:rsidR="00372352" w:rsidRPr="00D6720F" w:rsidRDefault="00372352" w:rsidP="00933BCC">
            <w:pPr>
              <w:spacing w:before="20" w:after="20" w:line="200" w:lineRule="exact"/>
              <w:rPr>
                <w:sz w:val="16"/>
                <w:szCs w:val="16"/>
              </w:rPr>
            </w:pPr>
            <w:r w:rsidRPr="00D6720F">
              <w:rPr>
                <w:sz w:val="16"/>
                <w:szCs w:val="16"/>
              </w:rPr>
              <w:t>Principles for maintenance information to be exchanged at customer contact point (MICC)</w:t>
            </w:r>
          </w:p>
        </w:tc>
        <w:tc>
          <w:tcPr>
            <w:tcW w:w="4252" w:type="dxa"/>
            <w:tcBorders>
              <w:top w:val="single" w:sz="4" w:space="0" w:color="auto"/>
              <w:left w:val="single" w:sz="4" w:space="0" w:color="auto"/>
              <w:bottom w:val="single" w:sz="4" w:space="0" w:color="auto"/>
              <w:right w:val="single" w:sz="4" w:space="0" w:color="auto"/>
            </w:tcBorders>
          </w:tcPr>
          <w:p w14:paraId="5D13ADD8" w14:textId="77777777" w:rsidR="00372352" w:rsidRPr="00D6720F" w:rsidRDefault="00372352" w:rsidP="00933BCC">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14:paraId="570110B5" w14:textId="77777777" w:rsidR="00372352" w:rsidRPr="00D6720F" w:rsidRDefault="00372352" w:rsidP="00933BCC">
            <w:pPr>
              <w:spacing w:before="20" w:after="20" w:line="200" w:lineRule="exact"/>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5EEAD667" w14:textId="77777777" w:rsidR="00372352" w:rsidRPr="00D6720F" w:rsidRDefault="00372352" w:rsidP="00933BCC">
            <w:pPr>
              <w:spacing w:before="20" w:after="20" w:line="200" w:lineRule="exact"/>
              <w:jc w:val="center"/>
              <w:rPr>
                <w:sz w:val="16"/>
                <w:szCs w:val="16"/>
              </w:rPr>
            </w:pPr>
            <w:r w:rsidRPr="00D6720F">
              <w:rPr>
                <w:sz w:val="16"/>
                <w:szCs w:val="16"/>
              </w:rPr>
              <w:t>F</w:t>
            </w:r>
          </w:p>
        </w:tc>
        <w:tc>
          <w:tcPr>
            <w:tcW w:w="1087" w:type="dxa"/>
            <w:tcBorders>
              <w:top w:val="single" w:sz="4" w:space="0" w:color="auto"/>
              <w:left w:val="single" w:sz="4" w:space="0" w:color="auto"/>
              <w:bottom w:val="single" w:sz="4" w:space="0" w:color="auto"/>
              <w:right w:val="single" w:sz="4" w:space="0" w:color="auto"/>
            </w:tcBorders>
          </w:tcPr>
          <w:p w14:paraId="723027C6" w14:textId="77777777" w:rsidR="00372352" w:rsidRPr="00D6720F" w:rsidRDefault="00372352" w:rsidP="00933BCC">
            <w:pPr>
              <w:spacing w:before="20" w:after="20" w:line="200" w:lineRule="exact"/>
              <w:jc w:val="center"/>
              <w:rPr>
                <w:sz w:val="16"/>
                <w:szCs w:val="16"/>
              </w:rPr>
            </w:pPr>
            <w:r w:rsidRPr="00D6720F">
              <w:rPr>
                <w:sz w:val="16"/>
                <w:szCs w:val="16"/>
              </w:rPr>
              <w:t>1996.05</w:t>
            </w:r>
          </w:p>
        </w:tc>
        <w:tc>
          <w:tcPr>
            <w:tcW w:w="1275" w:type="dxa"/>
            <w:tcBorders>
              <w:top w:val="single" w:sz="4" w:space="0" w:color="auto"/>
              <w:left w:val="single" w:sz="4" w:space="0" w:color="auto"/>
              <w:bottom w:val="single" w:sz="4" w:space="0" w:color="auto"/>
              <w:right w:val="single" w:sz="4" w:space="0" w:color="auto"/>
            </w:tcBorders>
          </w:tcPr>
          <w:p w14:paraId="3C72C886" w14:textId="77777777" w:rsidR="00372352" w:rsidRPr="00D6720F" w:rsidRDefault="00372352" w:rsidP="00933BCC">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1A837E3F"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418EE7E4" w14:textId="77777777" w:rsidR="00372352" w:rsidRPr="00D6720F" w:rsidRDefault="00372352" w:rsidP="00933BCC">
            <w:pPr>
              <w:spacing w:before="20" w:after="20" w:line="200" w:lineRule="exact"/>
              <w:jc w:val="center"/>
              <w:rPr>
                <w:sz w:val="16"/>
                <w:szCs w:val="16"/>
              </w:rPr>
            </w:pPr>
          </w:p>
        </w:tc>
      </w:tr>
      <w:tr w:rsidR="00372352" w:rsidRPr="00D6720F" w14:paraId="6ED5EC75"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47609280" w14:textId="77777777" w:rsidR="00372352" w:rsidRPr="00D6720F" w:rsidRDefault="00372352" w:rsidP="00933BCC">
            <w:pPr>
              <w:spacing w:before="20" w:after="20" w:line="200" w:lineRule="exact"/>
              <w:rPr>
                <w:sz w:val="16"/>
                <w:szCs w:val="16"/>
              </w:rPr>
            </w:pPr>
            <w:r w:rsidRPr="00D6720F">
              <w:rPr>
                <w:sz w:val="16"/>
                <w:szCs w:val="16"/>
              </w:rPr>
              <w:t>M.1537</w:t>
            </w:r>
          </w:p>
        </w:tc>
        <w:tc>
          <w:tcPr>
            <w:tcW w:w="757" w:type="dxa"/>
            <w:tcBorders>
              <w:top w:val="single" w:sz="4" w:space="0" w:color="auto"/>
              <w:left w:val="single" w:sz="4" w:space="0" w:color="auto"/>
              <w:bottom w:val="single" w:sz="4" w:space="0" w:color="auto"/>
              <w:right w:val="single" w:sz="4" w:space="0" w:color="auto"/>
            </w:tcBorders>
          </w:tcPr>
          <w:p w14:paraId="5EE120B9" w14:textId="77777777" w:rsidR="00372352" w:rsidRPr="00D6720F" w:rsidRDefault="00372352" w:rsidP="00933BCC">
            <w:pPr>
              <w:spacing w:before="20" w:after="20" w:line="200" w:lineRule="exact"/>
              <w:jc w:val="center"/>
              <w:rPr>
                <w:sz w:val="16"/>
                <w:szCs w:val="16"/>
              </w:rPr>
            </w:pPr>
            <w:r w:rsidRPr="00D6720F">
              <w:rPr>
                <w:sz w:val="16"/>
                <w:szCs w:val="16"/>
              </w:rPr>
              <w:t>7/2</w:t>
            </w:r>
          </w:p>
        </w:tc>
        <w:tc>
          <w:tcPr>
            <w:tcW w:w="3685" w:type="dxa"/>
            <w:tcBorders>
              <w:top w:val="single" w:sz="4" w:space="0" w:color="auto"/>
              <w:left w:val="single" w:sz="4" w:space="0" w:color="auto"/>
              <w:bottom w:val="single" w:sz="4" w:space="0" w:color="auto"/>
              <w:right w:val="single" w:sz="4" w:space="0" w:color="auto"/>
            </w:tcBorders>
            <w:vAlign w:val="center"/>
          </w:tcPr>
          <w:p w14:paraId="7DB14C71" w14:textId="77777777" w:rsidR="00372352" w:rsidRPr="00D6720F" w:rsidRDefault="00372352" w:rsidP="00933BCC">
            <w:pPr>
              <w:spacing w:before="20" w:after="20" w:line="200" w:lineRule="exact"/>
              <w:rPr>
                <w:sz w:val="16"/>
                <w:szCs w:val="16"/>
              </w:rPr>
            </w:pPr>
            <w:r w:rsidRPr="00D6720F">
              <w:rPr>
                <w:sz w:val="16"/>
                <w:szCs w:val="16"/>
              </w:rPr>
              <w:t>Definition of maintenance information to be exchanged at customer contact point (MICC)</w:t>
            </w:r>
          </w:p>
        </w:tc>
        <w:tc>
          <w:tcPr>
            <w:tcW w:w="4252" w:type="dxa"/>
            <w:tcBorders>
              <w:top w:val="single" w:sz="4" w:space="0" w:color="auto"/>
              <w:left w:val="single" w:sz="4" w:space="0" w:color="auto"/>
              <w:bottom w:val="single" w:sz="4" w:space="0" w:color="auto"/>
              <w:right w:val="single" w:sz="4" w:space="0" w:color="auto"/>
            </w:tcBorders>
          </w:tcPr>
          <w:p w14:paraId="15CE9931" w14:textId="77777777" w:rsidR="00372352" w:rsidRPr="00D6720F" w:rsidRDefault="00372352" w:rsidP="00933BCC">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14:paraId="31D7B64E" w14:textId="77777777" w:rsidR="00372352" w:rsidRPr="00D6720F" w:rsidRDefault="00372352" w:rsidP="00933BCC">
            <w:pPr>
              <w:spacing w:before="20" w:after="20" w:line="200" w:lineRule="exact"/>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3B79AF72" w14:textId="77777777" w:rsidR="00372352" w:rsidRPr="00D6720F" w:rsidRDefault="00372352" w:rsidP="00933BCC">
            <w:pPr>
              <w:spacing w:before="20" w:after="20" w:line="200" w:lineRule="exact"/>
              <w:jc w:val="center"/>
              <w:rPr>
                <w:sz w:val="16"/>
                <w:szCs w:val="16"/>
              </w:rPr>
            </w:pPr>
            <w:r w:rsidRPr="00D6720F">
              <w:rPr>
                <w:sz w:val="16"/>
                <w:szCs w:val="16"/>
              </w:rPr>
              <w:t>F</w:t>
            </w:r>
          </w:p>
        </w:tc>
        <w:tc>
          <w:tcPr>
            <w:tcW w:w="1087" w:type="dxa"/>
            <w:tcBorders>
              <w:top w:val="single" w:sz="4" w:space="0" w:color="auto"/>
              <w:left w:val="single" w:sz="4" w:space="0" w:color="auto"/>
              <w:bottom w:val="single" w:sz="4" w:space="0" w:color="auto"/>
              <w:right w:val="single" w:sz="4" w:space="0" w:color="auto"/>
            </w:tcBorders>
          </w:tcPr>
          <w:p w14:paraId="464C6B7A" w14:textId="77777777" w:rsidR="00372352" w:rsidRPr="00D6720F" w:rsidRDefault="00372352" w:rsidP="00933BCC">
            <w:pPr>
              <w:spacing w:before="20" w:after="20" w:line="200" w:lineRule="exact"/>
              <w:jc w:val="center"/>
              <w:rPr>
                <w:sz w:val="16"/>
                <w:szCs w:val="16"/>
              </w:rPr>
            </w:pPr>
            <w:r w:rsidRPr="00D6720F">
              <w:rPr>
                <w:sz w:val="16"/>
                <w:szCs w:val="16"/>
              </w:rPr>
              <w:t>1997.10</w:t>
            </w:r>
          </w:p>
        </w:tc>
        <w:tc>
          <w:tcPr>
            <w:tcW w:w="1275" w:type="dxa"/>
            <w:tcBorders>
              <w:top w:val="single" w:sz="4" w:space="0" w:color="auto"/>
              <w:left w:val="single" w:sz="4" w:space="0" w:color="auto"/>
              <w:bottom w:val="single" w:sz="4" w:space="0" w:color="auto"/>
              <w:right w:val="single" w:sz="4" w:space="0" w:color="auto"/>
            </w:tcBorders>
          </w:tcPr>
          <w:p w14:paraId="7CC3F099" w14:textId="77777777" w:rsidR="00372352" w:rsidRPr="00D6720F" w:rsidRDefault="00372352" w:rsidP="00933BCC">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03F21027"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7862514D" w14:textId="77777777" w:rsidR="00372352" w:rsidRPr="00D6720F" w:rsidRDefault="00372352" w:rsidP="00933BCC">
            <w:pPr>
              <w:spacing w:before="20" w:after="20" w:line="200" w:lineRule="exact"/>
              <w:jc w:val="center"/>
              <w:rPr>
                <w:sz w:val="16"/>
                <w:szCs w:val="16"/>
              </w:rPr>
            </w:pPr>
          </w:p>
        </w:tc>
      </w:tr>
      <w:tr w:rsidR="00372352" w:rsidRPr="00D6720F" w14:paraId="15AEB3F7"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1FDD3D84" w14:textId="77777777" w:rsidR="00372352" w:rsidRPr="00D6720F" w:rsidRDefault="00372352" w:rsidP="00933BCC">
            <w:pPr>
              <w:spacing w:before="20" w:after="20" w:line="200" w:lineRule="exact"/>
              <w:rPr>
                <w:sz w:val="16"/>
                <w:szCs w:val="16"/>
              </w:rPr>
            </w:pPr>
            <w:r w:rsidRPr="00D6720F">
              <w:rPr>
                <w:sz w:val="16"/>
                <w:szCs w:val="16"/>
              </w:rPr>
              <w:t>M.1539</w:t>
            </w:r>
          </w:p>
        </w:tc>
        <w:tc>
          <w:tcPr>
            <w:tcW w:w="757" w:type="dxa"/>
            <w:tcBorders>
              <w:top w:val="single" w:sz="4" w:space="0" w:color="auto"/>
              <w:left w:val="single" w:sz="4" w:space="0" w:color="auto"/>
              <w:bottom w:val="single" w:sz="4" w:space="0" w:color="auto"/>
              <w:right w:val="single" w:sz="4" w:space="0" w:color="auto"/>
            </w:tcBorders>
          </w:tcPr>
          <w:p w14:paraId="058DB1EB" w14:textId="77777777" w:rsidR="00372352" w:rsidRPr="00D6720F" w:rsidRDefault="00372352" w:rsidP="00933BCC">
            <w:pPr>
              <w:spacing w:before="20" w:after="20" w:line="200" w:lineRule="exact"/>
              <w:jc w:val="center"/>
              <w:rPr>
                <w:sz w:val="16"/>
                <w:szCs w:val="16"/>
              </w:rPr>
            </w:pPr>
            <w:r w:rsidRPr="00D6720F">
              <w:rPr>
                <w:sz w:val="16"/>
                <w:szCs w:val="16"/>
              </w:rPr>
              <w:t>7/2</w:t>
            </w:r>
          </w:p>
        </w:tc>
        <w:tc>
          <w:tcPr>
            <w:tcW w:w="3685" w:type="dxa"/>
            <w:tcBorders>
              <w:top w:val="single" w:sz="4" w:space="0" w:color="auto"/>
              <w:left w:val="single" w:sz="4" w:space="0" w:color="auto"/>
              <w:bottom w:val="single" w:sz="4" w:space="0" w:color="auto"/>
              <w:right w:val="single" w:sz="4" w:space="0" w:color="auto"/>
            </w:tcBorders>
            <w:vAlign w:val="center"/>
          </w:tcPr>
          <w:p w14:paraId="27EF4A5B" w14:textId="77777777" w:rsidR="00372352" w:rsidRPr="00D6720F" w:rsidRDefault="00372352" w:rsidP="00933BCC">
            <w:pPr>
              <w:spacing w:before="20" w:after="20" w:line="200" w:lineRule="exact"/>
              <w:rPr>
                <w:sz w:val="16"/>
                <w:szCs w:val="16"/>
              </w:rPr>
            </w:pPr>
            <w:r w:rsidRPr="00D6720F">
              <w:rPr>
                <w:sz w:val="16"/>
                <w:szCs w:val="16"/>
              </w:rPr>
              <w:t>Management of the grade of network maintenance services at the maintenance service customer contact point (MSCC)</w:t>
            </w:r>
          </w:p>
        </w:tc>
        <w:tc>
          <w:tcPr>
            <w:tcW w:w="4252" w:type="dxa"/>
            <w:tcBorders>
              <w:top w:val="single" w:sz="4" w:space="0" w:color="auto"/>
              <w:left w:val="single" w:sz="4" w:space="0" w:color="auto"/>
              <w:bottom w:val="single" w:sz="4" w:space="0" w:color="auto"/>
              <w:right w:val="single" w:sz="4" w:space="0" w:color="auto"/>
            </w:tcBorders>
          </w:tcPr>
          <w:p w14:paraId="22045190" w14:textId="77777777" w:rsidR="00372352" w:rsidRPr="00D6720F" w:rsidRDefault="00372352" w:rsidP="00933BCC">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14:paraId="1AB9C640" w14:textId="77777777" w:rsidR="00372352" w:rsidRPr="00D6720F" w:rsidRDefault="00372352" w:rsidP="00933BCC">
            <w:pPr>
              <w:spacing w:before="20" w:after="20" w:line="200" w:lineRule="exact"/>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63F73CEB" w14:textId="77777777" w:rsidR="00372352" w:rsidRPr="00D6720F" w:rsidRDefault="00372352" w:rsidP="00933BCC">
            <w:pPr>
              <w:spacing w:before="20" w:after="20" w:line="200" w:lineRule="exact"/>
              <w:jc w:val="center"/>
              <w:rPr>
                <w:sz w:val="16"/>
                <w:szCs w:val="16"/>
              </w:rPr>
            </w:pPr>
            <w:r w:rsidRPr="00D6720F">
              <w:rPr>
                <w:sz w:val="16"/>
                <w:szCs w:val="16"/>
              </w:rPr>
              <w:t>F</w:t>
            </w:r>
          </w:p>
        </w:tc>
        <w:tc>
          <w:tcPr>
            <w:tcW w:w="1087" w:type="dxa"/>
            <w:tcBorders>
              <w:top w:val="single" w:sz="4" w:space="0" w:color="auto"/>
              <w:left w:val="single" w:sz="4" w:space="0" w:color="auto"/>
              <w:bottom w:val="single" w:sz="4" w:space="0" w:color="auto"/>
              <w:right w:val="single" w:sz="4" w:space="0" w:color="auto"/>
            </w:tcBorders>
          </w:tcPr>
          <w:p w14:paraId="1EE90201" w14:textId="77777777" w:rsidR="00372352" w:rsidRPr="00D6720F" w:rsidRDefault="00372352" w:rsidP="00933BCC">
            <w:pPr>
              <w:spacing w:before="20" w:after="20" w:line="200" w:lineRule="exact"/>
              <w:jc w:val="center"/>
              <w:rPr>
                <w:sz w:val="16"/>
                <w:szCs w:val="16"/>
              </w:rPr>
            </w:pPr>
            <w:r w:rsidRPr="00D6720F">
              <w:rPr>
                <w:sz w:val="16"/>
                <w:szCs w:val="16"/>
              </w:rPr>
              <w:t>1999.03</w:t>
            </w:r>
          </w:p>
        </w:tc>
        <w:tc>
          <w:tcPr>
            <w:tcW w:w="1275" w:type="dxa"/>
            <w:tcBorders>
              <w:top w:val="single" w:sz="4" w:space="0" w:color="auto"/>
              <w:left w:val="single" w:sz="4" w:space="0" w:color="auto"/>
              <w:bottom w:val="single" w:sz="4" w:space="0" w:color="auto"/>
              <w:right w:val="single" w:sz="4" w:space="0" w:color="auto"/>
            </w:tcBorders>
          </w:tcPr>
          <w:p w14:paraId="6BFE92CA" w14:textId="77777777" w:rsidR="00372352" w:rsidRPr="00D6720F" w:rsidRDefault="00372352" w:rsidP="00933BCC">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20523297"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0C6B9137" w14:textId="77777777" w:rsidR="00372352" w:rsidRPr="00D6720F" w:rsidRDefault="00372352" w:rsidP="00933BCC">
            <w:pPr>
              <w:spacing w:before="20" w:after="20" w:line="200" w:lineRule="exact"/>
              <w:jc w:val="center"/>
              <w:rPr>
                <w:sz w:val="16"/>
                <w:szCs w:val="16"/>
              </w:rPr>
            </w:pPr>
          </w:p>
        </w:tc>
      </w:tr>
      <w:tr w:rsidR="00372352" w:rsidRPr="00D6720F" w14:paraId="0B7F6380" w14:textId="77777777" w:rsidTr="00167F75">
        <w:trPr>
          <w:cantSplit/>
        </w:trPr>
        <w:tc>
          <w:tcPr>
            <w:tcW w:w="1432" w:type="dxa"/>
            <w:tcBorders>
              <w:top w:val="single" w:sz="4" w:space="0" w:color="auto"/>
              <w:left w:val="single" w:sz="4" w:space="0" w:color="auto"/>
              <w:bottom w:val="single" w:sz="4" w:space="0" w:color="auto"/>
              <w:right w:val="single" w:sz="4" w:space="0" w:color="auto"/>
            </w:tcBorders>
            <w:vAlign w:val="center"/>
          </w:tcPr>
          <w:p w14:paraId="6A3ABB0F" w14:textId="77777777" w:rsidR="00372352" w:rsidRPr="00D6720F" w:rsidRDefault="00372352" w:rsidP="00933BCC">
            <w:pPr>
              <w:spacing w:before="20" w:after="20" w:line="200" w:lineRule="exact"/>
              <w:rPr>
                <w:sz w:val="16"/>
                <w:szCs w:val="16"/>
              </w:rPr>
            </w:pPr>
            <w:r w:rsidRPr="00D6720F">
              <w:rPr>
                <w:sz w:val="16"/>
                <w:szCs w:val="16"/>
              </w:rPr>
              <w:t>M.1540</w:t>
            </w:r>
          </w:p>
        </w:tc>
        <w:tc>
          <w:tcPr>
            <w:tcW w:w="757" w:type="dxa"/>
            <w:tcBorders>
              <w:top w:val="single" w:sz="4" w:space="0" w:color="auto"/>
              <w:left w:val="single" w:sz="4" w:space="0" w:color="auto"/>
              <w:bottom w:val="single" w:sz="4" w:space="0" w:color="auto"/>
              <w:right w:val="single" w:sz="4" w:space="0" w:color="auto"/>
            </w:tcBorders>
          </w:tcPr>
          <w:p w14:paraId="6A270E5B" w14:textId="77777777" w:rsidR="00372352" w:rsidRPr="00D6720F" w:rsidRDefault="00372352" w:rsidP="00933BCC">
            <w:pPr>
              <w:spacing w:before="20" w:after="20" w:line="200" w:lineRule="exact"/>
              <w:jc w:val="center"/>
              <w:rPr>
                <w:sz w:val="16"/>
                <w:szCs w:val="16"/>
              </w:rPr>
            </w:pPr>
            <w:r w:rsidRPr="00D6720F">
              <w:rPr>
                <w:sz w:val="16"/>
                <w:szCs w:val="16"/>
              </w:rPr>
              <w:t>7/2</w:t>
            </w:r>
          </w:p>
        </w:tc>
        <w:tc>
          <w:tcPr>
            <w:tcW w:w="3685" w:type="dxa"/>
            <w:tcBorders>
              <w:top w:val="single" w:sz="4" w:space="0" w:color="auto"/>
              <w:left w:val="single" w:sz="4" w:space="0" w:color="auto"/>
              <w:bottom w:val="single" w:sz="4" w:space="0" w:color="auto"/>
              <w:right w:val="single" w:sz="4" w:space="0" w:color="auto"/>
            </w:tcBorders>
            <w:vAlign w:val="center"/>
          </w:tcPr>
          <w:p w14:paraId="775EA614" w14:textId="77777777" w:rsidR="00372352" w:rsidRPr="00D6720F" w:rsidRDefault="00372352" w:rsidP="00933BCC">
            <w:pPr>
              <w:spacing w:before="20" w:after="20" w:line="200" w:lineRule="exact"/>
              <w:rPr>
                <w:sz w:val="16"/>
                <w:szCs w:val="16"/>
              </w:rPr>
            </w:pPr>
            <w:r w:rsidRPr="00D6720F">
              <w:rPr>
                <w:sz w:val="16"/>
                <w:szCs w:val="16"/>
              </w:rPr>
              <w:t>Exchange of information for planned outages of transmission systems</w:t>
            </w:r>
          </w:p>
        </w:tc>
        <w:tc>
          <w:tcPr>
            <w:tcW w:w="4252" w:type="dxa"/>
            <w:tcBorders>
              <w:top w:val="single" w:sz="4" w:space="0" w:color="auto"/>
              <w:left w:val="single" w:sz="4" w:space="0" w:color="auto"/>
              <w:bottom w:val="single" w:sz="4" w:space="0" w:color="auto"/>
              <w:right w:val="single" w:sz="4" w:space="0" w:color="auto"/>
            </w:tcBorders>
          </w:tcPr>
          <w:p w14:paraId="0516321F" w14:textId="77777777" w:rsidR="00372352" w:rsidRPr="00D6720F" w:rsidRDefault="00372352" w:rsidP="00933BCC">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14:paraId="3F8D959F" w14:textId="77777777" w:rsidR="00372352" w:rsidRPr="00D6720F" w:rsidRDefault="00372352" w:rsidP="00933BCC">
            <w:pPr>
              <w:spacing w:before="20" w:after="20" w:line="200" w:lineRule="exact"/>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35B1BDBE" w14:textId="77777777" w:rsidR="00372352" w:rsidRPr="00D6720F" w:rsidRDefault="00372352" w:rsidP="00933BCC">
            <w:pPr>
              <w:spacing w:before="20" w:after="20" w:line="200" w:lineRule="exact"/>
              <w:jc w:val="center"/>
              <w:rPr>
                <w:sz w:val="16"/>
                <w:szCs w:val="16"/>
              </w:rPr>
            </w:pPr>
            <w:r w:rsidRPr="00D6720F">
              <w:rPr>
                <w:sz w:val="16"/>
                <w:szCs w:val="16"/>
              </w:rPr>
              <w:t>f</w:t>
            </w:r>
          </w:p>
        </w:tc>
        <w:tc>
          <w:tcPr>
            <w:tcW w:w="1087" w:type="dxa"/>
            <w:tcBorders>
              <w:top w:val="single" w:sz="4" w:space="0" w:color="auto"/>
              <w:left w:val="single" w:sz="4" w:space="0" w:color="auto"/>
              <w:bottom w:val="single" w:sz="4" w:space="0" w:color="auto"/>
              <w:right w:val="single" w:sz="4" w:space="0" w:color="auto"/>
            </w:tcBorders>
          </w:tcPr>
          <w:p w14:paraId="7EC8F8B6" w14:textId="77777777" w:rsidR="00372352" w:rsidRPr="00D6720F" w:rsidRDefault="00372352" w:rsidP="00933BCC">
            <w:pPr>
              <w:spacing w:before="20" w:after="20" w:line="200" w:lineRule="exact"/>
              <w:jc w:val="center"/>
              <w:rPr>
                <w:sz w:val="16"/>
                <w:szCs w:val="16"/>
              </w:rPr>
            </w:pPr>
            <w:r w:rsidRPr="00D6720F">
              <w:rPr>
                <w:sz w:val="16"/>
                <w:szCs w:val="16"/>
              </w:rPr>
              <w:t>1994.10</w:t>
            </w:r>
          </w:p>
        </w:tc>
        <w:tc>
          <w:tcPr>
            <w:tcW w:w="1275" w:type="dxa"/>
            <w:tcBorders>
              <w:top w:val="single" w:sz="4" w:space="0" w:color="auto"/>
              <w:left w:val="single" w:sz="4" w:space="0" w:color="auto"/>
              <w:bottom w:val="single" w:sz="4" w:space="0" w:color="auto"/>
              <w:right w:val="single" w:sz="4" w:space="0" w:color="auto"/>
            </w:tcBorders>
          </w:tcPr>
          <w:p w14:paraId="7EFA6463" w14:textId="77777777" w:rsidR="00372352" w:rsidRPr="00D6720F" w:rsidRDefault="00372352" w:rsidP="00933BCC">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66EA16FC"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3D80A67A" w14:textId="77777777" w:rsidR="00372352" w:rsidRPr="00D6720F" w:rsidRDefault="00372352" w:rsidP="00933BCC">
            <w:pPr>
              <w:spacing w:before="20" w:after="20" w:line="200" w:lineRule="exact"/>
              <w:jc w:val="center"/>
              <w:rPr>
                <w:sz w:val="16"/>
                <w:szCs w:val="16"/>
              </w:rPr>
            </w:pPr>
          </w:p>
        </w:tc>
      </w:tr>
      <w:tr w:rsidR="00372352" w:rsidRPr="00D6720F" w14:paraId="2B7395A9" w14:textId="77777777" w:rsidTr="00167F75">
        <w:trPr>
          <w:cantSplit/>
        </w:trPr>
        <w:tc>
          <w:tcPr>
            <w:tcW w:w="1432" w:type="dxa"/>
            <w:tcBorders>
              <w:top w:val="single" w:sz="4" w:space="0" w:color="auto"/>
              <w:left w:val="single" w:sz="4" w:space="0" w:color="auto"/>
              <w:bottom w:val="single" w:sz="4" w:space="0" w:color="auto"/>
              <w:right w:val="single" w:sz="4" w:space="0" w:color="auto"/>
            </w:tcBorders>
            <w:vAlign w:val="center"/>
          </w:tcPr>
          <w:p w14:paraId="3118DC6C" w14:textId="77777777" w:rsidR="00372352" w:rsidRPr="00D6720F" w:rsidRDefault="00372352" w:rsidP="00933BCC">
            <w:pPr>
              <w:spacing w:before="20" w:after="20" w:line="200" w:lineRule="exact"/>
              <w:rPr>
                <w:sz w:val="16"/>
                <w:szCs w:val="16"/>
              </w:rPr>
            </w:pPr>
            <w:r w:rsidRPr="00D6720F">
              <w:rPr>
                <w:sz w:val="16"/>
                <w:szCs w:val="16"/>
              </w:rPr>
              <w:t>M.1541 (M.154ponc)</w:t>
            </w:r>
          </w:p>
        </w:tc>
        <w:tc>
          <w:tcPr>
            <w:tcW w:w="757" w:type="dxa"/>
            <w:tcBorders>
              <w:top w:val="single" w:sz="4" w:space="0" w:color="auto"/>
              <w:left w:val="single" w:sz="4" w:space="0" w:color="auto"/>
              <w:bottom w:val="single" w:sz="4" w:space="0" w:color="auto"/>
              <w:right w:val="single" w:sz="4" w:space="0" w:color="auto"/>
            </w:tcBorders>
            <w:vAlign w:val="center"/>
          </w:tcPr>
          <w:p w14:paraId="21CCFA8C" w14:textId="77777777" w:rsidR="00372352" w:rsidRPr="00D6720F" w:rsidRDefault="00372352" w:rsidP="00933BCC">
            <w:pPr>
              <w:spacing w:before="20" w:after="20" w:line="200" w:lineRule="exact"/>
              <w:jc w:val="center"/>
              <w:rPr>
                <w:sz w:val="16"/>
                <w:szCs w:val="16"/>
              </w:rPr>
            </w:pPr>
            <w:r w:rsidRPr="00D6720F">
              <w:rPr>
                <w:sz w:val="16"/>
                <w:szCs w:val="16"/>
              </w:rPr>
              <w:t>5/2</w:t>
            </w:r>
          </w:p>
        </w:tc>
        <w:tc>
          <w:tcPr>
            <w:tcW w:w="3685" w:type="dxa"/>
            <w:tcBorders>
              <w:top w:val="single" w:sz="4" w:space="0" w:color="auto"/>
              <w:left w:val="single" w:sz="4" w:space="0" w:color="auto"/>
              <w:bottom w:val="single" w:sz="4" w:space="0" w:color="auto"/>
              <w:right w:val="single" w:sz="4" w:space="0" w:color="auto"/>
            </w:tcBorders>
            <w:vAlign w:val="center"/>
          </w:tcPr>
          <w:p w14:paraId="4FB48222" w14:textId="77777777" w:rsidR="00372352" w:rsidRPr="00D6720F" w:rsidRDefault="00372352" w:rsidP="00933BCC">
            <w:pPr>
              <w:spacing w:before="20" w:after="20" w:line="200" w:lineRule="exact"/>
              <w:rPr>
                <w:sz w:val="16"/>
                <w:szCs w:val="16"/>
              </w:rPr>
            </w:pPr>
            <w:r w:rsidRPr="00D6720F">
              <w:rPr>
                <w:sz w:val="16"/>
                <w:szCs w:val="16"/>
              </w:rPr>
              <w:t>Planned Outage Notification to Customer</w:t>
            </w:r>
          </w:p>
        </w:tc>
        <w:tc>
          <w:tcPr>
            <w:tcW w:w="4252" w:type="dxa"/>
            <w:tcBorders>
              <w:top w:val="single" w:sz="4" w:space="0" w:color="auto"/>
              <w:left w:val="single" w:sz="4" w:space="0" w:color="auto"/>
              <w:bottom w:val="single" w:sz="4" w:space="0" w:color="auto"/>
              <w:right w:val="single" w:sz="4" w:space="0" w:color="auto"/>
            </w:tcBorders>
          </w:tcPr>
          <w:p w14:paraId="5AF131CF" w14:textId="77777777" w:rsidR="00372352" w:rsidRPr="00D6720F" w:rsidRDefault="00372352" w:rsidP="00933BCC">
            <w:pPr>
              <w:spacing w:before="20" w:after="20" w:line="200" w:lineRule="exact"/>
              <w:rPr>
                <w:sz w:val="16"/>
                <w:szCs w:val="16"/>
              </w:rPr>
            </w:pPr>
            <w:r w:rsidRPr="00D6720F">
              <w:rPr>
                <w:sz w:val="16"/>
                <w:szCs w:val="16"/>
              </w:rPr>
              <w:t>This Recommendation describes the process for the notification of planned outages to customers. It describes specific processes in view of the network architecture and the type of service agreement with the customer.</w:t>
            </w:r>
          </w:p>
        </w:tc>
        <w:tc>
          <w:tcPr>
            <w:tcW w:w="616" w:type="dxa"/>
            <w:tcBorders>
              <w:top w:val="single" w:sz="4" w:space="0" w:color="auto"/>
              <w:left w:val="single" w:sz="4" w:space="0" w:color="auto"/>
              <w:bottom w:val="single" w:sz="4" w:space="0" w:color="auto"/>
              <w:right w:val="single" w:sz="4" w:space="0" w:color="auto"/>
            </w:tcBorders>
          </w:tcPr>
          <w:p w14:paraId="7210BBC5" w14:textId="77777777" w:rsidR="00372352" w:rsidRPr="00D6720F" w:rsidRDefault="00372352" w:rsidP="00933BCC">
            <w:pPr>
              <w:spacing w:before="20" w:after="20" w:line="200" w:lineRule="exact"/>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07007226" w14:textId="77777777" w:rsidR="00372352" w:rsidRPr="00D6720F" w:rsidRDefault="00372352" w:rsidP="00933BCC">
            <w:pPr>
              <w:spacing w:before="20" w:after="20" w:line="200" w:lineRule="exact"/>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14:paraId="3727DFC4" w14:textId="77777777" w:rsidR="00372352" w:rsidRPr="00D6720F" w:rsidRDefault="00372352" w:rsidP="00933BCC">
            <w:pPr>
              <w:spacing w:before="20" w:after="20" w:line="200" w:lineRule="exact"/>
              <w:jc w:val="center"/>
              <w:rPr>
                <w:sz w:val="16"/>
                <w:szCs w:val="16"/>
              </w:rPr>
            </w:pPr>
            <w:r w:rsidRPr="00D6720F">
              <w:rPr>
                <w:sz w:val="16"/>
                <w:szCs w:val="16"/>
              </w:rPr>
              <w:t>2011.01</w:t>
            </w:r>
          </w:p>
        </w:tc>
        <w:tc>
          <w:tcPr>
            <w:tcW w:w="1275" w:type="dxa"/>
            <w:tcBorders>
              <w:top w:val="single" w:sz="4" w:space="0" w:color="auto"/>
              <w:left w:val="single" w:sz="4" w:space="0" w:color="auto"/>
              <w:bottom w:val="single" w:sz="4" w:space="0" w:color="auto"/>
              <w:right w:val="single" w:sz="4" w:space="0" w:color="auto"/>
            </w:tcBorders>
          </w:tcPr>
          <w:p w14:paraId="0FC03261" w14:textId="77777777" w:rsidR="00372352" w:rsidRPr="00D6720F" w:rsidRDefault="00000000" w:rsidP="00933BCC">
            <w:pPr>
              <w:spacing w:before="20" w:after="20" w:line="200" w:lineRule="exact"/>
              <w:rPr>
                <w:sz w:val="16"/>
                <w:szCs w:val="16"/>
              </w:rPr>
            </w:pPr>
            <w:hyperlink r:id="rId195" w:history="1">
              <w:r w:rsidR="00372352" w:rsidRPr="00D6720F">
                <w:rPr>
                  <w:sz w:val="16"/>
                  <w:szCs w:val="16"/>
                </w:rPr>
                <w:t>Masao Kojima</w:t>
              </w:r>
            </w:hyperlink>
          </w:p>
        </w:tc>
        <w:tc>
          <w:tcPr>
            <w:tcW w:w="851" w:type="dxa"/>
            <w:tcBorders>
              <w:top w:val="single" w:sz="4" w:space="0" w:color="auto"/>
              <w:left w:val="single" w:sz="4" w:space="0" w:color="auto"/>
              <w:bottom w:val="single" w:sz="4" w:space="0" w:color="auto"/>
              <w:right w:val="single" w:sz="4" w:space="0" w:color="auto"/>
            </w:tcBorders>
          </w:tcPr>
          <w:p w14:paraId="5B59745A" w14:textId="77777777" w:rsidR="00372352" w:rsidRPr="00D6720F" w:rsidRDefault="00372352" w:rsidP="00933BCC">
            <w:pPr>
              <w:spacing w:before="20" w:after="20" w:line="200" w:lineRule="exact"/>
              <w:jc w:val="center"/>
              <w:rPr>
                <w:sz w:val="16"/>
                <w:szCs w:val="16"/>
              </w:rPr>
            </w:pPr>
            <w:r w:rsidRPr="00D6720F">
              <w:rPr>
                <w:sz w:val="16"/>
                <w:szCs w:val="16"/>
              </w:rPr>
              <w:t>TD217 (</w:t>
            </w:r>
            <w:proofErr w:type="spellStart"/>
            <w:r w:rsidRPr="00D6720F">
              <w:rPr>
                <w:sz w:val="16"/>
                <w:szCs w:val="16"/>
              </w:rPr>
              <w:t>Plen</w:t>
            </w:r>
            <w:proofErr w:type="spellEnd"/>
            <w:r w:rsidRPr="00D6720F">
              <w:rPr>
                <w:sz w:val="16"/>
                <w:szCs w:val="16"/>
              </w:rPr>
              <w:t>)</w:t>
            </w:r>
          </w:p>
        </w:tc>
        <w:tc>
          <w:tcPr>
            <w:tcW w:w="1417" w:type="dxa"/>
            <w:tcBorders>
              <w:top w:val="single" w:sz="4" w:space="0" w:color="auto"/>
              <w:left w:val="single" w:sz="4" w:space="0" w:color="auto"/>
              <w:bottom w:val="single" w:sz="4" w:space="0" w:color="auto"/>
              <w:right w:val="single" w:sz="4" w:space="0" w:color="auto"/>
            </w:tcBorders>
          </w:tcPr>
          <w:p w14:paraId="11D1749E" w14:textId="77777777" w:rsidR="00372352" w:rsidRPr="00D6720F" w:rsidRDefault="00372352" w:rsidP="00933BCC">
            <w:pPr>
              <w:spacing w:before="20" w:after="20" w:line="200" w:lineRule="exact"/>
              <w:rPr>
                <w:sz w:val="16"/>
                <w:szCs w:val="16"/>
              </w:rPr>
            </w:pPr>
            <w:r w:rsidRPr="00D6720F">
              <w:rPr>
                <w:sz w:val="16"/>
                <w:szCs w:val="16"/>
              </w:rPr>
              <w:t xml:space="preserve">M. </w:t>
            </w:r>
            <w:smartTag w:uri="urn:schemas-microsoft-com:office:smarttags" w:element="metricconverter">
              <w:smartTagPr>
                <w:attr w:name="ProductID" w:val="60, M"/>
              </w:smartTagPr>
              <w:r w:rsidRPr="00D6720F">
                <w:rPr>
                  <w:sz w:val="16"/>
                  <w:szCs w:val="16"/>
                </w:rPr>
                <w:t>60, M</w:t>
              </w:r>
            </w:smartTag>
            <w:r w:rsidRPr="00D6720F">
              <w:rPr>
                <w:sz w:val="16"/>
                <w:szCs w:val="16"/>
              </w:rPr>
              <w:t>.1540, M.727, M.1400</w:t>
            </w:r>
          </w:p>
        </w:tc>
      </w:tr>
      <w:tr w:rsidR="00372352" w:rsidRPr="00D6720F" w14:paraId="3E021A21" w14:textId="77777777" w:rsidTr="00167F75">
        <w:trPr>
          <w:cantSplit/>
        </w:trPr>
        <w:tc>
          <w:tcPr>
            <w:tcW w:w="1432" w:type="dxa"/>
            <w:tcBorders>
              <w:top w:val="single" w:sz="4" w:space="0" w:color="auto"/>
              <w:left w:val="single" w:sz="4" w:space="0" w:color="auto"/>
              <w:bottom w:val="single" w:sz="4" w:space="0" w:color="auto"/>
              <w:right w:val="single" w:sz="4" w:space="0" w:color="auto"/>
            </w:tcBorders>
            <w:vAlign w:val="center"/>
          </w:tcPr>
          <w:p w14:paraId="0C413A15" w14:textId="77777777" w:rsidR="00372352" w:rsidRPr="00D6720F" w:rsidRDefault="00372352" w:rsidP="00933BCC">
            <w:pPr>
              <w:spacing w:before="20" w:after="20" w:line="200" w:lineRule="exact"/>
              <w:rPr>
                <w:sz w:val="16"/>
                <w:szCs w:val="16"/>
              </w:rPr>
            </w:pPr>
            <w:r w:rsidRPr="00D6720F">
              <w:rPr>
                <w:sz w:val="16"/>
                <w:szCs w:val="16"/>
              </w:rPr>
              <w:t>M.1550</w:t>
            </w:r>
          </w:p>
        </w:tc>
        <w:tc>
          <w:tcPr>
            <w:tcW w:w="757" w:type="dxa"/>
            <w:tcBorders>
              <w:top w:val="single" w:sz="4" w:space="0" w:color="auto"/>
              <w:left w:val="single" w:sz="4" w:space="0" w:color="auto"/>
              <w:bottom w:val="single" w:sz="4" w:space="0" w:color="auto"/>
              <w:right w:val="single" w:sz="4" w:space="0" w:color="auto"/>
            </w:tcBorders>
          </w:tcPr>
          <w:p w14:paraId="3D5DE842" w14:textId="77777777" w:rsidR="00372352" w:rsidRPr="00D6720F" w:rsidRDefault="00372352" w:rsidP="00933BCC">
            <w:pPr>
              <w:spacing w:before="20" w:after="20" w:line="200" w:lineRule="exact"/>
              <w:jc w:val="center"/>
              <w:rPr>
                <w:sz w:val="16"/>
                <w:szCs w:val="16"/>
              </w:rPr>
            </w:pPr>
            <w:r w:rsidRPr="00D6720F">
              <w:rPr>
                <w:sz w:val="16"/>
                <w:szCs w:val="16"/>
              </w:rPr>
              <w:t>7/2</w:t>
            </w:r>
          </w:p>
        </w:tc>
        <w:tc>
          <w:tcPr>
            <w:tcW w:w="3685" w:type="dxa"/>
            <w:tcBorders>
              <w:top w:val="single" w:sz="4" w:space="0" w:color="auto"/>
              <w:left w:val="single" w:sz="4" w:space="0" w:color="auto"/>
              <w:bottom w:val="single" w:sz="4" w:space="0" w:color="auto"/>
              <w:right w:val="single" w:sz="4" w:space="0" w:color="auto"/>
            </w:tcBorders>
            <w:vAlign w:val="center"/>
          </w:tcPr>
          <w:p w14:paraId="56A40165" w14:textId="77777777" w:rsidR="00372352" w:rsidRPr="00D6720F" w:rsidRDefault="00372352" w:rsidP="00933BCC">
            <w:pPr>
              <w:spacing w:before="20" w:after="20" w:line="200" w:lineRule="exact"/>
              <w:rPr>
                <w:sz w:val="16"/>
                <w:szCs w:val="16"/>
              </w:rPr>
            </w:pPr>
            <w:r w:rsidRPr="00D6720F">
              <w:rPr>
                <w:sz w:val="16"/>
                <w:szCs w:val="16"/>
              </w:rPr>
              <w:t>Escalation procedure</w:t>
            </w:r>
          </w:p>
        </w:tc>
        <w:tc>
          <w:tcPr>
            <w:tcW w:w="4252" w:type="dxa"/>
            <w:tcBorders>
              <w:top w:val="single" w:sz="4" w:space="0" w:color="auto"/>
              <w:left w:val="single" w:sz="4" w:space="0" w:color="auto"/>
              <w:bottom w:val="single" w:sz="4" w:space="0" w:color="auto"/>
              <w:right w:val="single" w:sz="4" w:space="0" w:color="auto"/>
            </w:tcBorders>
          </w:tcPr>
          <w:p w14:paraId="6CD65C3A" w14:textId="77777777" w:rsidR="00372352" w:rsidRPr="00D6720F" w:rsidRDefault="00372352" w:rsidP="00933BCC">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14:paraId="769D036B" w14:textId="77777777" w:rsidR="00372352" w:rsidRPr="00D6720F" w:rsidRDefault="00372352" w:rsidP="00933BCC">
            <w:pPr>
              <w:spacing w:before="20" w:after="20" w:line="200" w:lineRule="exact"/>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009924DF" w14:textId="77777777" w:rsidR="00372352" w:rsidRPr="00D6720F" w:rsidRDefault="00372352" w:rsidP="00933BCC">
            <w:pPr>
              <w:spacing w:before="20" w:after="20" w:line="200" w:lineRule="exact"/>
              <w:jc w:val="center"/>
              <w:rPr>
                <w:sz w:val="16"/>
                <w:szCs w:val="16"/>
              </w:rPr>
            </w:pPr>
            <w:r w:rsidRPr="00D6720F">
              <w:rPr>
                <w:sz w:val="16"/>
                <w:szCs w:val="16"/>
              </w:rPr>
              <w:t>F</w:t>
            </w:r>
          </w:p>
        </w:tc>
        <w:tc>
          <w:tcPr>
            <w:tcW w:w="1087" w:type="dxa"/>
            <w:tcBorders>
              <w:top w:val="single" w:sz="4" w:space="0" w:color="auto"/>
              <w:left w:val="single" w:sz="4" w:space="0" w:color="auto"/>
              <w:bottom w:val="single" w:sz="4" w:space="0" w:color="auto"/>
              <w:right w:val="single" w:sz="4" w:space="0" w:color="auto"/>
            </w:tcBorders>
          </w:tcPr>
          <w:p w14:paraId="0E284260" w14:textId="77777777" w:rsidR="00372352" w:rsidRPr="00D6720F" w:rsidRDefault="00372352" w:rsidP="00933BCC">
            <w:pPr>
              <w:spacing w:before="20" w:after="20" w:line="200" w:lineRule="exact"/>
              <w:jc w:val="center"/>
              <w:rPr>
                <w:sz w:val="16"/>
                <w:szCs w:val="16"/>
              </w:rPr>
            </w:pPr>
            <w:r w:rsidRPr="00D6720F">
              <w:rPr>
                <w:sz w:val="16"/>
                <w:szCs w:val="16"/>
              </w:rPr>
              <w:t>1992.10</w:t>
            </w:r>
          </w:p>
        </w:tc>
        <w:tc>
          <w:tcPr>
            <w:tcW w:w="1275" w:type="dxa"/>
            <w:tcBorders>
              <w:top w:val="single" w:sz="4" w:space="0" w:color="auto"/>
              <w:left w:val="single" w:sz="4" w:space="0" w:color="auto"/>
              <w:bottom w:val="single" w:sz="4" w:space="0" w:color="auto"/>
              <w:right w:val="single" w:sz="4" w:space="0" w:color="auto"/>
            </w:tcBorders>
          </w:tcPr>
          <w:p w14:paraId="39871BAB" w14:textId="77777777" w:rsidR="00372352" w:rsidRPr="00D6720F" w:rsidRDefault="00372352" w:rsidP="00933BCC">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0F3D3658"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3A5A8737" w14:textId="77777777" w:rsidR="00372352" w:rsidRPr="00D6720F" w:rsidRDefault="00372352" w:rsidP="00933BCC">
            <w:pPr>
              <w:spacing w:before="20" w:after="20" w:line="200" w:lineRule="exact"/>
              <w:jc w:val="center"/>
              <w:rPr>
                <w:sz w:val="16"/>
                <w:szCs w:val="16"/>
              </w:rPr>
            </w:pPr>
          </w:p>
        </w:tc>
      </w:tr>
      <w:tr w:rsidR="00372352" w:rsidRPr="00D6720F" w14:paraId="6F6F246F" w14:textId="77777777" w:rsidTr="00167F75">
        <w:trPr>
          <w:cantSplit/>
        </w:trPr>
        <w:tc>
          <w:tcPr>
            <w:tcW w:w="1432" w:type="dxa"/>
            <w:tcBorders>
              <w:top w:val="single" w:sz="4" w:space="0" w:color="auto"/>
              <w:left w:val="single" w:sz="4" w:space="0" w:color="auto"/>
              <w:bottom w:val="single" w:sz="4" w:space="0" w:color="auto"/>
              <w:right w:val="single" w:sz="4" w:space="0" w:color="auto"/>
            </w:tcBorders>
            <w:vAlign w:val="center"/>
          </w:tcPr>
          <w:p w14:paraId="71B132F6" w14:textId="77777777" w:rsidR="00372352" w:rsidRPr="00D6720F" w:rsidRDefault="00372352" w:rsidP="00933BCC">
            <w:pPr>
              <w:spacing w:before="20" w:after="20" w:line="200" w:lineRule="exact"/>
              <w:rPr>
                <w:sz w:val="16"/>
                <w:szCs w:val="16"/>
              </w:rPr>
            </w:pPr>
            <w:r w:rsidRPr="00D6720F">
              <w:rPr>
                <w:sz w:val="16"/>
                <w:szCs w:val="16"/>
              </w:rPr>
              <w:t>M.1560</w:t>
            </w:r>
          </w:p>
        </w:tc>
        <w:tc>
          <w:tcPr>
            <w:tcW w:w="757" w:type="dxa"/>
            <w:tcBorders>
              <w:top w:val="single" w:sz="4" w:space="0" w:color="auto"/>
              <w:left w:val="single" w:sz="4" w:space="0" w:color="auto"/>
              <w:bottom w:val="single" w:sz="4" w:space="0" w:color="auto"/>
              <w:right w:val="single" w:sz="4" w:space="0" w:color="auto"/>
            </w:tcBorders>
          </w:tcPr>
          <w:p w14:paraId="35FCF271" w14:textId="77777777" w:rsidR="00372352" w:rsidRPr="00D6720F" w:rsidRDefault="00372352" w:rsidP="00933BCC">
            <w:pPr>
              <w:spacing w:before="20" w:after="20" w:line="200" w:lineRule="exact"/>
              <w:jc w:val="center"/>
              <w:rPr>
                <w:sz w:val="16"/>
                <w:szCs w:val="16"/>
              </w:rPr>
            </w:pPr>
            <w:r w:rsidRPr="00D6720F">
              <w:rPr>
                <w:sz w:val="16"/>
                <w:szCs w:val="16"/>
              </w:rPr>
              <w:t>7/2</w:t>
            </w:r>
          </w:p>
        </w:tc>
        <w:tc>
          <w:tcPr>
            <w:tcW w:w="3685" w:type="dxa"/>
            <w:tcBorders>
              <w:top w:val="single" w:sz="4" w:space="0" w:color="auto"/>
              <w:left w:val="single" w:sz="4" w:space="0" w:color="auto"/>
              <w:bottom w:val="single" w:sz="4" w:space="0" w:color="auto"/>
              <w:right w:val="single" w:sz="4" w:space="0" w:color="auto"/>
            </w:tcBorders>
            <w:vAlign w:val="center"/>
          </w:tcPr>
          <w:p w14:paraId="43EDA241" w14:textId="77777777" w:rsidR="00372352" w:rsidRPr="00D6720F" w:rsidRDefault="00372352" w:rsidP="00933BCC">
            <w:pPr>
              <w:spacing w:before="20" w:after="20" w:line="200" w:lineRule="exact"/>
              <w:rPr>
                <w:sz w:val="16"/>
                <w:szCs w:val="16"/>
              </w:rPr>
            </w:pPr>
            <w:r w:rsidRPr="00D6720F">
              <w:rPr>
                <w:sz w:val="16"/>
                <w:szCs w:val="16"/>
              </w:rPr>
              <w:t>Escalation procedure for international leased circuits</w:t>
            </w:r>
          </w:p>
        </w:tc>
        <w:tc>
          <w:tcPr>
            <w:tcW w:w="4252" w:type="dxa"/>
            <w:tcBorders>
              <w:top w:val="single" w:sz="4" w:space="0" w:color="auto"/>
              <w:left w:val="single" w:sz="4" w:space="0" w:color="auto"/>
              <w:bottom w:val="single" w:sz="4" w:space="0" w:color="auto"/>
              <w:right w:val="single" w:sz="4" w:space="0" w:color="auto"/>
            </w:tcBorders>
          </w:tcPr>
          <w:p w14:paraId="0E768337" w14:textId="77777777" w:rsidR="00372352" w:rsidRPr="00D6720F" w:rsidRDefault="00372352" w:rsidP="00933BCC">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14:paraId="73948229" w14:textId="77777777" w:rsidR="00372352" w:rsidRPr="00D6720F" w:rsidRDefault="00372352" w:rsidP="00933BCC">
            <w:pPr>
              <w:spacing w:before="20" w:after="20" w:line="200" w:lineRule="exact"/>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23524D0B" w14:textId="77777777" w:rsidR="00372352" w:rsidRPr="00D6720F" w:rsidRDefault="00372352" w:rsidP="00933BCC">
            <w:pPr>
              <w:spacing w:before="20" w:after="20" w:line="200" w:lineRule="exact"/>
              <w:jc w:val="center"/>
              <w:rPr>
                <w:sz w:val="16"/>
                <w:szCs w:val="16"/>
              </w:rPr>
            </w:pPr>
            <w:r w:rsidRPr="00D6720F">
              <w:rPr>
                <w:sz w:val="16"/>
                <w:szCs w:val="16"/>
              </w:rPr>
              <w:t>F</w:t>
            </w:r>
          </w:p>
        </w:tc>
        <w:tc>
          <w:tcPr>
            <w:tcW w:w="1087" w:type="dxa"/>
            <w:tcBorders>
              <w:top w:val="single" w:sz="4" w:space="0" w:color="auto"/>
              <w:left w:val="single" w:sz="4" w:space="0" w:color="auto"/>
              <w:bottom w:val="single" w:sz="4" w:space="0" w:color="auto"/>
              <w:right w:val="single" w:sz="4" w:space="0" w:color="auto"/>
            </w:tcBorders>
          </w:tcPr>
          <w:p w14:paraId="27625313" w14:textId="77777777" w:rsidR="00372352" w:rsidRPr="00D6720F" w:rsidRDefault="00372352" w:rsidP="00933BCC">
            <w:pPr>
              <w:spacing w:before="20" w:after="20" w:line="200" w:lineRule="exact"/>
              <w:jc w:val="center"/>
              <w:rPr>
                <w:sz w:val="16"/>
                <w:szCs w:val="16"/>
              </w:rPr>
            </w:pPr>
            <w:r w:rsidRPr="00D6720F">
              <w:rPr>
                <w:sz w:val="16"/>
                <w:szCs w:val="16"/>
              </w:rPr>
              <w:t>1992.10</w:t>
            </w:r>
          </w:p>
        </w:tc>
        <w:tc>
          <w:tcPr>
            <w:tcW w:w="1275" w:type="dxa"/>
            <w:tcBorders>
              <w:top w:val="single" w:sz="4" w:space="0" w:color="auto"/>
              <w:left w:val="single" w:sz="4" w:space="0" w:color="auto"/>
              <w:bottom w:val="single" w:sz="4" w:space="0" w:color="auto"/>
              <w:right w:val="single" w:sz="4" w:space="0" w:color="auto"/>
            </w:tcBorders>
          </w:tcPr>
          <w:p w14:paraId="0219BC99" w14:textId="77777777" w:rsidR="00372352" w:rsidRPr="00D6720F" w:rsidRDefault="00372352" w:rsidP="00933BCC">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3064F201"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2BA4E197" w14:textId="77777777" w:rsidR="00372352" w:rsidRPr="00D6720F" w:rsidRDefault="00372352" w:rsidP="00933BCC">
            <w:pPr>
              <w:spacing w:before="20" w:after="20" w:line="200" w:lineRule="exact"/>
              <w:jc w:val="center"/>
              <w:rPr>
                <w:sz w:val="16"/>
                <w:szCs w:val="16"/>
              </w:rPr>
            </w:pPr>
          </w:p>
        </w:tc>
      </w:tr>
      <w:tr w:rsidR="00372352" w:rsidRPr="00D6720F" w14:paraId="7765E003"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15D5BA93" w14:textId="77777777" w:rsidR="00372352" w:rsidRPr="00D6720F" w:rsidRDefault="00372352" w:rsidP="00933BCC">
            <w:pPr>
              <w:spacing w:before="20" w:after="20" w:line="200" w:lineRule="exact"/>
              <w:rPr>
                <w:sz w:val="16"/>
                <w:szCs w:val="16"/>
              </w:rPr>
            </w:pPr>
            <w:r w:rsidRPr="00D6720F">
              <w:rPr>
                <w:sz w:val="16"/>
                <w:szCs w:val="16"/>
              </w:rPr>
              <w:t>M.20</w:t>
            </w:r>
          </w:p>
        </w:tc>
        <w:tc>
          <w:tcPr>
            <w:tcW w:w="757" w:type="dxa"/>
            <w:tcBorders>
              <w:top w:val="single" w:sz="4" w:space="0" w:color="auto"/>
              <w:left w:val="single" w:sz="4" w:space="0" w:color="auto"/>
              <w:bottom w:val="single" w:sz="4" w:space="0" w:color="auto"/>
              <w:right w:val="single" w:sz="4" w:space="0" w:color="auto"/>
            </w:tcBorders>
          </w:tcPr>
          <w:p w14:paraId="436363CE" w14:textId="77777777" w:rsidR="00372352" w:rsidRPr="00D6720F" w:rsidRDefault="00372352" w:rsidP="00933BCC">
            <w:pPr>
              <w:spacing w:before="20" w:after="20" w:line="200" w:lineRule="exact"/>
              <w:jc w:val="center"/>
              <w:rPr>
                <w:sz w:val="16"/>
                <w:szCs w:val="16"/>
              </w:rPr>
            </w:pPr>
            <w:r w:rsidRPr="00D6720F">
              <w:rPr>
                <w:sz w:val="16"/>
                <w:szCs w:val="16"/>
              </w:rPr>
              <w:t>5/2</w:t>
            </w:r>
          </w:p>
        </w:tc>
        <w:tc>
          <w:tcPr>
            <w:tcW w:w="3685" w:type="dxa"/>
            <w:tcBorders>
              <w:top w:val="single" w:sz="4" w:space="0" w:color="auto"/>
              <w:left w:val="single" w:sz="4" w:space="0" w:color="auto"/>
              <w:bottom w:val="single" w:sz="4" w:space="0" w:color="auto"/>
              <w:right w:val="single" w:sz="4" w:space="0" w:color="auto"/>
            </w:tcBorders>
          </w:tcPr>
          <w:p w14:paraId="56F8BDD6" w14:textId="77777777" w:rsidR="00372352" w:rsidRPr="00D6720F" w:rsidRDefault="00372352" w:rsidP="00933BCC">
            <w:pPr>
              <w:spacing w:before="20" w:after="20" w:line="200" w:lineRule="exact"/>
              <w:rPr>
                <w:sz w:val="16"/>
                <w:szCs w:val="16"/>
              </w:rPr>
            </w:pPr>
            <w:r w:rsidRPr="00D6720F">
              <w:rPr>
                <w:sz w:val="16"/>
                <w:szCs w:val="16"/>
              </w:rPr>
              <w:t>Maintenance philosophy for telecommunications networks</w:t>
            </w:r>
          </w:p>
        </w:tc>
        <w:tc>
          <w:tcPr>
            <w:tcW w:w="4252" w:type="dxa"/>
            <w:tcBorders>
              <w:top w:val="single" w:sz="4" w:space="0" w:color="auto"/>
              <w:left w:val="single" w:sz="4" w:space="0" w:color="auto"/>
              <w:bottom w:val="single" w:sz="4" w:space="0" w:color="auto"/>
              <w:right w:val="single" w:sz="4" w:space="0" w:color="auto"/>
            </w:tcBorders>
          </w:tcPr>
          <w:p w14:paraId="1F979914" w14:textId="77777777" w:rsidR="00372352" w:rsidRPr="00D6720F" w:rsidRDefault="00372352" w:rsidP="00933BCC">
            <w:pPr>
              <w:spacing w:before="20" w:after="20" w:line="200" w:lineRule="exact"/>
              <w:rPr>
                <w:sz w:val="16"/>
                <w:szCs w:val="16"/>
              </w:rPr>
            </w:pPr>
            <w:r w:rsidRPr="00D6720F">
              <w:rPr>
                <w:sz w:val="16"/>
                <w:szCs w:val="16"/>
              </w:rPr>
              <w:t>This Recommendation describes the maintenance philosophy for telecommunications networks. It also defines network maintenance phases, network supervision capabilities, and bringing into service requirements.</w:t>
            </w:r>
          </w:p>
        </w:tc>
        <w:tc>
          <w:tcPr>
            <w:tcW w:w="616" w:type="dxa"/>
            <w:tcBorders>
              <w:top w:val="single" w:sz="4" w:space="0" w:color="auto"/>
              <w:left w:val="single" w:sz="4" w:space="0" w:color="auto"/>
              <w:bottom w:val="single" w:sz="4" w:space="0" w:color="auto"/>
              <w:right w:val="single" w:sz="4" w:space="0" w:color="auto"/>
            </w:tcBorders>
          </w:tcPr>
          <w:p w14:paraId="15D8620B" w14:textId="77777777" w:rsidR="00372352" w:rsidRPr="00D6720F" w:rsidRDefault="00372352" w:rsidP="00933BCC">
            <w:pPr>
              <w:spacing w:before="20" w:after="20" w:line="200" w:lineRule="exact"/>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2936084E" w14:textId="77777777" w:rsidR="00372352" w:rsidRPr="00D6720F" w:rsidRDefault="00372352" w:rsidP="00933BCC">
            <w:pPr>
              <w:spacing w:before="20" w:after="20" w:line="200" w:lineRule="exact"/>
              <w:jc w:val="center"/>
              <w:rPr>
                <w:sz w:val="16"/>
                <w:szCs w:val="16"/>
              </w:rPr>
            </w:pPr>
            <w:r w:rsidRPr="00D6720F">
              <w:rPr>
                <w:sz w:val="16"/>
                <w:szCs w:val="16"/>
              </w:rPr>
              <w:t>F</w:t>
            </w:r>
          </w:p>
        </w:tc>
        <w:tc>
          <w:tcPr>
            <w:tcW w:w="1087" w:type="dxa"/>
            <w:tcBorders>
              <w:top w:val="single" w:sz="4" w:space="0" w:color="auto"/>
              <w:left w:val="single" w:sz="4" w:space="0" w:color="auto"/>
              <w:bottom w:val="single" w:sz="4" w:space="0" w:color="auto"/>
              <w:right w:val="single" w:sz="4" w:space="0" w:color="auto"/>
            </w:tcBorders>
          </w:tcPr>
          <w:p w14:paraId="18E956AE" w14:textId="77777777" w:rsidR="00372352" w:rsidRPr="00D6720F" w:rsidRDefault="00372352" w:rsidP="00933BCC">
            <w:pPr>
              <w:spacing w:before="20" w:after="20" w:line="200" w:lineRule="exact"/>
              <w:jc w:val="center"/>
              <w:rPr>
                <w:sz w:val="16"/>
                <w:szCs w:val="16"/>
              </w:rPr>
            </w:pPr>
            <w:r w:rsidRPr="00D6720F">
              <w:rPr>
                <w:sz w:val="16"/>
                <w:szCs w:val="16"/>
              </w:rPr>
              <w:t>1992.10</w:t>
            </w:r>
          </w:p>
        </w:tc>
        <w:tc>
          <w:tcPr>
            <w:tcW w:w="1275" w:type="dxa"/>
            <w:tcBorders>
              <w:top w:val="single" w:sz="4" w:space="0" w:color="auto"/>
              <w:left w:val="single" w:sz="4" w:space="0" w:color="auto"/>
              <w:bottom w:val="single" w:sz="4" w:space="0" w:color="auto"/>
              <w:right w:val="single" w:sz="4" w:space="0" w:color="auto"/>
            </w:tcBorders>
          </w:tcPr>
          <w:p w14:paraId="4AAF097B" w14:textId="77777777" w:rsidR="00372352" w:rsidRPr="00D6720F" w:rsidRDefault="00372352" w:rsidP="00933BCC">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380B9D55"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309FA411" w14:textId="77777777" w:rsidR="00372352" w:rsidRPr="00D6720F" w:rsidRDefault="00372352" w:rsidP="00933BCC">
            <w:pPr>
              <w:spacing w:before="20" w:after="20" w:line="200" w:lineRule="exact"/>
              <w:jc w:val="center"/>
              <w:rPr>
                <w:sz w:val="16"/>
                <w:szCs w:val="16"/>
              </w:rPr>
            </w:pPr>
          </w:p>
        </w:tc>
      </w:tr>
      <w:tr w:rsidR="00372352" w:rsidRPr="00D6720F" w14:paraId="42A494EF"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1A4FCA01" w14:textId="77777777" w:rsidR="00372352" w:rsidRPr="00D6720F" w:rsidRDefault="00372352" w:rsidP="00933BCC">
            <w:pPr>
              <w:spacing w:before="20" w:after="20" w:line="200" w:lineRule="exact"/>
              <w:rPr>
                <w:sz w:val="16"/>
                <w:szCs w:val="16"/>
              </w:rPr>
            </w:pPr>
            <w:r w:rsidRPr="00D6720F">
              <w:rPr>
                <w:sz w:val="16"/>
                <w:szCs w:val="16"/>
              </w:rPr>
              <w:lastRenderedPageBreak/>
              <w:t>M.21</w:t>
            </w:r>
          </w:p>
        </w:tc>
        <w:tc>
          <w:tcPr>
            <w:tcW w:w="757" w:type="dxa"/>
            <w:tcBorders>
              <w:top w:val="single" w:sz="4" w:space="0" w:color="auto"/>
              <w:left w:val="single" w:sz="4" w:space="0" w:color="auto"/>
              <w:bottom w:val="single" w:sz="4" w:space="0" w:color="auto"/>
              <w:right w:val="single" w:sz="4" w:space="0" w:color="auto"/>
            </w:tcBorders>
          </w:tcPr>
          <w:p w14:paraId="02054609" w14:textId="77777777" w:rsidR="00372352" w:rsidRPr="00D6720F" w:rsidRDefault="00372352" w:rsidP="00933BCC">
            <w:pPr>
              <w:spacing w:before="20" w:after="20" w:line="200" w:lineRule="exact"/>
              <w:jc w:val="center"/>
              <w:rPr>
                <w:sz w:val="16"/>
                <w:szCs w:val="16"/>
              </w:rPr>
            </w:pPr>
            <w:r w:rsidRPr="00D6720F">
              <w:rPr>
                <w:sz w:val="16"/>
                <w:szCs w:val="16"/>
              </w:rPr>
              <w:t>5/25/2</w:t>
            </w:r>
          </w:p>
        </w:tc>
        <w:tc>
          <w:tcPr>
            <w:tcW w:w="3685" w:type="dxa"/>
            <w:tcBorders>
              <w:top w:val="single" w:sz="4" w:space="0" w:color="auto"/>
              <w:left w:val="single" w:sz="4" w:space="0" w:color="auto"/>
              <w:bottom w:val="single" w:sz="4" w:space="0" w:color="auto"/>
              <w:right w:val="single" w:sz="4" w:space="0" w:color="auto"/>
            </w:tcBorders>
          </w:tcPr>
          <w:p w14:paraId="1F5C6731" w14:textId="77777777" w:rsidR="00372352" w:rsidRPr="00D6720F" w:rsidRDefault="00372352" w:rsidP="00933BCC">
            <w:pPr>
              <w:spacing w:before="20" w:after="20" w:line="200" w:lineRule="exact"/>
              <w:rPr>
                <w:sz w:val="16"/>
                <w:szCs w:val="16"/>
              </w:rPr>
            </w:pPr>
            <w:r w:rsidRPr="00D6720F">
              <w:rPr>
                <w:sz w:val="16"/>
                <w:szCs w:val="16"/>
              </w:rPr>
              <w:t>Maintenance philosophy for telecommunication services</w:t>
            </w:r>
          </w:p>
        </w:tc>
        <w:tc>
          <w:tcPr>
            <w:tcW w:w="4252" w:type="dxa"/>
            <w:tcBorders>
              <w:top w:val="single" w:sz="4" w:space="0" w:color="auto"/>
              <w:left w:val="single" w:sz="4" w:space="0" w:color="auto"/>
              <w:bottom w:val="single" w:sz="4" w:space="0" w:color="auto"/>
              <w:right w:val="single" w:sz="4" w:space="0" w:color="auto"/>
            </w:tcBorders>
          </w:tcPr>
          <w:p w14:paraId="36EF84D1" w14:textId="77777777" w:rsidR="00372352" w:rsidRPr="00D6720F" w:rsidRDefault="00372352" w:rsidP="00933BCC">
            <w:pPr>
              <w:spacing w:before="20" w:after="20" w:line="200" w:lineRule="exact"/>
              <w:rPr>
                <w:sz w:val="16"/>
                <w:szCs w:val="16"/>
              </w:rPr>
            </w:pPr>
            <w:r w:rsidRPr="00D6720F">
              <w:rPr>
                <w:sz w:val="16"/>
                <w:szCs w:val="16"/>
              </w:rPr>
              <w:t>This Recommendation describes the maintenance philosophy for telecommunication services. It also defines service maintenance phases, service supervision capabilities and bringing into service requirements.</w:t>
            </w:r>
          </w:p>
        </w:tc>
        <w:tc>
          <w:tcPr>
            <w:tcW w:w="616" w:type="dxa"/>
            <w:tcBorders>
              <w:top w:val="single" w:sz="4" w:space="0" w:color="auto"/>
              <w:left w:val="single" w:sz="4" w:space="0" w:color="auto"/>
              <w:bottom w:val="single" w:sz="4" w:space="0" w:color="auto"/>
              <w:right w:val="single" w:sz="4" w:space="0" w:color="auto"/>
            </w:tcBorders>
          </w:tcPr>
          <w:p w14:paraId="1DC71162" w14:textId="77777777" w:rsidR="00372352" w:rsidRPr="00D6720F" w:rsidRDefault="00372352" w:rsidP="00933BCC">
            <w:pPr>
              <w:spacing w:before="20" w:after="20" w:line="200" w:lineRule="exact"/>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78F28CB4" w14:textId="77777777" w:rsidR="00372352" w:rsidRPr="00D6720F" w:rsidRDefault="00372352" w:rsidP="00933BCC">
            <w:pPr>
              <w:spacing w:before="20" w:after="20" w:line="200" w:lineRule="exact"/>
              <w:jc w:val="center"/>
              <w:rPr>
                <w:sz w:val="16"/>
                <w:szCs w:val="16"/>
              </w:rPr>
            </w:pPr>
            <w:r w:rsidRPr="00D6720F">
              <w:rPr>
                <w:sz w:val="16"/>
                <w:szCs w:val="16"/>
              </w:rPr>
              <w:t>E</w:t>
            </w:r>
          </w:p>
        </w:tc>
        <w:tc>
          <w:tcPr>
            <w:tcW w:w="1087" w:type="dxa"/>
            <w:tcBorders>
              <w:top w:val="single" w:sz="4" w:space="0" w:color="auto"/>
              <w:left w:val="single" w:sz="4" w:space="0" w:color="auto"/>
              <w:bottom w:val="single" w:sz="4" w:space="0" w:color="auto"/>
              <w:right w:val="single" w:sz="4" w:space="0" w:color="auto"/>
            </w:tcBorders>
          </w:tcPr>
          <w:p w14:paraId="0C0CC6C3" w14:textId="77777777" w:rsidR="00372352" w:rsidRPr="00D6720F" w:rsidRDefault="00372352" w:rsidP="00933BCC">
            <w:pPr>
              <w:spacing w:before="20" w:after="20" w:line="200" w:lineRule="exact"/>
              <w:jc w:val="center"/>
              <w:rPr>
                <w:sz w:val="16"/>
                <w:szCs w:val="16"/>
              </w:rPr>
            </w:pPr>
            <w:r w:rsidRPr="00D6720F">
              <w:rPr>
                <w:sz w:val="16"/>
                <w:szCs w:val="16"/>
              </w:rPr>
              <w:t>1992.10</w:t>
            </w:r>
          </w:p>
        </w:tc>
        <w:tc>
          <w:tcPr>
            <w:tcW w:w="1275" w:type="dxa"/>
            <w:tcBorders>
              <w:top w:val="single" w:sz="4" w:space="0" w:color="auto"/>
              <w:left w:val="single" w:sz="4" w:space="0" w:color="auto"/>
              <w:bottom w:val="single" w:sz="4" w:space="0" w:color="auto"/>
              <w:right w:val="single" w:sz="4" w:space="0" w:color="auto"/>
            </w:tcBorders>
          </w:tcPr>
          <w:p w14:paraId="6131D392" w14:textId="77777777" w:rsidR="00372352" w:rsidRPr="00D6720F" w:rsidRDefault="00372352" w:rsidP="00933BCC">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4F8E72BC"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26D48950" w14:textId="77777777" w:rsidR="00372352" w:rsidRPr="00D6720F" w:rsidRDefault="00372352" w:rsidP="00933BCC">
            <w:pPr>
              <w:spacing w:before="20" w:after="20" w:line="200" w:lineRule="exact"/>
              <w:jc w:val="center"/>
              <w:rPr>
                <w:sz w:val="16"/>
                <w:szCs w:val="16"/>
              </w:rPr>
            </w:pPr>
          </w:p>
        </w:tc>
      </w:tr>
      <w:tr w:rsidR="00372352" w:rsidRPr="00D6720F" w14:paraId="1F1578F8"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3EF26A9E" w14:textId="77777777" w:rsidR="00372352" w:rsidRPr="00D6720F" w:rsidRDefault="00372352" w:rsidP="00933BCC">
            <w:pPr>
              <w:rPr>
                <w:sz w:val="16"/>
                <w:szCs w:val="16"/>
              </w:rPr>
            </w:pPr>
            <w:r w:rsidRPr="00D6720F">
              <w:rPr>
                <w:sz w:val="16"/>
                <w:szCs w:val="16"/>
              </w:rPr>
              <w:t>M.3000</w:t>
            </w:r>
          </w:p>
        </w:tc>
        <w:tc>
          <w:tcPr>
            <w:tcW w:w="757" w:type="dxa"/>
            <w:tcBorders>
              <w:top w:val="single" w:sz="4" w:space="0" w:color="auto"/>
              <w:left w:val="single" w:sz="4" w:space="0" w:color="auto"/>
              <w:bottom w:val="single" w:sz="4" w:space="0" w:color="auto"/>
              <w:right w:val="single" w:sz="4" w:space="0" w:color="auto"/>
            </w:tcBorders>
          </w:tcPr>
          <w:p w14:paraId="74F10869" w14:textId="77777777" w:rsidR="00372352" w:rsidRPr="00D6720F" w:rsidRDefault="00372352" w:rsidP="00933BCC">
            <w:pPr>
              <w:jc w:val="center"/>
              <w:rPr>
                <w:sz w:val="16"/>
                <w:szCs w:val="16"/>
              </w:rPr>
            </w:pPr>
            <w:r w:rsidRPr="00D6720F">
              <w:rPr>
                <w:sz w:val="16"/>
                <w:szCs w:val="16"/>
              </w:rPr>
              <w:t>8/2</w:t>
            </w:r>
          </w:p>
        </w:tc>
        <w:tc>
          <w:tcPr>
            <w:tcW w:w="3685" w:type="dxa"/>
            <w:tcBorders>
              <w:top w:val="single" w:sz="4" w:space="0" w:color="auto"/>
              <w:left w:val="single" w:sz="4" w:space="0" w:color="auto"/>
              <w:bottom w:val="single" w:sz="4" w:space="0" w:color="auto"/>
              <w:right w:val="single" w:sz="4" w:space="0" w:color="auto"/>
            </w:tcBorders>
          </w:tcPr>
          <w:p w14:paraId="5DDC9C41" w14:textId="77777777" w:rsidR="00372352" w:rsidRPr="00D6720F" w:rsidRDefault="00372352" w:rsidP="00933BCC">
            <w:pPr>
              <w:rPr>
                <w:sz w:val="16"/>
                <w:szCs w:val="16"/>
              </w:rPr>
            </w:pPr>
            <w:r w:rsidRPr="00D6720F">
              <w:rPr>
                <w:sz w:val="16"/>
                <w:szCs w:val="16"/>
              </w:rPr>
              <w:t>Overview of TMN Recommendations</w:t>
            </w:r>
          </w:p>
        </w:tc>
        <w:tc>
          <w:tcPr>
            <w:tcW w:w="4252" w:type="dxa"/>
            <w:tcBorders>
              <w:top w:val="single" w:sz="4" w:space="0" w:color="auto"/>
              <w:left w:val="single" w:sz="4" w:space="0" w:color="auto"/>
              <w:bottom w:val="single" w:sz="4" w:space="0" w:color="auto"/>
              <w:right w:val="single" w:sz="4" w:space="0" w:color="auto"/>
            </w:tcBorders>
          </w:tcPr>
          <w:p w14:paraId="73634A0B" w14:textId="77777777" w:rsidR="00372352" w:rsidRPr="00D6720F" w:rsidRDefault="00372352" w:rsidP="00933BCC">
            <w:pPr>
              <w:rPr>
                <w:sz w:val="16"/>
                <w:szCs w:val="16"/>
              </w:rPr>
            </w:pPr>
            <w:r w:rsidRPr="00D6720F">
              <w:rPr>
                <w:sz w:val="16"/>
                <w:szCs w:val="16"/>
              </w:rPr>
              <w:t>This Recommendation lists the total series of M.3000 Recommendations on TMN and guides the reader to the appropriate material. A list is given of other standard documents that may have an impact in this area. A brief explanation of the TMN and its interaction with the rest of the telecommunications network is given.</w:t>
            </w:r>
          </w:p>
        </w:tc>
        <w:tc>
          <w:tcPr>
            <w:tcW w:w="616" w:type="dxa"/>
            <w:tcBorders>
              <w:top w:val="single" w:sz="4" w:space="0" w:color="auto"/>
              <w:left w:val="single" w:sz="4" w:space="0" w:color="auto"/>
              <w:bottom w:val="single" w:sz="4" w:space="0" w:color="auto"/>
              <w:right w:val="single" w:sz="4" w:space="0" w:color="auto"/>
            </w:tcBorders>
          </w:tcPr>
          <w:p w14:paraId="431C7F6F" w14:textId="77777777" w:rsidR="00372352" w:rsidRPr="00D6720F" w:rsidRDefault="00372352" w:rsidP="00933BCC">
            <w:pPr>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37518D7B" w14:textId="77777777" w:rsidR="00372352" w:rsidRPr="00D6720F" w:rsidRDefault="00372352" w:rsidP="00933BCC">
            <w:pPr>
              <w:jc w:val="center"/>
              <w:rPr>
                <w:sz w:val="16"/>
                <w:szCs w:val="16"/>
              </w:rPr>
            </w:pPr>
            <w:r w:rsidRPr="00D6720F">
              <w:rPr>
                <w:sz w:val="16"/>
                <w:szCs w:val="16"/>
              </w:rPr>
              <w:t>H</w:t>
            </w:r>
          </w:p>
        </w:tc>
        <w:tc>
          <w:tcPr>
            <w:tcW w:w="1087" w:type="dxa"/>
            <w:tcBorders>
              <w:top w:val="single" w:sz="4" w:space="0" w:color="auto"/>
              <w:left w:val="single" w:sz="4" w:space="0" w:color="auto"/>
              <w:bottom w:val="single" w:sz="4" w:space="0" w:color="auto"/>
              <w:right w:val="single" w:sz="4" w:space="0" w:color="auto"/>
            </w:tcBorders>
          </w:tcPr>
          <w:p w14:paraId="4EAD7E73" w14:textId="77777777" w:rsidR="00372352" w:rsidRPr="00D6720F" w:rsidRDefault="00372352" w:rsidP="00933BCC">
            <w:pPr>
              <w:jc w:val="center"/>
              <w:rPr>
                <w:sz w:val="16"/>
                <w:szCs w:val="16"/>
              </w:rPr>
            </w:pPr>
            <w:r w:rsidRPr="00D6720F">
              <w:rPr>
                <w:sz w:val="16"/>
                <w:szCs w:val="16"/>
              </w:rPr>
              <w:t>2000.02</w:t>
            </w:r>
          </w:p>
        </w:tc>
        <w:tc>
          <w:tcPr>
            <w:tcW w:w="1275" w:type="dxa"/>
            <w:tcBorders>
              <w:top w:val="single" w:sz="4" w:space="0" w:color="auto"/>
              <w:left w:val="single" w:sz="4" w:space="0" w:color="auto"/>
              <w:bottom w:val="single" w:sz="4" w:space="0" w:color="auto"/>
              <w:right w:val="single" w:sz="4" w:space="0" w:color="auto"/>
            </w:tcBorders>
          </w:tcPr>
          <w:p w14:paraId="70D8E8A7" w14:textId="77777777" w:rsidR="00372352" w:rsidRPr="00D6720F" w:rsidRDefault="00372352" w:rsidP="00933BCC">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4C623791"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6EFA9AE7" w14:textId="77777777" w:rsidR="00372352" w:rsidRPr="00D6720F" w:rsidRDefault="00372352" w:rsidP="00933BCC">
            <w:pPr>
              <w:spacing w:before="20" w:after="20" w:line="200" w:lineRule="exact"/>
              <w:jc w:val="center"/>
              <w:rPr>
                <w:sz w:val="16"/>
                <w:szCs w:val="16"/>
              </w:rPr>
            </w:pPr>
          </w:p>
        </w:tc>
      </w:tr>
      <w:tr w:rsidR="00372352" w:rsidRPr="00D6720F" w14:paraId="6AE0AD8A"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15CE8F0C" w14:textId="77777777" w:rsidR="00372352" w:rsidRPr="00D6720F" w:rsidRDefault="00372352" w:rsidP="00933BCC">
            <w:pPr>
              <w:rPr>
                <w:sz w:val="16"/>
                <w:szCs w:val="16"/>
              </w:rPr>
            </w:pPr>
            <w:r w:rsidRPr="00D6720F">
              <w:rPr>
                <w:sz w:val="16"/>
                <w:szCs w:val="16"/>
              </w:rPr>
              <w:t>M.3010</w:t>
            </w:r>
          </w:p>
        </w:tc>
        <w:tc>
          <w:tcPr>
            <w:tcW w:w="757" w:type="dxa"/>
            <w:tcBorders>
              <w:top w:val="single" w:sz="4" w:space="0" w:color="auto"/>
              <w:left w:val="single" w:sz="4" w:space="0" w:color="auto"/>
              <w:bottom w:val="single" w:sz="4" w:space="0" w:color="auto"/>
              <w:right w:val="single" w:sz="4" w:space="0" w:color="auto"/>
            </w:tcBorders>
          </w:tcPr>
          <w:p w14:paraId="305287BE" w14:textId="77777777" w:rsidR="00372352" w:rsidRPr="00D6720F" w:rsidRDefault="00372352" w:rsidP="00933BCC">
            <w:pPr>
              <w:jc w:val="center"/>
              <w:rPr>
                <w:sz w:val="16"/>
                <w:szCs w:val="16"/>
              </w:rPr>
            </w:pPr>
            <w:r w:rsidRPr="00D6720F">
              <w:rPr>
                <w:sz w:val="16"/>
                <w:szCs w:val="16"/>
              </w:rPr>
              <w:t>8/2</w:t>
            </w:r>
          </w:p>
        </w:tc>
        <w:tc>
          <w:tcPr>
            <w:tcW w:w="3685" w:type="dxa"/>
            <w:tcBorders>
              <w:top w:val="single" w:sz="4" w:space="0" w:color="auto"/>
              <w:left w:val="single" w:sz="4" w:space="0" w:color="auto"/>
              <w:bottom w:val="single" w:sz="4" w:space="0" w:color="auto"/>
              <w:right w:val="single" w:sz="4" w:space="0" w:color="auto"/>
            </w:tcBorders>
          </w:tcPr>
          <w:p w14:paraId="692E4954" w14:textId="77777777" w:rsidR="00372352" w:rsidRPr="00D6720F" w:rsidRDefault="00372352" w:rsidP="00933BCC">
            <w:pPr>
              <w:rPr>
                <w:sz w:val="16"/>
                <w:szCs w:val="16"/>
              </w:rPr>
            </w:pPr>
            <w:r w:rsidRPr="00D6720F">
              <w:rPr>
                <w:sz w:val="16"/>
                <w:szCs w:val="16"/>
              </w:rPr>
              <w:t>Principles for a Telecommunications Management Network</w:t>
            </w:r>
          </w:p>
        </w:tc>
        <w:tc>
          <w:tcPr>
            <w:tcW w:w="4252" w:type="dxa"/>
            <w:tcBorders>
              <w:top w:val="single" w:sz="4" w:space="0" w:color="auto"/>
              <w:left w:val="single" w:sz="4" w:space="0" w:color="auto"/>
              <w:bottom w:val="single" w:sz="4" w:space="0" w:color="auto"/>
              <w:right w:val="single" w:sz="4" w:space="0" w:color="auto"/>
            </w:tcBorders>
          </w:tcPr>
          <w:p w14:paraId="2FC01C65" w14:textId="77777777" w:rsidR="00372352" w:rsidRPr="00D6720F" w:rsidRDefault="00372352" w:rsidP="00933BCC">
            <w:pPr>
              <w:rPr>
                <w:sz w:val="16"/>
                <w:szCs w:val="16"/>
              </w:rPr>
            </w:pPr>
            <w:r w:rsidRPr="00D6720F">
              <w:rPr>
                <w:sz w:val="16"/>
                <w:szCs w:val="16"/>
              </w:rPr>
              <w:t>General Principles for planning operating and maintaining a TMN. Uses OSI management concepts, including managed objects, manager/agent etc., a clarification of the role of mediation, a functional hierarchy and additional text on the X interface.</w:t>
            </w:r>
          </w:p>
          <w:p w14:paraId="780E1259" w14:textId="77777777" w:rsidR="00372352" w:rsidRPr="00D6720F" w:rsidRDefault="00372352" w:rsidP="00933BCC">
            <w:pPr>
              <w:rPr>
                <w:sz w:val="16"/>
                <w:szCs w:val="16"/>
              </w:rPr>
            </w:pPr>
            <w:r w:rsidRPr="00D6720F">
              <w:rPr>
                <w:sz w:val="16"/>
                <w:szCs w:val="16"/>
              </w:rPr>
              <w:t>NOTE 1 – Revision process includes the splitting into more than one document (See also M.3013)</w:t>
            </w:r>
          </w:p>
        </w:tc>
        <w:tc>
          <w:tcPr>
            <w:tcW w:w="616" w:type="dxa"/>
            <w:tcBorders>
              <w:top w:val="single" w:sz="4" w:space="0" w:color="auto"/>
              <w:left w:val="single" w:sz="4" w:space="0" w:color="auto"/>
              <w:bottom w:val="single" w:sz="4" w:space="0" w:color="auto"/>
              <w:right w:val="single" w:sz="4" w:space="0" w:color="auto"/>
            </w:tcBorders>
          </w:tcPr>
          <w:p w14:paraId="4EE2E15C" w14:textId="77777777" w:rsidR="00372352" w:rsidRPr="00D6720F" w:rsidRDefault="00372352" w:rsidP="00933BCC">
            <w:pPr>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70EC582A" w14:textId="77777777" w:rsidR="00372352" w:rsidRPr="00D6720F" w:rsidRDefault="00372352" w:rsidP="00933BCC">
            <w:pPr>
              <w:jc w:val="center"/>
              <w:rPr>
                <w:sz w:val="16"/>
                <w:szCs w:val="16"/>
              </w:rPr>
            </w:pPr>
            <w:r w:rsidRPr="00D6720F">
              <w:rPr>
                <w:sz w:val="16"/>
                <w:szCs w:val="16"/>
              </w:rPr>
              <w:t>A</w:t>
            </w:r>
          </w:p>
        </w:tc>
        <w:tc>
          <w:tcPr>
            <w:tcW w:w="1087" w:type="dxa"/>
            <w:tcBorders>
              <w:top w:val="single" w:sz="4" w:space="0" w:color="auto"/>
              <w:left w:val="single" w:sz="4" w:space="0" w:color="auto"/>
              <w:bottom w:val="single" w:sz="4" w:space="0" w:color="auto"/>
              <w:right w:val="single" w:sz="4" w:space="0" w:color="auto"/>
            </w:tcBorders>
          </w:tcPr>
          <w:p w14:paraId="35FF49FB" w14:textId="77777777" w:rsidR="00372352" w:rsidRPr="00D6720F" w:rsidRDefault="00372352" w:rsidP="00933BCC">
            <w:pPr>
              <w:jc w:val="center"/>
              <w:rPr>
                <w:sz w:val="16"/>
                <w:szCs w:val="16"/>
              </w:rPr>
            </w:pPr>
            <w:r w:rsidRPr="00D6720F">
              <w:rPr>
                <w:sz w:val="16"/>
                <w:szCs w:val="16"/>
              </w:rPr>
              <w:t>2000.02</w:t>
            </w:r>
          </w:p>
        </w:tc>
        <w:tc>
          <w:tcPr>
            <w:tcW w:w="1275" w:type="dxa"/>
            <w:tcBorders>
              <w:top w:val="single" w:sz="4" w:space="0" w:color="auto"/>
              <w:left w:val="single" w:sz="4" w:space="0" w:color="auto"/>
              <w:bottom w:val="single" w:sz="4" w:space="0" w:color="auto"/>
              <w:right w:val="single" w:sz="4" w:space="0" w:color="auto"/>
            </w:tcBorders>
          </w:tcPr>
          <w:p w14:paraId="1DC5EC71" w14:textId="77777777" w:rsidR="00372352" w:rsidRPr="00D6720F" w:rsidRDefault="00372352" w:rsidP="00933BCC">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4D0C5EC0"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6E9BD253" w14:textId="77777777" w:rsidR="00372352" w:rsidRPr="00D6720F" w:rsidRDefault="00372352" w:rsidP="00933BCC">
            <w:pPr>
              <w:spacing w:before="20" w:after="20" w:line="200" w:lineRule="exact"/>
              <w:jc w:val="center"/>
              <w:rPr>
                <w:sz w:val="16"/>
                <w:szCs w:val="16"/>
              </w:rPr>
            </w:pPr>
          </w:p>
        </w:tc>
      </w:tr>
      <w:tr w:rsidR="00372352" w:rsidRPr="00D6720F" w14:paraId="05468EBB"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486E7CD8" w14:textId="77777777" w:rsidR="00372352" w:rsidRPr="00D6720F" w:rsidRDefault="00372352" w:rsidP="00933BCC">
            <w:pPr>
              <w:spacing w:before="20" w:after="20" w:line="200" w:lineRule="exact"/>
              <w:rPr>
                <w:sz w:val="16"/>
                <w:szCs w:val="16"/>
              </w:rPr>
            </w:pPr>
            <w:r w:rsidRPr="00D6720F">
              <w:rPr>
                <w:sz w:val="16"/>
                <w:szCs w:val="16"/>
              </w:rPr>
              <w:t xml:space="preserve">M.3010 </w:t>
            </w:r>
            <w:proofErr w:type="spellStart"/>
            <w:r w:rsidRPr="00D6720F">
              <w:rPr>
                <w:sz w:val="16"/>
                <w:szCs w:val="16"/>
              </w:rPr>
              <w:t>Amd</w:t>
            </w:r>
            <w:proofErr w:type="spellEnd"/>
            <w:r w:rsidRPr="00D6720F">
              <w:rPr>
                <w:sz w:val="16"/>
                <w:szCs w:val="16"/>
              </w:rPr>
              <w:t xml:space="preserve"> 1</w:t>
            </w:r>
          </w:p>
        </w:tc>
        <w:tc>
          <w:tcPr>
            <w:tcW w:w="757" w:type="dxa"/>
            <w:tcBorders>
              <w:top w:val="single" w:sz="4" w:space="0" w:color="auto"/>
              <w:left w:val="single" w:sz="4" w:space="0" w:color="auto"/>
              <w:bottom w:val="single" w:sz="4" w:space="0" w:color="auto"/>
              <w:right w:val="single" w:sz="4" w:space="0" w:color="auto"/>
            </w:tcBorders>
          </w:tcPr>
          <w:p w14:paraId="51B85218" w14:textId="77777777" w:rsidR="00372352" w:rsidRPr="00D6720F" w:rsidRDefault="00372352" w:rsidP="00933BCC">
            <w:pPr>
              <w:spacing w:before="20" w:after="20" w:line="200" w:lineRule="exact"/>
              <w:jc w:val="center"/>
              <w:rPr>
                <w:sz w:val="16"/>
                <w:szCs w:val="16"/>
              </w:rPr>
            </w:pPr>
            <w:r w:rsidRPr="00D6720F">
              <w:rPr>
                <w:sz w:val="16"/>
                <w:szCs w:val="16"/>
              </w:rPr>
              <w:t>8/2</w:t>
            </w:r>
          </w:p>
        </w:tc>
        <w:tc>
          <w:tcPr>
            <w:tcW w:w="3685" w:type="dxa"/>
            <w:tcBorders>
              <w:top w:val="single" w:sz="4" w:space="0" w:color="auto"/>
              <w:left w:val="single" w:sz="4" w:space="0" w:color="auto"/>
              <w:bottom w:val="single" w:sz="4" w:space="0" w:color="auto"/>
              <w:right w:val="single" w:sz="4" w:space="0" w:color="auto"/>
            </w:tcBorders>
          </w:tcPr>
          <w:p w14:paraId="27324494" w14:textId="77777777" w:rsidR="00372352" w:rsidRPr="00D6720F" w:rsidRDefault="00372352" w:rsidP="00933BCC">
            <w:pPr>
              <w:spacing w:before="20" w:after="20" w:line="200" w:lineRule="exact"/>
              <w:rPr>
                <w:sz w:val="16"/>
                <w:szCs w:val="16"/>
              </w:rPr>
            </w:pPr>
            <w:r w:rsidRPr="00D6720F">
              <w:rPr>
                <w:sz w:val="16"/>
                <w:szCs w:val="16"/>
              </w:rPr>
              <w:t>Principles for a telecommunications management network – Amendment 1 – TMN conformance and TMN compliance (Amendment to the conformance section of M.3010)</w:t>
            </w:r>
          </w:p>
        </w:tc>
        <w:tc>
          <w:tcPr>
            <w:tcW w:w="4252" w:type="dxa"/>
            <w:tcBorders>
              <w:top w:val="single" w:sz="4" w:space="0" w:color="auto"/>
              <w:left w:val="single" w:sz="4" w:space="0" w:color="auto"/>
              <w:bottom w:val="single" w:sz="4" w:space="0" w:color="auto"/>
              <w:right w:val="single" w:sz="4" w:space="0" w:color="auto"/>
            </w:tcBorders>
          </w:tcPr>
          <w:p w14:paraId="4E7D9DC8" w14:textId="77777777" w:rsidR="00372352" w:rsidRPr="00D6720F" w:rsidRDefault="00372352" w:rsidP="00933BCC">
            <w:pPr>
              <w:rPr>
                <w:sz w:val="16"/>
                <w:szCs w:val="16"/>
              </w:rPr>
            </w:pPr>
            <w:r w:rsidRPr="00D6720F">
              <w:rPr>
                <w:sz w:val="16"/>
                <w:szCs w:val="16"/>
              </w:rPr>
              <w:t>TMN conformance and TMN compliance</w:t>
            </w:r>
          </w:p>
        </w:tc>
        <w:tc>
          <w:tcPr>
            <w:tcW w:w="616" w:type="dxa"/>
            <w:tcBorders>
              <w:top w:val="single" w:sz="4" w:space="0" w:color="auto"/>
              <w:left w:val="single" w:sz="4" w:space="0" w:color="auto"/>
              <w:bottom w:val="single" w:sz="4" w:space="0" w:color="auto"/>
              <w:right w:val="single" w:sz="4" w:space="0" w:color="auto"/>
            </w:tcBorders>
          </w:tcPr>
          <w:p w14:paraId="441AEE74" w14:textId="77777777" w:rsidR="00372352" w:rsidRPr="00D6720F" w:rsidRDefault="00372352" w:rsidP="00933BCC">
            <w:pPr>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583AA817" w14:textId="77777777" w:rsidR="00372352" w:rsidRPr="00D6720F" w:rsidRDefault="00372352" w:rsidP="00933BCC">
            <w:pPr>
              <w:jc w:val="center"/>
              <w:rPr>
                <w:sz w:val="16"/>
                <w:szCs w:val="16"/>
              </w:rPr>
            </w:pPr>
            <w:r w:rsidRPr="00D6720F">
              <w:rPr>
                <w:sz w:val="16"/>
                <w:szCs w:val="16"/>
              </w:rPr>
              <w:t>O</w:t>
            </w:r>
          </w:p>
        </w:tc>
        <w:tc>
          <w:tcPr>
            <w:tcW w:w="1087" w:type="dxa"/>
            <w:tcBorders>
              <w:top w:val="single" w:sz="4" w:space="0" w:color="auto"/>
              <w:left w:val="single" w:sz="4" w:space="0" w:color="auto"/>
              <w:bottom w:val="single" w:sz="4" w:space="0" w:color="auto"/>
              <w:right w:val="single" w:sz="4" w:space="0" w:color="auto"/>
            </w:tcBorders>
          </w:tcPr>
          <w:p w14:paraId="5D4F4CED" w14:textId="77777777" w:rsidR="00372352" w:rsidRPr="00D6720F" w:rsidRDefault="00372352" w:rsidP="00933BCC">
            <w:pPr>
              <w:spacing w:before="20" w:after="20" w:line="200" w:lineRule="exact"/>
              <w:jc w:val="center"/>
              <w:rPr>
                <w:sz w:val="16"/>
                <w:szCs w:val="16"/>
              </w:rPr>
            </w:pPr>
            <w:r w:rsidRPr="00D6720F">
              <w:rPr>
                <w:sz w:val="16"/>
                <w:szCs w:val="16"/>
              </w:rPr>
              <w:t xml:space="preserve"> 2003.12</w:t>
            </w:r>
          </w:p>
        </w:tc>
        <w:tc>
          <w:tcPr>
            <w:tcW w:w="1275" w:type="dxa"/>
            <w:tcBorders>
              <w:top w:val="single" w:sz="4" w:space="0" w:color="auto"/>
              <w:left w:val="single" w:sz="4" w:space="0" w:color="auto"/>
              <w:bottom w:val="single" w:sz="4" w:space="0" w:color="auto"/>
              <w:right w:val="single" w:sz="4" w:space="0" w:color="auto"/>
            </w:tcBorders>
          </w:tcPr>
          <w:p w14:paraId="46470061" w14:textId="77777777" w:rsidR="00372352" w:rsidRPr="00D6720F" w:rsidRDefault="00372352" w:rsidP="00933BCC">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2CE672BD"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1FCC8CE9" w14:textId="77777777" w:rsidR="00372352" w:rsidRPr="00D6720F" w:rsidRDefault="00372352" w:rsidP="00933BCC">
            <w:pPr>
              <w:spacing w:before="20" w:after="20" w:line="200" w:lineRule="exact"/>
              <w:jc w:val="center"/>
              <w:rPr>
                <w:sz w:val="16"/>
                <w:szCs w:val="16"/>
              </w:rPr>
            </w:pPr>
          </w:p>
        </w:tc>
      </w:tr>
      <w:tr w:rsidR="00372352" w:rsidRPr="00D6720F" w14:paraId="1BA9F115"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7EDE455E" w14:textId="77777777" w:rsidR="00372352" w:rsidRPr="00D6720F" w:rsidRDefault="00372352" w:rsidP="00933BCC">
            <w:pPr>
              <w:spacing w:before="20" w:after="20" w:line="200" w:lineRule="exact"/>
              <w:rPr>
                <w:sz w:val="16"/>
                <w:szCs w:val="16"/>
              </w:rPr>
            </w:pPr>
            <w:r w:rsidRPr="00D6720F">
              <w:rPr>
                <w:sz w:val="16"/>
                <w:szCs w:val="16"/>
              </w:rPr>
              <w:t xml:space="preserve">M.3010 </w:t>
            </w:r>
            <w:proofErr w:type="spellStart"/>
            <w:r w:rsidRPr="00D6720F">
              <w:rPr>
                <w:sz w:val="16"/>
                <w:szCs w:val="16"/>
              </w:rPr>
              <w:t>Amd</w:t>
            </w:r>
            <w:proofErr w:type="spellEnd"/>
            <w:r w:rsidRPr="00D6720F">
              <w:rPr>
                <w:sz w:val="16"/>
                <w:szCs w:val="16"/>
              </w:rPr>
              <w:t xml:space="preserve"> 2</w:t>
            </w:r>
          </w:p>
        </w:tc>
        <w:tc>
          <w:tcPr>
            <w:tcW w:w="757" w:type="dxa"/>
            <w:tcBorders>
              <w:top w:val="single" w:sz="4" w:space="0" w:color="auto"/>
              <w:left w:val="single" w:sz="4" w:space="0" w:color="auto"/>
              <w:bottom w:val="single" w:sz="4" w:space="0" w:color="auto"/>
              <w:right w:val="single" w:sz="4" w:space="0" w:color="auto"/>
            </w:tcBorders>
          </w:tcPr>
          <w:p w14:paraId="30181226" w14:textId="77777777" w:rsidR="00372352" w:rsidRPr="00D6720F" w:rsidDel="00240E8C" w:rsidRDefault="00372352" w:rsidP="00933BCC">
            <w:pPr>
              <w:jc w:val="center"/>
              <w:rPr>
                <w:sz w:val="16"/>
                <w:szCs w:val="16"/>
              </w:rPr>
            </w:pPr>
            <w:r w:rsidRPr="00D6720F">
              <w:rPr>
                <w:sz w:val="16"/>
                <w:szCs w:val="16"/>
              </w:rPr>
              <w:t>8/2</w:t>
            </w:r>
          </w:p>
        </w:tc>
        <w:tc>
          <w:tcPr>
            <w:tcW w:w="3685" w:type="dxa"/>
            <w:tcBorders>
              <w:top w:val="single" w:sz="4" w:space="0" w:color="auto"/>
              <w:left w:val="single" w:sz="4" w:space="0" w:color="auto"/>
              <w:bottom w:val="single" w:sz="4" w:space="0" w:color="auto"/>
              <w:right w:val="single" w:sz="4" w:space="0" w:color="auto"/>
            </w:tcBorders>
          </w:tcPr>
          <w:p w14:paraId="267CFDF8" w14:textId="77777777" w:rsidR="00372352" w:rsidRPr="00D6720F" w:rsidRDefault="00372352" w:rsidP="00933BCC">
            <w:pPr>
              <w:spacing w:before="20" w:after="20" w:line="200" w:lineRule="exact"/>
              <w:rPr>
                <w:sz w:val="16"/>
                <w:szCs w:val="16"/>
              </w:rPr>
            </w:pPr>
            <w:r w:rsidRPr="00D6720F">
              <w:rPr>
                <w:sz w:val="16"/>
                <w:szCs w:val="16"/>
              </w:rPr>
              <w:t>Amendment to add Business process and other improvements to definitions</w:t>
            </w:r>
          </w:p>
        </w:tc>
        <w:tc>
          <w:tcPr>
            <w:tcW w:w="4252" w:type="dxa"/>
            <w:tcBorders>
              <w:top w:val="single" w:sz="4" w:space="0" w:color="auto"/>
              <w:left w:val="single" w:sz="4" w:space="0" w:color="auto"/>
              <w:bottom w:val="single" w:sz="4" w:space="0" w:color="auto"/>
              <w:right w:val="single" w:sz="4" w:space="0" w:color="auto"/>
            </w:tcBorders>
          </w:tcPr>
          <w:p w14:paraId="2427D57B" w14:textId="77777777" w:rsidR="00372352" w:rsidRPr="00D6720F" w:rsidRDefault="00372352" w:rsidP="00933BCC">
            <w:pPr>
              <w:rPr>
                <w:sz w:val="16"/>
                <w:szCs w:val="16"/>
              </w:rPr>
            </w:pPr>
            <w:r w:rsidRPr="00D6720F">
              <w:rPr>
                <w:sz w:val="16"/>
                <w:szCs w:val="16"/>
              </w:rPr>
              <w:t>Update to add Business Processes</w:t>
            </w:r>
          </w:p>
        </w:tc>
        <w:tc>
          <w:tcPr>
            <w:tcW w:w="616" w:type="dxa"/>
            <w:tcBorders>
              <w:top w:val="single" w:sz="4" w:space="0" w:color="auto"/>
              <w:left w:val="single" w:sz="4" w:space="0" w:color="auto"/>
              <w:bottom w:val="single" w:sz="4" w:space="0" w:color="auto"/>
              <w:right w:val="single" w:sz="4" w:space="0" w:color="auto"/>
            </w:tcBorders>
          </w:tcPr>
          <w:p w14:paraId="2735A6FA" w14:textId="77777777" w:rsidR="00372352" w:rsidRPr="00D6720F" w:rsidRDefault="00372352" w:rsidP="00933BCC">
            <w:pPr>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50538FBF" w14:textId="77777777" w:rsidR="00372352" w:rsidRPr="00D6720F" w:rsidRDefault="00372352" w:rsidP="00933BCC">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14:paraId="30BE84CE" w14:textId="77777777" w:rsidR="00372352" w:rsidRPr="00D6720F" w:rsidRDefault="00372352" w:rsidP="00933BCC">
            <w:pPr>
              <w:jc w:val="center"/>
              <w:rPr>
                <w:sz w:val="16"/>
                <w:szCs w:val="16"/>
              </w:rPr>
            </w:pPr>
            <w:r w:rsidRPr="00D6720F">
              <w:rPr>
                <w:sz w:val="16"/>
                <w:szCs w:val="16"/>
              </w:rPr>
              <w:t>2005.11</w:t>
            </w:r>
          </w:p>
        </w:tc>
        <w:tc>
          <w:tcPr>
            <w:tcW w:w="1275" w:type="dxa"/>
            <w:tcBorders>
              <w:top w:val="single" w:sz="4" w:space="0" w:color="auto"/>
              <w:left w:val="single" w:sz="4" w:space="0" w:color="auto"/>
              <w:bottom w:val="single" w:sz="4" w:space="0" w:color="auto"/>
              <w:right w:val="single" w:sz="4" w:space="0" w:color="auto"/>
            </w:tcBorders>
          </w:tcPr>
          <w:p w14:paraId="17F99453" w14:textId="77777777" w:rsidR="00372352" w:rsidRPr="00D6720F" w:rsidRDefault="00372352" w:rsidP="00933BCC">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5CBC048D"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34076B3E" w14:textId="77777777" w:rsidR="00372352" w:rsidRPr="00D6720F" w:rsidRDefault="00372352" w:rsidP="00933BCC">
            <w:pPr>
              <w:spacing w:before="20" w:after="20" w:line="200" w:lineRule="exact"/>
              <w:jc w:val="center"/>
              <w:rPr>
                <w:sz w:val="16"/>
                <w:szCs w:val="16"/>
              </w:rPr>
            </w:pPr>
          </w:p>
        </w:tc>
      </w:tr>
      <w:tr w:rsidR="00372352" w:rsidRPr="00D6720F" w14:paraId="5E98A51E"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61927803" w14:textId="77777777" w:rsidR="00372352" w:rsidRPr="00D6720F" w:rsidRDefault="00372352" w:rsidP="00933BCC">
            <w:pPr>
              <w:rPr>
                <w:sz w:val="16"/>
                <w:szCs w:val="16"/>
              </w:rPr>
            </w:pPr>
            <w:r w:rsidRPr="00D6720F">
              <w:rPr>
                <w:sz w:val="16"/>
                <w:szCs w:val="16"/>
              </w:rPr>
              <w:t>M.3013</w:t>
            </w:r>
          </w:p>
        </w:tc>
        <w:tc>
          <w:tcPr>
            <w:tcW w:w="757" w:type="dxa"/>
            <w:tcBorders>
              <w:top w:val="single" w:sz="4" w:space="0" w:color="auto"/>
              <w:left w:val="single" w:sz="4" w:space="0" w:color="auto"/>
              <w:bottom w:val="single" w:sz="4" w:space="0" w:color="auto"/>
              <w:right w:val="single" w:sz="4" w:space="0" w:color="auto"/>
            </w:tcBorders>
          </w:tcPr>
          <w:p w14:paraId="4B12EC92" w14:textId="77777777" w:rsidR="00372352" w:rsidRPr="00D6720F" w:rsidRDefault="00372352" w:rsidP="00933BCC">
            <w:pPr>
              <w:jc w:val="center"/>
              <w:rPr>
                <w:sz w:val="16"/>
                <w:szCs w:val="16"/>
              </w:rPr>
            </w:pPr>
            <w:r w:rsidRPr="00D6720F">
              <w:rPr>
                <w:sz w:val="16"/>
                <w:szCs w:val="16"/>
              </w:rPr>
              <w:t>8/2</w:t>
            </w:r>
          </w:p>
        </w:tc>
        <w:tc>
          <w:tcPr>
            <w:tcW w:w="3685" w:type="dxa"/>
            <w:tcBorders>
              <w:top w:val="single" w:sz="4" w:space="0" w:color="auto"/>
              <w:left w:val="single" w:sz="4" w:space="0" w:color="auto"/>
              <w:bottom w:val="single" w:sz="4" w:space="0" w:color="auto"/>
              <w:right w:val="single" w:sz="4" w:space="0" w:color="auto"/>
            </w:tcBorders>
          </w:tcPr>
          <w:p w14:paraId="300A82F1" w14:textId="77777777" w:rsidR="00372352" w:rsidRPr="00D6720F" w:rsidRDefault="00372352" w:rsidP="00933BCC">
            <w:pPr>
              <w:spacing w:before="20" w:after="20" w:line="200" w:lineRule="exact"/>
              <w:rPr>
                <w:sz w:val="16"/>
                <w:szCs w:val="16"/>
              </w:rPr>
            </w:pPr>
            <w:r w:rsidRPr="00D6720F">
              <w:rPr>
                <w:sz w:val="16"/>
                <w:szCs w:val="16"/>
              </w:rPr>
              <w:t>Considerations for a telecommunications management network</w:t>
            </w:r>
          </w:p>
        </w:tc>
        <w:tc>
          <w:tcPr>
            <w:tcW w:w="4252" w:type="dxa"/>
            <w:tcBorders>
              <w:top w:val="single" w:sz="4" w:space="0" w:color="auto"/>
              <w:left w:val="single" w:sz="4" w:space="0" w:color="auto"/>
              <w:bottom w:val="single" w:sz="4" w:space="0" w:color="auto"/>
              <w:right w:val="single" w:sz="4" w:space="0" w:color="auto"/>
            </w:tcBorders>
          </w:tcPr>
          <w:p w14:paraId="1E4E3297" w14:textId="77777777" w:rsidR="00372352" w:rsidRPr="00D6720F" w:rsidRDefault="00372352" w:rsidP="00933BCC">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14:paraId="38F798EE" w14:textId="77777777" w:rsidR="00372352" w:rsidRPr="00D6720F" w:rsidRDefault="00372352" w:rsidP="00933BCC">
            <w:pPr>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0DB2C6A5" w14:textId="77777777" w:rsidR="00372352" w:rsidRPr="00D6720F" w:rsidRDefault="00372352" w:rsidP="00933BCC">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14:paraId="1E7B55CD" w14:textId="77777777" w:rsidR="00372352" w:rsidRPr="00D6720F" w:rsidRDefault="00372352" w:rsidP="00933BCC">
            <w:pPr>
              <w:jc w:val="center"/>
              <w:rPr>
                <w:sz w:val="16"/>
                <w:szCs w:val="16"/>
              </w:rPr>
            </w:pPr>
            <w:r w:rsidRPr="00D6720F">
              <w:rPr>
                <w:sz w:val="16"/>
                <w:szCs w:val="16"/>
              </w:rPr>
              <w:t>2000.02</w:t>
            </w:r>
          </w:p>
        </w:tc>
        <w:tc>
          <w:tcPr>
            <w:tcW w:w="1275" w:type="dxa"/>
            <w:tcBorders>
              <w:top w:val="single" w:sz="4" w:space="0" w:color="auto"/>
              <w:left w:val="single" w:sz="4" w:space="0" w:color="auto"/>
              <w:bottom w:val="single" w:sz="4" w:space="0" w:color="auto"/>
              <w:right w:val="single" w:sz="4" w:space="0" w:color="auto"/>
            </w:tcBorders>
          </w:tcPr>
          <w:p w14:paraId="7C97533D" w14:textId="77777777" w:rsidR="00372352" w:rsidRPr="00D6720F" w:rsidRDefault="00372352" w:rsidP="00933BCC">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54614D16"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33D71DA2" w14:textId="77777777" w:rsidR="00372352" w:rsidRPr="00D6720F" w:rsidRDefault="00372352" w:rsidP="00933BCC">
            <w:pPr>
              <w:spacing w:before="20" w:after="20" w:line="200" w:lineRule="exact"/>
              <w:jc w:val="center"/>
              <w:rPr>
                <w:sz w:val="16"/>
                <w:szCs w:val="16"/>
              </w:rPr>
            </w:pPr>
          </w:p>
        </w:tc>
      </w:tr>
      <w:tr w:rsidR="00372352" w:rsidRPr="00D6720F" w14:paraId="57CECC94"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210364DD" w14:textId="77777777" w:rsidR="00372352" w:rsidRPr="00D6720F" w:rsidRDefault="00372352" w:rsidP="00933BCC">
            <w:pPr>
              <w:rPr>
                <w:sz w:val="16"/>
                <w:szCs w:val="16"/>
              </w:rPr>
            </w:pPr>
            <w:r w:rsidRPr="00D6720F">
              <w:rPr>
                <w:sz w:val="16"/>
                <w:szCs w:val="16"/>
              </w:rPr>
              <w:t>M.3016.0</w:t>
            </w:r>
          </w:p>
        </w:tc>
        <w:tc>
          <w:tcPr>
            <w:tcW w:w="757" w:type="dxa"/>
            <w:tcBorders>
              <w:top w:val="single" w:sz="4" w:space="0" w:color="auto"/>
              <w:left w:val="single" w:sz="4" w:space="0" w:color="auto"/>
              <w:bottom w:val="single" w:sz="4" w:space="0" w:color="auto"/>
              <w:right w:val="single" w:sz="4" w:space="0" w:color="auto"/>
            </w:tcBorders>
          </w:tcPr>
          <w:p w14:paraId="1A413A85" w14:textId="77777777" w:rsidR="00372352" w:rsidRPr="00D6720F" w:rsidDel="00411028" w:rsidRDefault="00372352" w:rsidP="00933BCC">
            <w:pPr>
              <w:spacing w:before="20" w:after="20" w:line="200" w:lineRule="exact"/>
              <w:jc w:val="center"/>
              <w:rPr>
                <w:sz w:val="16"/>
                <w:szCs w:val="16"/>
              </w:rPr>
            </w:pPr>
            <w:r w:rsidRPr="00D6720F">
              <w:rPr>
                <w:sz w:val="16"/>
                <w:szCs w:val="16"/>
              </w:rPr>
              <w:t>6/2</w:t>
            </w:r>
          </w:p>
        </w:tc>
        <w:tc>
          <w:tcPr>
            <w:tcW w:w="3685" w:type="dxa"/>
            <w:tcBorders>
              <w:top w:val="single" w:sz="4" w:space="0" w:color="auto"/>
              <w:left w:val="single" w:sz="4" w:space="0" w:color="auto"/>
              <w:bottom w:val="single" w:sz="4" w:space="0" w:color="auto"/>
              <w:right w:val="single" w:sz="4" w:space="0" w:color="auto"/>
            </w:tcBorders>
          </w:tcPr>
          <w:p w14:paraId="536EB7B0" w14:textId="77777777" w:rsidR="00372352" w:rsidRPr="00D6720F" w:rsidRDefault="00372352" w:rsidP="00933BCC">
            <w:pPr>
              <w:spacing w:before="20" w:after="20" w:line="200" w:lineRule="exact"/>
              <w:rPr>
                <w:sz w:val="16"/>
                <w:szCs w:val="16"/>
              </w:rPr>
            </w:pPr>
            <w:r w:rsidRPr="00D6720F">
              <w:rPr>
                <w:sz w:val="16"/>
                <w:szCs w:val="16"/>
              </w:rPr>
              <w:t>Security for the Management Plane: Overview</w:t>
            </w:r>
          </w:p>
        </w:tc>
        <w:tc>
          <w:tcPr>
            <w:tcW w:w="4252" w:type="dxa"/>
            <w:tcBorders>
              <w:top w:val="single" w:sz="4" w:space="0" w:color="auto"/>
              <w:left w:val="single" w:sz="4" w:space="0" w:color="auto"/>
              <w:bottom w:val="single" w:sz="4" w:space="0" w:color="auto"/>
              <w:right w:val="single" w:sz="4" w:space="0" w:color="auto"/>
            </w:tcBorders>
          </w:tcPr>
          <w:p w14:paraId="5989BDB1" w14:textId="77777777" w:rsidR="00372352" w:rsidRPr="00D6720F" w:rsidRDefault="00372352" w:rsidP="00933BCC">
            <w:pPr>
              <w:spacing w:before="20" w:after="20" w:line="200" w:lineRule="exact"/>
              <w:rPr>
                <w:sz w:val="16"/>
                <w:szCs w:val="16"/>
              </w:rPr>
            </w:pPr>
            <w:r w:rsidRPr="00D6720F">
              <w:rPr>
                <w:sz w:val="16"/>
                <w:szCs w:val="16"/>
              </w:rPr>
              <w:t>Formerly M.3016</w:t>
            </w:r>
          </w:p>
        </w:tc>
        <w:tc>
          <w:tcPr>
            <w:tcW w:w="616" w:type="dxa"/>
            <w:tcBorders>
              <w:top w:val="single" w:sz="4" w:space="0" w:color="auto"/>
              <w:left w:val="single" w:sz="4" w:space="0" w:color="auto"/>
              <w:bottom w:val="single" w:sz="4" w:space="0" w:color="auto"/>
              <w:right w:val="single" w:sz="4" w:space="0" w:color="auto"/>
            </w:tcBorders>
          </w:tcPr>
          <w:p w14:paraId="143F1894" w14:textId="77777777" w:rsidR="00372352" w:rsidRPr="00D6720F" w:rsidRDefault="00372352" w:rsidP="00933BCC">
            <w:pPr>
              <w:spacing w:before="20" w:after="20" w:line="200" w:lineRule="exact"/>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539EA11C" w14:textId="77777777" w:rsidR="00372352" w:rsidRPr="00D6720F" w:rsidRDefault="00372352" w:rsidP="00933BCC">
            <w:pPr>
              <w:spacing w:before="20" w:after="20" w:line="200" w:lineRule="exact"/>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14:paraId="0797839F" w14:textId="77777777" w:rsidR="00372352" w:rsidRPr="00D6720F" w:rsidRDefault="00372352" w:rsidP="00933BCC">
            <w:pPr>
              <w:spacing w:before="20" w:after="20" w:line="200" w:lineRule="exact"/>
              <w:jc w:val="center"/>
              <w:rPr>
                <w:sz w:val="16"/>
                <w:szCs w:val="16"/>
              </w:rPr>
            </w:pPr>
            <w:r w:rsidRPr="00D6720F">
              <w:rPr>
                <w:sz w:val="16"/>
                <w:szCs w:val="16"/>
              </w:rPr>
              <w:t>2005.05</w:t>
            </w:r>
          </w:p>
        </w:tc>
        <w:tc>
          <w:tcPr>
            <w:tcW w:w="1275" w:type="dxa"/>
            <w:tcBorders>
              <w:top w:val="single" w:sz="4" w:space="0" w:color="auto"/>
              <w:left w:val="single" w:sz="4" w:space="0" w:color="auto"/>
              <w:bottom w:val="single" w:sz="4" w:space="0" w:color="auto"/>
              <w:right w:val="single" w:sz="4" w:space="0" w:color="auto"/>
            </w:tcBorders>
          </w:tcPr>
          <w:p w14:paraId="5AA11312" w14:textId="77777777" w:rsidR="00372352" w:rsidRPr="00D6720F" w:rsidRDefault="00372352" w:rsidP="00933BCC">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70658F19"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032FB210" w14:textId="77777777" w:rsidR="00372352" w:rsidRPr="00D6720F" w:rsidRDefault="00372352" w:rsidP="00933BCC">
            <w:pPr>
              <w:spacing w:before="20" w:after="20" w:line="200" w:lineRule="exact"/>
              <w:jc w:val="center"/>
              <w:rPr>
                <w:sz w:val="16"/>
                <w:szCs w:val="16"/>
              </w:rPr>
            </w:pPr>
          </w:p>
        </w:tc>
      </w:tr>
      <w:tr w:rsidR="00372352" w:rsidRPr="00D6720F" w14:paraId="39DFB713"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338B2F86" w14:textId="77777777" w:rsidR="00372352" w:rsidRPr="00D6720F" w:rsidRDefault="00372352" w:rsidP="00933BCC">
            <w:pPr>
              <w:rPr>
                <w:sz w:val="16"/>
                <w:szCs w:val="16"/>
              </w:rPr>
            </w:pPr>
            <w:r w:rsidRPr="00D6720F">
              <w:rPr>
                <w:sz w:val="16"/>
                <w:szCs w:val="16"/>
              </w:rPr>
              <w:t>M.3016.1</w:t>
            </w:r>
          </w:p>
        </w:tc>
        <w:tc>
          <w:tcPr>
            <w:tcW w:w="757" w:type="dxa"/>
            <w:tcBorders>
              <w:top w:val="single" w:sz="4" w:space="0" w:color="auto"/>
              <w:left w:val="single" w:sz="4" w:space="0" w:color="auto"/>
              <w:bottom w:val="single" w:sz="4" w:space="0" w:color="auto"/>
              <w:right w:val="single" w:sz="4" w:space="0" w:color="auto"/>
            </w:tcBorders>
          </w:tcPr>
          <w:p w14:paraId="7DAAE56B" w14:textId="77777777" w:rsidR="00372352" w:rsidRPr="00D6720F" w:rsidDel="00411028" w:rsidRDefault="00372352" w:rsidP="00933BCC">
            <w:pPr>
              <w:spacing w:before="20" w:after="20" w:line="200" w:lineRule="exact"/>
              <w:jc w:val="center"/>
              <w:rPr>
                <w:sz w:val="16"/>
                <w:szCs w:val="16"/>
              </w:rPr>
            </w:pPr>
            <w:r w:rsidRPr="00D6720F">
              <w:rPr>
                <w:sz w:val="16"/>
                <w:szCs w:val="16"/>
              </w:rPr>
              <w:t>6/2</w:t>
            </w:r>
          </w:p>
        </w:tc>
        <w:tc>
          <w:tcPr>
            <w:tcW w:w="3685" w:type="dxa"/>
            <w:tcBorders>
              <w:top w:val="single" w:sz="4" w:space="0" w:color="auto"/>
              <w:left w:val="single" w:sz="4" w:space="0" w:color="auto"/>
              <w:bottom w:val="single" w:sz="4" w:space="0" w:color="auto"/>
              <w:right w:val="single" w:sz="4" w:space="0" w:color="auto"/>
            </w:tcBorders>
          </w:tcPr>
          <w:p w14:paraId="20302D7D" w14:textId="77777777" w:rsidR="00372352" w:rsidRPr="00D6720F" w:rsidRDefault="00372352" w:rsidP="00933BCC">
            <w:pPr>
              <w:rPr>
                <w:sz w:val="16"/>
                <w:szCs w:val="16"/>
              </w:rPr>
            </w:pPr>
            <w:r w:rsidRPr="00D6720F">
              <w:rPr>
                <w:sz w:val="16"/>
                <w:szCs w:val="16"/>
              </w:rPr>
              <w:t>Security for the Management Plane: Security Requirements</w:t>
            </w:r>
          </w:p>
        </w:tc>
        <w:tc>
          <w:tcPr>
            <w:tcW w:w="4252" w:type="dxa"/>
            <w:tcBorders>
              <w:top w:val="single" w:sz="4" w:space="0" w:color="auto"/>
              <w:left w:val="single" w:sz="4" w:space="0" w:color="auto"/>
              <w:bottom w:val="single" w:sz="4" w:space="0" w:color="auto"/>
              <w:right w:val="single" w:sz="4" w:space="0" w:color="auto"/>
            </w:tcBorders>
          </w:tcPr>
          <w:p w14:paraId="734DD260" w14:textId="77777777" w:rsidR="00372352" w:rsidRPr="00D6720F" w:rsidRDefault="00372352" w:rsidP="00933BCC">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14:paraId="0B8C8F09" w14:textId="77777777" w:rsidR="00372352" w:rsidRPr="00D6720F" w:rsidRDefault="00372352" w:rsidP="00933BCC">
            <w:pPr>
              <w:spacing w:before="20" w:after="20" w:line="200" w:lineRule="exact"/>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2A57FDF3" w14:textId="77777777" w:rsidR="00372352" w:rsidRPr="00D6720F" w:rsidRDefault="00372352" w:rsidP="00933BCC">
            <w:pPr>
              <w:spacing w:before="20" w:after="20" w:line="200" w:lineRule="exact"/>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14:paraId="0CB6172A" w14:textId="77777777" w:rsidR="00372352" w:rsidRPr="00D6720F" w:rsidRDefault="00372352" w:rsidP="00933BCC">
            <w:pPr>
              <w:spacing w:before="20" w:after="20" w:line="200" w:lineRule="exact"/>
              <w:jc w:val="center"/>
              <w:rPr>
                <w:sz w:val="16"/>
                <w:szCs w:val="16"/>
              </w:rPr>
            </w:pPr>
            <w:r w:rsidRPr="00D6720F">
              <w:rPr>
                <w:sz w:val="16"/>
                <w:szCs w:val="16"/>
              </w:rPr>
              <w:t>2005.04</w:t>
            </w:r>
          </w:p>
        </w:tc>
        <w:tc>
          <w:tcPr>
            <w:tcW w:w="1275" w:type="dxa"/>
            <w:tcBorders>
              <w:top w:val="single" w:sz="4" w:space="0" w:color="auto"/>
              <w:left w:val="single" w:sz="4" w:space="0" w:color="auto"/>
              <w:bottom w:val="single" w:sz="4" w:space="0" w:color="auto"/>
              <w:right w:val="single" w:sz="4" w:space="0" w:color="auto"/>
            </w:tcBorders>
          </w:tcPr>
          <w:p w14:paraId="40A36F77" w14:textId="77777777" w:rsidR="00372352" w:rsidRPr="00D6720F" w:rsidRDefault="00372352" w:rsidP="00933BCC">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58F7ED77"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3A5DC1C7" w14:textId="77777777" w:rsidR="00372352" w:rsidRPr="00D6720F" w:rsidRDefault="00372352" w:rsidP="00933BCC">
            <w:pPr>
              <w:spacing w:before="20" w:after="20" w:line="200" w:lineRule="exact"/>
              <w:jc w:val="center"/>
              <w:rPr>
                <w:sz w:val="16"/>
                <w:szCs w:val="16"/>
              </w:rPr>
            </w:pPr>
          </w:p>
        </w:tc>
      </w:tr>
      <w:tr w:rsidR="00372352" w:rsidRPr="00D6720F" w14:paraId="14C85AFD"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567F2E31" w14:textId="77777777" w:rsidR="00372352" w:rsidRPr="00D6720F" w:rsidRDefault="00372352" w:rsidP="00933BCC">
            <w:pPr>
              <w:rPr>
                <w:sz w:val="16"/>
                <w:szCs w:val="16"/>
              </w:rPr>
            </w:pPr>
            <w:r w:rsidRPr="00D6720F">
              <w:rPr>
                <w:sz w:val="16"/>
                <w:szCs w:val="16"/>
              </w:rPr>
              <w:t xml:space="preserve">M.3016.1 </w:t>
            </w:r>
            <w:proofErr w:type="spellStart"/>
            <w:r w:rsidRPr="00D6720F">
              <w:rPr>
                <w:sz w:val="16"/>
                <w:szCs w:val="16"/>
              </w:rPr>
              <w:t>Amd</w:t>
            </w:r>
            <w:proofErr w:type="spellEnd"/>
            <w:r w:rsidRPr="00D6720F">
              <w:rPr>
                <w:sz w:val="16"/>
                <w:szCs w:val="16"/>
              </w:rPr>
              <w:t xml:space="preserve"> 1</w:t>
            </w:r>
          </w:p>
        </w:tc>
        <w:tc>
          <w:tcPr>
            <w:tcW w:w="757" w:type="dxa"/>
            <w:tcBorders>
              <w:top w:val="single" w:sz="4" w:space="0" w:color="auto"/>
              <w:left w:val="single" w:sz="4" w:space="0" w:color="auto"/>
              <w:bottom w:val="single" w:sz="4" w:space="0" w:color="auto"/>
              <w:right w:val="single" w:sz="4" w:space="0" w:color="auto"/>
            </w:tcBorders>
          </w:tcPr>
          <w:p w14:paraId="681BE2EB" w14:textId="77777777" w:rsidR="00372352" w:rsidRPr="00D6720F" w:rsidRDefault="00372352" w:rsidP="00933BCC">
            <w:pPr>
              <w:spacing w:before="20" w:after="20" w:line="200" w:lineRule="exact"/>
              <w:jc w:val="center"/>
              <w:rPr>
                <w:sz w:val="16"/>
                <w:szCs w:val="16"/>
              </w:rPr>
            </w:pPr>
            <w:r w:rsidRPr="00D6720F">
              <w:rPr>
                <w:sz w:val="16"/>
                <w:szCs w:val="16"/>
              </w:rPr>
              <w:t>6/2</w:t>
            </w:r>
          </w:p>
        </w:tc>
        <w:tc>
          <w:tcPr>
            <w:tcW w:w="3685" w:type="dxa"/>
            <w:tcBorders>
              <w:top w:val="single" w:sz="4" w:space="0" w:color="auto"/>
              <w:left w:val="single" w:sz="4" w:space="0" w:color="auto"/>
              <w:bottom w:val="single" w:sz="4" w:space="0" w:color="auto"/>
              <w:right w:val="single" w:sz="4" w:space="0" w:color="auto"/>
            </w:tcBorders>
          </w:tcPr>
          <w:p w14:paraId="10DD3867" w14:textId="77777777" w:rsidR="00372352" w:rsidRPr="00D6720F" w:rsidRDefault="00372352" w:rsidP="00933BCC">
            <w:pPr>
              <w:rPr>
                <w:sz w:val="16"/>
                <w:szCs w:val="16"/>
              </w:rPr>
            </w:pPr>
            <w:r w:rsidRPr="00D6720F">
              <w:rPr>
                <w:sz w:val="16"/>
                <w:szCs w:val="16"/>
              </w:rPr>
              <w:t>Enhancement to Security Requirements</w:t>
            </w:r>
          </w:p>
        </w:tc>
        <w:tc>
          <w:tcPr>
            <w:tcW w:w="4252" w:type="dxa"/>
            <w:tcBorders>
              <w:top w:val="single" w:sz="4" w:space="0" w:color="auto"/>
              <w:left w:val="single" w:sz="4" w:space="0" w:color="auto"/>
              <w:bottom w:val="single" w:sz="4" w:space="0" w:color="auto"/>
              <w:right w:val="single" w:sz="4" w:space="0" w:color="auto"/>
            </w:tcBorders>
          </w:tcPr>
          <w:p w14:paraId="11C97188" w14:textId="77777777" w:rsidR="00372352" w:rsidRPr="00D6720F" w:rsidRDefault="00372352" w:rsidP="00933BCC">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14:paraId="78152507" w14:textId="77777777" w:rsidR="00372352" w:rsidRPr="00D6720F" w:rsidRDefault="00372352" w:rsidP="00933BCC">
            <w:pPr>
              <w:spacing w:before="20" w:after="20" w:line="200" w:lineRule="exact"/>
              <w:jc w:val="center"/>
              <w:rPr>
                <w:sz w:val="16"/>
                <w:szCs w:val="16"/>
              </w:rPr>
            </w:pPr>
            <w:r w:rsidRPr="00D6720F">
              <w:rPr>
                <w:sz w:val="16"/>
                <w:szCs w:val="16"/>
              </w:rPr>
              <w:t>3</w:t>
            </w:r>
          </w:p>
        </w:tc>
        <w:tc>
          <w:tcPr>
            <w:tcW w:w="567" w:type="dxa"/>
            <w:gridSpan w:val="3"/>
            <w:tcBorders>
              <w:top w:val="single" w:sz="4" w:space="0" w:color="auto"/>
              <w:left w:val="single" w:sz="4" w:space="0" w:color="auto"/>
              <w:bottom w:val="single" w:sz="4" w:space="0" w:color="auto"/>
              <w:right w:val="single" w:sz="4" w:space="0" w:color="auto"/>
            </w:tcBorders>
          </w:tcPr>
          <w:p w14:paraId="5E3A6757" w14:textId="77777777" w:rsidR="00372352" w:rsidRPr="00D6720F" w:rsidRDefault="00372352" w:rsidP="00933BCC">
            <w:pPr>
              <w:spacing w:before="20" w:after="20" w:line="200" w:lineRule="exact"/>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14:paraId="019B60BB" w14:textId="77777777" w:rsidR="00372352" w:rsidRPr="00D6720F" w:rsidRDefault="00372352" w:rsidP="00933BCC">
            <w:pPr>
              <w:spacing w:before="20" w:after="20" w:line="200" w:lineRule="exact"/>
              <w:jc w:val="center"/>
              <w:rPr>
                <w:sz w:val="16"/>
                <w:szCs w:val="16"/>
              </w:rPr>
            </w:pPr>
            <w:r w:rsidRPr="00D6720F">
              <w:rPr>
                <w:sz w:val="16"/>
                <w:szCs w:val="16"/>
              </w:rPr>
              <w:t>2011.07</w:t>
            </w:r>
          </w:p>
          <w:p w14:paraId="40DA9D88" w14:textId="77777777" w:rsidR="00372352" w:rsidRPr="00D6720F" w:rsidRDefault="00372352" w:rsidP="00933BCC">
            <w:pPr>
              <w:spacing w:before="20" w:after="20" w:line="200" w:lineRule="exact"/>
              <w:jc w:val="center"/>
              <w:rPr>
                <w:sz w:val="16"/>
                <w:szCs w:val="16"/>
              </w:rPr>
            </w:pPr>
            <w:r w:rsidRPr="00D6720F">
              <w:rPr>
                <w:sz w:val="16"/>
                <w:szCs w:val="16"/>
              </w:rPr>
              <w:t>(2006)</w:t>
            </w:r>
          </w:p>
        </w:tc>
        <w:tc>
          <w:tcPr>
            <w:tcW w:w="1275" w:type="dxa"/>
            <w:tcBorders>
              <w:top w:val="single" w:sz="4" w:space="0" w:color="auto"/>
              <w:left w:val="single" w:sz="4" w:space="0" w:color="auto"/>
              <w:bottom w:val="single" w:sz="4" w:space="0" w:color="auto"/>
              <w:right w:val="single" w:sz="4" w:space="0" w:color="auto"/>
            </w:tcBorders>
          </w:tcPr>
          <w:p w14:paraId="1DDA3BB5" w14:textId="77777777" w:rsidR="00372352" w:rsidRPr="00D6720F" w:rsidRDefault="00372352" w:rsidP="00933BCC">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583150C4" w14:textId="77777777" w:rsidR="00372352" w:rsidRPr="00D6720F" w:rsidRDefault="00372352" w:rsidP="00933BCC">
            <w:pPr>
              <w:spacing w:before="20" w:after="20" w:line="200" w:lineRule="exact"/>
              <w:jc w:val="center"/>
              <w:rPr>
                <w:sz w:val="16"/>
                <w:szCs w:val="16"/>
              </w:rPr>
            </w:pPr>
            <w:r w:rsidRPr="00D6720F">
              <w:rPr>
                <w:sz w:val="16"/>
                <w:szCs w:val="16"/>
              </w:rPr>
              <w:t>TD246 (</w:t>
            </w:r>
            <w:proofErr w:type="spellStart"/>
            <w:r w:rsidRPr="00D6720F">
              <w:rPr>
                <w:sz w:val="16"/>
                <w:szCs w:val="16"/>
              </w:rPr>
              <w:t>Plen</w:t>
            </w:r>
            <w:proofErr w:type="spellEnd"/>
            <w:r w:rsidRPr="00D6720F">
              <w:rPr>
                <w:sz w:val="16"/>
                <w:szCs w:val="16"/>
              </w:rPr>
              <w:t>)</w:t>
            </w:r>
          </w:p>
        </w:tc>
        <w:tc>
          <w:tcPr>
            <w:tcW w:w="1417" w:type="dxa"/>
            <w:tcBorders>
              <w:top w:val="single" w:sz="4" w:space="0" w:color="auto"/>
              <w:left w:val="single" w:sz="4" w:space="0" w:color="auto"/>
              <w:bottom w:val="single" w:sz="4" w:space="0" w:color="auto"/>
              <w:right w:val="single" w:sz="4" w:space="0" w:color="auto"/>
            </w:tcBorders>
          </w:tcPr>
          <w:p w14:paraId="76F44A03" w14:textId="77777777" w:rsidR="00372352" w:rsidRPr="00D6720F" w:rsidRDefault="00372352" w:rsidP="00933BCC">
            <w:pPr>
              <w:spacing w:before="20" w:after="20" w:line="200" w:lineRule="exact"/>
              <w:jc w:val="center"/>
              <w:rPr>
                <w:sz w:val="16"/>
                <w:szCs w:val="16"/>
              </w:rPr>
            </w:pPr>
          </w:p>
        </w:tc>
      </w:tr>
      <w:tr w:rsidR="00372352" w:rsidRPr="00D6720F" w14:paraId="428F854F"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6557662A" w14:textId="77777777" w:rsidR="00372352" w:rsidRPr="00D6720F" w:rsidRDefault="00372352" w:rsidP="00933BCC">
            <w:pPr>
              <w:rPr>
                <w:sz w:val="16"/>
                <w:szCs w:val="16"/>
              </w:rPr>
            </w:pPr>
            <w:r w:rsidRPr="00D6720F">
              <w:rPr>
                <w:sz w:val="16"/>
                <w:szCs w:val="16"/>
              </w:rPr>
              <w:t>M.3016.1 Cor 1</w:t>
            </w:r>
          </w:p>
        </w:tc>
        <w:tc>
          <w:tcPr>
            <w:tcW w:w="757" w:type="dxa"/>
            <w:tcBorders>
              <w:top w:val="single" w:sz="4" w:space="0" w:color="auto"/>
              <w:left w:val="single" w:sz="4" w:space="0" w:color="auto"/>
              <w:bottom w:val="single" w:sz="4" w:space="0" w:color="auto"/>
              <w:right w:val="single" w:sz="4" w:space="0" w:color="auto"/>
            </w:tcBorders>
          </w:tcPr>
          <w:p w14:paraId="64F73352" w14:textId="77777777" w:rsidR="00372352" w:rsidRPr="00D6720F" w:rsidDel="00411028" w:rsidRDefault="00372352" w:rsidP="00933BCC">
            <w:pPr>
              <w:spacing w:before="20" w:after="20" w:line="200" w:lineRule="exact"/>
              <w:jc w:val="center"/>
              <w:rPr>
                <w:sz w:val="16"/>
                <w:szCs w:val="16"/>
              </w:rPr>
            </w:pPr>
            <w:r w:rsidRPr="00D6720F">
              <w:rPr>
                <w:sz w:val="16"/>
                <w:szCs w:val="16"/>
              </w:rPr>
              <w:t>6/2</w:t>
            </w:r>
          </w:p>
        </w:tc>
        <w:tc>
          <w:tcPr>
            <w:tcW w:w="3685" w:type="dxa"/>
            <w:tcBorders>
              <w:top w:val="single" w:sz="4" w:space="0" w:color="auto"/>
              <w:left w:val="single" w:sz="4" w:space="0" w:color="auto"/>
              <w:bottom w:val="single" w:sz="4" w:space="0" w:color="auto"/>
              <w:right w:val="single" w:sz="4" w:space="0" w:color="auto"/>
            </w:tcBorders>
          </w:tcPr>
          <w:p w14:paraId="7A78B75D" w14:textId="77777777" w:rsidR="00372352" w:rsidRPr="00D6720F" w:rsidRDefault="00372352" w:rsidP="00933BCC">
            <w:pPr>
              <w:rPr>
                <w:sz w:val="16"/>
                <w:szCs w:val="16"/>
              </w:rPr>
            </w:pPr>
            <w:r w:rsidRPr="00D6720F">
              <w:rPr>
                <w:sz w:val="16"/>
                <w:szCs w:val="16"/>
              </w:rPr>
              <w:t>Security for the Management Plane: Security Requirements</w:t>
            </w:r>
          </w:p>
        </w:tc>
        <w:tc>
          <w:tcPr>
            <w:tcW w:w="4252" w:type="dxa"/>
            <w:tcBorders>
              <w:top w:val="single" w:sz="4" w:space="0" w:color="auto"/>
              <w:left w:val="single" w:sz="4" w:space="0" w:color="auto"/>
              <w:bottom w:val="single" w:sz="4" w:space="0" w:color="auto"/>
              <w:right w:val="single" w:sz="4" w:space="0" w:color="auto"/>
            </w:tcBorders>
          </w:tcPr>
          <w:p w14:paraId="041F5E2E" w14:textId="77777777" w:rsidR="00372352" w:rsidRPr="00D6720F" w:rsidRDefault="00372352" w:rsidP="00933BCC">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14:paraId="426CB3B2" w14:textId="77777777" w:rsidR="00372352" w:rsidRPr="00D6720F" w:rsidRDefault="00372352" w:rsidP="00933BCC">
            <w:pPr>
              <w:spacing w:before="20" w:after="20" w:line="200" w:lineRule="exact"/>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5F369B37" w14:textId="77777777" w:rsidR="00372352" w:rsidRPr="00D6720F" w:rsidRDefault="00372352" w:rsidP="00933BCC">
            <w:pPr>
              <w:spacing w:before="20" w:after="20" w:line="200" w:lineRule="exact"/>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14:paraId="4CED67DE" w14:textId="77777777" w:rsidR="00372352" w:rsidRPr="00D6720F" w:rsidRDefault="00372352" w:rsidP="00933BCC">
            <w:pPr>
              <w:spacing w:before="20" w:after="20" w:line="200" w:lineRule="exact"/>
              <w:jc w:val="center"/>
              <w:rPr>
                <w:sz w:val="16"/>
                <w:szCs w:val="16"/>
              </w:rPr>
            </w:pPr>
            <w:r w:rsidRPr="00D6720F">
              <w:rPr>
                <w:sz w:val="16"/>
                <w:szCs w:val="16"/>
              </w:rPr>
              <w:t>2005.11</w:t>
            </w:r>
          </w:p>
        </w:tc>
        <w:tc>
          <w:tcPr>
            <w:tcW w:w="1275" w:type="dxa"/>
            <w:tcBorders>
              <w:top w:val="single" w:sz="4" w:space="0" w:color="auto"/>
              <w:left w:val="single" w:sz="4" w:space="0" w:color="auto"/>
              <w:bottom w:val="single" w:sz="4" w:space="0" w:color="auto"/>
              <w:right w:val="single" w:sz="4" w:space="0" w:color="auto"/>
            </w:tcBorders>
          </w:tcPr>
          <w:p w14:paraId="4AB69626" w14:textId="77777777" w:rsidR="00372352" w:rsidRPr="00D6720F" w:rsidRDefault="00000000" w:rsidP="00933BCC">
            <w:pPr>
              <w:spacing w:before="20" w:after="20" w:line="200" w:lineRule="exact"/>
              <w:rPr>
                <w:sz w:val="16"/>
                <w:szCs w:val="16"/>
              </w:rPr>
            </w:pPr>
            <w:hyperlink r:id="rId196" w:history="1">
              <w:r w:rsidR="00372352" w:rsidRPr="00D6720F">
                <w:rPr>
                  <w:sz w:val="16"/>
                  <w:szCs w:val="16"/>
                </w:rPr>
                <w:t>Hing-Kam Lam</w:t>
              </w:r>
            </w:hyperlink>
          </w:p>
        </w:tc>
        <w:tc>
          <w:tcPr>
            <w:tcW w:w="851" w:type="dxa"/>
            <w:tcBorders>
              <w:top w:val="single" w:sz="4" w:space="0" w:color="auto"/>
              <w:left w:val="single" w:sz="4" w:space="0" w:color="auto"/>
              <w:bottom w:val="single" w:sz="4" w:space="0" w:color="auto"/>
              <w:right w:val="single" w:sz="4" w:space="0" w:color="auto"/>
            </w:tcBorders>
          </w:tcPr>
          <w:p w14:paraId="59AB1C3A"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1466B08B" w14:textId="77777777" w:rsidR="00372352" w:rsidRPr="00D6720F" w:rsidRDefault="00372352" w:rsidP="00933BCC">
            <w:pPr>
              <w:spacing w:before="20" w:after="20" w:line="200" w:lineRule="exact"/>
              <w:jc w:val="center"/>
              <w:rPr>
                <w:sz w:val="16"/>
                <w:szCs w:val="16"/>
              </w:rPr>
            </w:pPr>
          </w:p>
        </w:tc>
      </w:tr>
      <w:tr w:rsidR="00372352" w:rsidRPr="00D6720F" w14:paraId="0670F730"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16FA061D" w14:textId="77777777" w:rsidR="00372352" w:rsidRPr="00D6720F" w:rsidRDefault="00372352" w:rsidP="00933BCC">
            <w:pPr>
              <w:rPr>
                <w:sz w:val="16"/>
                <w:szCs w:val="16"/>
              </w:rPr>
            </w:pPr>
            <w:r w:rsidRPr="00D6720F">
              <w:rPr>
                <w:sz w:val="16"/>
                <w:szCs w:val="16"/>
              </w:rPr>
              <w:t>M.3016.2</w:t>
            </w:r>
          </w:p>
        </w:tc>
        <w:tc>
          <w:tcPr>
            <w:tcW w:w="757" w:type="dxa"/>
            <w:tcBorders>
              <w:top w:val="single" w:sz="4" w:space="0" w:color="auto"/>
              <w:left w:val="single" w:sz="4" w:space="0" w:color="auto"/>
              <w:bottom w:val="single" w:sz="4" w:space="0" w:color="auto"/>
              <w:right w:val="single" w:sz="4" w:space="0" w:color="auto"/>
            </w:tcBorders>
          </w:tcPr>
          <w:p w14:paraId="10C934EB" w14:textId="77777777" w:rsidR="00372352" w:rsidRPr="00D6720F" w:rsidDel="00411028" w:rsidRDefault="00372352" w:rsidP="00933BCC">
            <w:pPr>
              <w:spacing w:before="20" w:after="20" w:line="200" w:lineRule="exact"/>
              <w:jc w:val="center"/>
              <w:rPr>
                <w:sz w:val="16"/>
                <w:szCs w:val="16"/>
              </w:rPr>
            </w:pPr>
            <w:r w:rsidRPr="00D6720F">
              <w:rPr>
                <w:sz w:val="16"/>
                <w:szCs w:val="16"/>
              </w:rPr>
              <w:t>6/2</w:t>
            </w:r>
          </w:p>
        </w:tc>
        <w:tc>
          <w:tcPr>
            <w:tcW w:w="3685" w:type="dxa"/>
            <w:tcBorders>
              <w:top w:val="single" w:sz="4" w:space="0" w:color="auto"/>
              <w:left w:val="single" w:sz="4" w:space="0" w:color="auto"/>
              <w:bottom w:val="single" w:sz="4" w:space="0" w:color="auto"/>
              <w:right w:val="single" w:sz="4" w:space="0" w:color="auto"/>
            </w:tcBorders>
          </w:tcPr>
          <w:p w14:paraId="11FFDF8F" w14:textId="77777777" w:rsidR="00372352" w:rsidRPr="00D6720F" w:rsidRDefault="00372352" w:rsidP="00933BCC">
            <w:pPr>
              <w:rPr>
                <w:sz w:val="16"/>
                <w:szCs w:val="16"/>
              </w:rPr>
            </w:pPr>
            <w:r w:rsidRPr="00D6720F">
              <w:rPr>
                <w:sz w:val="16"/>
                <w:szCs w:val="16"/>
              </w:rPr>
              <w:t>Security for the Management Plane: Security Services</w:t>
            </w:r>
          </w:p>
        </w:tc>
        <w:tc>
          <w:tcPr>
            <w:tcW w:w="4252" w:type="dxa"/>
            <w:tcBorders>
              <w:top w:val="single" w:sz="4" w:space="0" w:color="auto"/>
              <w:left w:val="single" w:sz="4" w:space="0" w:color="auto"/>
              <w:bottom w:val="single" w:sz="4" w:space="0" w:color="auto"/>
              <w:right w:val="single" w:sz="4" w:space="0" w:color="auto"/>
            </w:tcBorders>
          </w:tcPr>
          <w:p w14:paraId="20302FAB" w14:textId="77777777" w:rsidR="00372352" w:rsidRPr="00D6720F" w:rsidRDefault="00372352" w:rsidP="00933BCC">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14:paraId="73A167DE" w14:textId="77777777" w:rsidR="00372352" w:rsidRPr="00D6720F" w:rsidRDefault="00372352" w:rsidP="00933BCC">
            <w:pPr>
              <w:spacing w:before="20" w:after="20" w:line="200" w:lineRule="exact"/>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121AAB0F" w14:textId="77777777" w:rsidR="00372352" w:rsidRPr="00D6720F" w:rsidRDefault="00372352" w:rsidP="00933BCC">
            <w:pPr>
              <w:spacing w:before="20" w:after="20" w:line="200" w:lineRule="exact"/>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14:paraId="24211839" w14:textId="77777777" w:rsidR="00372352" w:rsidRPr="00D6720F" w:rsidRDefault="00372352" w:rsidP="00933BCC">
            <w:pPr>
              <w:spacing w:before="20" w:after="20" w:line="200" w:lineRule="exact"/>
              <w:jc w:val="center"/>
              <w:rPr>
                <w:sz w:val="16"/>
                <w:szCs w:val="16"/>
              </w:rPr>
            </w:pPr>
            <w:r w:rsidRPr="00D6720F">
              <w:rPr>
                <w:sz w:val="16"/>
                <w:szCs w:val="16"/>
              </w:rPr>
              <w:t>2005.04</w:t>
            </w:r>
          </w:p>
        </w:tc>
        <w:tc>
          <w:tcPr>
            <w:tcW w:w="1275" w:type="dxa"/>
            <w:tcBorders>
              <w:top w:val="single" w:sz="4" w:space="0" w:color="auto"/>
              <w:left w:val="single" w:sz="4" w:space="0" w:color="auto"/>
              <w:bottom w:val="single" w:sz="4" w:space="0" w:color="auto"/>
              <w:right w:val="single" w:sz="4" w:space="0" w:color="auto"/>
            </w:tcBorders>
          </w:tcPr>
          <w:p w14:paraId="24AAF7E8" w14:textId="77777777" w:rsidR="00372352" w:rsidRPr="00D6720F" w:rsidRDefault="00372352" w:rsidP="00933BCC">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4DF557C5"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58350E43" w14:textId="77777777" w:rsidR="00372352" w:rsidRPr="00D6720F" w:rsidRDefault="00372352" w:rsidP="00933BCC">
            <w:pPr>
              <w:spacing w:before="20" w:after="20" w:line="200" w:lineRule="exact"/>
              <w:jc w:val="center"/>
              <w:rPr>
                <w:sz w:val="16"/>
                <w:szCs w:val="16"/>
              </w:rPr>
            </w:pPr>
          </w:p>
        </w:tc>
      </w:tr>
      <w:tr w:rsidR="00372352" w:rsidRPr="00D6720F" w14:paraId="0BC66192"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36C78D8F" w14:textId="77777777" w:rsidR="00372352" w:rsidRPr="00D6720F" w:rsidRDefault="00372352" w:rsidP="00933BCC">
            <w:pPr>
              <w:rPr>
                <w:sz w:val="16"/>
                <w:szCs w:val="16"/>
              </w:rPr>
            </w:pPr>
            <w:r w:rsidRPr="00D6720F">
              <w:rPr>
                <w:sz w:val="16"/>
                <w:szCs w:val="16"/>
              </w:rPr>
              <w:t>M.3016.3</w:t>
            </w:r>
          </w:p>
        </w:tc>
        <w:tc>
          <w:tcPr>
            <w:tcW w:w="757" w:type="dxa"/>
            <w:tcBorders>
              <w:top w:val="single" w:sz="4" w:space="0" w:color="auto"/>
              <w:left w:val="single" w:sz="4" w:space="0" w:color="auto"/>
              <w:bottom w:val="single" w:sz="4" w:space="0" w:color="auto"/>
              <w:right w:val="single" w:sz="4" w:space="0" w:color="auto"/>
            </w:tcBorders>
          </w:tcPr>
          <w:p w14:paraId="208E655E" w14:textId="77777777" w:rsidR="00372352" w:rsidRPr="00D6720F" w:rsidDel="00411028" w:rsidRDefault="00372352" w:rsidP="00933BCC">
            <w:pPr>
              <w:spacing w:before="20" w:after="20" w:line="200" w:lineRule="exact"/>
              <w:jc w:val="center"/>
              <w:rPr>
                <w:sz w:val="16"/>
                <w:szCs w:val="16"/>
              </w:rPr>
            </w:pPr>
            <w:r w:rsidRPr="00D6720F">
              <w:rPr>
                <w:sz w:val="16"/>
                <w:szCs w:val="16"/>
              </w:rPr>
              <w:t>6/2</w:t>
            </w:r>
          </w:p>
        </w:tc>
        <w:tc>
          <w:tcPr>
            <w:tcW w:w="3685" w:type="dxa"/>
            <w:tcBorders>
              <w:top w:val="single" w:sz="4" w:space="0" w:color="auto"/>
              <w:left w:val="single" w:sz="4" w:space="0" w:color="auto"/>
              <w:bottom w:val="single" w:sz="4" w:space="0" w:color="auto"/>
              <w:right w:val="single" w:sz="4" w:space="0" w:color="auto"/>
            </w:tcBorders>
          </w:tcPr>
          <w:p w14:paraId="11D38664" w14:textId="77777777" w:rsidR="00372352" w:rsidRPr="00D6720F" w:rsidRDefault="00372352" w:rsidP="00933BCC">
            <w:pPr>
              <w:rPr>
                <w:sz w:val="16"/>
                <w:szCs w:val="16"/>
              </w:rPr>
            </w:pPr>
            <w:r w:rsidRPr="00D6720F">
              <w:rPr>
                <w:sz w:val="16"/>
                <w:szCs w:val="16"/>
              </w:rPr>
              <w:t>Security for the Management Plane: Security Mechanism</w:t>
            </w:r>
          </w:p>
        </w:tc>
        <w:tc>
          <w:tcPr>
            <w:tcW w:w="4252" w:type="dxa"/>
            <w:tcBorders>
              <w:top w:val="single" w:sz="4" w:space="0" w:color="auto"/>
              <w:left w:val="single" w:sz="4" w:space="0" w:color="auto"/>
              <w:bottom w:val="single" w:sz="4" w:space="0" w:color="auto"/>
              <w:right w:val="single" w:sz="4" w:space="0" w:color="auto"/>
            </w:tcBorders>
          </w:tcPr>
          <w:p w14:paraId="7AD7697D" w14:textId="77777777" w:rsidR="00372352" w:rsidRPr="00D6720F" w:rsidRDefault="00372352" w:rsidP="00933BCC">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14:paraId="34F6E555" w14:textId="77777777" w:rsidR="00372352" w:rsidRPr="00D6720F" w:rsidRDefault="00372352" w:rsidP="00933BCC">
            <w:pPr>
              <w:spacing w:before="20" w:after="20" w:line="200" w:lineRule="exact"/>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7EC8D0B5" w14:textId="77777777" w:rsidR="00372352" w:rsidRPr="00D6720F" w:rsidRDefault="00372352" w:rsidP="00933BCC">
            <w:pPr>
              <w:spacing w:before="20" w:after="20" w:line="200" w:lineRule="exact"/>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14:paraId="78FB9FFE" w14:textId="77777777" w:rsidR="00372352" w:rsidRPr="00D6720F" w:rsidRDefault="00372352" w:rsidP="00933BCC">
            <w:pPr>
              <w:spacing w:before="20" w:after="20" w:line="200" w:lineRule="exact"/>
              <w:jc w:val="center"/>
              <w:rPr>
                <w:sz w:val="16"/>
                <w:szCs w:val="16"/>
              </w:rPr>
            </w:pPr>
            <w:r w:rsidRPr="00D6720F">
              <w:rPr>
                <w:sz w:val="16"/>
                <w:szCs w:val="16"/>
              </w:rPr>
              <w:t>2005.04</w:t>
            </w:r>
          </w:p>
        </w:tc>
        <w:tc>
          <w:tcPr>
            <w:tcW w:w="1275" w:type="dxa"/>
            <w:tcBorders>
              <w:top w:val="single" w:sz="4" w:space="0" w:color="auto"/>
              <w:left w:val="single" w:sz="4" w:space="0" w:color="auto"/>
              <w:bottom w:val="single" w:sz="4" w:space="0" w:color="auto"/>
              <w:right w:val="single" w:sz="4" w:space="0" w:color="auto"/>
            </w:tcBorders>
          </w:tcPr>
          <w:p w14:paraId="6835D75F" w14:textId="77777777" w:rsidR="00372352" w:rsidRPr="00D6720F" w:rsidRDefault="00372352" w:rsidP="00933BCC">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74943A57"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758F0BD8" w14:textId="77777777" w:rsidR="00372352" w:rsidRPr="00D6720F" w:rsidRDefault="00372352" w:rsidP="00933BCC">
            <w:pPr>
              <w:spacing w:before="20" w:after="20" w:line="200" w:lineRule="exact"/>
              <w:jc w:val="center"/>
              <w:rPr>
                <w:sz w:val="16"/>
                <w:szCs w:val="16"/>
              </w:rPr>
            </w:pPr>
          </w:p>
        </w:tc>
      </w:tr>
      <w:tr w:rsidR="00372352" w:rsidRPr="00D6720F" w14:paraId="0C7765D1"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5499DA81" w14:textId="77777777" w:rsidR="00372352" w:rsidRPr="00D6720F" w:rsidRDefault="00000000" w:rsidP="00933BCC">
            <w:pPr>
              <w:spacing w:before="20" w:after="20" w:line="200" w:lineRule="exact"/>
              <w:rPr>
                <w:sz w:val="16"/>
                <w:szCs w:val="16"/>
              </w:rPr>
            </w:pPr>
            <w:hyperlink r:id="rId197" w:tooltip="See more details" w:history="1">
              <w:r w:rsidR="00372352" w:rsidRPr="00D6720F">
                <w:rPr>
                  <w:sz w:val="16"/>
                  <w:szCs w:val="16"/>
                </w:rPr>
                <w:t xml:space="preserve">M.3016.3 </w:t>
              </w:r>
              <w:proofErr w:type="spellStart"/>
              <w:r w:rsidR="00372352" w:rsidRPr="00D6720F">
                <w:rPr>
                  <w:sz w:val="16"/>
                  <w:szCs w:val="16"/>
                </w:rPr>
                <w:t>Amd</w:t>
              </w:r>
              <w:proofErr w:type="spellEnd"/>
              <w:r w:rsidR="00372352" w:rsidRPr="00D6720F">
                <w:rPr>
                  <w:sz w:val="16"/>
                  <w:szCs w:val="16"/>
                </w:rPr>
                <w:t>. 1</w:t>
              </w:r>
            </w:hyperlink>
          </w:p>
        </w:tc>
        <w:tc>
          <w:tcPr>
            <w:tcW w:w="757" w:type="dxa"/>
            <w:tcBorders>
              <w:top w:val="single" w:sz="4" w:space="0" w:color="auto"/>
              <w:left w:val="single" w:sz="4" w:space="0" w:color="auto"/>
              <w:bottom w:val="single" w:sz="4" w:space="0" w:color="auto"/>
              <w:right w:val="single" w:sz="4" w:space="0" w:color="auto"/>
            </w:tcBorders>
          </w:tcPr>
          <w:p w14:paraId="2D60771B" w14:textId="77777777" w:rsidR="00372352" w:rsidRPr="00D6720F" w:rsidRDefault="00372352" w:rsidP="00933BCC">
            <w:pPr>
              <w:spacing w:before="20" w:after="20" w:line="200" w:lineRule="exact"/>
              <w:jc w:val="center"/>
              <w:rPr>
                <w:sz w:val="16"/>
                <w:szCs w:val="16"/>
              </w:rPr>
            </w:pPr>
            <w:r w:rsidRPr="00D6720F">
              <w:rPr>
                <w:sz w:val="16"/>
                <w:szCs w:val="16"/>
              </w:rPr>
              <w:t>6/2</w:t>
            </w:r>
          </w:p>
        </w:tc>
        <w:tc>
          <w:tcPr>
            <w:tcW w:w="3685" w:type="dxa"/>
            <w:tcBorders>
              <w:top w:val="single" w:sz="4" w:space="0" w:color="auto"/>
              <w:left w:val="single" w:sz="4" w:space="0" w:color="auto"/>
              <w:bottom w:val="single" w:sz="4" w:space="0" w:color="auto"/>
              <w:right w:val="single" w:sz="4" w:space="0" w:color="auto"/>
            </w:tcBorders>
          </w:tcPr>
          <w:p w14:paraId="68C62464" w14:textId="77777777" w:rsidR="00372352" w:rsidRPr="00D6720F" w:rsidRDefault="00372352" w:rsidP="00933BCC">
            <w:pPr>
              <w:rPr>
                <w:sz w:val="16"/>
                <w:szCs w:val="16"/>
              </w:rPr>
            </w:pPr>
          </w:p>
        </w:tc>
        <w:tc>
          <w:tcPr>
            <w:tcW w:w="4252" w:type="dxa"/>
            <w:tcBorders>
              <w:top w:val="single" w:sz="4" w:space="0" w:color="auto"/>
              <w:left w:val="single" w:sz="4" w:space="0" w:color="auto"/>
              <w:bottom w:val="single" w:sz="4" w:space="0" w:color="auto"/>
              <w:right w:val="single" w:sz="4" w:space="0" w:color="auto"/>
            </w:tcBorders>
          </w:tcPr>
          <w:p w14:paraId="146F0B83" w14:textId="77777777" w:rsidR="00372352" w:rsidRPr="00D6720F" w:rsidRDefault="00372352" w:rsidP="00933BCC">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14:paraId="03196BBF" w14:textId="77777777" w:rsidR="00372352" w:rsidRPr="00D6720F" w:rsidRDefault="00372352" w:rsidP="00933BCC">
            <w:pPr>
              <w:spacing w:before="20" w:after="20" w:line="200" w:lineRule="exact"/>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014738FC" w14:textId="77777777" w:rsidR="00372352" w:rsidRPr="00D6720F" w:rsidRDefault="00372352" w:rsidP="00933BCC">
            <w:pPr>
              <w:spacing w:before="20" w:after="20" w:line="200" w:lineRule="exact"/>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14:paraId="2461D0AD" w14:textId="77777777" w:rsidR="00372352" w:rsidRPr="00D6720F" w:rsidRDefault="00372352" w:rsidP="00933BCC">
            <w:pPr>
              <w:spacing w:before="20" w:after="20" w:line="200" w:lineRule="exact"/>
              <w:jc w:val="center"/>
              <w:rPr>
                <w:sz w:val="16"/>
                <w:szCs w:val="16"/>
              </w:rPr>
            </w:pPr>
            <w:r w:rsidRPr="00D6720F">
              <w:rPr>
                <w:sz w:val="16"/>
                <w:szCs w:val="16"/>
              </w:rPr>
              <w:t>2011.07</w:t>
            </w:r>
          </w:p>
        </w:tc>
        <w:tc>
          <w:tcPr>
            <w:tcW w:w="1275" w:type="dxa"/>
            <w:tcBorders>
              <w:top w:val="single" w:sz="4" w:space="0" w:color="auto"/>
              <w:left w:val="single" w:sz="4" w:space="0" w:color="auto"/>
              <w:bottom w:val="single" w:sz="4" w:space="0" w:color="auto"/>
              <w:right w:val="single" w:sz="4" w:space="0" w:color="auto"/>
            </w:tcBorders>
          </w:tcPr>
          <w:p w14:paraId="578F3F01" w14:textId="77777777" w:rsidR="00372352" w:rsidRPr="00D6720F" w:rsidRDefault="00372352" w:rsidP="00933BCC">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2D70DEF8" w14:textId="77777777" w:rsidR="00372352" w:rsidRPr="00D6720F" w:rsidRDefault="00372352" w:rsidP="00933BCC">
            <w:pPr>
              <w:spacing w:before="20" w:after="20" w:line="200" w:lineRule="exact"/>
              <w:jc w:val="center"/>
              <w:rPr>
                <w:sz w:val="16"/>
                <w:szCs w:val="16"/>
              </w:rPr>
            </w:pPr>
            <w:r w:rsidRPr="00D6720F">
              <w:rPr>
                <w:sz w:val="16"/>
                <w:szCs w:val="16"/>
              </w:rPr>
              <w:t>TD245 (</w:t>
            </w:r>
            <w:proofErr w:type="spellStart"/>
            <w:r w:rsidRPr="00D6720F">
              <w:rPr>
                <w:sz w:val="16"/>
                <w:szCs w:val="16"/>
              </w:rPr>
              <w:t>Plen</w:t>
            </w:r>
            <w:proofErr w:type="spellEnd"/>
            <w:r w:rsidRPr="00D6720F">
              <w:rPr>
                <w:sz w:val="16"/>
                <w:szCs w:val="16"/>
              </w:rPr>
              <w:t>)</w:t>
            </w:r>
          </w:p>
        </w:tc>
        <w:tc>
          <w:tcPr>
            <w:tcW w:w="1417" w:type="dxa"/>
            <w:tcBorders>
              <w:top w:val="single" w:sz="4" w:space="0" w:color="auto"/>
              <w:left w:val="single" w:sz="4" w:space="0" w:color="auto"/>
              <w:bottom w:val="single" w:sz="4" w:space="0" w:color="auto"/>
              <w:right w:val="single" w:sz="4" w:space="0" w:color="auto"/>
            </w:tcBorders>
          </w:tcPr>
          <w:p w14:paraId="5E26AAE8" w14:textId="77777777" w:rsidR="00372352" w:rsidRPr="00D6720F" w:rsidRDefault="00372352" w:rsidP="00933BCC">
            <w:pPr>
              <w:spacing w:before="20" w:after="20" w:line="200" w:lineRule="exact"/>
              <w:jc w:val="center"/>
              <w:rPr>
                <w:sz w:val="16"/>
                <w:szCs w:val="16"/>
              </w:rPr>
            </w:pPr>
          </w:p>
        </w:tc>
      </w:tr>
      <w:tr w:rsidR="00372352" w:rsidRPr="00D6720F" w14:paraId="6F45F93F"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5B89CD1A" w14:textId="77777777" w:rsidR="00372352" w:rsidRPr="00D6720F" w:rsidRDefault="00372352" w:rsidP="00933BCC">
            <w:pPr>
              <w:rPr>
                <w:sz w:val="16"/>
                <w:szCs w:val="16"/>
              </w:rPr>
            </w:pPr>
            <w:r w:rsidRPr="00D6720F">
              <w:rPr>
                <w:sz w:val="16"/>
                <w:szCs w:val="16"/>
              </w:rPr>
              <w:lastRenderedPageBreak/>
              <w:t>M.3016.4</w:t>
            </w:r>
          </w:p>
        </w:tc>
        <w:tc>
          <w:tcPr>
            <w:tcW w:w="757" w:type="dxa"/>
            <w:tcBorders>
              <w:top w:val="single" w:sz="4" w:space="0" w:color="auto"/>
              <w:left w:val="single" w:sz="4" w:space="0" w:color="auto"/>
              <w:bottom w:val="single" w:sz="4" w:space="0" w:color="auto"/>
              <w:right w:val="single" w:sz="4" w:space="0" w:color="auto"/>
            </w:tcBorders>
          </w:tcPr>
          <w:p w14:paraId="508E57E7" w14:textId="77777777" w:rsidR="00372352" w:rsidRPr="00D6720F" w:rsidDel="00411028" w:rsidRDefault="00372352" w:rsidP="00933BCC">
            <w:pPr>
              <w:spacing w:before="20" w:after="20" w:line="200" w:lineRule="exact"/>
              <w:jc w:val="center"/>
              <w:rPr>
                <w:sz w:val="16"/>
                <w:szCs w:val="16"/>
              </w:rPr>
            </w:pPr>
            <w:r w:rsidRPr="00D6720F">
              <w:rPr>
                <w:sz w:val="16"/>
                <w:szCs w:val="16"/>
              </w:rPr>
              <w:t>6/2</w:t>
            </w:r>
          </w:p>
        </w:tc>
        <w:tc>
          <w:tcPr>
            <w:tcW w:w="3685" w:type="dxa"/>
            <w:tcBorders>
              <w:top w:val="single" w:sz="4" w:space="0" w:color="auto"/>
              <w:left w:val="single" w:sz="4" w:space="0" w:color="auto"/>
              <w:bottom w:val="single" w:sz="4" w:space="0" w:color="auto"/>
              <w:right w:val="single" w:sz="4" w:space="0" w:color="auto"/>
            </w:tcBorders>
          </w:tcPr>
          <w:p w14:paraId="7FCF239D" w14:textId="77777777" w:rsidR="00372352" w:rsidRPr="00D6720F" w:rsidRDefault="00372352" w:rsidP="00933BCC">
            <w:pPr>
              <w:rPr>
                <w:sz w:val="16"/>
                <w:szCs w:val="16"/>
              </w:rPr>
            </w:pPr>
            <w:r w:rsidRPr="00D6720F">
              <w:rPr>
                <w:sz w:val="16"/>
                <w:szCs w:val="16"/>
              </w:rPr>
              <w:t xml:space="preserve">Security for the Management Plane: Profile Proforma </w:t>
            </w:r>
          </w:p>
        </w:tc>
        <w:tc>
          <w:tcPr>
            <w:tcW w:w="4252" w:type="dxa"/>
            <w:tcBorders>
              <w:top w:val="single" w:sz="4" w:space="0" w:color="auto"/>
              <w:left w:val="single" w:sz="4" w:space="0" w:color="auto"/>
              <w:bottom w:val="single" w:sz="4" w:space="0" w:color="auto"/>
              <w:right w:val="single" w:sz="4" w:space="0" w:color="auto"/>
            </w:tcBorders>
          </w:tcPr>
          <w:p w14:paraId="4896310D" w14:textId="77777777" w:rsidR="00372352" w:rsidRPr="00D6720F" w:rsidRDefault="00372352" w:rsidP="00933BCC">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14:paraId="44E492AB" w14:textId="77777777" w:rsidR="00372352" w:rsidRPr="00D6720F" w:rsidRDefault="00372352" w:rsidP="00933BCC">
            <w:pPr>
              <w:spacing w:before="20" w:after="20" w:line="200" w:lineRule="exact"/>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0FDB86E3" w14:textId="77777777" w:rsidR="00372352" w:rsidRPr="00D6720F" w:rsidRDefault="00372352" w:rsidP="00933BCC">
            <w:pPr>
              <w:spacing w:before="20" w:after="20" w:line="200" w:lineRule="exact"/>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14:paraId="73D260FE" w14:textId="77777777" w:rsidR="00372352" w:rsidRPr="00D6720F" w:rsidRDefault="00372352" w:rsidP="00933BCC">
            <w:pPr>
              <w:spacing w:before="20" w:after="20" w:line="200" w:lineRule="exact"/>
              <w:jc w:val="center"/>
              <w:rPr>
                <w:sz w:val="16"/>
                <w:szCs w:val="16"/>
              </w:rPr>
            </w:pPr>
            <w:r w:rsidRPr="00D6720F">
              <w:rPr>
                <w:sz w:val="16"/>
                <w:szCs w:val="16"/>
              </w:rPr>
              <w:t>2005.04</w:t>
            </w:r>
          </w:p>
        </w:tc>
        <w:tc>
          <w:tcPr>
            <w:tcW w:w="1275" w:type="dxa"/>
            <w:tcBorders>
              <w:top w:val="single" w:sz="4" w:space="0" w:color="auto"/>
              <w:left w:val="single" w:sz="4" w:space="0" w:color="auto"/>
              <w:bottom w:val="single" w:sz="4" w:space="0" w:color="auto"/>
              <w:right w:val="single" w:sz="4" w:space="0" w:color="auto"/>
            </w:tcBorders>
          </w:tcPr>
          <w:p w14:paraId="68DFE8C2" w14:textId="77777777" w:rsidR="00372352" w:rsidRPr="00D6720F" w:rsidRDefault="00372352" w:rsidP="00933BCC">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70F1374F"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70E3D3EC" w14:textId="77777777" w:rsidR="00372352" w:rsidRPr="00D6720F" w:rsidRDefault="00372352" w:rsidP="00933BCC">
            <w:pPr>
              <w:spacing w:before="20" w:after="20" w:line="200" w:lineRule="exact"/>
              <w:jc w:val="center"/>
              <w:rPr>
                <w:sz w:val="16"/>
                <w:szCs w:val="16"/>
              </w:rPr>
            </w:pPr>
          </w:p>
        </w:tc>
      </w:tr>
      <w:tr w:rsidR="00372352" w:rsidRPr="00D6720F" w14:paraId="013485F8" w14:textId="77777777" w:rsidTr="00167F75">
        <w:trPr>
          <w:cantSplit/>
        </w:trPr>
        <w:tc>
          <w:tcPr>
            <w:tcW w:w="1432" w:type="dxa"/>
            <w:tcBorders>
              <w:top w:val="single" w:sz="4" w:space="0" w:color="auto"/>
              <w:left w:val="single" w:sz="4" w:space="0" w:color="auto"/>
              <w:bottom w:val="single" w:sz="4" w:space="0" w:color="auto"/>
              <w:right w:val="single" w:sz="4" w:space="0" w:color="auto"/>
            </w:tcBorders>
            <w:vAlign w:val="center"/>
          </w:tcPr>
          <w:p w14:paraId="6A77D11B" w14:textId="77777777" w:rsidR="00372352" w:rsidRPr="00D6720F" w:rsidRDefault="00372352" w:rsidP="00933BCC">
            <w:pPr>
              <w:spacing w:before="20" w:after="20" w:line="200" w:lineRule="exact"/>
              <w:rPr>
                <w:sz w:val="16"/>
                <w:szCs w:val="16"/>
              </w:rPr>
            </w:pPr>
            <w:r w:rsidRPr="00D6720F">
              <w:rPr>
                <w:sz w:val="16"/>
                <w:szCs w:val="16"/>
              </w:rPr>
              <w:t>M.3016.4 Amd.1</w:t>
            </w:r>
          </w:p>
        </w:tc>
        <w:tc>
          <w:tcPr>
            <w:tcW w:w="757" w:type="dxa"/>
            <w:tcBorders>
              <w:top w:val="single" w:sz="4" w:space="0" w:color="auto"/>
              <w:left w:val="single" w:sz="4" w:space="0" w:color="auto"/>
              <w:bottom w:val="single" w:sz="4" w:space="0" w:color="auto"/>
              <w:right w:val="single" w:sz="4" w:space="0" w:color="auto"/>
            </w:tcBorders>
          </w:tcPr>
          <w:p w14:paraId="119DF651" w14:textId="77777777" w:rsidR="00372352" w:rsidRPr="00D6720F" w:rsidRDefault="00372352" w:rsidP="00933BCC">
            <w:pPr>
              <w:spacing w:before="20" w:after="20" w:line="200" w:lineRule="exact"/>
              <w:jc w:val="center"/>
              <w:rPr>
                <w:sz w:val="16"/>
                <w:szCs w:val="16"/>
              </w:rPr>
            </w:pPr>
            <w:r w:rsidRPr="00D6720F">
              <w:rPr>
                <w:sz w:val="16"/>
                <w:szCs w:val="16"/>
              </w:rPr>
              <w:t>6/2</w:t>
            </w:r>
          </w:p>
        </w:tc>
        <w:tc>
          <w:tcPr>
            <w:tcW w:w="3685" w:type="dxa"/>
            <w:tcBorders>
              <w:top w:val="single" w:sz="4" w:space="0" w:color="auto"/>
              <w:left w:val="single" w:sz="4" w:space="0" w:color="auto"/>
              <w:bottom w:val="single" w:sz="4" w:space="0" w:color="auto"/>
              <w:right w:val="single" w:sz="4" w:space="0" w:color="auto"/>
            </w:tcBorders>
            <w:vAlign w:val="center"/>
          </w:tcPr>
          <w:p w14:paraId="73FF3E6A" w14:textId="77777777" w:rsidR="00372352" w:rsidRPr="00D6720F" w:rsidRDefault="00372352" w:rsidP="00933BCC">
            <w:pPr>
              <w:spacing w:before="20" w:after="20" w:line="200" w:lineRule="exact"/>
              <w:rPr>
                <w:sz w:val="16"/>
                <w:szCs w:val="16"/>
              </w:rPr>
            </w:pPr>
          </w:p>
        </w:tc>
        <w:tc>
          <w:tcPr>
            <w:tcW w:w="4252" w:type="dxa"/>
            <w:tcBorders>
              <w:top w:val="single" w:sz="4" w:space="0" w:color="auto"/>
              <w:left w:val="single" w:sz="4" w:space="0" w:color="auto"/>
              <w:bottom w:val="single" w:sz="4" w:space="0" w:color="auto"/>
              <w:right w:val="single" w:sz="4" w:space="0" w:color="auto"/>
            </w:tcBorders>
          </w:tcPr>
          <w:p w14:paraId="220A632B" w14:textId="77777777" w:rsidR="00372352" w:rsidRPr="00D6720F" w:rsidRDefault="00372352" w:rsidP="00933BCC">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14:paraId="038B2970" w14:textId="77777777" w:rsidR="00372352" w:rsidRPr="00D6720F" w:rsidRDefault="00372352" w:rsidP="00933BCC">
            <w:pPr>
              <w:spacing w:before="20" w:after="20" w:line="200" w:lineRule="exact"/>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0CC165BD" w14:textId="77777777" w:rsidR="00372352" w:rsidRPr="00D6720F" w:rsidRDefault="00372352" w:rsidP="00933BCC">
            <w:pPr>
              <w:spacing w:before="20" w:after="20" w:line="200" w:lineRule="exact"/>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14:paraId="7268B20A" w14:textId="77777777" w:rsidR="00372352" w:rsidRPr="00D6720F" w:rsidDel="00657783" w:rsidRDefault="00372352" w:rsidP="00933BCC">
            <w:pPr>
              <w:spacing w:before="20" w:after="20" w:line="200" w:lineRule="exact"/>
              <w:jc w:val="center"/>
              <w:rPr>
                <w:sz w:val="16"/>
                <w:szCs w:val="16"/>
              </w:rPr>
            </w:pPr>
            <w:r w:rsidRPr="00D6720F">
              <w:rPr>
                <w:sz w:val="16"/>
                <w:szCs w:val="16"/>
              </w:rPr>
              <w:t>2011.07</w:t>
            </w:r>
          </w:p>
        </w:tc>
        <w:tc>
          <w:tcPr>
            <w:tcW w:w="1275" w:type="dxa"/>
            <w:tcBorders>
              <w:top w:val="single" w:sz="4" w:space="0" w:color="auto"/>
              <w:left w:val="single" w:sz="4" w:space="0" w:color="auto"/>
              <w:bottom w:val="single" w:sz="4" w:space="0" w:color="auto"/>
              <w:right w:val="single" w:sz="4" w:space="0" w:color="auto"/>
            </w:tcBorders>
          </w:tcPr>
          <w:p w14:paraId="3583142F" w14:textId="77777777" w:rsidR="00372352" w:rsidRPr="00D6720F" w:rsidRDefault="00372352" w:rsidP="00933BCC">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00AA0DF1" w14:textId="77777777" w:rsidR="00372352" w:rsidRPr="00D6720F" w:rsidRDefault="00372352" w:rsidP="00933BCC">
            <w:pPr>
              <w:spacing w:before="20" w:after="20" w:line="200" w:lineRule="exact"/>
              <w:jc w:val="center"/>
              <w:rPr>
                <w:sz w:val="16"/>
                <w:szCs w:val="16"/>
              </w:rPr>
            </w:pPr>
            <w:r w:rsidRPr="00D6720F">
              <w:rPr>
                <w:sz w:val="16"/>
                <w:szCs w:val="16"/>
              </w:rPr>
              <w:t>TD244 (</w:t>
            </w:r>
            <w:proofErr w:type="spellStart"/>
            <w:r w:rsidRPr="00D6720F">
              <w:rPr>
                <w:sz w:val="16"/>
                <w:szCs w:val="16"/>
              </w:rPr>
              <w:t>Plen</w:t>
            </w:r>
            <w:proofErr w:type="spellEnd"/>
            <w:r w:rsidRPr="00D6720F">
              <w:rPr>
                <w:sz w:val="16"/>
                <w:szCs w:val="16"/>
              </w:rPr>
              <w:t>)</w:t>
            </w:r>
          </w:p>
        </w:tc>
        <w:tc>
          <w:tcPr>
            <w:tcW w:w="1417" w:type="dxa"/>
            <w:tcBorders>
              <w:top w:val="single" w:sz="4" w:space="0" w:color="auto"/>
              <w:left w:val="single" w:sz="4" w:space="0" w:color="auto"/>
              <w:bottom w:val="single" w:sz="4" w:space="0" w:color="auto"/>
              <w:right w:val="single" w:sz="4" w:space="0" w:color="auto"/>
            </w:tcBorders>
          </w:tcPr>
          <w:p w14:paraId="16E5993D" w14:textId="77777777" w:rsidR="00372352" w:rsidRPr="00D6720F" w:rsidRDefault="00372352" w:rsidP="00933BCC">
            <w:pPr>
              <w:spacing w:before="20" w:after="20" w:line="200" w:lineRule="exact"/>
              <w:jc w:val="center"/>
              <w:rPr>
                <w:sz w:val="16"/>
                <w:szCs w:val="16"/>
              </w:rPr>
            </w:pPr>
          </w:p>
        </w:tc>
      </w:tr>
      <w:tr w:rsidR="00372352" w:rsidRPr="00D6720F" w14:paraId="7E31F58D" w14:textId="77777777" w:rsidTr="00167F75">
        <w:trPr>
          <w:cantSplit/>
        </w:trPr>
        <w:tc>
          <w:tcPr>
            <w:tcW w:w="1432" w:type="dxa"/>
            <w:tcBorders>
              <w:top w:val="single" w:sz="4" w:space="0" w:color="auto"/>
              <w:left w:val="single" w:sz="4" w:space="0" w:color="auto"/>
              <w:bottom w:val="single" w:sz="4" w:space="0" w:color="auto"/>
              <w:right w:val="single" w:sz="4" w:space="0" w:color="auto"/>
            </w:tcBorders>
            <w:vAlign w:val="center"/>
          </w:tcPr>
          <w:p w14:paraId="57041AAD" w14:textId="77777777" w:rsidR="00372352" w:rsidRPr="00D6720F" w:rsidRDefault="00372352" w:rsidP="00933BCC">
            <w:pPr>
              <w:spacing w:before="20" w:after="20" w:line="200" w:lineRule="exact"/>
              <w:rPr>
                <w:sz w:val="16"/>
                <w:szCs w:val="16"/>
              </w:rPr>
            </w:pPr>
            <w:r w:rsidRPr="00D6720F">
              <w:rPr>
                <w:sz w:val="16"/>
                <w:szCs w:val="16"/>
              </w:rPr>
              <w:t xml:space="preserve">M.3016.x (2005) </w:t>
            </w:r>
            <w:proofErr w:type="spellStart"/>
            <w:r w:rsidRPr="00D6720F">
              <w:rPr>
                <w:sz w:val="16"/>
                <w:szCs w:val="16"/>
              </w:rPr>
              <w:t>Amd.N</w:t>
            </w:r>
            <w:proofErr w:type="spellEnd"/>
          </w:p>
        </w:tc>
        <w:tc>
          <w:tcPr>
            <w:tcW w:w="757" w:type="dxa"/>
            <w:tcBorders>
              <w:top w:val="single" w:sz="4" w:space="0" w:color="auto"/>
              <w:left w:val="single" w:sz="4" w:space="0" w:color="auto"/>
              <w:bottom w:val="single" w:sz="4" w:space="0" w:color="auto"/>
              <w:right w:val="single" w:sz="4" w:space="0" w:color="auto"/>
            </w:tcBorders>
          </w:tcPr>
          <w:p w14:paraId="53803B0C" w14:textId="77777777" w:rsidR="00372352" w:rsidRPr="00D6720F" w:rsidRDefault="00372352" w:rsidP="00933BCC">
            <w:pPr>
              <w:spacing w:before="20" w:after="20" w:line="200" w:lineRule="exact"/>
              <w:jc w:val="center"/>
              <w:rPr>
                <w:sz w:val="16"/>
                <w:szCs w:val="16"/>
              </w:rPr>
            </w:pPr>
            <w:r w:rsidRPr="00D6720F">
              <w:rPr>
                <w:sz w:val="16"/>
                <w:szCs w:val="16"/>
              </w:rPr>
              <w:t>6/2</w:t>
            </w:r>
          </w:p>
        </w:tc>
        <w:tc>
          <w:tcPr>
            <w:tcW w:w="3685" w:type="dxa"/>
            <w:tcBorders>
              <w:top w:val="single" w:sz="4" w:space="0" w:color="auto"/>
              <w:left w:val="single" w:sz="4" w:space="0" w:color="auto"/>
              <w:bottom w:val="single" w:sz="4" w:space="0" w:color="auto"/>
              <w:right w:val="single" w:sz="4" w:space="0" w:color="auto"/>
            </w:tcBorders>
            <w:vAlign w:val="center"/>
          </w:tcPr>
          <w:p w14:paraId="79662109" w14:textId="77777777" w:rsidR="00372352" w:rsidRPr="00D6720F" w:rsidRDefault="00372352" w:rsidP="00933BCC">
            <w:pPr>
              <w:spacing w:before="20" w:after="20" w:line="200" w:lineRule="exact"/>
              <w:rPr>
                <w:sz w:val="16"/>
                <w:szCs w:val="16"/>
              </w:rPr>
            </w:pPr>
            <w:r w:rsidRPr="00D6720F">
              <w:rPr>
                <w:sz w:val="16"/>
                <w:szCs w:val="16"/>
              </w:rPr>
              <w:t>Enhancements to Security Requirements, Services and Mechanisms: Availability</w:t>
            </w:r>
          </w:p>
        </w:tc>
        <w:tc>
          <w:tcPr>
            <w:tcW w:w="4252" w:type="dxa"/>
            <w:tcBorders>
              <w:top w:val="single" w:sz="4" w:space="0" w:color="auto"/>
              <w:left w:val="single" w:sz="4" w:space="0" w:color="auto"/>
              <w:bottom w:val="single" w:sz="4" w:space="0" w:color="auto"/>
              <w:right w:val="single" w:sz="4" w:space="0" w:color="auto"/>
            </w:tcBorders>
          </w:tcPr>
          <w:p w14:paraId="5E0E42C4" w14:textId="77777777" w:rsidR="00372352" w:rsidRPr="00D6720F" w:rsidRDefault="00372352" w:rsidP="00933BCC">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14:paraId="642433A4" w14:textId="77777777" w:rsidR="00372352" w:rsidRPr="00D6720F" w:rsidRDefault="00372352" w:rsidP="00933BCC">
            <w:pPr>
              <w:spacing w:before="20" w:after="20" w:line="200" w:lineRule="exact"/>
              <w:jc w:val="center"/>
              <w:rPr>
                <w:sz w:val="16"/>
                <w:szCs w:val="16"/>
              </w:rPr>
            </w:pPr>
            <w:r w:rsidRPr="00D6720F">
              <w:rPr>
                <w:sz w:val="16"/>
                <w:szCs w:val="16"/>
              </w:rPr>
              <w:t>1</w:t>
            </w:r>
          </w:p>
        </w:tc>
        <w:tc>
          <w:tcPr>
            <w:tcW w:w="567" w:type="dxa"/>
            <w:gridSpan w:val="3"/>
            <w:tcBorders>
              <w:top w:val="single" w:sz="4" w:space="0" w:color="auto"/>
              <w:left w:val="single" w:sz="4" w:space="0" w:color="auto"/>
              <w:bottom w:val="single" w:sz="4" w:space="0" w:color="auto"/>
              <w:right w:val="single" w:sz="4" w:space="0" w:color="auto"/>
            </w:tcBorders>
          </w:tcPr>
          <w:p w14:paraId="5BDDFDA2" w14:textId="77777777" w:rsidR="00372352" w:rsidRPr="00D6720F" w:rsidRDefault="00372352" w:rsidP="00933BCC">
            <w:pPr>
              <w:spacing w:before="20" w:after="20" w:line="200" w:lineRule="exact"/>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14:paraId="6E580EA2" w14:textId="77777777" w:rsidR="00372352" w:rsidRPr="00D6720F" w:rsidRDefault="00372352" w:rsidP="00933BCC">
            <w:pPr>
              <w:spacing w:before="20" w:after="20" w:line="200" w:lineRule="exact"/>
              <w:jc w:val="center"/>
              <w:rPr>
                <w:sz w:val="16"/>
                <w:szCs w:val="16"/>
              </w:rPr>
            </w:pPr>
            <w:r w:rsidRPr="00D6720F">
              <w:rPr>
                <w:sz w:val="16"/>
                <w:szCs w:val="16"/>
              </w:rPr>
              <w:t>2016</w:t>
            </w:r>
          </w:p>
        </w:tc>
        <w:tc>
          <w:tcPr>
            <w:tcW w:w="1275" w:type="dxa"/>
            <w:tcBorders>
              <w:top w:val="single" w:sz="4" w:space="0" w:color="auto"/>
              <w:left w:val="single" w:sz="4" w:space="0" w:color="auto"/>
              <w:bottom w:val="single" w:sz="4" w:space="0" w:color="auto"/>
              <w:right w:val="single" w:sz="4" w:space="0" w:color="auto"/>
            </w:tcBorders>
          </w:tcPr>
          <w:p w14:paraId="43365470" w14:textId="77777777" w:rsidR="00372352" w:rsidRPr="00D6720F" w:rsidRDefault="00372352" w:rsidP="00933BCC">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165222A2" w14:textId="77777777" w:rsidR="00372352" w:rsidRPr="00D6720F" w:rsidRDefault="00372352" w:rsidP="00933BCC">
            <w:pPr>
              <w:spacing w:before="20" w:after="20" w:line="200" w:lineRule="exact"/>
              <w:jc w:val="center"/>
              <w:rPr>
                <w:sz w:val="16"/>
                <w:szCs w:val="16"/>
              </w:rPr>
            </w:pPr>
            <w:r w:rsidRPr="00D6720F">
              <w:rPr>
                <w:sz w:val="16"/>
                <w:szCs w:val="16"/>
              </w:rPr>
              <w:t>TD154R1(</w:t>
            </w:r>
            <w:proofErr w:type="spellStart"/>
            <w:r w:rsidRPr="00D6720F">
              <w:rPr>
                <w:sz w:val="16"/>
                <w:szCs w:val="16"/>
              </w:rPr>
              <w:t>Plen</w:t>
            </w:r>
            <w:proofErr w:type="spellEnd"/>
            <w:proofErr w:type="gramStart"/>
            <w:r w:rsidRPr="00D6720F">
              <w:rPr>
                <w:sz w:val="16"/>
                <w:szCs w:val="16"/>
              </w:rPr>
              <w:t>)(</w:t>
            </w:r>
            <w:proofErr w:type="gramEnd"/>
            <w:r w:rsidRPr="00D6720F">
              <w:rPr>
                <w:sz w:val="16"/>
                <w:szCs w:val="16"/>
              </w:rPr>
              <w:t>May 06)</w:t>
            </w:r>
          </w:p>
        </w:tc>
        <w:tc>
          <w:tcPr>
            <w:tcW w:w="1417" w:type="dxa"/>
            <w:tcBorders>
              <w:top w:val="single" w:sz="4" w:space="0" w:color="auto"/>
              <w:left w:val="single" w:sz="4" w:space="0" w:color="auto"/>
              <w:bottom w:val="single" w:sz="4" w:space="0" w:color="auto"/>
              <w:right w:val="single" w:sz="4" w:space="0" w:color="auto"/>
            </w:tcBorders>
          </w:tcPr>
          <w:p w14:paraId="68076170" w14:textId="77777777" w:rsidR="00372352" w:rsidRPr="00D6720F" w:rsidRDefault="00372352" w:rsidP="00933BCC">
            <w:pPr>
              <w:spacing w:before="20" w:after="20" w:line="200" w:lineRule="exact"/>
              <w:jc w:val="center"/>
              <w:rPr>
                <w:sz w:val="16"/>
                <w:szCs w:val="16"/>
              </w:rPr>
            </w:pPr>
          </w:p>
        </w:tc>
      </w:tr>
      <w:tr w:rsidR="00372352" w:rsidRPr="00D6720F" w14:paraId="2EA19A24"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5DA629B1" w14:textId="77777777" w:rsidR="00372352" w:rsidRPr="00D6720F" w:rsidRDefault="00372352" w:rsidP="00933BCC">
            <w:pPr>
              <w:spacing w:before="20" w:after="20" w:line="200" w:lineRule="exact"/>
              <w:rPr>
                <w:sz w:val="16"/>
                <w:szCs w:val="16"/>
              </w:rPr>
            </w:pPr>
            <w:r w:rsidRPr="00D6720F">
              <w:rPr>
                <w:sz w:val="16"/>
                <w:szCs w:val="16"/>
              </w:rPr>
              <w:t>M.3017</w:t>
            </w:r>
          </w:p>
        </w:tc>
        <w:tc>
          <w:tcPr>
            <w:tcW w:w="757" w:type="dxa"/>
            <w:tcBorders>
              <w:top w:val="single" w:sz="4" w:space="0" w:color="auto"/>
              <w:left w:val="single" w:sz="4" w:space="0" w:color="auto"/>
              <w:bottom w:val="single" w:sz="4" w:space="0" w:color="auto"/>
              <w:right w:val="single" w:sz="4" w:space="0" w:color="auto"/>
            </w:tcBorders>
          </w:tcPr>
          <w:p w14:paraId="4A9A54B9" w14:textId="77777777" w:rsidR="00372352" w:rsidRPr="00D6720F" w:rsidRDefault="00372352" w:rsidP="00933BCC">
            <w:pPr>
              <w:spacing w:before="20" w:after="20" w:line="200" w:lineRule="exact"/>
              <w:jc w:val="center"/>
              <w:rPr>
                <w:sz w:val="16"/>
                <w:szCs w:val="16"/>
              </w:rPr>
            </w:pPr>
            <w:r w:rsidRPr="00D6720F">
              <w:rPr>
                <w:sz w:val="16"/>
                <w:szCs w:val="16"/>
              </w:rPr>
              <w:t>8/2</w:t>
            </w:r>
          </w:p>
        </w:tc>
        <w:tc>
          <w:tcPr>
            <w:tcW w:w="3685" w:type="dxa"/>
            <w:tcBorders>
              <w:top w:val="single" w:sz="4" w:space="0" w:color="auto"/>
              <w:left w:val="single" w:sz="4" w:space="0" w:color="auto"/>
              <w:bottom w:val="single" w:sz="4" w:space="0" w:color="auto"/>
              <w:right w:val="single" w:sz="4" w:space="0" w:color="auto"/>
            </w:tcBorders>
          </w:tcPr>
          <w:p w14:paraId="1DB12CDA" w14:textId="77777777" w:rsidR="00372352" w:rsidRPr="00D6720F" w:rsidRDefault="00372352" w:rsidP="00933BCC">
            <w:pPr>
              <w:spacing w:before="20" w:after="20" w:line="200" w:lineRule="exact"/>
              <w:rPr>
                <w:sz w:val="16"/>
                <w:szCs w:val="16"/>
              </w:rPr>
            </w:pPr>
            <w:r w:rsidRPr="00D6720F">
              <w:rPr>
                <w:sz w:val="16"/>
                <w:szCs w:val="16"/>
              </w:rPr>
              <w:t>Framework for the Integrated Management of Hybrid Circuit/Packet Networks</w:t>
            </w:r>
          </w:p>
        </w:tc>
        <w:tc>
          <w:tcPr>
            <w:tcW w:w="4252" w:type="dxa"/>
            <w:tcBorders>
              <w:top w:val="single" w:sz="4" w:space="0" w:color="auto"/>
              <w:left w:val="single" w:sz="4" w:space="0" w:color="auto"/>
              <w:bottom w:val="single" w:sz="4" w:space="0" w:color="auto"/>
              <w:right w:val="single" w:sz="4" w:space="0" w:color="auto"/>
            </w:tcBorders>
          </w:tcPr>
          <w:p w14:paraId="31127366" w14:textId="77777777" w:rsidR="00372352" w:rsidRPr="00D6720F" w:rsidRDefault="00372352" w:rsidP="00933BCC">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14:paraId="2BE1DF7B" w14:textId="77777777" w:rsidR="00372352" w:rsidRPr="00D6720F" w:rsidRDefault="00372352" w:rsidP="00933BCC">
            <w:pPr>
              <w:spacing w:before="20" w:after="20" w:line="200" w:lineRule="exact"/>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134739D8" w14:textId="77777777" w:rsidR="00372352" w:rsidRPr="00D6720F" w:rsidRDefault="00372352" w:rsidP="00933BCC">
            <w:pPr>
              <w:spacing w:before="20" w:after="20" w:line="200" w:lineRule="exact"/>
              <w:jc w:val="center"/>
              <w:rPr>
                <w:sz w:val="16"/>
                <w:szCs w:val="16"/>
              </w:rPr>
            </w:pPr>
            <w:r w:rsidRPr="00D6720F">
              <w:rPr>
                <w:sz w:val="16"/>
                <w:szCs w:val="16"/>
              </w:rPr>
              <w:t>O</w:t>
            </w:r>
          </w:p>
        </w:tc>
        <w:tc>
          <w:tcPr>
            <w:tcW w:w="1087" w:type="dxa"/>
            <w:tcBorders>
              <w:top w:val="single" w:sz="4" w:space="0" w:color="auto"/>
              <w:left w:val="single" w:sz="4" w:space="0" w:color="auto"/>
              <w:bottom w:val="single" w:sz="4" w:space="0" w:color="auto"/>
              <w:right w:val="single" w:sz="4" w:space="0" w:color="auto"/>
            </w:tcBorders>
          </w:tcPr>
          <w:p w14:paraId="2E82C3E0" w14:textId="77777777" w:rsidR="00372352" w:rsidRPr="00D6720F" w:rsidRDefault="00372352" w:rsidP="00933BCC">
            <w:pPr>
              <w:spacing w:before="20" w:after="20" w:line="200" w:lineRule="exact"/>
              <w:jc w:val="center"/>
              <w:rPr>
                <w:sz w:val="16"/>
                <w:szCs w:val="16"/>
              </w:rPr>
            </w:pPr>
            <w:r w:rsidRPr="00D6720F">
              <w:rPr>
                <w:sz w:val="16"/>
                <w:szCs w:val="16"/>
              </w:rPr>
              <w:t>2003.06</w:t>
            </w:r>
          </w:p>
        </w:tc>
        <w:tc>
          <w:tcPr>
            <w:tcW w:w="1275" w:type="dxa"/>
            <w:tcBorders>
              <w:top w:val="single" w:sz="4" w:space="0" w:color="auto"/>
              <w:left w:val="single" w:sz="4" w:space="0" w:color="auto"/>
              <w:bottom w:val="single" w:sz="4" w:space="0" w:color="auto"/>
              <w:right w:val="single" w:sz="4" w:space="0" w:color="auto"/>
            </w:tcBorders>
          </w:tcPr>
          <w:p w14:paraId="69A128E3" w14:textId="77777777" w:rsidR="00372352" w:rsidRPr="00D6720F" w:rsidRDefault="00372352" w:rsidP="00933BCC">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66AA755D"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34655604" w14:textId="77777777" w:rsidR="00372352" w:rsidRPr="00D6720F" w:rsidRDefault="00372352" w:rsidP="00933BCC">
            <w:pPr>
              <w:spacing w:before="20" w:after="20" w:line="200" w:lineRule="exact"/>
              <w:jc w:val="center"/>
              <w:rPr>
                <w:sz w:val="16"/>
                <w:szCs w:val="16"/>
              </w:rPr>
            </w:pPr>
          </w:p>
        </w:tc>
      </w:tr>
      <w:tr w:rsidR="00372352" w:rsidRPr="00D6720F" w14:paraId="04537173"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08A323E2" w14:textId="77777777" w:rsidR="00372352" w:rsidRPr="00D6720F" w:rsidRDefault="00372352" w:rsidP="00933BCC">
            <w:pPr>
              <w:spacing w:before="20" w:after="20" w:line="200" w:lineRule="exact"/>
              <w:rPr>
                <w:sz w:val="16"/>
                <w:szCs w:val="16"/>
              </w:rPr>
            </w:pPr>
            <w:r w:rsidRPr="00D6720F">
              <w:rPr>
                <w:sz w:val="16"/>
                <w:szCs w:val="16"/>
              </w:rPr>
              <w:t xml:space="preserve">M.3017 </w:t>
            </w:r>
            <w:proofErr w:type="spellStart"/>
            <w:r w:rsidRPr="00D6720F">
              <w:rPr>
                <w:sz w:val="16"/>
                <w:szCs w:val="16"/>
              </w:rPr>
              <w:t>Amd</w:t>
            </w:r>
            <w:proofErr w:type="spellEnd"/>
            <w:r w:rsidRPr="00D6720F">
              <w:rPr>
                <w:sz w:val="16"/>
                <w:szCs w:val="16"/>
              </w:rPr>
              <w:t xml:space="preserve"> 1</w:t>
            </w:r>
          </w:p>
        </w:tc>
        <w:tc>
          <w:tcPr>
            <w:tcW w:w="757" w:type="dxa"/>
            <w:tcBorders>
              <w:top w:val="single" w:sz="4" w:space="0" w:color="auto"/>
              <w:left w:val="single" w:sz="4" w:space="0" w:color="auto"/>
              <w:bottom w:val="single" w:sz="4" w:space="0" w:color="auto"/>
              <w:right w:val="single" w:sz="4" w:space="0" w:color="auto"/>
            </w:tcBorders>
          </w:tcPr>
          <w:p w14:paraId="75A44F8B" w14:textId="77777777" w:rsidR="00372352" w:rsidRPr="00D6720F" w:rsidRDefault="00372352" w:rsidP="00933BCC">
            <w:pPr>
              <w:jc w:val="center"/>
              <w:rPr>
                <w:sz w:val="16"/>
                <w:szCs w:val="16"/>
              </w:rPr>
            </w:pPr>
            <w:r w:rsidRPr="00D6720F">
              <w:rPr>
                <w:sz w:val="16"/>
                <w:szCs w:val="16"/>
              </w:rPr>
              <w:t>8/2</w:t>
            </w:r>
          </w:p>
        </w:tc>
        <w:tc>
          <w:tcPr>
            <w:tcW w:w="3685" w:type="dxa"/>
            <w:tcBorders>
              <w:top w:val="single" w:sz="4" w:space="0" w:color="auto"/>
              <w:left w:val="single" w:sz="4" w:space="0" w:color="auto"/>
              <w:bottom w:val="single" w:sz="4" w:space="0" w:color="auto"/>
              <w:right w:val="single" w:sz="4" w:space="0" w:color="auto"/>
            </w:tcBorders>
          </w:tcPr>
          <w:p w14:paraId="3B8C7B69" w14:textId="77777777" w:rsidR="00372352" w:rsidRPr="00D6720F" w:rsidRDefault="00372352" w:rsidP="00933BCC">
            <w:pPr>
              <w:spacing w:before="20" w:after="20" w:line="200" w:lineRule="exact"/>
              <w:rPr>
                <w:sz w:val="16"/>
                <w:szCs w:val="16"/>
              </w:rPr>
            </w:pPr>
            <w:r w:rsidRPr="00D6720F">
              <w:rPr>
                <w:sz w:val="16"/>
                <w:szCs w:val="16"/>
              </w:rPr>
              <w:t xml:space="preserve">Framework for the Management of Hybrid Circuit-Packet Networks - Amendment </w:t>
            </w:r>
            <w:proofErr w:type="gramStart"/>
            <w:r w:rsidRPr="00D6720F">
              <w:rPr>
                <w:sz w:val="16"/>
                <w:szCs w:val="16"/>
              </w:rPr>
              <w:t>1 :</w:t>
            </w:r>
            <w:proofErr w:type="gramEnd"/>
            <w:r w:rsidRPr="00D6720F">
              <w:rPr>
                <w:sz w:val="16"/>
                <w:szCs w:val="16"/>
              </w:rPr>
              <w:t xml:space="preserve"> Additional Options for Integrated Management of HCPNs</w:t>
            </w:r>
          </w:p>
        </w:tc>
        <w:tc>
          <w:tcPr>
            <w:tcW w:w="4252" w:type="dxa"/>
            <w:tcBorders>
              <w:top w:val="single" w:sz="4" w:space="0" w:color="auto"/>
              <w:left w:val="single" w:sz="4" w:space="0" w:color="auto"/>
              <w:bottom w:val="single" w:sz="4" w:space="0" w:color="auto"/>
              <w:right w:val="single" w:sz="4" w:space="0" w:color="auto"/>
            </w:tcBorders>
          </w:tcPr>
          <w:p w14:paraId="176744FD" w14:textId="77777777" w:rsidR="00372352" w:rsidRPr="00D6720F" w:rsidRDefault="00372352" w:rsidP="00933BCC">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14:paraId="6FCE4937" w14:textId="77777777" w:rsidR="00372352" w:rsidRPr="00D6720F" w:rsidRDefault="00372352" w:rsidP="00933BCC">
            <w:pPr>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57DBC2BB" w14:textId="77777777" w:rsidR="00372352" w:rsidRPr="00D6720F" w:rsidRDefault="00372352" w:rsidP="00933BCC">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14:paraId="24CA7499" w14:textId="77777777" w:rsidR="00372352" w:rsidRPr="00D6720F" w:rsidRDefault="00372352" w:rsidP="00933BCC">
            <w:pPr>
              <w:jc w:val="center"/>
              <w:rPr>
                <w:sz w:val="16"/>
                <w:szCs w:val="16"/>
              </w:rPr>
            </w:pPr>
            <w:r w:rsidRPr="00D6720F">
              <w:rPr>
                <w:sz w:val="16"/>
                <w:szCs w:val="16"/>
              </w:rPr>
              <w:t>2005.04</w:t>
            </w:r>
          </w:p>
        </w:tc>
        <w:tc>
          <w:tcPr>
            <w:tcW w:w="1275" w:type="dxa"/>
            <w:tcBorders>
              <w:top w:val="single" w:sz="4" w:space="0" w:color="auto"/>
              <w:left w:val="single" w:sz="4" w:space="0" w:color="auto"/>
              <w:bottom w:val="single" w:sz="4" w:space="0" w:color="auto"/>
              <w:right w:val="single" w:sz="4" w:space="0" w:color="auto"/>
            </w:tcBorders>
          </w:tcPr>
          <w:p w14:paraId="05E7E44F" w14:textId="77777777" w:rsidR="00372352" w:rsidRPr="00D6720F" w:rsidRDefault="00372352" w:rsidP="00933BCC">
            <w:pPr>
              <w:spacing w:before="20" w:after="20" w:line="200" w:lineRule="exact"/>
              <w:rPr>
                <w:sz w:val="16"/>
                <w:szCs w:val="16"/>
              </w:rPr>
            </w:pPr>
            <w:r w:rsidRPr="00D6720F">
              <w:rPr>
                <w:sz w:val="16"/>
                <w:szCs w:val="16"/>
              </w:rPr>
              <w:t>Chen Jie (ZTE Corp., China) chen.jie@zte.com.cn</w:t>
            </w:r>
          </w:p>
        </w:tc>
        <w:tc>
          <w:tcPr>
            <w:tcW w:w="851" w:type="dxa"/>
            <w:tcBorders>
              <w:top w:val="single" w:sz="4" w:space="0" w:color="auto"/>
              <w:left w:val="single" w:sz="4" w:space="0" w:color="auto"/>
              <w:bottom w:val="single" w:sz="4" w:space="0" w:color="auto"/>
              <w:right w:val="single" w:sz="4" w:space="0" w:color="auto"/>
            </w:tcBorders>
          </w:tcPr>
          <w:p w14:paraId="2C2E4C32"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072DD510" w14:textId="77777777" w:rsidR="00372352" w:rsidRPr="00D6720F" w:rsidRDefault="00372352" w:rsidP="00933BCC">
            <w:pPr>
              <w:spacing w:before="20" w:after="20" w:line="200" w:lineRule="exact"/>
              <w:jc w:val="center"/>
              <w:rPr>
                <w:sz w:val="16"/>
                <w:szCs w:val="16"/>
              </w:rPr>
            </w:pPr>
          </w:p>
        </w:tc>
      </w:tr>
      <w:tr w:rsidR="00372352" w:rsidRPr="00D6720F" w14:paraId="4F4D629C"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103409D1" w14:textId="77777777" w:rsidR="00372352" w:rsidRPr="00D6720F" w:rsidRDefault="00372352" w:rsidP="00933BCC">
            <w:pPr>
              <w:rPr>
                <w:sz w:val="16"/>
                <w:szCs w:val="16"/>
              </w:rPr>
            </w:pPr>
            <w:r w:rsidRPr="00D6720F">
              <w:rPr>
                <w:sz w:val="16"/>
                <w:szCs w:val="16"/>
              </w:rPr>
              <w:t>M.3020</w:t>
            </w:r>
          </w:p>
        </w:tc>
        <w:tc>
          <w:tcPr>
            <w:tcW w:w="757" w:type="dxa"/>
            <w:tcBorders>
              <w:top w:val="single" w:sz="4" w:space="0" w:color="auto"/>
              <w:left w:val="single" w:sz="4" w:space="0" w:color="auto"/>
              <w:bottom w:val="single" w:sz="4" w:space="0" w:color="auto"/>
              <w:right w:val="single" w:sz="4" w:space="0" w:color="auto"/>
            </w:tcBorders>
          </w:tcPr>
          <w:p w14:paraId="376963E1" w14:textId="77777777" w:rsidR="00372352" w:rsidRPr="00D6720F" w:rsidRDefault="00372352" w:rsidP="00933BCC">
            <w:pPr>
              <w:jc w:val="center"/>
              <w:rPr>
                <w:sz w:val="16"/>
                <w:szCs w:val="16"/>
              </w:rPr>
            </w:pPr>
            <w:r w:rsidRPr="00D6720F">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14:paraId="6129771E" w14:textId="77777777" w:rsidR="00372352" w:rsidRPr="00D6720F" w:rsidRDefault="00372352" w:rsidP="00933BCC">
            <w:pPr>
              <w:rPr>
                <w:sz w:val="16"/>
                <w:szCs w:val="16"/>
              </w:rPr>
            </w:pPr>
            <w:r w:rsidRPr="00D6720F">
              <w:rPr>
                <w:sz w:val="16"/>
                <w:szCs w:val="16"/>
              </w:rPr>
              <w:t>Management Interface Specification Methodology</w:t>
            </w:r>
          </w:p>
        </w:tc>
        <w:tc>
          <w:tcPr>
            <w:tcW w:w="4252" w:type="dxa"/>
            <w:tcBorders>
              <w:top w:val="single" w:sz="4" w:space="0" w:color="auto"/>
              <w:left w:val="single" w:sz="4" w:space="0" w:color="auto"/>
              <w:bottom w:val="single" w:sz="4" w:space="0" w:color="auto"/>
              <w:right w:val="single" w:sz="4" w:space="0" w:color="auto"/>
            </w:tcBorders>
          </w:tcPr>
          <w:p w14:paraId="0ECBA593" w14:textId="77777777" w:rsidR="00372352" w:rsidRPr="00D6720F" w:rsidRDefault="00372352" w:rsidP="00933BCC">
            <w:pPr>
              <w:spacing w:before="20" w:after="20" w:line="200" w:lineRule="exact"/>
              <w:rPr>
                <w:sz w:val="16"/>
                <w:szCs w:val="16"/>
              </w:rPr>
            </w:pPr>
            <w:r w:rsidRPr="00D6720F">
              <w:rPr>
                <w:sz w:val="16"/>
                <w:szCs w:val="16"/>
              </w:rPr>
              <w:t xml:space="preserve">This Recommendation describes the management interface specification methodology (MISM). It describes the process to derive interface specifications based on user requirements, </w:t>
            </w:r>
            <w:proofErr w:type="gramStart"/>
            <w:r w:rsidRPr="00D6720F">
              <w:rPr>
                <w:sz w:val="16"/>
                <w:szCs w:val="16"/>
              </w:rPr>
              <w:t>analysis</w:t>
            </w:r>
            <w:proofErr w:type="gramEnd"/>
            <w:r w:rsidRPr="00D6720F">
              <w:rPr>
                <w:sz w:val="16"/>
                <w:szCs w:val="16"/>
              </w:rPr>
              <w:t xml:space="preserve"> and design (RAD). Guidelines are given on RAD using unified modelling language (UML) notation; however, other interface specification techniques are not precluded. The guidelines for using UML are described at a high level in this ITU-T Recommendation. Revision for UML 2.4 compliance</w:t>
            </w:r>
          </w:p>
        </w:tc>
        <w:tc>
          <w:tcPr>
            <w:tcW w:w="616" w:type="dxa"/>
            <w:tcBorders>
              <w:top w:val="single" w:sz="4" w:space="0" w:color="auto"/>
              <w:left w:val="single" w:sz="4" w:space="0" w:color="auto"/>
              <w:bottom w:val="single" w:sz="4" w:space="0" w:color="auto"/>
              <w:right w:val="single" w:sz="4" w:space="0" w:color="auto"/>
            </w:tcBorders>
          </w:tcPr>
          <w:p w14:paraId="359BAC8E" w14:textId="77777777" w:rsidR="00372352" w:rsidRPr="00D6720F" w:rsidRDefault="00372352" w:rsidP="00933BCC">
            <w:pPr>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3037873F" w14:textId="77777777" w:rsidR="00372352" w:rsidRPr="00D6720F" w:rsidRDefault="00372352" w:rsidP="00933BCC">
            <w:pPr>
              <w:jc w:val="center"/>
              <w:rPr>
                <w:sz w:val="16"/>
                <w:szCs w:val="16"/>
              </w:rPr>
            </w:pPr>
            <w:r w:rsidRPr="00D6720F">
              <w:rPr>
                <w:sz w:val="16"/>
                <w:szCs w:val="16"/>
              </w:rPr>
              <w:t>S</w:t>
            </w:r>
          </w:p>
        </w:tc>
        <w:tc>
          <w:tcPr>
            <w:tcW w:w="1087" w:type="dxa"/>
            <w:tcBorders>
              <w:top w:val="single" w:sz="4" w:space="0" w:color="auto"/>
              <w:left w:val="single" w:sz="4" w:space="0" w:color="auto"/>
              <w:bottom w:val="single" w:sz="4" w:space="0" w:color="auto"/>
              <w:right w:val="single" w:sz="4" w:space="0" w:color="auto"/>
            </w:tcBorders>
          </w:tcPr>
          <w:p w14:paraId="5D4C568C" w14:textId="77777777" w:rsidR="00372352" w:rsidRPr="00372352" w:rsidRDefault="00372352" w:rsidP="00933BCC">
            <w:pPr>
              <w:jc w:val="center"/>
              <w:rPr>
                <w:sz w:val="16"/>
                <w:szCs w:val="16"/>
                <w:lang w:val="ru-RU"/>
              </w:rPr>
            </w:pPr>
            <w:r>
              <w:rPr>
                <w:sz w:val="16"/>
                <w:szCs w:val="16"/>
                <w:lang w:val="ru-RU"/>
              </w:rPr>
              <w:t>2023.03</w:t>
            </w:r>
          </w:p>
        </w:tc>
        <w:tc>
          <w:tcPr>
            <w:tcW w:w="1275" w:type="dxa"/>
            <w:tcBorders>
              <w:top w:val="single" w:sz="4" w:space="0" w:color="auto"/>
              <w:left w:val="single" w:sz="4" w:space="0" w:color="auto"/>
              <w:bottom w:val="single" w:sz="4" w:space="0" w:color="auto"/>
              <w:right w:val="single" w:sz="4" w:space="0" w:color="auto"/>
            </w:tcBorders>
          </w:tcPr>
          <w:p w14:paraId="54A130D2" w14:textId="77777777" w:rsidR="00372352" w:rsidRPr="00D6720F" w:rsidRDefault="00372352" w:rsidP="00933BCC">
            <w:pPr>
              <w:spacing w:before="20" w:after="20" w:line="200" w:lineRule="exact"/>
              <w:rPr>
                <w:sz w:val="16"/>
                <w:szCs w:val="16"/>
              </w:rPr>
            </w:pPr>
            <w:r w:rsidRPr="00D6720F">
              <w:rPr>
                <w:sz w:val="16"/>
                <w:szCs w:val="16"/>
              </w:rPr>
              <w:t xml:space="preserve">Knut Johannessen </w:t>
            </w:r>
            <w:hyperlink r:id="rId198" w:history="1">
              <w:r w:rsidRPr="00D6720F">
                <w:rPr>
                  <w:sz w:val="16"/>
                  <w:szCs w:val="16"/>
                </w:rPr>
                <w:t>knut.johannessen@telenor.com</w:t>
              </w:r>
            </w:hyperlink>
            <w:r w:rsidRPr="00D6720F">
              <w:rPr>
                <w:sz w:val="16"/>
                <w:szCs w:val="16"/>
              </w:rPr>
              <w:t xml:space="preserve"> </w:t>
            </w:r>
          </w:p>
        </w:tc>
        <w:tc>
          <w:tcPr>
            <w:tcW w:w="851" w:type="dxa"/>
            <w:tcBorders>
              <w:top w:val="single" w:sz="4" w:space="0" w:color="auto"/>
              <w:left w:val="single" w:sz="4" w:space="0" w:color="auto"/>
              <w:bottom w:val="single" w:sz="4" w:space="0" w:color="auto"/>
              <w:right w:val="single" w:sz="4" w:space="0" w:color="auto"/>
            </w:tcBorders>
          </w:tcPr>
          <w:p w14:paraId="46DABAB6" w14:textId="77777777" w:rsidR="00372352" w:rsidRPr="00D6720F" w:rsidRDefault="00000000" w:rsidP="00933BCC">
            <w:pPr>
              <w:spacing w:before="20" w:after="20" w:line="200" w:lineRule="exact"/>
              <w:jc w:val="center"/>
              <w:rPr>
                <w:sz w:val="16"/>
                <w:szCs w:val="16"/>
              </w:rPr>
            </w:pPr>
            <w:hyperlink r:id="rId199" w:history="1">
              <w:r w:rsidR="00372352" w:rsidRPr="00C26A9F">
                <w:rPr>
                  <w:sz w:val="16"/>
                  <w:szCs w:val="16"/>
                </w:rPr>
                <w:t>[201-PLEN]</w:t>
              </w:r>
            </w:hyperlink>
          </w:p>
        </w:tc>
        <w:tc>
          <w:tcPr>
            <w:tcW w:w="1417" w:type="dxa"/>
            <w:tcBorders>
              <w:top w:val="single" w:sz="4" w:space="0" w:color="auto"/>
              <w:left w:val="single" w:sz="4" w:space="0" w:color="auto"/>
              <w:bottom w:val="single" w:sz="4" w:space="0" w:color="auto"/>
              <w:right w:val="single" w:sz="4" w:space="0" w:color="auto"/>
            </w:tcBorders>
          </w:tcPr>
          <w:p w14:paraId="5039AA76" w14:textId="77777777" w:rsidR="00372352" w:rsidRPr="00D6720F" w:rsidRDefault="00372352" w:rsidP="00933BCC">
            <w:pPr>
              <w:spacing w:before="20" w:after="20" w:line="200" w:lineRule="exact"/>
              <w:rPr>
                <w:sz w:val="16"/>
                <w:szCs w:val="16"/>
              </w:rPr>
            </w:pPr>
            <w:r w:rsidRPr="00D6720F">
              <w:rPr>
                <w:sz w:val="16"/>
                <w:szCs w:val="16"/>
              </w:rPr>
              <w:t>M.3010, M.3050.x, M.3060, M.3200, M.3400, Q.812, X.680, X.681, X.722, Z.100</w:t>
            </w:r>
          </w:p>
        </w:tc>
      </w:tr>
      <w:tr w:rsidR="00372352" w:rsidRPr="00D6720F" w14:paraId="0570D5B4"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66CCCA2B" w14:textId="77777777" w:rsidR="00372352" w:rsidRPr="00D6720F" w:rsidRDefault="00372352" w:rsidP="00933BCC">
            <w:pPr>
              <w:spacing w:before="20" w:after="20" w:line="200" w:lineRule="exact"/>
              <w:rPr>
                <w:sz w:val="16"/>
                <w:szCs w:val="16"/>
              </w:rPr>
            </w:pPr>
            <w:r w:rsidRPr="00D6720F">
              <w:rPr>
                <w:sz w:val="16"/>
                <w:szCs w:val="16"/>
              </w:rPr>
              <w:t>M.3030</w:t>
            </w:r>
          </w:p>
        </w:tc>
        <w:tc>
          <w:tcPr>
            <w:tcW w:w="757" w:type="dxa"/>
            <w:tcBorders>
              <w:top w:val="single" w:sz="4" w:space="0" w:color="auto"/>
              <w:left w:val="single" w:sz="4" w:space="0" w:color="auto"/>
              <w:bottom w:val="single" w:sz="4" w:space="0" w:color="auto"/>
              <w:right w:val="single" w:sz="4" w:space="0" w:color="auto"/>
            </w:tcBorders>
          </w:tcPr>
          <w:p w14:paraId="5974C91C" w14:textId="77777777" w:rsidR="00372352" w:rsidRPr="00D6720F" w:rsidRDefault="00372352" w:rsidP="00933BCC">
            <w:pPr>
              <w:spacing w:before="20" w:after="20" w:line="200" w:lineRule="exact"/>
              <w:jc w:val="center"/>
              <w:rPr>
                <w:sz w:val="16"/>
                <w:szCs w:val="16"/>
              </w:rPr>
            </w:pPr>
            <w:r w:rsidRPr="00D6720F">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14:paraId="705409D1" w14:textId="77777777" w:rsidR="00372352" w:rsidRPr="00D6720F" w:rsidRDefault="00372352" w:rsidP="00933BCC">
            <w:pPr>
              <w:spacing w:before="20" w:after="20" w:line="200" w:lineRule="exact"/>
              <w:rPr>
                <w:sz w:val="16"/>
                <w:szCs w:val="16"/>
              </w:rPr>
            </w:pPr>
            <w:r w:rsidRPr="00D6720F">
              <w:rPr>
                <w:sz w:val="16"/>
                <w:szCs w:val="16"/>
              </w:rPr>
              <w:t>TML Framework</w:t>
            </w:r>
          </w:p>
        </w:tc>
        <w:tc>
          <w:tcPr>
            <w:tcW w:w="4252" w:type="dxa"/>
            <w:tcBorders>
              <w:top w:val="single" w:sz="4" w:space="0" w:color="auto"/>
              <w:left w:val="single" w:sz="4" w:space="0" w:color="auto"/>
              <w:bottom w:val="single" w:sz="4" w:space="0" w:color="auto"/>
              <w:right w:val="single" w:sz="4" w:space="0" w:color="auto"/>
            </w:tcBorders>
          </w:tcPr>
          <w:p w14:paraId="63097E2D" w14:textId="77777777" w:rsidR="00372352" w:rsidRPr="00D6720F" w:rsidRDefault="00372352" w:rsidP="00933BCC">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14:paraId="7E3A69DF" w14:textId="77777777" w:rsidR="00372352" w:rsidRPr="00D6720F" w:rsidRDefault="00372352" w:rsidP="00933BCC">
            <w:pPr>
              <w:spacing w:before="20" w:after="20" w:line="200" w:lineRule="exact"/>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21FC94F0" w14:textId="77777777" w:rsidR="00372352" w:rsidRPr="00D6720F" w:rsidRDefault="00372352" w:rsidP="00933BCC">
            <w:pPr>
              <w:spacing w:before="20" w:after="20" w:line="200" w:lineRule="exact"/>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14:paraId="71EA77A7" w14:textId="77777777" w:rsidR="00372352" w:rsidRPr="00D6720F" w:rsidRDefault="00372352" w:rsidP="00933BCC">
            <w:pPr>
              <w:spacing w:before="20" w:after="20" w:line="200" w:lineRule="exact"/>
              <w:jc w:val="center"/>
              <w:rPr>
                <w:sz w:val="16"/>
                <w:szCs w:val="16"/>
              </w:rPr>
            </w:pPr>
            <w:r w:rsidRPr="00D6720F">
              <w:rPr>
                <w:sz w:val="16"/>
                <w:szCs w:val="16"/>
              </w:rPr>
              <w:t>2002.08</w:t>
            </w:r>
          </w:p>
        </w:tc>
        <w:tc>
          <w:tcPr>
            <w:tcW w:w="1275" w:type="dxa"/>
            <w:tcBorders>
              <w:top w:val="single" w:sz="4" w:space="0" w:color="auto"/>
              <w:left w:val="single" w:sz="4" w:space="0" w:color="auto"/>
              <w:bottom w:val="single" w:sz="4" w:space="0" w:color="auto"/>
              <w:right w:val="single" w:sz="4" w:space="0" w:color="auto"/>
            </w:tcBorders>
          </w:tcPr>
          <w:p w14:paraId="4AFD31E9" w14:textId="77777777" w:rsidR="00372352" w:rsidRPr="00D6720F" w:rsidRDefault="00372352" w:rsidP="00933BCC">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6E709561"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701F8CFE" w14:textId="77777777" w:rsidR="00372352" w:rsidRPr="00D6720F" w:rsidRDefault="00372352" w:rsidP="00933BCC">
            <w:pPr>
              <w:spacing w:before="20" w:after="20" w:line="200" w:lineRule="exact"/>
              <w:jc w:val="center"/>
              <w:rPr>
                <w:sz w:val="16"/>
                <w:szCs w:val="16"/>
              </w:rPr>
            </w:pPr>
          </w:p>
        </w:tc>
      </w:tr>
      <w:tr w:rsidR="00372352" w:rsidRPr="00D6720F" w14:paraId="0480176A"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54C2FD62" w14:textId="77777777" w:rsidR="00372352" w:rsidRPr="00D6720F" w:rsidRDefault="00372352" w:rsidP="00933BCC">
            <w:pPr>
              <w:pStyle w:val="a3"/>
              <w:tabs>
                <w:tab w:val="clear" w:pos="9639"/>
                <w:tab w:val="left" w:pos="794"/>
                <w:tab w:val="left" w:pos="1191"/>
                <w:tab w:val="left" w:pos="1588"/>
                <w:tab w:val="left" w:pos="1985"/>
              </w:tabs>
              <w:spacing w:before="136"/>
              <w:rPr>
                <w:noProof w:val="0"/>
                <w:szCs w:val="16"/>
              </w:rPr>
            </w:pPr>
            <w:r w:rsidRPr="00D6720F">
              <w:rPr>
                <w:noProof w:val="0"/>
                <w:szCs w:val="16"/>
              </w:rPr>
              <w:t>M.3031</w:t>
            </w:r>
          </w:p>
        </w:tc>
        <w:tc>
          <w:tcPr>
            <w:tcW w:w="757" w:type="dxa"/>
            <w:tcBorders>
              <w:top w:val="single" w:sz="4" w:space="0" w:color="auto"/>
              <w:left w:val="single" w:sz="4" w:space="0" w:color="auto"/>
              <w:bottom w:val="single" w:sz="4" w:space="0" w:color="auto"/>
              <w:right w:val="single" w:sz="4" w:space="0" w:color="auto"/>
            </w:tcBorders>
          </w:tcPr>
          <w:p w14:paraId="577F6BC5" w14:textId="77777777" w:rsidR="00372352" w:rsidRPr="00D6720F" w:rsidRDefault="00372352" w:rsidP="00933BCC">
            <w:pPr>
              <w:jc w:val="center"/>
              <w:rPr>
                <w:sz w:val="16"/>
                <w:szCs w:val="16"/>
              </w:rPr>
            </w:pPr>
            <w:r w:rsidRPr="00D6720F">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14:paraId="4E56563B" w14:textId="77777777" w:rsidR="00372352" w:rsidRPr="00D6720F" w:rsidRDefault="00372352" w:rsidP="00933BCC">
            <w:pPr>
              <w:rPr>
                <w:sz w:val="16"/>
                <w:szCs w:val="16"/>
              </w:rPr>
            </w:pPr>
            <w:r w:rsidRPr="00D6720F">
              <w:rPr>
                <w:sz w:val="16"/>
                <w:szCs w:val="16"/>
              </w:rPr>
              <w:t xml:space="preserve">Guidelines for Implementation Conformance Statement Proformas for </w:t>
            </w:r>
            <w:proofErr w:type="spellStart"/>
            <w:r w:rsidRPr="00D6720F">
              <w:rPr>
                <w:sz w:val="16"/>
                <w:szCs w:val="16"/>
              </w:rPr>
              <w:t>tML</w:t>
            </w:r>
            <w:proofErr w:type="spellEnd"/>
            <w:r w:rsidRPr="00D6720F">
              <w:rPr>
                <w:sz w:val="16"/>
                <w:szCs w:val="16"/>
              </w:rPr>
              <w:t xml:space="preserve"> Schemas</w:t>
            </w:r>
          </w:p>
        </w:tc>
        <w:tc>
          <w:tcPr>
            <w:tcW w:w="4252" w:type="dxa"/>
            <w:tcBorders>
              <w:top w:val="single" w:sz="4" w:space="0" w:color="auto"/>
              <w:left w:val="single" w:sz="4" w:space="0" w:color="auto"/>
              <w:bottom w:val="single" w:sz="4" w:space="0" w:color="auto"/>
              <w:right w:val="single" w:sz="4" w:space="0" w:color="auto"/>
            </w:tcBorders>
          </w:tcPr>
          <w:p w14:paraId="61370453" w14:textId="77777777" w:rsidR="00372352" w:rsidRPr="00D6720F" w:rsidRDefault="00372352" w:rsidP="00933BCC">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14:paraId="16ADDDC4" w14:textId="77777777" w:rsidR="00372352" w:rsidRPr="00D6720F" w:rsidRDefault="00372352" w:rsidP="00933BCC">
            <w:pPr>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2721541D" w14:textId="77777777" w:rsidR="00372352" w:rsidRPr="00D6720F" w:rsidRDefault="00372352" w:rsidP="00933BCC">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14:paraId="44A4A0F2" w14:textId="77777777" w:rsidR="00372352" w:rsidRPr="00D6720F" w:rsidRDefault="00372352" w:rsidP="00933BCC">
            <w:pPr>
              <w:jc w:val="center"/>
              <w:rPr>
                <w:sz w:val="16"/>
                <w:szCs w:val="16"/>
              </w:rPr>
            </w:pPr>
            <w:r w:rsidRPr="00D6720F">
              <w:rPr>
                <w:sz w:val="16"/>
                <w:szCs w:val="16"/>
              </w:rPr>
              <w:t>2004.07</w:t>
            </w:r>
          </w:p>
        </w:tc>
        <w:tc>
          <w:tcPr>
            <w:tcW w:w="1275" w:type="dxa"/>
            <w:tcBorders>
              <w:top w:val="single" w:sz="4" w:space="0" w:color="auto"/>
              <w:left w:val="single" w:sz="4" w:space="0" w:color="auto"/>
              <w:bottom w:val="single" w:sz="4" w:space="0" w:color="auto"/>
              <w:right w:val="single" w:sz="4" w:space="0" w:color="auto"/>
            </w:tcBorders>
          </w:tcPr>
          <w:p w14:paraId="7ABF3788" w14:textId="77777777" w:rsidR="00372352" w:rsidRPr="00D6720F" w:rsidRDefault="00372352" w:rsidP="00933BCC">
            <w:pPr>
              <w:jc w:val="center"/>
              <w:rPr>
                <w:sz w:val="16"/>
                <w:szCs w:val="16"/>
              </w:rPr>
            </w:pPr>
            <w:r w:rsidRPr="00D6720F">
              <w:rPr>
                <w:sz w:val="16"/>
                <w:szCs w:val="16"/>
              </w:rPr>
              <w:t xml:space="preserve">Dong </w:t>
            </w:r>
            <w:proofErr w:type="spellStart"/>
            <w:r w:rsidRPr="00D6720F">
              <w:rPr>
                <w:sz w:val="16"/>
                <w:szCs w:val="16"/>
              </w:rPr>
              <w:t>Wenli</w:t>
            </w:r>
            <w:proofErr w:type="spellEnd"/>
            <w:r w:rsidRPr="00D6720F">
              <w:rPr>
                <w:sz w:val="16"/>
                <w:szCs w:val="16"/>
              </w:rPr>
              <w:t xml:space="preserve">, Wang Zhili (BUPT TMN R&amp;D </w:t>
            </w:r>
            <w:proofErr w:type="spellStart"/>
            <w:r w:rsidRPr="00D6720F">
              <w:rPr>
                <w:sz w:val="16"/>
                <w:szCs w:val="16"/>
              </w:rPr>
              <w:t>Center</w:t>
            </w:r>
            <w:proofErr w:type="spellEnd"/>
            <w:r w:rsidRPr="00D6720F">
              <w:rPr>
                <w:sz w:val="16"/>
                <w:szCs w:val="16"/>
              </w:rPr>
              <w:t xml:space="preserve">, China) </w:t>
            </w:r>
            <w:hyperlink r:id="rId200" w:history="1">
              <w:r w:rsidRPr="00D6720F">
                <w:rPr>
                  <w:sz w:val="16"/>
                  <w:szCs w:val="16"/>
                </w:rPr>
                <w:t>b028113@bupt.edu.cn</w:t>
              </w:r>
            </w:hyperlink>
            <w:r w:rsidRPr="00D6720F">
              <w:rPr>
                <w:sz w:val="16"/>
                <w:szCs w:val="16"/>
              </w:rPr>
              <w:t xml:space="preserve"> </w:t>
            </w:r>
            <w:hyperlink r:id="rId201" w:history="1">
              <w:r w:rsidRPr="00D6720F">
                <w:rPr>
                  <w:sz w:val="16"/>
                  <w:szCs w:val="16"/>
                </w:rPr>
                <w:t>y9872149@bupt.edu.cn</w:t>
              </w:r>
            </w:hyperlink>
          </w:p>
        </w:tc>
        <w:tc>
          <w:tcPr>
            <w:tcW w:w="851" w:type="dxa"/>
            <w:tcBorders>
              <w:top w:val="single" w:sz="4" w:space="0" w:color="auto"/>
              <w:left w:val="single" w:sz="4" w:space="0" w:color="auto"/>
              <w:bottom w:val="single" w:sz="4" w:space="0" w:color="auto"/>
              <w:right w:val="single" w:sz="4" w:space="0" w:color="auto"/>
            </w:tcBorders>
          </w:tcPr>
          <w:p w14:paraId="14C25186"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7DBE318E" w14:textId="77777777" w:rsidR="00372352" w:rsidRPr="00D6720F" w:rsidRDefault="00372352" w:rsidP="00933BCC">
            <w:pPr>
              <w:spacing w:before="20" w:after="20" w:line="200" w:lineRule="exact"/>
              <w:jc w:val="center"/>
              <w:rPr>
                <w:sz w:val="16"/>
                <w:szCs w:val="16"/>
              </w:rPr>
            </w:pPr>
          </w:p>
        </w:tc>
      </w:tr>
      <w:tr w:rsidR="00372352" w:rsidRPr="00D6720F" w14:paraId="691526D3" w14:textId="77777777" w:rsidTr="00167F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1432" w:type="dxa"/>
            <w:tcBorders>
              <w:top w:val="single" w:sz="4" w:space="0" w:color="auto"/>
              <w:left w:val="single" w:sz="4" w:space="0" w:color="auto"/>
              <w:bottom w:val="single" w:sz="4" w:space="0" w:color="auto"/>
              <w:right w:val="single" w:sz="4" w:space="0" w:color="auto"/>
            </w:tcBorders>
          </w:tcPr>
          <w:p w14:paraId="410EF6AE" w14:textId="77777777" w:rsidR="00372352" w:rsidRPr="00D6720F" w:rsidRDefault="00372352" w:rsidP="00933BCC">
            <w:pPr>
              <w:spacing w:before="60" w:after="60" w:line="200" w:lineRule="exact"/>
              <w:rPr>
                <w:sz w:val="16"/>
                <w:szCs w:val="16"/>
              </w:rPr>
            </w:pPr>
            <w:r w:rsidRPr="00D6720F">
              <w:rPr>
                <w:sz w:val="16"/>
                <w:szCs w:val="16"/>
              </w:rPr>
              <w:t>M.3031 Cor 1</w:t>
            </w:r>
          </w:p>
        </w:tc>
        <w:tc>
          <w:tcPr>
            <w:tcW w:w="757" w:type="dxa"/>
            <w:tcBorders>
              <w:top w:val="single" w:sz="4" w:space="0" w:color="auto"/>
              <w:left w:val="single" w:sz="4" w:space="0" w:color="auto"/>
              <w:bottom w:val="single" w:sz="4" w:space="0" w:color="auto"/>
              <w:right w:val="single" w:sz="4" w:space="0" w:color="auto"/>
            </w:tcBorders>
          </w:tcPr>
          <w:p w14:paraId="761A3B63" w14:textId="77777777" w:rsidR="00372352" w:rsidRPr="00D6720F" w:rsidRDefault="00372352" w:rsidP="00933BCC">
            <w:pPr>
              <w:spacing w:before="60" w:after="60"/>
              <w:jc w:val="center"/>
              <w:rPr>
                <w:sz w:val="16"/>
                <w:szCs w:val="16"/>
              </w:rPr>
            </w:pPr>
            <w:r w:rsidRPr="00D6720F">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14:paraId="67653E6C" w14:textId="77777777" w:rsidR="00372352" w:rsidRPr="00D6720F" w:rsidRDefault="00372352" w:rsidP="00933BCC">
            <w:pPr>
              <w:rPr>
                <w:sz w:val="16"/>
                <w:szCs w:val="16"/>
              </w:rPr>
            </w:pPr>
            <w:r w:rsidRPr="00D6720F">
              <w:rPr>
                <w:sz w:val="16"/>
                <w:szCs w:val="16"/>
              </w:rPr>
              <w:t xml:space="preserve">Guidelines for Implementation Conformance Statement Proformas for </w:t>
            </w:r>
            <w:proofErr w:type="spellStart"/>
            <w:r w:rsidRPr="00D6720F">
              <w:rPr>
                <w:sz w:val="16"/>
                <w:szCs w:val="16"/>
              </w:rPr>
              <w:t>tML</w:t>
            </w:r>
            <w:proofErr w:type="spellEnd"/>
            <w:r w:rsidRPr="00D6720F">
              <w:rPr>
                <w:sz w:val="16"/>
                <w:szCs w:val="16"/>
              </w:rPr>
              <w:t xml:space="preserve"> Schemas</w:t>
            </w:r>
          </w:p>
        </w:tc>
        <w:tc>
          <w:tcPr>
            <w:tcW w:w="4252" w:type="dxa"/>
            <w:tcBorders>
              <w:top w:val="single" w:sz="4" w:space="0" w:color="auto"/>
              <w:left w:val="single" w:sz="4" w:space="0" w:color="auto"/>
              <w:bottom w:val="single" w:sz="4" w:space="0" w:color="auto"/>
              <w:right w:val="single" w:sz="4" w:space="0" w:color="auto"/>
            </w:tcBorders>
          </w:tcPr>
          <w:p w14:paraId="3218A002" w14:textId="77777777" w:rsidR="00372352" w:rsidRPr="00D6720F" w:rsidRDefault="00372352" w:rsidP="00933BCC">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14:paraId="75BF4058" w14:textId="77777777" w:rsidR="00372352" w:rsidRPr="00D6720F" w:rsidRDefault="00372352" w:rsidP="00933BCC">
            <w:pPr>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45146515" w14:textId="77777777" w:rsidR="00372352" w:rsidRPr="00D6720F" w:rsidRDefault="00372352" w:rsidP="00933BCC">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14:paraId="3A76ACDF" w14:textId="77777777" w:rsidR="00372352" w:rsidRPr="00D6720F" w:rsidRDefault="00372352" w:rsidP="00933BCC">
            <w:pPr>
              <w:jc w:val="center"/>
              <w:rPr>
                <w:sz w:val="16"/>
                <w:szCs w:val="16"/>
              </w:rPr>
            </w:pPr>
            <w:r w:rsidRPr="00D6720F">
              <w:rPr>
                <w:sz w:val="16"/>
                <w:szCs w:val="16"/>
              </w:rPr>
              <w:t>2005.11</w:t>
            </w:r>
          </w:p>
        </w:tc>
        <w:tc>
          <w:tcPr>
            <w:tcW w:w="1275" w:type="dxa"/>
            <w:tcBorders>
              <w:top w:val="single" w:sz="4" w:space="0" w:color="auto"/>
              <w:left w:val="single" w:sz="4" w:space="0" w:color="auto"/>
              <w:bottom w:val="single" w:sz="4" w:space="0" w:color="auto"/>
              <w:right w:val="single" w:sz="4" w:space="0" w:color="auto"/>
            </w:tcBorders>
          </w:tcPr>
          <w:p w14:paraId="75D2C378" w14:textId="77777777" w:rsidR="00372352" w:rsidRPr="00D6720F" w:rsidRDefault="00000000" w:rsidP="00933BCC">
            <w:pPr>
              <w:spacing w:before="20" w:after="20" w:line="200" w:lineRule="exact"/>
              <w:rPr>
                <w:sz w:val="16"/>
                <w:szCs w:val="16"/>
              </w:rPr>
            </w:pPr>
            <w:hyperlink r:id="rId202" w:history="1">
              <w:r w:rsidR="00372352" w:rsidRPr="00D6720F">
                <w:rPr>
                  <w:sz w:val="16"/>
                  <w:szCs w:val="16"/>
                </w:rPr>
                <w:t>Zhili Wang</w:t>
              </w:r>
            </w:hyperlink>
          </w:p>
        </w:tc>
        <w:tc>
          <w:tcPr>
            <w:tcW w:w="851" w:type="dxa"/>
            <w:tcBorders>
              <w:top w:val="single" w:sz="4" w:space="0" w:color="auto"/>
              <w:left w:val="single" w:sz="4" w:space="0" w:color="auto"/>
              <w:bottom w:val="single" w:sz="4" w:space="0" w:color="auto"/>
              <w:right w:val="single" w:sz="4" w:space="0" w:color="auto"/>
            </w:tcBorders>
          </w:tcPr>
          <w:p w14:paraId="31A1D858"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28F5644A" w14:textId="77777777" w:rsidR="00372352" w:rsidRPr="00D6720F" w:rsidRDefault="00372352" w:rsidP="00933BCC">
            <w:pPr>
              <w:spacing w:before="20" w:after="20" w:line="200" w:lineRule="exact"/>
              <w:jc w:val="center"/>
              <w:rPr>
                <w:sz w:val="16"/>
                <w:szCs w:val="16"/>
              </w:rPr>
            </w:pPr>
          </w:p>
        </w:tc>
      </w:tr>
      <w:tr w:rsidR="00372352" w:rsidRPr="00D6720F" w14:paraId="3069555F"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6B7F527A" w14:textId="77777777" w:rsidR="00372352" w:rsidRPr="00D6720F" w:rsidRDefault="00372352" w:rsidP="00933BCC">
            <w:pPr>
              <w:spacing w:before="20" w:after="20" w:line="200" w:lineRule="exact"/>
              <w:rPr>
                <w:sz w:val="16"/>
                <w:szCs w:val="16"/>
              </w:rPr>
            </w:pPr>
            <w:r w:rsidRPr="00D6720F">
              <w:rPr>
                <w:sz w:val="16"/>
                <w:szCs w:val="16"/>
              </w:rPr>
              <w:t xml:space="preserve">M.3040 (ex </w:t>
            </w:r>
            <w:proofErr w:type="spellStart"/>
            <w:r w:rsidRPr="00D6720F">
              <w:rPr>
                <w:sz w:val="16"/>
                <w:szCs w:val="16"/>
              </w:rPr>
              <w:t>M.tsm</w:t>
            </w:r>
            <w:proofErr w:type="spellEnd"/>
            <w:r w:rsidRPr="00D6720F">
              <w:rPr>
                <w:sz w:val="16"/>
                <w:szCs w:val="16"/>
              </w:rPr>
              <w:t>)</w:t>
            </w:r>
          </w:p>
        </w:tc>
        <w:tc>
          <w:tcPr>
            <w:tcW w:w="757" w:type="dxa"/>
            <w:tcBorders>
              <w:top w:val="single" w:sz="4" w:space="0" w:color="auto"/>
              <w:left w:val="single" w:sz="4" w:space="0" w:color="auto"/>
              <w:bottom w:val="single" w:sz="4" w:space="0" w:color="auto"/>
              <w:right w:val="single" w:sz="4" w:space="0" w:color="auto"/>
            </w:tcBorders>
          </w:tcPr>
          <w:p w14:paraId="0E8C0CC2" w14:textId="77777777" w:rsidR="00372352" w:rsidRPr="00D6720F" w:rsidRDefault="00372352" w:rsidP="00933BCC">
            <w:pPr>
              <w:jc w:val="center"/>
              <w:rPr>
                <w:sz w:val="16"/>
                <w:szCs w:val="16"/>
              </w:rPr>
            </w:pPr>
            <w:r w:rsidRPr="00D6720F">
              <w:rPr>
                <w:sz w:val="16"/>
                <w:szCs w:val="16"/>
              </w:rPr>
              <w:t>5/2</w:t>
            </w:r>
          </w:p>
        </w:tc>
        <w:tc>
          <w:tcPr>
            <w:tcW w:w="3685" w:type="dxa"/>
            <w:tcBorders>
              <w:top w:val="single" w:sz="4" w:space="0" w:color="auto"/>
              <w:left w:val="single" w:sz="4" w:space="0" w:color="auto"/>
              <w:bottom w:val="single" w:sz="4" w:space="0" w:color="auto"/>
              <w:right w:val="single" w:sz="4" w:space="0" w:color="auto"/>
            </w:tcBorders>
          </w:tcPr>
          <w:p w14:paraId="2DD21A76" w14:textId="77777777" w:rsidR="00372352" w:rsidRPr="00D6720F" w:rsidRDefault="00372352" w:rsidP="00933BCC">
            <w:pPr>
              <w:spacing w:before="20" w:after="20" w:line="200" w:lineRule="exact"/>
              <w:rPr>
                <w:sz w:val="16"/>
                <w:szCs w:val="16"/>
              </w:rPr>
            </w:pPr>
            <w:r w:rsidRPr="00D6720F">
              <w:rPr>
                <w:sz w:val="16"/>
                <w:szCs w:val="16"/>
              </w:rPr>
              <w:t>Principles for telecommunications smart maintenance</w:t>
            </w:r>
          </w:p>
        </w:tc>
        <w:tc>
          <w:tcPr>
            <w:tcW w:w="4252" w:type="dxa"/>
            <w:tcBorders>
              <w:top w:val="single" w:sz="4" w:space="0" w:color="auto"/>
              <w:left w:val="single" w:sz="4" w:space="0" w:color="auto"/>
              <w:bottom w:val="single" w:sz="4" w:space="0" w:color="auto"/>
              <w:right w:val="single" w:sz="4" w:space="0" w:color="auto"/>
            </w:tcBorders>
          </w:tcPr>
          <w:p w14:paraId="704DEC3E" w14:textId="77777777" w:rsidR="00372352" w:rsidRPr="00D6720F" w:rsidRDefault="00372352" w:rsidP="00933BCC">
            <w:pPr>
              <w:spacing w:before="20" w:after="20" w:line="200" w:lineRule="exact"/>
              <w:rPr>
                <w:sz w:val="16"/>
                <w:szCs w:val="16"/>
              </w:rPr>
            </w:pPr>
            <w:r w:rsidRPr="00D6720F">
              <w:rPr>
                <w:sz w:val="16"/>
                <w:szCs w:val="16"/>
              </w:rPr>
              <w:t>Maintenance technology based on smart wearable technology has been widely used in the field of telecommunication network demonstration applications. It is urgent to establish the appropriate technical reference architecture, based on which the specific technical standards, including maintenance management functions, interfaces, information models etc., can be produced.</w:t>
            </w:r>
          </w:p>
        </w:tc>
        <w:tc>
          <w:tcPr>
            <w:tcW w:w="616" w:type="dxa"/>
            <w:tcBorders>
              <w:top w:val="single" w:sz="4" w:space="0" w:color="auto"/>
              <w:left w:val="single" w:sz="4" w:space="0" w:color="auto"/>
              <w:bottom w:val="single" w:sz="4" w:space="0" w:color="auto"/>
              <w:right w:val="single" w:sz="4" w:space="0" w:color="auto"/>
            </w:tcBorders>
          </w:tcPr>
          <w:p w14:paraId="786CFC62" w14:textId="77777777" w:rsidR="00372352" w:rsidRPr="00D6720F" w:rsidRDefault="00372352" w:rsidP="00933BCC">
            <w:pPr>
              <w:jc w:val="center"/>
              <w:rPr>
                <w:sz w:val="16"/>
                <w:szCs w:val="16"/>
              </w:rPr>
            </w:pPr>
          </w:p>
        </w:tc>
        <w:tc>
          <w:tcPr>
            <w:tcW w:w="567" w:type="dxa"/>
            <w:gridSpan w:val="3"/>
            <w:tcBorders>
              <w:top w:val="single" w:sz="4" w:space="0" w:color="auto"/>
              <w:left w:val="single" w:sz="4" w:space="0" w:color="auto"/>
              <w:bottom w:val="single" w:sz="4" w:space="0" w:color="auto"/>
              <w:right w:val="single" w:sz="4" w:space="0" w:color="auto"/>
            </w:tcBorders>
          </w:tcPr>
          <w:p w14:paraId="081B312B" w14:textId="77777777" w:rsidR="00372352" w:rsidRPr="00D6720F" w:rsidRDefault="00372352" w:rsidP="00933BCC">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14:paraId="1639F1F3" w14:textId="77777777" w:rsidR="00372352" w:rsidRPr="00D6720F" w:rsidRDefault="00372352" w:rsidP="00933BCC">
            <w:pPr>
              <w:jc w:val="center"/>
              <w:rPr>
                <w:sz w:val="16"/>
                <w:szCs w:val="16"/>
              </w:rPr>
            </w:pPr>
            <w:r w:rsidRPr="00D6720F">
              <w:rPr>
                <w:sz w:val="16"/>
                <w:szCs w:val="16"/>
              </w:rPr>
              <w:t>2019.04</w:t>
            </w:r>
          </w:p>
        </w:tc>
        <w:tc>
          <w:tcPr>
            <w:tcW w:w="1275" w:type="dxa"/>
            <w:tcBorders>
              <w:top w:val="single" w:sz="4" w:space="0" w:color="auto"/>
              <w:left w:val="single" w:sz="4" w:space="0" w:color="auto"/>
              <w:bottom w:val="single" w:sz="4" w:space="0" w:color="auto"/>
              <w:right w:val="single" w:sz="4" w:space="0" w:color="auto"/>
            </w:tcBorders>
          </w:tcPr>
          <w:p w14:paraId="4803BB03" w14:textId="77777777" w:rsidR="00372352" w:rsidRPr="00D6720F" w:rsidRDefault="00372352" w:rsidP="00933BCC">
            <w:pPr>
              <w:rPr>
                <w:sz w:val="16"/>
                <w:szCs w:val="16"/>
              </w:rPr>
            </w:pPr>
            <w:r w:rsidRPr="00D6720F">
              <w:rPr>
                <w:sz w:val="16"/>
                <w:szCs w:val="16"/>
              </w:rPr>
              <w:t xml:space="preserve">Rui </w:t>
            </w:r>
            <w:proofErr w:type="spellStart"/>
            <w:r w:rsidRPr="00D6720F">
              <w:rPr>
                <w:sz w:val="16"/>
                <w:szCs w:val="16"/>
              </w:rPr>
              <w:t>LanLan</w:t>
            </w:r>
            <w:proofErr w:type="spellEnd"/>
          </w:p>
        </w:tc>
        <w:tc>
          <w:tcPr>
            <w:tcW w:w="851" w:type="dxa"/>
            <w:tcBorders>
              <w:top w:val="single" w:sz="4" w:space="0" w:color="auto"/>
              <w:left w:val="single" w:sz="4" w:space="0" w:color="auto"/>
              <w:bottom w:val="single" w:sz="4" w:space="0" w:color="auto"/>
              <w:right w:val="single" w:sz="4" w:space="0" w:color="auto"/>
            </w:tcBorders>
          </w:tcPr>
          <w:p w14:paraId="522A43B8" w14:textId="77777777" w:rsidR="00372352" w:rsidRPr="00D6720F" w:rsidRDefault="00372352" w:rsidP="00933BCC">
            <w:pPr>
              <w:spacing w:before="20" w:after="20" w:line="200" w:lineRule="exact"/>
              <w:jc w:val="center"/>
              <w:rPr>
                <w:sz w:val="16"/>
                <w:szCs w:val="16"/>
              </w:rPr>
            </w:pPr>
            <w:r w:rsidRPr="00D6720F">
              <w:rPr>
                <w:sz w:val="16"/>
                <w:szCs w:val="16"/>
              </w:rPr>
              <w:t>TD6501</w:t>
            </w:r>
          </w:p>
        </w:tc>
        <w:tc>
          <w:tcPr>
            <w:tcW w:w="1417" w:type="dxa"/>
            <w:tcBorders>
              <w:top w:val="single" w:sz="4" w:space="0" w:color="auto"/>
              <w:left w:val="single" w:sz="4" w:space="0" w:color="auto"/>
              <w:bottom w:val="single" w:sz="4" w:space="0" w:color="auto"/>
              <w:right w:val="single" w:sz="4" w:space="0" w:color="auto"/>
            </w:tcBorders>
          </w:tcPr>
          <w:p w14:paraId="3A74DDAF" w14:textId="77777777" w:rsidR="00372352" w:rsidRPr="00D6720F" w:rsidRDefault="00372352" w:rsidP="00933BCC">
            <w:pPr>
              <w:jc w:val="center"/>
              <w:rPr>
                <w:sz w:val="16"/>
                <w:szCs w:val="16"/>
              </w:rPr>
            </w:pPr>
          </w:p>
        </w:tc>
      </w:tr>
      <w:tr w:rsidR="00372352" w:rsidRPr="00D6720F" w14:paraId="0D697ABE"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53FCEC56" w14:textId="77777777" w:rsidR="00372352" w:rsidRPr="00D6720F" w:rsidRDefault="00372352" w:rsidP="00933BCC">
            <w:pPr>
              <w:spacing w:before="20" w:after="20" w:line="200" w:lineRule="exact"/>
              <w:rPr>
                <w:sz w:val="16"/>
                <w:szCs w:val="16"/>
              </w:rPr>
            </w:pPr>
            <w:r w:rsidRPr="00D6720F">
              <w:rPr>
                <w:sz w:val="16"/>
                <w:szCs w:val="16"/>
              </w:rPr>
              <w:lastRenderedPageBreak/>
              <w:t xml:space="preserve">M.3041 (ex </w:t>
            </w:r>
            <w:hyperlink r:id="rId203" w:tooltip="See more details" w:history="1">
              <w:proofErr w:type="spellStart"/>
              <w:r w:rsidRPr="00D6720F">
                <w:rPr>
                  <w:sz w:val="16"/>
                  <w:szCs w:val="16"/>
                </w:rPr>
                <w:t>M.somm</w:t>
              </w:r>
              <w:proofErr w:type="spellEnd"/>
              <w:r w:rsidRPr="00D6720F">
                <w:rPr>
                  <w:sz w:val="16"/>
                  <w:szCs w:val="16"/>
                </w:rPr>
                <w:t xml:space="preserve">) </w:t>
              </w:r>
            </w:hyperlink>
          </w:p>
        </w:tc>
        <w:tc>
          <w:tcPr>
            <w:tcW w:w="757" w:type="dxa"/>
            <w:tcBorders>
              <w:top w:val="single" w:sz="4" w:space="0" w:color="auto"/>
              <w:left w:val="single" w:sz="4" w:space="0" w:color="auto"/>
              <w:bottom w:val="single" w:sz="4" w:space="0" w:color="auto"/>
              <w:right w:val="single" w:sz="4" w:space="0" w:color="auto"/>
            </w:tcBorders>
          </w:tcPr>
          <w:p w14:paraId="29037C61" w14:textId="77777777" w:rsidR="00372352" w:rsidRPr="00D6720F" w:rsidRDefault="00372352" w:rsidP="00933BCC">
            <w:pPr>
              <w:jc w:val="center"/>
              <w:rPr>
                <w:sz w:val="16"/>
                <w:szCs w:val="16"/>
              </w:rPr>
            </w:pPr>
            <w:r w:rsidRPr="00D6720F">
              <w:rPr>
                <w:sz w:val="16"/>
                <w:szCs w:val="16"/>
              </w:rPr>
              <w:t>6/2</w:t>
            </w:r>
          </w:p>
        </w:tc>
        <w:tc>
          <w:tcPr>
            <w:tcW w:w="3685" w:type="dxa"/>
            <w:tcBorders>
              <w:top w:val="single" w:sz="4" w:space="0" w:color="auto"/>
              <w:left w:val="single" w:sz="4" w:space="0" w:color="auto"/>
              <w:bottom w:val="single" w:sz="4" w:space="0" w:color="auto"/>
              <w:right w:val="single" w:sz="4" w:space="0" w:color="auto"/>
            </w:tcBorders>
            <w:vAlign w:val="center"/>
          </w:tcPr>
          <w:p w14:paraId="05C7669D" w14:textId="77777777" w:rsidR="00372352" w:rsidRPr="00D6720F" w:rsidRDefault="00372352" w:rsidP="00933BCC">
            <w:pPr>
              <w:spacing w:before="20" w:after="20" w:line="200" w:lineRule="exact"/>
              <w:rPr>
                <w:sz w:val="16"/>
                <w:szCs w:val="16"/>
              </w:rPr>
            </w:pPr>
            <w:r w:rsidRPr="00D6720F">
              <w:rPr>
                <w:sz w:val="16"/>
                <w:szCs w:val="16"/>
              </w:rPr>
              <w:t xml:space="preserve">Framework of smart operation, </w:t>
            </w:r>
            <w:proofErr w:type="gramStart"/>
            <w:r w:rsidRPr="00D6720F">
              <w:rPr>
                <w:sz w:val="16"/>
                <w:szCs w:val="16"/>
              </w:rPr>
              <w:t>management</w:t>
            </w:r>
            <w:proofErr w:type="gramEnd"/>
            <w:r w:rsidRPr="00D6720F">
              <w:rPr>
                <w:sz w:val="16"/>
                <w:szCs w:val="16"/>
              </w:rPr>
              <w:t xml:space="preserve"> and maintenance</w:t>
            </w:r>
          </w:p>
        </w:tc>
        <w:tc>
          <w:tcPr>
            <w:tcW w:w="4252" w:type="dxa"/>
            <w:tcBorders>
              <w:top w:val="single" w:sz="4" w:space="0" w:color="auto"/>
              <w:left w:val="single" w:sz="4" w:space="0" w:color="auto"/>
              <w:bottom w:val="single" w:sz="4" w:space="0" w:color="auto"/>
              <w:right w:val="single" w:sz="4" w:space="0" w:color="auto"/>
            </w:tcBorders>
          </w:tcPr>
          <w:p w14:paraId="4DB8528D" w14:textId="77777777" w:rsidR="00372352" w:rsidRPr="00D6720F" w:rsidRDefault="00372352" w:rsidP="00933BCC">
            <w:pPr>
              <w:spacing w:before="20" w:after="20" w:line="200" w:lineRule="exact"/>
              <w:rPr>
                <w:sz w:val="16"/>
                <w:szCs w:val="16"/>
              </w:rPr>
            </w:pPr>
            <w:r w:rsidRPr="00D6720F">
              <w:rPr>
                <w:sz w:val="16"/>
                <w:szCs w:val="16"/>
              </w:rPr>
              <w:t>Define a framework which including service operation (including functions defined in OSS, orchestration and so on), network management (including FCAPS), and equipment maintenance principles for both current networks and future networks. The framework has at least the following features: Intelligence, Automatic, Data-driven, Integrate, and Agile.</w:t>
            </w:r>
          </w:p>
        </w:tc>
        <w:tc>
          <w:tcPr>
            <w:tcW w:w="616" w:type="dxa"/>
            <w:tcBorders>
              <w:top w:val="single" w:sz="4" w:space="0" w:color="auto"/>
              <w:left w:val="single" w:sz="4" w:space="0" w:color="auto"/>
              <w:bottom w:val="single" w:sz="4" w:space="0" w:color="auto"/>
              <w:right w:val="single" w:sz="4" w:space="0" w:color="auto"/>
            </w:tcBorders>
          </w:tcPr>
          <w:p w14:paraId="3343C9EF" w14:textId="77777777" w:rsidR="00372352" w:rsidRPr="00D6720F" w:rsidRDefault="00372352" w:rsidP="00933BCC">
            <w:pPr>
              <w:jc w:val="center"/>
              <w:rPr>
                <w:sz w:val="16"/>
                <w:szCs w:val="16"/>
              </w:rPr>
            </w:pPr>
          </w:p>
        </w:tc>
        <w:tc>
          <w:tcPr>
            <w:tcW w:w="567" w:type="dxa"/>
            <w:gridSpan w:val="3"/>
            <w:tcBorders>
              <w:top w:val="single" w:sz="4" w:space="0" w:color="auto"/>
              <w:left w:val="single" w:sz="4" w:space="0" w:color="auto"/>
              <w:bottom w:val="single" w:sz="4" w:space="0" w:color="auto"/>
              <w:right w:val="single" w:sz="4" w:space="0" w:color="auto"/>
            </w:tcBorders>
          </w:tcPr>
          <w:p w14:paraId="4AA6A014" w14:textId="77777777" w:rsidR="00372352" w:rsidRPr="00D6720F" w:rsidRDefault="00372352" w:rsidP="00933BCC">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14:paraId="7557F954" w14:textId="77777777" w:rsidR="00372352" w:rsidRPr="00D6720F" w:rsidRDefault="00372352" w:rsidP="00933BCC">
            <w:pPr>
              <w:jc w:val="center"/>
              <w:rPr>
                <w:sz w:val="16"/>
                <w:szCs w:val="16"/>
              </w:rPr>
            </w:pPr>
            <w:r w:rsidRPr="00D6720F">
              <w:rPr>
                <w:sz w:val="16"/>
                <w:szCs w:val="16"/>
              </w:rPr>
              <w:t>2020.02</w:t>
            </w:r>
          </w:p>
        </w:tc>
        <w:tc>
          <w:tcPr>
            <w:tcW w:w="1275" w:type="dxa"/>
            <w:tcBorders>
              <w:top w:val="single" w:sz="4" w:space="0" w:color="auto"/>
              <w:left w:val="single" w:sz="4" w:space="0" w:color="auto"/>
              <w:bottom w:val="single" w:sz="4" w:space="0" w:color="auto"/>
              <w:right w:val="single" w:sz="4" w:space="0" w:color="auto"/>
            </w:tcBorders>
          </w:tcPr>
          <w:p w14:paraId="4B04F218" w14:textId="77777777" w:rsidR="00372352" w:rsidRPr="00D6720F" w:rsidRDefault="00000000" w:rsidP="00933BCC">
            <w:pPr>
              <w:spacing w:before="20" w:after="20" w:line="200" w:lineRule="exact"/>
              <w:rPr>
                <w:sz w:val="16"/>
                <w:szCs w:val="16"/>
              </w:rPr>
            </w:pPr>
            <w:hyperlink r:id="rId204" w:history="1">
              <w:r w:rsidR="00372352" w:rsidRPr="00D6720F">
                <w:rPr>
                  <w:sz w:val="16"/>
                  <w:szCs w:val="16"/>
                </w:rPr>
                <w:t>Qian HU</w:t>
              </w:r>
            </w:hyperlink>
          </w:p>
        </w:tc>
        <w:tc>
          <w:tcPr>
            <w:tcW w:w="851" w:type="dxa"/>
            <w:tcBorders>
              <w:top w:val="single" w:sz="4" w:space="0" w:color="auto"/>
              <w:left w:val="single" w:sz="4" w:space="0" w:color="auto"/>
              <w:bottom w:val="single" w:sz="4" w:space="0" w:color="auto"/>
              <w:right w:val="single" w:sz="4" w:space="0" w:color="auto"/>
            </w:tcBorders>
          </w:tcPr>
          <w:p w14:paraId="17C84FD3" w14:textId="77777777" w:rsidR="00372352" w:rsidRPr="00D6720F" w:rsidRDefault="00372352" w:rsidP="00933BCC">
            <w:pPr>
              <w:spacing w:before="20" w:after="20" w:line="200" w:lineRule="exact"/>
              <w:jc w:val="center"/>
              <w:rPr>
                <w:sz w:val="16"/>
                <w:szCs w:val="16"/>
              </w:rPr>
            </w:pPr>
            <w:r w:rsidRPr="00D6720F">
              <w:rPr>
                <w:sz w:val="16"/>
                <w:szCs w:val="16"/>
              </w:rPr>
              <w:t>TD905R2</w:t>
            </w:r>
          </w:p>
        </w:tc>
        <w:tc>
          <w:tcPr>
            <w:tcW w:w="1417" w:type="dxa"/>
            <w:tcBorders>
              <w:top w:val="single" w:sz="4" w:space="0" w:color="auto"/>
              <w:left w:val="single" w:sz="4" w:space="0" w:color="auto"/>
              <w:bottom w:val="single" w:sz="4" w:space="0" w:color="auto"/>
              <w:right w:val="single" w:sz="4" w:space="0" w:color="auto"/>
            </w:tcBorders>
          </w:tcPr>
          <w:p w14:paraId="7AAB019A" w14:textId="77777777" w:rsidR="00372352" w:rsidRPr="00D6720F" w:rsidRDefault="00372352" w:rsidP="00933BCC">
            <w:pPr>
              <w:jc w:val="center"/>
              <w:rPr>
                <w:sz w:val="16"/>
                <w:szCs w:val="16"/>
              </w:rPr>
            </w:pPr>
          </w:p>
        </w:tc>
      </w:tr>
      <w:tr w:rsidR="00372352" w:rsidRPr="00D6720F" w14:paraId="32F6E866" w14:textId="77777777" w:rsidTr="00167F75">
        <w:trPr>
          <w:cantSplit/>
        </w:trPr>
        <w:tc>
          <w:tcPr>
            <w:tcW w:w="1432" w:type="dxa"/>
            <w:tcBorders>
              <w:top w:val="single" w:sz="4" w:space="0" w:color="auto"/>
              <w:left w:val="single" w:sz="4" w:space="0" w:color="auto"/>
              <w:bottom w:val="single" w:sz="4" w:space="0" w:color="auto"/>
              <w:right w:val="single" w:sz="4" w:space="0" w:color="auto"/>
            </w:tcBorders>
            <w:vAlign w:val="center"/>
          </w:tcPr>
          <w:p w14:paraId="22968000" w14:textId="77777777" w:rsidR="00372352" w:rsidRPr="00D6720F" w:rsidRDefault="00372352" w:rsidP="00933BCC">
            <w:pPr>
              <w:spacing w:before="60" w:after="60" w:line="200" w:lineRule="exact"/>
              <w:rPr>
                <w:sz w:val="16"/>
                <w:szCs w:val="16"/>
              </w:rPr>
            </w:pPr>
            <w:r w:rsidRPr="00D6720F">
              <w:rPr>
                <w:sz w:val="16"/>
                <w:szCs w:val="16"/>
              </w:rPr>
              <w:t>M.3050 Sup1</w:t>
            </w:r>
          </w:p>
        </w:tc>
        <w:tc>
          <w:tcPr>
            <w:tcW w:w="757" w:type="dxa"/>
            <w:tcBorders>
              <w:top w:val="single" w:sz="4" w:space="0" w:color="auto"/>
              <w:left w:val="single" w:sz="4" w:space="0" w:color="auto"/>
              <w:bottom w:val="single" w:sz="4" w:space="0" w:color="auto"/>
              <w:right w:val="single" w:sz="4" w:space="0" w:color="auto"/>
            </w:tcBorders>
          </w:tcPr>
          <w:p w14:paraId="02B94397" w14:textId="77777777" w:rsidR="00372352" w:rsidRPr="00D6720F" w:rsidRDefault="00372352" w:rsidP="00933BCC">
            <w:pPr>
              <w:jc w:val="center"/>
              <w:rPr>
                <w:sz w:val="16"/>
                <w:szCs w:val="16"/>
              </w:rPr>
            </w:pPr>
            <w:r w:rsidRPr="00D6720F">
              <w:rPr>
                <w:sz w:val="16"/>
                <w:szCs w:val="16"/>
              </w:rPr>
              <w:t>8/2</w:t>
            </w:r>
          </w:p>
        </w:tc>
        <w:tc>
          <w:tcPr>
            <w:tcW w:w="3685" w:type="dxa"/>
            <w:tcBorders>
              <w:top w:val="single" w:sz="4" w:space="0" w:color="auto"/>
              <w:left w:val="single" w:sz="4" w:space="0" w:color="auto"/>
              <w:bottom w:val="single" w:sz="4" w:space="0" w:color="auto"/>
              <w:right w:val="single" w:sz="4" w:space="0" w:color="auto"/>
            </w:tcBorders>
          </w:tcPr>
          <w:p w14:paraId="1862A531" w14:textId="77777777" w:rsidR="00372352" w:rsidRPr="00D6720F" w:rsidRDefault="00372352" w:rsidP="00933BCC">
            <w:pPr>
              <w:spacing w:before="60" w:after="60" w:line="200" w:lineRule="exact"/>
              <w:rPr>
                <w:sz w:val="16"/>
                <w:szCs w:val="16"/>
              </w:rPr>
            </w:pPr>
            <w:r w:rsidRPr="00D6720F">
              <w:rPr>
                <w:sz w:val="16"/>
                <w:szCs w:val="16"/>
              </w:rPr>
              <w:t>Enhanced Telecom Operations Map</w:t>
            </w:r>
          </w:p>
        </w:tc>
        <w:tc>
          <w:tcPr>
            <w:tcW w:w="4252" w:type="dxa"/>
            <w:tcBorders>
              <w:top w:val="single" w:sz="4" w:space="0" w:color="auto"/>
              <w:left w:val="single" w:sz="4" w:space="0" w:color="auto"/>
              <w:bottom w:val="single" w:sz="4" w:space="0" w:color="auto"/>
              <w:right w:val="single" w:sz="4" w:space="0" w:color="auto"/>
            </w:tcBorders>
          </w:tcPr>
          <w:p w14:paraId="1B67F829" w14:textId="77777777" w:rsidR="00372352" w:rsidRPr="00D6720F" w:rsidRDefault="00372352" w:rsidP="00933BCC">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14:paraId="7EA7FF94" w14:textId="77777777" w:rsidR="00372352" w:rsidRPr="00D6720F" w:rsidRDefault="00372352" w:rsidP="00933BCC">
            <w:pPr>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0E04C3EF" w14:textId="77777777" w:rsidR="00372352" w:rsidRPr="00D6720F" w:rsidRDefault="00372352" w:rsidP="00933BCC">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14:paraId="67DD6257" w14:textId="77777777" w:rsidR="00372352" w:rsidRPr="00D6720F" w:rsidRDefault="00372352" w:rsidP="00933BCC">
            <w:pPr>
              <w:jc w:val="center"/>
              <w:rPr>
                <w:sz w:val="16"/>
                <w:szCs w:val="16"/>
              </w:rPr>
            </w:pPr>
            <w:r w:rsidRPr="00D6720F">
              <w:rPr>
                <w:sz w:val="16"/>
                <w:szCs w:val="16"/>
              </w:rPr>
              <w:t>2007.02</w:t>
            </w:r>
          </w:p>
        </w:tc>
        <w:tc>
          <w:tcPr>
            <w:tcW w:w="1275" w:type="dxa"/>
            <w:tcBorders>
              <w:top w:val="single" w:sz="4" w:space="0" w:color="auto"/>
              <w:left w:val="single" w:sz="4" w:space="0" w:color="auto"/>
              <w:bottom w:val="single" w:sz="4" w:space="0" w:color="auto"/>
              <w:right w:val="single" w:sz="4" w:space="0" w:color="auto"/>
            </w:tcBorders>
          </w:tcPr>
          <w:p w14:paraId="33129E7D" w14:textId="77777777" w:rsidR="00372352" w:rsidRPr="00D6720F" w:rsidRDefault="00372352" w:rsidP="00933BCC">
            <w:pPr>
              <w:rPr>
                <w:sz w:val="16"/>
                <w:szCs w:val="16"/>
              </w:rPr>
            </w:pPr>
            <w:r w:rsidRPr="00D6720F">
              <w:rPr>
                <w:sz w:val="16"/>
                <w:szCs w:val="16"/>
              </w:rPr>
              <w:t xml:space="preserve">Mr Geoff </w:t>
            </w:r>
            <w:proofErr w:type="spellStart"/>
            <w:r w:rsidRPr="00D6720F">
              <w:rPr>
                <w:sz w:val="16"/>
                <w:szCs w:val="16"/>
              </w:rPr>
              <w:t>Caryer</w:t>
            </w:r>
            <w:proofErr w:type="spellEnd"/>
            <w:r w:rsidRPr="00D6720F">
              <w:rPr>
                <w:sz w:val="16"/>
                <w:szCs w:val="16"/>
              </w:rPr>
              <w:t xml:space="preserve"> (geoff@caryer.co.uk)</w:t>
            </w:r>
          </w:p>
        </w:tc>
        <w:tc>
          <w:tcPr>
            <w:tcW w:w="851" w:type="dxa"/>
            <w:tcBorders>
              <w:top w:val="single" w:sz="4" w:space="0" w:color="auto"/>
              <w:left w:val="single" w:sz="4" w:space="0" w:color="auto"/>
              <w:bottom w:val="single" w:sz="4" w:space="0" w:color="auto"/>
              <w:right w:val="single" w:sz="4" w:space="0" w:color="auto"/>
            </w:tcBorders>
          </w:tcPr>
          <w:p w14:paraId="6C56F70D"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5F509F2A" w14:textId="77777777" w:rsidR="00372352" w:rsidRPr="00D6720F" w:rsidRDefault="00372352" w:rsidP="00933BCC">
            <w:pPr>
              <w:spacing w:before="20" w:after="20" w:line="200" w:lineRule="exact"/>
              <w:jc w:val="center"/>
              <w:rPr>
                <w:sz w:val="16"/>
                <w:szCs w:val="16"/>
              </w:rPr>
            </w:pPr>
          </w:p>
        </w:tc>
      </w:tr>
      <w:tr w:rsidR="00372352" w:rsidRPr="00D6720F" w14:paraId="7B01591F" w14:textId="77777777" w:rsidTr="00167F75">
        <w:trPr>
          <w:cantSplit/>
        </w:trPr>
        <w:tc>
          <w:tcPr>
            <w:tcW w:w="1432" w:type="dxa"/>
            <w:tcBorders>
              <w:top w:val="single" w:sz="4" w:space="0" w:color="auto"/>
              <w:left w:val="single" w:sz="4" w:space="0" w:color="auto"/>
              <w:bottom w:val="single" w:sz="4" w:space="0" w:color="auto"/>
              <w:right w:val="single" w:sz="4" w:space="0" w:color="auto"/>
            </w:tcBorders>
            <w:vAlign w:val="center"/>
          </w:tcPr>
          <w:p w14:paraId="453E583D" w14:textId="77777777" w:rsidR="00372352" w:rsidRPr="00D6720F" w:rsidRDefault="00372352" w:rsidP="00933BCC">
            <w:pPr>
              <w:spacing w:before="60" w:after="60" w:line="200" w:lineRule="exact"/>
              <w:rPr>
                <w:sz w:val="16"/>
                <w:szCs w:val="16"/>
              </w:rPr>
            </w:pPr>
            <w:r w:rsidRPr="00D6720F">
              <w:rPr>
                <w:sz w:val="16"/>
                <w:szCs w:val="16"/>
              </w:rPr>
              <w:t>M.3050 Sup2</w:t>
            </w:r>
          </w:p>
        </w:tc>
        <w:tc>
          <w:tcPr>
            <w:tcW w:w="757" w:type="dxa"/>
            <w:tcBorders>
              <w:top w:val="single" w:sz="4" w:space="0" w:color="auto"/>
              <w:left w:val="single" w:sz="4" w:space="0" w:color="auto"/>
              <w:bottom w:val="single" w:sz="4" w:space="0" w:color="auto"/>
              <w:right w:val="single" w:sz="4" w:space="0" w:color="auto"/>
            </w:tcBorders>
          </w:tcPr>
          <w:p w14:paraId="03CBE512" w14:textId="77777777" w:rsidR="00372352" w:rsidRPr="00D6720F" w:rsidRDefault="00372352" w:rsidP="00933BCC">
            <w:pPr>
              <w:jc w:val="center"/>
              <w:rPr>
                <w:sz w:val="16"/>
                <w:szCs w:val="16"/>
              </w:rPr>
            </w:pPr>
            <w:r w:rsidRPr="00D6720F">
              <w:rPr>
                <w:sz w:val="16"/>
                <w:szCs w:val="16"/>
              </w:rPr>
              <w:t>6/2</w:t>
            </w:r>
          </w:p>
        </w:tc>
        <w:tc>
          <w:tcPr>
            <w:tcW w:w="3685" w:type="dxa"/>
            <w:tcBorders>
              <w:top w:val="single" w:sz="4" w:space="0" w:color="auto"/>
              <w:left w:val="single" w:sz="4" w:space="0" w:color="auto"/>
              <w:bottom w:val="single" w:sz="4" w:space="0" w:color="auto"/>
              <w:right w:val="single" w:sz="4" w:space="0" w:color="auto"/>
            </w:tcBorders>
          </w:tcPr>
          <w:p w14:paraId="401F8CE6" w14:textId="77777777" w:rsidR="00372352" w:rsidRPr="00D6720F" w:rsidRDefault="00372352" w:rsidP="00933BCC">
            <w:pPr>
              <w:spacing w:before="60" w:after="60" w:line="200" w:lineRule="exact"/>
              <w:rPr>
                <w:sz w:val="16"/>
                <w:szCs w:val="16"/>
              </w:rPr>
            </w:pPr>
            <w:r w:rsidRPr="00D6720F">
              <w:rPr>
                <w:sz w:val="16"/>
                <w:szCs w:val="16"/>
              </w:rPr>
              <w:t>Enhanced Telecom Operations Map (</w:t>
            </w:r>
            <w:proofErr w:type="spellStart"/>
            <w:r w:rsidRPr="00D6720F">
              <w:rPr>
                <w:sz w:val="16"/>
                <w:szCs w:val="16"/>
              </w:rPr>
              <w:t>eTOM</w:t>
            </w:r>
            <w:proofErr w:type="spellEnd"/>
            <w:r w:rsidRPr="00D6720F">
              <w:rPr>
                <w:sz w:val="16"/>
                <w:szCs w:val="16"/>
              </w:rPr>
              <w:t>) - Public B2B Business Operations Map (BOM)</w:t>
            </w:r>
          </w:p>
        </w:tc>
        <w:tc>
          <w:tcPr>
            <w:tcW w:w="4252" w:type="dxa"/>
            <w:tcBorders>
              <w:top w:val="single" w:sz="4" w:space="0" w:color="auto"/>
              <w:left w:val="single" w:sz="4" w:space="0" w:color="auto"/>
              <w:bottom w:val="single" w:sz="4" w:space="0" w:color="auto"/>
              <w:right w:val="single" w:sz="4" w:space="0" w:color="auto"/>
            </w:tcBorders>
          </w:tcPr>
          <w:p w14:paraId="156D3796" w14:textId="77777777" w:rsidR="00372352" w:rsidRPr="00D6720F" w:rsidRDefault="00372352" w:rsidP="00933BCC">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14:paraId="19FA3BC7" w14:textId="77777777" w:rsidR="00372352" w:rsidRPr="00D6720F" w:rsidRDefault="00372352" w:rsidP="00933BCC">
            <w:pPr>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2FD4034E" w14:textId="77777777" w:rsidR="00372352" w:rsidRPr="00D6720F" w:rsidRDefault="00372352" w:rsidP="00933BCC">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14:paraId="738FA225" w14:textId="77777777" w:rsidR="00372352" w:rsidRPr="00D6720F" w:rsidRDefault="00372352" w:rsidP="00933BCC">
            <w:pPr>
              <w:jc w:val="center"/>
              <w:rPr>
                <w:sz w:val="16"/>
                <w:szCs w:val="16"/>
              </w:rPr>
            </w:pPr>
            <w:r w:rsidRPr="00D6720F">
              <w:rPr>
                <w:sz w:val="16"/>
                <w:szCs w:val="16"/>
              </w:rPr>
              <w:t>2007.02</w:t>
            </w:r>
          </w:p>
        </w:tc>
        <w:tc>
          <w:tcPr>
            <w:tcW w:w="1275" w:type="dxa"/>
            <w:tcBorders>
              <w:top w:val="single" w:sz="4" w:space="0" w:color="auto"/>
              <w:left w:val="single" w:sz="4" w:space="0" w:color="auto"/>
              <w:bottom w:val="single" w:sz="4" w:space="0" w:color="auto"/>
              <w:right w:val="single" w:sz="4" w:space="0" w:color="auto"/>
            </w:tcBorders>
          </w:tcPr>
          <w:p w14:paraId="684C6B56" w14:textId="77777777" w:rsidR="00372352" w:rsidRPr="00D6720F" w:rsidRDefault="00372352" w:rsidP="00933BCC">
            <w:pPr>
              <w:rPr>
                <w:sz w:val="16"/>
                <w:szCs w:val="16"/>
              </w:rPr>
            </w:pPr>
            <w:r w:rsidRPr="00D6720F">
              <w:rPr>
                <w:sz w:val="16"/>
                <w:szCs w:val="16"/>
              </w:rPr>
              <w:t xml:space="preserve">Mr Geoff </w:t>
            </w:r>
            <w:proofErr w:type="spellStart"/>
            <w:r w:rsidRPr="00D6720F">
              <w:rPr>
                <w:sz w:val="16"/>
                <w:szCs w:val="16"/>
              </w:rPr>
              <w:t>Caryer</w:t>
            </w:r>
            <w:proofErr w:type="spellEnd"/>
            <w:r w:rsidRPr="00D6720F">
              <w:rPr>
                <w:sz w:val="16"/>
                <w:szCs w:val="16"/>
              </w:rPr>
              <w:t xml:space="preserve"> (geoff@caryer.co.uk)</w:t>
            </w:r>
          </w:p>
        </w:tc>
        <w:tc>
          <w:tcPr>
            <w:tcW w:w="851" w:type="dxa"/>
            <w:tcBorders>
              <w:top w:val="single" w:sz="4" w:space="0" w:color="auto"/>
              <w:left w:val="single" w:sz="4" w:space="0" w:color="auto"/>
              <w:bottom w:val="single" w:sz="4" w:space="0" w:color="auto"/>
              <w:right w:val="single" w:sz="4" w:space="0" w:color="auto"/>
            </w:tcBorders>
          </w:tcPr>
          <w:p w14:paraId="56BEB2DC"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6CE07BFC" w14:textId="77777777" w:rsidR="00372352" w:rsidRPr="00D6720F" w:rsidRDefault="00372352" w:rsidP="00933BCC">
            <w:pPr>
              <w:spacing w:before="20" w:after="20" w:line="200" w:lineRule="exact"/>
              <w:jc w:val="center"/>
              <w:rPr>
                <w:sz w:val="16"/>
                <w:szCs w:val="16"/>
              </w:rPr>
            </w:pPr>
          </w:p>
        </w:tc>
      </w:tr>
      <w:tr w:rsidR="00372352" w:rsidRPr="00D6720F" w14:paraId="305AD4C8" w14:textId="77777777" w:rsidTr="00167F75">
        <w:trPr>
          <w:cantSplit/>
        </w:trPr>
        <w:tc>
          <w:tcPr>
            <w:tcW w:w="1432" w:type="dxa"/>
            <w:tcBorders>
              <w:top w:val="single" w:sz="4" w:space="0" w:color="auto"/>
              <w:left w:val="single" w:sz="4" w:space="0" w:color="auto"/>
              <w:bottom w:val="single" w:sz="4" w:space="0" w:color="auto"/>
              <w:right w:val="single" w:sz="4" w:space="0" w:color="auto"/>
            </w:tcBorders>
            <w:vAlign w:val="center"/>
          </w:tcPr>
          <w:p w14:paraId="7DC4EDB9" w14:textId="77777777" w:rsidR="00372352" w:rsidRPr="00D6720F" w:rsidRDefault="00372352" w:rsidP="00933BCC">
            <w:pPr>
              <w:spacing w:before="60" w:after="60" w:line="200" w:lineRule="exact"/>
              <w:rPr>
                <w:sz w:val="16"/>
                <w:szCs w:val="16"/>
              </w:rPr>
            </w:pPr>
            <w:r w:rsidRPr="00D6720F">
              <w:rPr>
                <w:sz w:val="16"/>
                <w:szCs w:val="16"/>
              </w:rPr>
              <w:t>M.3050 Sup3</w:t>
            </w:r>
          </w:p>
        </w:tc>
        <w:tc>
          <w:tcPr>
            <w:tcW w:w="757" w:type="dxa"/>
            <w:tcBorders>
              <w:top w:val="single" w:sz="4" w:space="0" w:color="auto"/>
              <w:left w:val="single" w:sz="4" w:space="0" w:color="auto"/>
              <w:bottom w:val="single" w:sz="4" w:space="0" w:color="auto"/>
              <w:right w:val="single" w:sz="4" w:space="0" w:color="auto"/>
            </w:tcBorders>
          </w:tcPr>
          <w:p w14:paraId="06E0CEF7" w14:textId="77777777" w:rsidR="00372352" w:rsidRPr="00D6720F" w:rsidRDefault="00372352" w:rsidP="00933BCC">
            <w:pPr>
              <w:jc w:val="center"/>
              <w:rPr>
                <w:sz w:val="16"/>
                <w:szCs w:val="16"/>
              </w:rPr>
            </w:pPr>
            <w:r w:rsidRPr="00D6720F">
              <w:rPr>
                <w:sz w:val="16"/>
                <w:szCs w:val="16"/>
              </w:rPr>
              <w:t>6/2</w:t>
            </w:r>
          </w:p>
        </w:tc>
        <w:tc>
          <w:tcPr>
            <w:tcW w:w="3685" w:type="dxa"/>
            <w:tcBorders>
              <w:top w:val="single" w:sz="4" w:space="0" w:color="auto"/>
              <w:left w:val="single" w:sz="4" w:space="0" w:color="auto"/>
              <w:bottom w:val="single" w:sz="4" w:space="0" w:color="auto"/>
              <w:right w:val="single" w:sz="4" w:space="0" w:color="auto"/>
            </w:tcBorders>
          </w:tcPr>
          <w:p w14:paraId="79709DD6" w14:textId="77777777" w:rsidR="00372352" w:rsidRPr="00D6720F" w:rsidRDefault="00372352" w:rsidP="00933BCC">
            <w:pPr>
              <w:spacing w:before="60" w:after="60" w:line="200" w:lineRule="exact"/>
              <w:rPr>
                <w:sz w:val="16"/>
                <w:szCs w:val="16"/>
              </w:rPr>
            </w:pPr>
            <w:r w:rsidRPr="00D6720F">
              <w:rPr>
                <w:sz w:val="16"/>
                <w:szCs w:val="16"/>
              </w:rPr>
              <w:t>Enhanced Telecom Operations Map (</w:t>
            </w:r>
            <w:proofErr w:type="spellStart"/>
            <w:r w:rsidRPr="00D6720F">
              <w:rPr>
                <w:sz w:val="16"/>
                <w:szCs w:val="16"/>
              </w:rPr>
              <w:t>eTOM</w:t>
            </w:r>
            <w:proofErr w:type="spellEnd"/>
            <w:r w:rsidRPr="00D6720F">
              <w:rPr>
                <w:sz w:val="16"/>
                <w:szCs w:val="16"/>
              </w:rPr>
              <w:t>) to M.3400 mapping</w:t>
            </w:r>
          </w:p>
        </w:tc>
        <w:tc>
          <w:tcPr>
            <w:tcW w:w="4252" w:type="dxa"/>
            <w:tcBorders>
              <w:top w:val="single" w:sz="4" w:space="0" w:color="auto"/>
              <w:left w:val="single" w:sz="4" w:space="0" w:color="auto"/>
              <w:bottom w:val="single" w:sz="4" w:space="0" w:color="auto"/>
              <w:right w:val="single" w:sz="4" w:space="0" w:color="auto"/>
            </w:tcBorders>
          </w:tcPr>
          <w:p w14:paraId="70641F36" w14:textId="77777777" w:rsidR="00372352" w:rsidRPr="00D6720F" w:rsidRDefault="00372352" w:rsidP="00933BCC">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14:paraId="4C0E6037" w14:textId="77777777" w:rsidR="00372352" w:rsidRPr="00D6720F" w:rsidRDefault="00372352" w:rsidP="00933BCC">
            <w:pPr>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5E8DF2B9" w14:textId="77777777" w:rsidR="00372352" w:rsidRPr="00D6720F" w:rsidRDefault="00372352" w:rsidP="00933BCC">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14:paraId="06A58DC2" w14:textId="77777777" w:rsidR="00372352" w:rsidRPr="00D6720F" w:rsidRDefault="00372352" w:rsidP="00933BCC">
            <w:pPr>
              <w:jc w:val="center"/>
              <w:rPr>
                <w:sz w:val="16"/>
                <w:szCs w:val="16"/>
              </w:rPr>
            </w:pPr>
            <w:r w:rsidRPr="00D6720F">
              <w:rPr>
                <w:sz w:val="16"/>
                <w:szCs w:val="16"/>
              </w:rPr>
              <w:t>2004.05</w:t>
            </w:r>
          </w:p>
        </w:tc>
        <w:tc>
          <w:tcPr>
            <w:tcW w:w="1275" w:type="dxa"/>
            <w:tcBorders>
              <w:top w:val="single" w:sz="4" w:space="0" w:color="auto"/>
              <w:left w:val="single" w:sz="4" w:space="0" w:color="auto"/>
              <w:bottom w:val="single" w:sz="4" w:space="0" w:color="auto"/>
              <w:right w:val="single" w:sz="4" w:space="0" w:color="auto"/>
            </w:tcBorders>
          </w:tcPr>
          <w:p w14:paraId="183C0A32" w14:textId="77777777" w:rsidR="00372352" w:rsidRPr="00D6720F" w:rsidRDefault="00372352" w:rsidP="00933BCC">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525FD4EA"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4177EA0D" w14:textId="77777777" w:rsidR="00372352" w:rsidRPr="00D6720F" w:rsidRDefault="00372352" w:rsidP="00933BCC">
            <w:pPr>
              <w:spacing w:before="20" w:after="20" w:line="200" w:lineRule="exact"/>
              <w:jc w:val="center"/>
              <w:rPr>
                <w:sz w:val="16"/>
                <w:szCs w:val="16"/>
              </w:rPr>
            </w:pPr>
          </w:p>
        </w:tc>
      </w:tr>
      <w:tr w:rsidR="00372352" w:rsidRPr="00D6720F" w14:paraId="28FC7B80" w14:textId="77777777" w:rsidTr="00167F75">
        <w:trPr>
          <w:cantSplit/>
        </w:trPr>
        <w:tc>
          <w:tcPr>
            <w:tcW w:w="1432" w:type="dxa"/>
            <w:tcBorders>
              <w:top w:val="single" w:sz="4" w:space="0" w:color="auto"/>
              <w:left w:val="single" w:sz="4" w:space="0" w:color="auto"/>
              <w:bottom w:val="single" w:sz="4" w:space="0" w:color="auto"/>
              <w:right w:val="single" w:sz="4" w:space="0" w:color="auto"/>
            </w:tcBorders>
            <w:vAlign w:val="center"/>
          </w:tcPr>
          <w:p w14:paraId="27A1D141" w14:textId="77777777" w:rsidR="00372352" w:rsidRPr="00D6720F" w:rsidRDefault="00372352" w:rsidP="00933BCC">
            <w:pPr>
              <w:spacing w:before="60" w:after="60" w:line="200" w:lineRule="exact"/>
              <w:rPr>
                <w:sz w:val="16"/>
                <w:szCs w:val="16"/>
              </w:rPr>
            </w:pPr>
            <w:r w:rsidRPr="00D6720F">
              <w:rPr>
                <w:sz w:val="16"/>
                <w:szCs w:val="16"/>
              </w:rPr>
              <w:t>M.3050 Sup4</w:t>
            </w:r>
          </w:p>
        </w:tc>
        <w:tc>
          <w:tcPr>
            <w:tcW w:w="757" w:type="dxa"/>
            <w:tcBorders>
              <w:top w:val="single" w:sz="4" w:space="0" w:color="auto"/>
              <w:left w:val="single" w:sz="4" w:space="0" w:color="auto"/>
              <w:bottom w:val="single" w:sz="4" w:space="0" w:color="auto"/>
              <w:right w:val="single" w:sz="4" w:space="0" w:color="auto"/>
            </w:tcBorders>
          </w:tcPr>
          <w:p w14:paraId="05E560DE" w14:textId="77777777" w:rsidR="00372352" w:rsidRPr="00D6720F" w:rsidRDefault="00372352" w:rsidP="00933BCC">
            <w:pPr>
              <w:jc w:val="center"/>
              <w:rPr>
                <w:sz w:val="16"/>
                <w:szCs w:val="16"/>
              </w:rPr>
            </w:pPr>
            <w:r w:rsidRPr="00D6720F">
              <w:rPr>
                <w:sz w:val="16"/>
                <w:szCs w:val="16"/>
              </w:rPr>
              <w:t>6/2</w:t>
            </w:r>
          </w:p>
        </w:tc>
        <w:tc>
          <w:tcPr>
            <w:tcW w:w="3685" w:type="dxa"/>
            <w:tcBorders>
              <w:top w:val="single" w:sz="4" w:space="0" w:color="auto"/>
              <w:left w:val="single" w:sz="4" w:space="0" w:color="auto"/>
              <w:bottom w:val="single" w:sz="4" w:space="0" w:color="auto"/>
              <w:right w:val="single" w:sz="4" w:space="0" w:color="auto"/>
            </w:tcBorders>
          </w:tcPr>
          <w:p w14:paraId="4BC1C53E" w14:textId="77777777" w:rsidR="00372352" w:rsidRPr="00D6720F" w:rsidRDefault="00372352" w:rsidP="00933BCC">
            <w:pPr>
              <w:spacing w:before="60" w:after="60" w:line="200" w:lineRule="exact"/>
              <w:rPr>
                <w:sz w:val="16"/>
                <w:szCs w:val="16"/>
              </w:rPr>
            </w:pPr>
            <w:r w:rsidRPr="00D6720F">
              <w:rPr>
                <w:sz w:val="16"/>
                <w:szCs w:val="16"/>
              </w:rPr>
              <w:t>Enhanced Telecom Operations Map (</w:t>
            </w:r>
            <w:proofErr w:type="spellStart"/>
            <w:r w:rsidRPr="00D6720F">
              <w:rPr>
                <w:sz w:val="16"/>
                <w:szCs w:val="16"/>
              </w:rPr>
              <w:t>eTOM</w:t>
            </w:r>
            <w:proofErr w:type="spellEnd"/>
            <w:r w:rsidRPr="00D6720F">
              <w:rPr>
                <w:sz w:val="16"/>
                <w:szCs w:val="16"/>
              </w:rPr>
              <w:t xml:space="preserve">) - An </w:t>
            </w:r>
            <w:proofErr w:type="spellStart"/>
            <w:r w:rsidRPr="00D6720F">
              <w:rPr>
                <w:sz w:val="16"/>
                <w:szCs w:val="16"/>
              </w:rPr>
              <w:t>eTOM</w:t>
            </w:r>
            <w:proofErr w:type="spellEnd"/>
            <w:r w:rsidRPr="00D6720F">
              <w:rPr>
                <w:sz w:val="16"/>
                <w:szCs w:val="16"/>
              </w:rPr>
              <w:t xml:space="preserve"> Primer</w:t>
            </w:r>
          </w:p>
        </w:tc>
        <w:tc>
          <w:tcPr>
            <w:tcW w:w="4252" w:type="dxa"/>
            <w:tcBorders>
              <w:top w:val="single" w:sz="4" w:space="0" w:color="auto"/>
              <w:left w:val="single" w:sz="4" w:space="0" w:color="auto"/>
              <w:bottom w:val="single" w:sz="4" w:space="0" w:color="auto"/>
              <w:right w:val="single" w:sz="4" w:space="0" w:color="auto"/>
            </w:tcBorders>
          </w:tcPr>
          <w:p w14:paraId="63B8B5E3" w14:textId="77777777" w:rsidR="00372352" w:rsidRPr="00D6720F" w:rsidRDefault="00372352" w:rsidP="00933BCC">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14:paraId="4026A18D" w14:textId="77777777" w:rsidR="00372352" w:rsidRPr="00D6720F" w:rsidRDefault="00372352" w:rsidP="00933BCC">
            <w:pPr>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25108121" w14:textId="77777777" w:rsidR="00372352" w:rsidRPr="00D6720F" w:rsidRDefault="00372352" w:rsidP="00933BCC">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14:paraId="05369FD7" w14:textId="77777777" w:rsidR="00372352" w:rsidRPr="00D6720F" w:rsidRDefault="00372352" w:rsidP="00933BCC">
            <w:pPr>
              <w:jc w:val="center"/>
              <w:rPr>
                <w:sz w:val="16"/>
                <w:szCs w:val="16"/>
              </w:rPr>
            </w:pPr>
            <w:r w:rsidRPr="00D6720F">
              <w:rPr>
                <w:sz w:val="16"/>
                <w:szCs w:val="16"/>
              </w:rPr>
              <w:t>2007.02</w:t>
            </w:r>
          </w:p>
        </w:tc>
        <w:tc>
          <w:tcPr>
            <w:tcW w:w="1275" w:type="dxa"/>
            <w:tcBorders>
              <w:top w:val="single" w:sz="4" w:space="0" w:color="auto"/>
              <w:left w:val="single" w:sz="4" w:space="0" w:color="auto"/>
              <w:bottom w:val="single" w:sz="4" w:space="0" w:color="auto"/>
              <w:right w:val="single" w:sz="4" w:space="0" w:color="auto"/>
            </w:tcBorders>
          </w:tcPr>
          <w:p w14:paraId="1B9EAE36" w14:textId="77777777" w:rsidR="00372352" w:rsidRPr="00D6720F" w:rsidRDefault="00372352" w:rsidP="00933BCC">
            <w:pPr>
              <w:rPr>
                <w:sz w:val="16"/>
                <w:szCs w:val="16"/>
              </w:rPr>
            </w:pPr>
            <w:r w:rsidRPr="00D6720F">
              <w:rPr>
                <w:sz w:val="16"/>
                <w:szCs w:val="16"/>
              </w:rPr>
              <w:t xml:space="preserve">Mr Geoff </w:t>
            </w:r>
            <w:proofErr w:type="spellStart"/>
            <w:r w:rsidRPr="00D6720F">
              <w:rPr>
                <w:sz w:val="16"/>
                <w:szCs w:val="16"/>
              </w:rPr>
              <w:t>Caryer</w:t>
            </w:r>
            <w:proofErr w:type="spellEnd"/>
            <w:r w:rsidRPr="00D6720F">
              <w:rPr>
                <w:sz w:val="16"/>
                <w:szCs w:val="16"/>
              </w:rPr>
              <w:t xml:space="preserve"> (geoff@caryer.co.uk)</w:t>
            </w:r>
          </w:p>
        </w:tc>
        <w:tc>
          <w:tcPr>
            <w:tcW w:w="851" w:type="dxa"/>
            <w:tcBorders>
              <w:top w:val="single" w:sz="4" w:space="0" w:color="auto"/>
              <w:left w:val="single" w:sz="4" w:space="0" w:color="auto"/>
              <w:bottom w:val="single" w:sz="4" w:space="0" w:color="auto"/>
              <w:right w:val="single" w:sz="4" w:space="0" w:color="auto"/>
            </w:tcBorders>
          </w:tcPr>
          <w:p w14:paraId="318DFC73"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2F1A8F69" w14:textId="77777777" w:rsidR="00372352" w:rsidRPr="00D6720F" w:rsidRDefault="00372352" w:rsidP="00933BCC">
            <w:pPr>
              <w:spacing w:before="20" w:after="20" w:line="200" w:lineRule="exact"/>
              <w:jc w:val="center"/>
              <w:rPr>
                <w:sz w:val="16"/>
                <w:szCs w:val="16"/>
              </w:rPr>
            </w:pPr>
          </w:p>
        </w:tc>
      </w:tr>
      <w:tr w:rsidR="00372352" w:rsidRPr="00D6720F" w14:paraId="55604C76" w14:textId="77777777" w:rsidTr="00167F75">
        <w:trPr>
          <w:cantSplit/>
        </w:trPr>
        <w:tc>
          <w:tcPr>
            <w:tcW w:w="1432" w:type="dxa"/>
            <w:tcBorders>
              <w:top w:val="single" w:sz="4" w:space="0" w:color="auto"/>
              <w:left w:val="single" w:sz="4" w:space="0" w:color="auto"/>
              <w:bottom w:val="single" w:sz="4" w:space="0" w:color="auto"/>
              <w:right w:val="single" w:sz="4" w:space="0" w:color="auto"/>
            </w:tcBorders>
            <w:vAlign w:val="center"/>
          </w:tcPr>
          <w:p w14:paraId="791A947F" w14:textId="77777777" w:rsidR="00372352" w:rsidRPr="00D6720F" w:rsidRDefault="00372352" w:rsidP="00933BCC">
            <w:pPr>
              <w:spacing w:before="60" w:after="60" w:line="200" w:lineRule="exact"/>
              <w:rPr>
                <w:sz w:val="16"/>
                <w:szCs w:val="16"/>
              </w:rPr>
            </w:pPr>
            <w:r w:rsidRPr="00D6720F">
              <w:rPr>
                <w:sz w:val="16"/>
                <w:szCs w:val="16"/>
              </w:rPr>
              <w:t>M.3050.0</w:t>
            </w:r>
          </w:p>
        </w:tc>
        <w:tc>
          <w:tcPr>
            <w:tcW w:w="757" w:type="dxa"/>
            <w:tcBorders>
              <w:top w:val="single" w:sz="4" w:space="0" w:color="auto"/>
              <w:left w:val="single" w:sz="4" w:space="0" w:color="auto"/>
              <w:bottom w:val="single" w:sz="4" w:space="0" w:color="auto"/>
              <w:right w:val="single" w:sz="4" w:space="0" w:color="auto"/>
            </w:tcBorders>
          </w:tcPr>
          <w:p w14:paraId="0BBFB26B" w14:textId="77777777" w:rsidR="00372352" w:rsidRPr="00D6720F" w:rsidDel="00411028" w:rsidRDefault="00372352" w:rsidP="00933BCC">
            <w:pPr>
              <w:jc w:val="center"/>
              <w:rPr>
                <w:sz w:val="16"/>
                <w:szCs w:val="16"/>
              </w:rPr>
            </w:pPr>
            <w:r w:rsidRPr="00D6720F">
              <w:rPr>
                <w:sz w:val="16"/>
                <w:szCs w:val="16"/>
              </w:rPr>
              <w:t>6/2</w:t>
            </w:r>
          </w:p>
        </w:tc>
        <w:tc>
          <w:tcPr>
            <w:tcW w:w="3685" w:type="dxa"/>
            <w:tcBorders>
              <w:top w:val="single" w:sz="4" w:space="0" w:color="auto"/>
              <w:left w:val="single" w:sz="4" w:space="0" w:color="auto"/>
              <w:bottom w:val="single" w:sz="4" w:space="0" w:color="auto"/>
              <w:right w:val="single" w:sz="4" w:space="0" w:color="auto"/>
            </w:tcBorders>
            <w:vAlign w:val="center"/>
          </w:tcPr>
          <w:p w14:paraId="542C6419" w14:textId="77777777" w:rsidR="00372352" w:rsidRPr="00D6720F" w:rsidRDefault="00372352" w:rsidP="00933BCC">
            <w:pPr>
              <w:spacing w:before="60" w:after="60" w:line="200" w:lineRule="exact"/>
              <w:rPr>
                <w:sz w:val="16"/>
                <w:szCs w:val="16"/>
              </w:rPr>
            </w:pPr>
            <w:r w:rsidRPr="00D6720F">
              <w:rPr>
                <w:sz w:val="16"/>
                <w:szCs w:val="16"/>
              </w:rPr>
              <w:t>Enhanced Telecommunications Operations Map - Introduction</w:t>
            </w:r>
          </w:p>
        </w:tc>
        <w:tc>
          <w:tcPr>
            <w:tcW w:w="4252" w:type="dxa"/>
            <w:tcBorders>
              <w:top w:val="single" w:sz="4" w:space="0" w:color="auto"/>
              <w:left w:val="single" w:sz="4" w:space="0" w:color="auto"/>
              <w:bottom w:val="single" w:sz="4" w:space="0" w:color="auto"/>
              <w:right w:val="single" w:sz="4" w:space="0" w:color="auto"/>
            </w:tcBorders>
          </w:tcPr>
          <w:p w14:paraId="4608F9E2" w14:textId="77777777" w:rsidR="00372352" w:rsidRPr="00D6720F" w:rsidRDefault="00372352" w:rsidP="00933BCC">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14:paraId="61673508" w14:textId="77777777" w:rsidR="00372352" w:rsidRPr="00D6720F" w:rsidRDefault="00372352" w:rsidP="00933BCC">
            <w:pPr>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4F6A5D41" w14:textId="77777777" w:rsidR="00372352" w:rsidRPr="00D6720F" w:rsidRDefault="00372352" w:rsidP="00933BCC">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14:paraId="3E886F4A" w14:textId="77777777" w:rsidR="00372352" w:rsidRPr="00D6720F" w:rsidRDefault="00372352" w:rsidP="00933BCC">
            <w:pPr>
              <w:jc w:val="center"/>
              <w:rPr>
                <w:sz w:val="16"/>
                <w:szCs w:val="16"/>
              </w:rPr>
            </w:pPr>
            <w:r w:rsidRPr="00D6720F">
              <w:rPr>
                <w:sz w:val="16"/>
                <w:szCs w:val="16"/>
              </w:rPr>
              <w:t>2007.03</w:t>
            </w:r>
          </w:p>
        </w:tc>
        <w:tc>
          <w:tcPr>
            <w:tcW w:w="1275" w:type="dxa"/>
            <w:tcBorders>
              <w:top w:val="single" w:sz="4" w:space="0" w:color="auto"/>
              <w:left w:val="single" w:sz="4" w:space="0" w:color="auto"/>
              <w:bottom w:val="single" w:sz="4" w:space="0" w:color="auto"/>
              <w:right w:val="single" w:sz="4" w:space="0" w:color="auto"/>
            </w:tcBorders>
          </w:tcPr>
          <w:p w14:paraId="13223A36" w14:textId="77777777" w:rsidR="00372352" w:rsidRPr="00D6720F" w:rsidRDefault="00372352" w:rsidP="00933BCC">
            <w:pPr>
              <w:rPr>
                <w:sz w:val="16"/>
                <w:szCs w:val="16"/>
              </w:rPr>
            </w:pPr>
            <w:r w:rsidRPr="00D6720F">
              <w:rPr>
                <w:sz w:val="16"/>
                <w:szCs w:val="16"/>
              </w:rPr>
              <w:t xml:space="preserve">Mr Geoff </w:t>
            </w:r>
            <w:proofErr w:type="spellStart"/>
            <w:r w:rsidRPr="00D6720F">
              <w:rPr>
                <w:sz w:val="16"/>
                <w:szCs w:val="16"/>
              </w:rPr>
              <w:t>Caryer</w:t>
            </w:r>
            <w:proofErr w:type="spellEnd"/>
            <w:r w:rsidRPr="00D6720F">
              <w:rPr>
                <w:sz w:val="16"/>
                <w:szCs w:val="16"/>
              </w:rPr>
              <w:t xml:space="preserve"> (geoff@caryer.co.uk)</w:t>
            </w:r>
          </w:p>
        </w:tc>
        <w:tc>
          <w:tcPr>
            <w:tcW w:w="851" w:type="dxa"/>
            <w:tcBorders>
              <w:top w:val="single" w:sz="4" w:space="0" w:color="auto"/>
              <w:left w:val="single" w:sz="4" w:space="0" w:color="auto"/>
              <w:bottom w:val="single" w:sz="4" w:space="0" w:color="auto"/>
              <w:right w:val="single" w:sz="4" w:space="0" w:color="auto"/>
            </w:tcBorders>
          </w:tcPr>
          <w:p w14:paraId="231FD24E"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16D3C604" w14:textId="77777777" w:rsidR="00372352" w:rsidRPr="00D6720F" w:rsidRDefault="00372352" w:rsidP="00933BCC">
            <w:pPr>
              <w:spacing w:before="20" w:after="20" w:line="200" w:lineRule="exact"/>
              <w:jc w:val="center"/>
              <w:rPr>
                <w:sz w:val="16"/>
                <w:szCs w:val="16"/>
              </w:rPr>
            </w:pPr>
          </w:p>
        </w:tc>
      </w:tr>
      <w:tr w:rsidR="00372352" w:rsidRPr="00D6720F" w14:paraId="25780659" w14:textId="77777777" w:rsidTr="00167F75">
        <w:trPr>
          <w:cantSplit/>
        </w:trPr>
        <w:tc>
          <w:tcPr>
            <w:tcW w:w="1432" w:type="dxa"/>
            <w:tcBorders>
              <w:top w:val="single" w:sz="4" w:space="0" w:color="auto"/>
              <w:left w:val="single" w:sz="4" w:space="0" w:color="auto"/>
              <w:bottom w:val="single" w:sz="4" w:space="0" w:color="auto"/>
              <w:right w:val="single" w:sz="4" w:space="0" w:color="auto"/>
            </w:tcBorders>
            <w:vAlign w:val="center"/>
          </w:tcPr>
          <w:p w14:paraId="6A622FDE" w14:textId="77777777" w:rsidR="00372352" w:rsidRPr="00D6720F" w:rsidRDefault="00372352" w:rsidP="00933BCC">
            <w:pPr>
              <w:spacing w:before="60" w:after="60" w:line="200" w:lineRule="exact"/>
              <w:rPr>
                <w:sz w:val="16"/>
                <w:szCs w:val="16"/>
              </w:rPr>
            </w:pPr>
            <w:r w:rsidRPr="00D6720F">
              <w:rPr>
                <w:sz w:val="16"/>
                <w:szCs w:val="16"/>
              </w:rPr>
              <w:t>M.3050.1</w:t>
            </w:r>
          </w:p>
        </w:tc>
        <w:tc>
          <w:tcPr>
            <w:tcW w:w="757" w:type="dxa"/>
            <w:tcBorders>
              <w:top w:val="single" w:sz="4" w:space="0" w:color="auto"/>
              <w:left w:val="single" w:sz="4" w:space="0" w:color="auto"/>
              <w:bottom w:val="single" w:sz="4" w:space="0" w:color="auto"/>
              <w:right w:val="single" w:sz="4" w:space="0" w:color="auto"/>
            </w:tcBorders>
          </w:tcPr>
          <w:p w14:paraId="53D35228" w14:textId="77777777" w:rsidR="00372352" w:rsidRPr="00D6720F" w:rsidDel="00411028" w:rsidRDefault="00372352" w:rsidP="00933BCC">
            <w:pPr>
              <w:jc w:val="center"/>
              <w:rPr>
                <w:sz w:val="16"/>
                <w:szCs w:val="16"/>
              </w:rPr>
            </w:pPr>
            <w:r w:rsidRPr="00D6720F">
              <w:rPr>
                <w:sz w:val="16"/>
                <w:szCs w:val="16"/>
              </w:rPr>
              <w:t>6/2</w:t>
            </w:r>
          </w:p>
        </w:tc>
        <w:tc>
          <w:tcPr>
            <w:tcW w:w="3685" w:type="dxa"/>
            <w:tcBorders>
              <w:top w:val="single" w:sz="4" w:space="0" w:color="auto"/>
              <w:left w:val="single" w:sz="4" w:space="0" w:color="auto"/>
              <w:bottom w:val="single" w:sz="4" w:space="0" w:color="auto"/>
              <w:right w:val="single" w:sz="4" w:space="0" w:color="auto"/>
            </w:tcBorders>
            <w:vAlign w:val="center"/>
          </w:tcPr>
          <w:p w14:paraId="6D03A1B2" w14:textId="77777777" w:rsidR="00372352" w:rsidRPr="00D6720F" w:rsidRDefault="00372352" w:rsidP="00933BCC">
            <w:pPr>
              <w:spacing w:before="60" w:after="60" w:line="200" w:lineRule="exact"/>
              <w:rPr>
                <w:sz w:val="16"/>
                <w:szCs w:val="16"/>
              </w:rPr>
            </w:pPr>
            <w:r w:rsidRPr="00D6720F">
              <w:rPr>
                <w:sz w:val="16"/>
                <w:szCs w:val="16"/>
              </w:rPr>
              <w:t xml:space="preserve">Enhanced Telecommunications Operations Map - The business process framework </w:t>
            </w:r>
          </w:p>
        </w:tc>
        <w:tc>
          <w:tcPr>
            <w:tcW w:w="4252" w:type="dxa"/>
            <w:tcBorders>
              <w:top w:val="single" w:sz="4" w:space="0" w:color="auto"/>
              <w:left w:val="single" w:sz="4" w:space="0" w:color="auto"/>
              <w:bottom w:val="single" w:sz="4" w:space="0" w:color="auto"/>
              <w:right w:val="single" w:sz="4" w:space="0" w:color="auto"/>
            </w:tcBorders>
          </w:tcPr>
          <w:p w14:paraId="3F5F0959" w14:textId="77777777" w:rsidR="00372352" w:rsidRPr="00D6720F" w:rsidRDefault="00372352" w:rsidP="00933BCC">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14:paraId="3BF67386" w14:textId="77777777" w:rsidR="00372352" w:rsidRPr="00D6720F" w:rsidRDefault="00372352" w:rsidP="00933BCC">
            <w:pPr>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78BAAD80" w14:textId="77777777" w:rsidR="00372352" w:rsidRPr="00D6720F" w:rsidRDefault="00372352" w:rsidP="00933BCC">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14:paraId="2C9EEED4" w14:textId="77777777" w:rsidR="00372352" w:rsidRPr="00D6720F" w:rsidRDefault="00372352" w:rsidP="00933BCC">
            <w:pPr>
              <w:jc w:val="center"/>
              <w:rPr>
                <w:sz w:val="16"/>
                <w:szCs w:val="16"/>
              </w:rPr>
            </w:pPr>
            <w:r w:rsidRPr="00D6720F">
              <w:rPr>
                <w:sz w:val="16"/>
                <w:szCs w:val="16"/>
              </w:rPr>
              <w:t>2007.03</w:t>
            </w:r>
          </w:p>
        </w:tc>
        <w:tc>
          <w:tcPr>
            <w:tcW w:w="1275" w:type="dxa"/>
            <w:tcBorders>
              <w:top w:val="single" w:sz="4" w:space="0" w:color="auto"/>
              <w:left w:val="single" w:sz="4" w:space="0" w:color="auto"/>
              <w:bottom w:val="single" w:sz="4" w:space="0" w:color="auto"/>
              <w:right w:val="single" w:sz="4" w:space="0" w:color="auto"/>
            </w:tcBorders>
          </w:tcPr>
          <w:p w14:paraId="683D0112" w14:textId="77777777" w:rsidR="00372352" w:rsidRPr="00D6720F" w:rsidRDefault="00372352" w:rsidP="00933BCC">
            <w:pPr>
              <w:rPr>
                <w:sz w:val="16"/>
                <w:szCs w:val="16"/>
              </w:rPr>
            </w:pPr>
            <w:r w:rsidRPr="00D6720F">
              <w:rPr>
                <w:sz w:val="16"/>
                <w:szCs w:val="16"/>
              </w:rPr>
              <w:t xml:space="preserve">Mr Geoff </w:t>
            </w:r>
            <w:proofErr w:type="spellStart"/>
            <w:r w:rsidRPr="00D6720F">
              <w:rPr>
                <w:sz w:val="16"/>
                <w:szCs w:val="16"/>
              </w:rPr>
              <w:t>Caryer</w:t>
            </w:r>
            <w:proofErr w:type="spellEnd"/>
            <w:r w:rsidRPr="00D6720F">
              <w:rPr>
                <w:sz w:val="16"/>
                <w:szCs w:val="16"/>
              </w:rPr>
              <w:t xml:space="preserve"> (geoff@caryer.co.uk)</w:t>
            </w:r>
          </w:p>
        </w:tc>
        <w:tc>
          <w:tcPr>
            <w:tcW w:w="851" w:type="dxa"/>
            <w:tcBorders>
              <w:top w:val="single" w:sz="4" w:space="0" w:color="auto"/>
              <w:left w:val="single" w:sz="4" w:space="0" w:color="auto"/>
              <w:bottom w:val="single" w:sz="4" w:space="0" w:color="auto"/>
              <w:right w:val="single" w:sz="4" w:space="0" w:color="auto"/>
            </w:tcBorders>
          </w:tcPr>
          <w:p w14:paraId="075F0960"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63F768B0" w14:textId="77777777" w:rsidR="00372352" w:rsidRPr="00D6720F" w:rsidRDefault="00372352" w:rsidP="00933BCC">
            <w:pPr>
              <w:spacing w:before="20" w:after="20" w:line="200" w:lineRule="exact"/>
              <w:jc w:val="center"/>
              <w:rPr>
                <w:sz w:val="16"/>
                <w:szCs w:val="16"/>
              </w:rPr>
            </w:pPr>
          </w:p>
        </w:tc>
      </w:tr>
      <w:tr w:rsidR="00372352" w:rsidRPr="00D6720F" w14:paraId="79020A9D" w14:textId="77777777" w:rsidTr="00167F75">
        <w:trPr>
          <w:cantSplit/>
        </w:trPr>
        <w:tc>
          <w:tcPr>
            <w:tcW w:w="1432" w:type="dxa"/>
            <w:tcBorders>
              <w:top w:val="single" w:sz="4" w:space="0" w:color="auto"/>
              <w:left w:val="single" w:sz="4" w:space="0" w:color="auto"/>
              <w:bottom w:val="single" w:sz="4" w:space="0" w:color="auto"/>
              <w:right w:val="single" w:sz="4" w:space="0" w:color="auto"/>
            </w:tcBorders>
            <w:vAlign w:val="center"/>
          </w:tcPr>
          <w:p w14:paraId="08985914" w14:textId="77777777" w:rsidR="00372352" w:rsidRPr="00D6720F" w:rsidRDefault="00372352" w:rsidP="00933BCC">
            <w:pPr>
              <w:spacing w:before="60" w:after="60" w:line="200" w:lineRule="exact"/>
              <w:rPr>
                <w:sz w:val="16"/>
                <w:szCs w:val="16"/>
              </w:rPr>
            </w:pPr>
            <w:r w:rsidRPr="00D6720F">
              <w:rPr>
                <w:sz w:val="16"/>
                <w:szCs w:val="16"/>
              </w:rPr>
              <w:t>M.3050.2</w:t>
            </w:r>
          </w:p>
        </w:tc>
        <w:tc>
          <w:tcPr>
            <w:tcW w:w="757" w:type="dxa"/>
            <w:tcBorders>
              <w:top w:val="single" w:sz="4" w:space="0" w:color="auto"/>
              <w:left w:val="single" w:sz="4" w:space="0" w:color="auto"/>
              <w:bottom w:val="single" w:sz="4" w:space="0" w:color="auto"/>
              <w:right w:val="single" w:sz="4" w:space="0" w:color="auto"/>
            </w:tcBorders>
          </w:tcPr>
          <w:p w14:paraId="579E1873" w14:textId="77777777" w:rsidR="00372352" w:rsidRPr="00D6720F" w:rsidDel="00411028" w:rsidRDefault="00372352" w:rsidP="00933BCC">
            <w:pPr>
              <w:jc w:val="center"/>
              <w:rPr>
                <w:sz w:val="16"/>
                <w:szCs w:val="16"/>
              </w:rPr>
            </w:pPr>
            <w:r w:rsidRPr="00D6720F">
              <w:rPr>
                <w:sz w:val="16"/>
                <w:szCs w:val="16"/>
              </w:rPr>
              <w:t>6/2</w:t>
            </w:r>
          </w:p>
        </w:tc>
        <w:tc>
          <w:tcPr>
            <w:tcW w:w="3685" w:type="dxa"/>
            <w:tcBorders>
              <w:top w:val="single" w:sz="4" w:space="0" w:color="auto"/>
              <w:left w:val="single" w:sz="4" w:space="0" w:color="auto"/>
              <w:bottom w:val="single" w:sz="4" w:space="0" w:color="auto"/>
              <w:right w:val="single" w:sz="4" w:space="0" w:color="auto"/>
            </w:tcBorders>
            <w:vAlign w:val="center"/>
          </w:tcPr>
          <w:p w14:paraId="671CD8DB" w14:textId="77777777" w:rsidR="00372352" w:rsidRPr="00D6720F" w:rsidRDefault="00372352" w:rsidP="00933BCC">
            <w:pPr>
              <w:spacing w:before="60" w:after="60" w:line="200" w:lineRule="exact"/>
              <w:rPr>
                <w:sz w:val="16"/>
                <w:szCs w:val="16"/>
              </w:rPr>
            </w:pPr>
            <w:r w:rsidRPr="00D6720F">
              <w:rPr>
                <w:sz w:val="16"/>
                <w:szCs w:val="16"/>
              </w:rPr>
              <w:t xml:space="preserve">Enhanced Telecommunications Operations Map - Process decompositions and descriptions </w:t>
            </w:r>
          </w:p>
        </w:tc>
        <w:tc>
          <w:tcPr>
            <w:tcW w:w="4252" w:type="dxa"/>
            <w:tcBorders>
              <w:top w:val="single" w:sz="4" w:space="0" w:color="auto"/>
              <w:left w:val="single" w:sz="4" w:space="0" w:color="auto"/>
              <w:bottom w:val="single" w:sz="4" w:space="0" w:color="auto"/>
              <w:right w:val="single" w:sz="4" w:space="0" w:color="auto"/>
            </w:tcBorders>
          </w:tcPr>
          <w:p w14:paraId="58B824AC" w14:textId="77777777" w:rsidR="00372352" w:rsidRPr="00D6720F" w:rsidRDefault="00372352" w:rsidP="00933BCC">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14:paraId="2B63AF88" w14:textId="77777777" w:rsidR="00372352" w:rsidRPr="00D6720F" w:rsidRDefault="00372352" w:rsidP="00933BCC">
            <w:pPr>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2A51AE1A" w14:textId="77777777" w:rsidR="00372352" w:rsidRPr="00D6720F" w:rsidRDefault="00372352" w:rsidP="00933BCC">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14:paraId="1A90F00B" w14:textId="77777777" w:rsidR="00372352" w:rsidRPr="00D6720F" w:rsidRDefault="00372352" w:rsidP="00933BCC">
            <w:pPr>
              <w:jc w:val="center"/>
              <w:rPr>
                <w:sz w:val="16"/>
                <w:szCs w:val="16"/>
              </w:rPr>
            </w:pPr>
            <w:r w:rsidRPr="00D6720F">
              <w:rPr>
                <w:sz w:val="16"/>
                <w:szCs w:val="16"/>
              </w:rPr>
              <w:t>2007.03</w:t>
            </w:r>
          </w:p>
        </w:tc>
        <w:tc>
          <w:tcPr>
            <w:tcW w:w="1275" w:type="dxa"/>
            <w:tcBorders>
              <w:top w:val="single" w:sz="4" w:space="0" w:color="auto"/>
              <w:left w:val="single" w:sz="4" w:space="0" w:color="auto"/>
              <w:bottom w:val="single" w:sz="4" w:space="0" w:color="auto"/>
              <w:right w:val="single" w:sz="4" w:space="0" w:color="auto"/>
            </w:tcBorders>
          </w:tcPr>
          <w:p w14:paraId="45558C3F" w14:textId="77777777" w:rsidR="00372352" w:rsidRPr="00D6720F" w:rsidRDefault="00372352" w:rsidP="00933BCC">
            <w:pPr>
              <w:rPr>
                <w:sz w:val="16"/>
                <w:szCs w:val="16"/>
              </w:rPr>
            </w:pPr>
            <w:r w:rsidRPr="00D6720F">
              <w:rPr>
                <w:sz w:val="16"/>
                <w:szCs w:val="16"/>
              </w:rPr>
              <w:t xml:space="preserve">Mr Geoff </w:t>
            </w:r>
            <w:proofErr w:type="spellStart"/>
            <w:r w:rsidRPr="00D6720F">
              <w:rPr>
                <w:sz w:val="16"/>
                <w:szCs w:val="16"/>
              </w:rPr>
              <w:t>Caryer</w:t>
            </w:r>
            <w:proofErr w:type="spellEnd"/>
            <w:r w:rsidRPr="00D6720F">
              <w:rPr>
                <w:sz w:val="16"/>
                <w:szCs w:val="16"/>
              </w:rPr>
              <w:t xml:space="preserve"> (geoff@caryer.co.uk)</w:t>
            </w:r>
          </w:p>
        </w:tc>
        <w:tc>
          <w:tcPr>
            <w:tcW w:w="851" w:type="dxa"/>
            <w:tcBorders>
              <w:top w:val="single" w:sz="4" w:space="0" w:color="auto"/>
              <w:left w:val="single" w:sz="4" w:space="0" w:color="auto"/>
              <w:bottom w:val="single" w:sz="4" w:space="0" w:color="auto"/>
              <w:right w:val="single" w:sz="4" w:space="0" w:color="auto"/>
            </w:tcBorders>
          </w:tcPr>
          <w:p w14:paraId="7DF213D7"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4AF01FD5" w14:textId="77777777" w:rsidR="00372352" w:rsidRPr="00D6720F" w:rsidRDefault="00372352" w:rsidP="00933BCC">
            <w:pPr>
              <w:spacing w:before="20" w:after="20" w:line="200" w:lineRule="exact"/>
              <w:jc w:val="center"/>
              <w:rPr>
                <w:sz w:val="16"/>
                <w:szCs w:val="16"/>
              </w:rPr>
            </w:pPr>
          </w:p>
        </w:tc>
      </w:tr>
      <w:tr w:rsidR="00372352" w:rsidRPr="00D6720F" w14:paraId="621778D8" w14:textId="77777777" w:rsidTr="00167F75">
        <w:trPr>
          <w:cantSplit/>
        </w:trPr>
        <w:tc>
          <w:tcPr>
            <w:tcW w:w="1432" w:type="dxa"/>
            <w:tcBorders>
              <w:top w:val="single" w:sz="4" w:space="0" w:color="auto"/>
              <w:left w:val="single" w:sz="4" w:space="0" w:color="auto"/>
              <w:bottom w:val="single" w:sz="4" w:space="0" w:color="auto"/>
              <w:right w:val="single" w:sz="4" w:space="0" w:color="auto"/>
            </w:tcBorders>
            <w:vAlign w:val="center"/>
          </w:tcPr>
          <w:p w14:paraId="5E5E19E0" w14:textId="77777777" w:rsidR="00372352" w:rsidRPr="00D6720F" w:rsidRDefault="00372352" w:rsidP="00933BCC">
            <w:pPr>
              <w:spacing w:before="60" w:after="60" w:line="200" w:lineRule="exact"/>
              <w:rPr>
                <w:sz w:val="16"/>
                <w:szCs w:val="16"/>
              </w:rPr>
            </w:pPr>
            <w:r w:rsidRPr="00D6720F">
              <w:rPr>
                <w:sz w:val="16"/>
                <w:szCs w:val="16"/>
              </w:rPr>
              <w:t>M.3050.3</w:t>
            </w:r>
          </w:p>
        </w:tc>
        <w:tc>
          <w:tcPr>
            <w:tcW w:w="757" w:type="dxa"/>
            <w:tcBorders>
              <w:top w:val="single" w:sz="4" w:space="0" w:color="auto"/>
              <w:left w:val="single" w:sz="4" w:space="0" w:color="auto"/>
              <w:bottom w:val="single" w:sz="4" w:space="0" w:color="auto"/>
              <w:right w:val="single" w:sz="4" w:space="0" w:color="auto"/>
            </w:tcBorders>
          </w:tcPr>
          <w:p w14:paraId="5B13957E" w14:textId="77777777" w:rsidR="00372352" w:rsidRPr="00D6720F" w:rsidDel="00411028" w:rsidRDefault="00372352" w:rsidP="00933BCC">
            <w:pPr>
              <w:jc w:val="center"/>
              <w:rPr>
                <w:sz w:val="16"/>
                <w:szCs w:val="16"/>
              </w:rPr>
            </w:pPr>
            <w:r w:rsidRPr="00D6720F">
              <w:rPr>
                <w:sz w:val="16"/>
                <w:szCs w:val="16"/>
              </w:rPr>
              <w:t>6/2</w:t>
            </w:r>
          </w:p>
        </w:tc>
        <w:tc>
          <w:tcPr>
            <w:tcW w:w="3685" w:type="dxa"/>
            <w:tcBorders>
              <w:top w:val="single" w:sz="4" w:space="0" w:color="auto"/>
              <w:left w:val="single" w:sz="4" w:space="0" w:color="auto"/>
              <w:bottom w:val="single" w:sz="4" w:space="0" w:color="auto"/>
              <w:right w:val="single" w:sz="4" w:space="0" w:color="auto"/>
            </w:tcBorders>
            <w:vAlign w:val="center"/>
          </w:tcPr>
          <w:p w14:paraId="195AEAED" w14:textId="77777777" w:rsidR="00372352" w:rsidRPr="00D6720F" w:rsidRDefault="00372352" w:rsidP="00933BCC">
            <w:pPr>
              <w:spacing w:before="60" w:after="60" w:line="200" w:lineRule="exact"/>
              <w:rPr>
                <w:sz w:val="16"/>
                <w:szCs w:val="16"/>
              </w:rPr>
            </w:pPr>
            <w:r w:rsidRPr="00D6720F">
              <w:rPr>
                <w:sz w:val="16"/>
                <w:szCs w:val="16"/>
              </w:rPr>
              <w:t xml:space="preserve">Enhanced Telecommunications Operations Map - Representative process flows </w:t>
            </w:r>
          </w:p>
        </w:tc>
        <w:tc>
          <w:tcPr>
            <w:tcW w:w="4252" w:type="dxa"/>
            <w:tcBorders>
              <w:top w:val="single" w:sz="4" w:space="0" w:color="auto"/>
              <w:left w:val="single" w:sz="4" w:space="0" w:color="auto"/>
              <w:bottom w:val="single" w:sz="4" w:space="0" w:color="auto"/>
              <w:right w:val="single" w:sz="4" w:space="0" w:color="auto"/>
            </w:tcBorders>
          </w:tcPr>
          <w:p w14:paraId="4FF34C01" w14:textId="77777777" w:rsidR="00372352" w:rsidRPr="00D6720F" w:rsidRDefault="00372352" w:rsidP="00933BCC">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14:paraId="43B7AE43" w14:textId="77777777" w:rsidR="00372352" w:rsidRPr="00D6720F" w:rsidRDefault="00372352" w:rsidP="00933BCC">
            <w:pPr>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78A50964" w14:textId="77777777" w:rsidR="00372352" w:rsidRPr="00D6720F" w:rsidRDefault="00372352" w:rsidP="00933BCC">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14:paraId="6E664559" w14:textId="77777777" w:rsidR="00372352" w:rsidRPr="00D6720F" w:rsidRDefault="00372352" w:rsidP="00933BCC">
            <w:pPr>
              <w:jc w:val="center"/>
              <w:rPr>
                <w:sz w:val="16"/>
                <w:szCs w:val="16"/>
              </w:rPr>
            </w:pPr>
            <w:r w:rsidRPr="00D6720F">
              <w:rPr>
                <w:sz w:val="16"/>
                <w:szCs w:val="16"/>
              </w:rPr>
              <w:t>2007.03</w:t>
            </w:r>
          </w:p>
        </w:tc>
        <w:tc>
          <w:tcPr>
            <w:tcW w:w="1275" w:type="dxa"/>
            <w:tcBorders>
              <w:top w:val="single" w:sz="4" w:space="0" w:color="auto"/>
              <w:left w:val="single" w:sz="4" w:space="0" w:color="auto"/>
              <w:bottom w:val="single" w:sz="4" w:space="0" w:color="auto"/>
              <w:right w:val="single" w:sz="4" w:space="0" w:color="auto"/>
            </w:tcBorders>
          </w:tcPr>
          <w:p w14:paraId="647F69A1" w14:textId="77777777" w:rsidR="00372352" w:rsidRPr="00D6720F" w:rsidRDefault="00372352" w:rsidP="00933BCC">
            <w:pPr>
              <w:rPr>
                <w:sz w:val="16"/>
                <w:szCs w:val="16"/>
              </w:rPr>
            </w:pPr>
            <w:r w:rsidRPr="00D6720F">
              <w:rPr>
                <w:sz w:val="16"/>
                <w:szCs w:val="16"/>
              </w:rPr>
              <w:t xml:space="preserve">Mr Geoff </w:t>
            </w:r>
            <w:proofErr w:type="spellStart"/>
            <w:r w:rsidRPr="00D6720F">
              <w:rPr>
                <w:sz w:val="16"/>
                <w:szCs w:val="16"/>
              </w:rPr>
              <w:t>Caryer</w:t>
            </w:r>
            <w:proofErr w:type="spellEnd"/>
            <w:r w:rsidRPr="00D6720F">
              <w:rPr>
                <w:sz w:val="16"/>
                <w:szCs w:val="16"/>
              </w:rPr>
              <w:t xml:space="preserve"> (geoff@caryer.co.uk)</w:t>
            </w:r>
          </w:p>
        </w:tc>
        <w:tc>
          <w:tcPr>
            <w:tcW w:w="851" w:type="dxa"/>
            <w:tcBorders>
              <w:top w:val="single" w:sz="4" w:space="0" w:color="auto"/>
              <w:left w:val="single" w:sz="4" w:space="0" w:color="auto"/>
              <w:bottom w:val="single" w:sz="4" w:space="0" w:color="auto"/>
              <w:right w:val="single" w:sz="4" w:space="0" w:color="auto"/>
            </w:tcBorders>
          </w:tcPr>
          <w:p w14:paraId="070440E6"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493A7140" w14:textId="77777777" w:rsidR="00372352" w:rsidRPr="00D6720F" w:rsidRDefault="00372352" w:rsidP="00933BCC">
            <w:pPr>
              <w:spacing w:before="20" w:after="20" w:line="200" w:lineRule="exact"/>
              <w:jc w:val="center"/>
              <w:rPr>
                <w:sz w:val="16"/>
                <w:szCs w:val="16"/>
              </w:rPr>
            </w:pPr>
          </w:p>
        </w:tc>
      </w:tr>
      <w:tr w:rsidR="00372352" w:rsidRPr="00D6720F" w14:paraId="64C29577" w14:textId="77777777" w:rsidTr="00167F75">
        <w:trPr>
          <w:cantSplit/>
        </w:trPr>
        <w:tc>
          <w:tcPr>
            <w:tcW w:w="1432" w:type="dxa"/>
            <w:tcBorders>
              <w:top w:val="single" w:sz="4" w:space="0" w:color="auto"/>
              <w:left w:val="single" w:sz="4" w:space="0" w:color="auto"/>
              <w:bottom w:val="single" w:sz="4" w:space="0" w:color="auto"/>
              <w:right w:val="single" w:sz="4" w:space="0" w:color="auto"/>
            </w:tcBorders>
            <w:vAlign w:val="center"/>
          </w:tcPr>
          <w:p w14:paraId="3983D315" w14:textId="77777777" w:rsidR="00372352" w:rsidRPr="00D6720F" w:rsidRDefault="00372352" w:rsidP="00933BCC">
            <w:pPr>
              <w:spacing w:before="60" w:after="60" w:line="200" w:lineRule="exact"/>
              <w:rPr>
                <w:sz w:val="16"/>
                <w:szCs w:val="16"/>
              </w:rPr>
            </w:pPr>
            <w:r w:rsidRPr="00D6720F">
              <w:rPr>
                <w:sz w:val="16"/>
                <w:szCs w:val="16"/>
              </w:rPr>
              <w:lastRenderedPageBreak/>
              <w:t>M.3050.4</w:t>
            </w:r>
          </w:p>
        </w:tc>
        <w:tc>
          <w:tcPr>
            <w:tcW w:w="757" w:type="dxa"/>
            <w:tcBorders>
              <w:top w:val="single" w:sz="4" w:space="0" w:color="auto"/>
              <w:left w:val="single" w:sz="4" w:space="0" w:color="auto"/>
              <w:bottom w:val="single" w:sz="4" w:space="0" w:color="auto"/>
              <w:right w:val="single" w:sz="4" w:space="0" w:color="auto"/>
            </w:tcBorders>
          </w:tcPr>
          <w:p w14:paraId="11459397" w14:textId="77777777" w:rsidR="00372352" w:rsidRPr="00D6720F" w:rsidDel="00411028" w:rsidRDefault="00372352" w:rsidP="00933BCC">
            <w:pPr>
              <w:jc w:val="center"/>
              <w:rPr>
                <w:sz w:val="16"/>
                <w:szCs w:val="16"/>
              </w:rPr>
            </w:pPr>
            <w:r w:rsidRPr="00D6720F">
              <w:rPr>
                <w:sz w:val="16"/>
                <w:szCs w:val="16"/>
              </w:rPr>
              <w:t>6/2</w:t>
            </w:r>
          </w:p>
        </w:tc>
        <w:tc>
          <w:tcPr>
            <w:tcW w:w="3685" w:type="dxa"/>
            <w:tcBorders>
              <w:top w:val="single" w:sz="4" w:space="0" w:color="auto"/>
              <w:left w:val="single" w:sz="4" w:space="0" w:color="auto"/>
              <w:bottom w:val="single" w:sz="4" w:space="0" w:color="auto"/>
              <w:right w:val="single" w:sz="4" w:space="0" w:color="auto"/>
            </w:tcBorders>
            <w:vAlign w:val="center"/>
          </w:tcPr>
          <w:p w14:paraId="353BBBDB" w14:textId="77777777" w:rsidR="00372352" w:rsidRPr="00D6720F" w:rsidRDefault="00372352" w:rsidP="00933BCC">
            <w:pPr>
              <w:spacing w:before="60" w:after="60" w:line="200" w:lineRule="exact"/>
              <w:rPr>
                <w:sz w:val="16"/>
                <w:szCs w:val="16"/>
              </w:rPr>
            </w:pPr>
            <w:r w:rsidRPr="00D6720F">
              <w:rPr>
                <w:sz w:val="16"/>
                <w:szCs w:val="16"/>
              </w:rPr>
              <w:t>Enhanced Telecom Operations Map (</w:t>
            </w:r>
            <w:proofErr w:type="spellStart"/>
            <w:r w:rsidRPr="00D6720F">
              <w:rPr>
                <w:sz w:val="16"/>
                <w:szCs w:val="16"/>
              </w:rPr>
              <w:t>eTOM</w:t>
            </w:r>
            <w:proofErr w:type="spellEnd"/>
            <w:r w:rsidRPr="00D6720F">
              <w:rPr>
                <w:sz w:val="16"/>
                <w:szCs w:val="16"/>
              </w:rPr>
              <w:t xml:space="preserve">) - B2B integration: Using B2B inter-enterprise integration with the </w:t>
            </w:r>
            <w:proofErr w:type="spellStart"/>
            <w:r w:rsidRPr="00D6720F">
              <w:rPr>
                <w:sz w:val="16"/>
                <w:szCs w:val="16"/>
              </w:rPr>
              <w:t>eTOM</w:t>
            </w:r>
            <w:proofErr w:type="spellEnd"/>
            <w:r w:rsidRPr="00D6720F">
              <w:rPr>
                <w:sz w:val="16"/>
                <w:szCs w:val="16"/>
              </w:rPr>
              <w:t xml:space="preserve"> </w:t>
            </w:r>
          </w:p>
        </w:tc>
        <w:tc>
          <w:tcPr>
            <w:tcW w:w="4252" w:type="dxa"/>
            <w:tcBorders>
              <w:top w:val="single" w:sz="4" w:space="0" w:color="auto"/>
              <w:left w:val="single" w:sz="4" w:space="0" w:color="auto"/>
              <w:bottom w:val="single" w:sz="4" w:space="0" w:color="auto"/>
              <w:right w:val="single" w:sz="4" w:space="0" w:color="auto"/>
            </w:tcBorders>
          </w:tcPr>
          <w:p w14:paraId="4FA29CA5" w14:textId="77777777" w:rsidR="00372352" w:rsidRPr="00D6720F" w:rsidRDefault="00372352" w:rsidP="00933BCC">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14:paraId="2C6048D9" w14:textId="77777777" w:rsidR="00372352" w:rsidRPr="00D6720F" w:rsidRDefault="00372352" w:rsidP="00933BCC">
            <w:pPr>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04D77DAF" w14:textId="77777777" w:rsidR="00372352" w:rsidRPr="00D6720F" w:rsidRDefault="00372352" w:rsidP="00933BCC">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14:paraId="59FD55AD" w14:textId="77777777" w:rsidR="00372352" w:rsidRPr="00D6720F" w:rsidRDefault="00372352" w:rsidP="00933BCC">
            <w:pPr>
              <w:jc w:val="center"/>
              <w:rPr>
                <w:sz w:val="16"/>
                <w:szCs w:val="16"/>
              </w:rPr>
            </w:pPr>
            <w:r w:rsidRPr="00D6720F">
              <w:rPr>
                <w:sz w:val="16"/>
                <w:szCs w:val="16"/>
              </w:rPr>
              <w:t>2007.03</w:t>
            </w:r>
          </w:p>
        </w:tc>
        <w:tc>
          <w:tcPr>
            <w:tcW w:w="1275" w:type="dxa"/>
            <w:tcBorders>
              <w:top w:val="single" w:sz="4" w:space="0" w:color="auto"/>
              <w:left w:val="single" w:sz="4" w:space="0" w:color="auto"/>
              <w:bottom w:val="single" w:sz="4" w:space="0" w:color="auto"/>
              <w:right w:val="single" w:sz="4" w:space="0" w:color="auto"/>
            </w:tcBorders>
          </w:tcPr>
          <w:p w14:paraId="66CCA30A" w14:textId="77777777" w:rsidR="00372352" w:rsidRPr="00D6720F" w:rsidRDefault="00372352" w:rsidP="00933BCC">
            <w:pPr>
              <w:rPr>
                <w:sz w:val="16"/>
                <w:szCs w:val="16"/>
              </w:rPr>
            </w:pPr>
            <w:r w:rsidRPr="00D6720F">
              <w:rPr>
                <w:sz w:val="16"/>
                <w:szCs w:val="16"/>
              </w:rPr>
              <w:t xml:space="preserve">Mr Geoff </w:t>
            </w:r>
            <w:proofErr w:type="spellStart"/>
            <w:r w:rsidRPr="00D6720F">
              <w:rPr>
                <w:sz w:val="16"/>
                <w:szCs w:val="16"/>
              </w:rPr>
              <w:t>Caryer</w:t>
            </w:r>
            <w:proofErr w:type="spellEnd"/>
            <w:r w:rsidRPr="00D6720F">
              <w:rPr>
                <w:sz w:val="16"/>
                <w:szCs w:val="16"/>
              </w:rPr>
              <w:t xml:space="preserve"> (geoff@caryer.co.uk)</w:t>
            </w:r>
          </w:p>
        </w:tc>
        <w:tc>
          <w:tcPr>
            <w:tcW w:w="851" w:type="dxa"/>
            <w:tcBorders>
              <w:top w:val="single" w:sz="4" w:space="0" w:color="auto"/>
              <w:left w:val="single" w:sz="4" w:space="0" w:color="auto"/>
              <w:bottom w:val="single" w:sz="4" w:space="0" w:color="auto"/>
              <w:right w:val="single" w:sz="4" w:space="0" w:color="auto"/>
            </w:tcBorders>
          </w:tcPr>
          <w:p w14:paraId="5397A4A0"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7B9380D6" w14:textId="77777777" w:rsidR="00372352" w:rsidRPr="00D6720F" w:rsidRDefault="00372352" w:rsidP="00933BCC">
            <w:pPr>
              <w:spacing w:before="20" w:after="20" w:line="200" w:lineRule="exact"/>
              <w:jc w:val="center"/>
              <w:rPr>
                <w:sz w:val="16"/>
                <w:szCs w:val="16"/>
              </w:rPr>
            </w:pPr>
          </w:p>
        </w:tc>
      </w:tr>
      <w:tr w:rsidR="00372352" w:rsidRPr="00D6720F" w14:paraId="39E6C66E"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17ECDCA9" w14:textId="77777777" w:rsidR="00372352" w:rsidRPr="00D6720F" w:rsidRDefault="00372352" w:rsidP="00933BCC">
            <w:pPr>
              <w:spacing w:before="20" w:after="20" w:line="200" w:lineRule="exact"/>
              <w:rPr>
                <w:sz w:val="16"/>
                <w:szCs w:val="16"/>
              </w:rPr>
            </w:pPr>
            <w:r w:rsidRPr="00D6720F">
              <w:rPr>
                <w:sz w:val="16"/>
                <w:szCs w:val="16"/>
              </w:rPr>
              <w:t>M.3060 /Y.2401</w:t>
            </w:r>
          </w:p>
        </w:tc>
        <w:tc>
          <w:tcPr>
            <w:tcW w:w="757" w:type="dxa"/>
            <w:tcBorders>
              <w:top w:val="single" w:sz="4" w:space="0" w:color="auto"/>
              <w:left w:val="single" w:sz="4" w:space="0" w:color="auto"/>
              <w:bottom w:val="single" w:sz="4" w:space="0" w:color="auto"/>
              <w:right w:val="single" w:sz="4" w:space="0" w:color="auto"/>
            </w:tcBorders>
          </w:tcPr>
          <w:p w14:paraId="74D9FE7B" w14:textId="77777777" w:rsidR="00372352" w:rsidRPr="00D6720F" w:rsidDel="00411028" w:rsidRDefault="00372352" w:rsidP="00933BCC">
            <w:pPr>
              <w:jc w:val="center"/>
              <w:rPr>
                <w:sz w:val="16"/>
                <w:szCs w:val="16"/>
              </w:rPr>
            </w:pPr>
            <w:r w:rsidRPr="00D6720F">
              <w:rPr>
                <w:sz w:val="16"/>
                <w:szCs w:val="16"/>
              </w:rPr>
              <w:t>6/2</w:t>
            </w:r>
          </w:p>
        </w:tc>
        <w:tc>
          <w:tcPr>
            <w:tcW w:w="3685" w:type="dxa"/>
            <w:tcBorders>
              <w:top w:val="single" w:sz="4" w:space="0" w:color="auto"/>
              <w:left w:val="single" w:sz="4" w:space="0" w:color="auto"/>
              <w:bottom w:val="single" w:sz="4" w:space="0" w:color="auto"/>
              <w:right w:val="single" w:sz="4" w:space="0" w:color="auto"/>
            </w:tcBorders>
          </w:tcPr>
          <w:p w14:paraId="6A04B2A3" w14:textId="77777777" w:rsidR="00372352" w:rsidRPr="00D6720F" w:rsidRDefault="00372352" w:rsidP="00933BCC">
            <w:pPr>
              <w:spacing w:before="20" w:after="20" w:line="200" w:lineRule="exact"/>
              <w:rPr>
                <w:sz w:val="16"/>
                <w:szCs w:val="16"/>
              </w:rPr>
            </w:pPr>
            <w:r w:rsidRPr="00D6720F">
              <w:rPr>
                <w:sz w:val="16"/>
                <w:szCs w:val="16"/>
              </w:rPr>
              <w:t>Principles for the Management of Next Generation Networks</w:t>
            </w:r>
          </w:p>
          <w:p w14:paraId="5145FE17" w14:textId="77777777" w:rsidR="00372352" w:rsidRPr="00D6720F" w:rsidRDefault="00372352" w:rsidP="00933BCC">
            <w:pPr>
              <w:spacing w:before="20" w:after="20" w:line="200" w:lineRule="exact"/>
              <w:rPr>
                <w:sz w:val="16"/>
                <w:szCs w:val="16"/>
              </w:rPr>
            </w:pPr>
          </w:p>
        </w:tc>
        <w:tc>
          <w:tcPr>
            <w:tcW w:w="4252" w:type="dxa"/>
            <w:tcBorders>
              <w:top w:val="single" w:sz="4" w:space="0" w:color="auto"/>
              <w:left w:val="single" w:sz="4" w:space="0" w:color="auto"/>
              <w:bottom w:val="single" w:sz="4" w:space="0" w:color="auto"/>
              <w:right w:val="single" w:sz="4" w:space="0" w:color="auto"/>
            </w:tcBorders>
          </w:tcPr>
          <w:p w14:paraId="0531A142" w14:textId="77777777" w:rsidR="00372352" w:rsidRPr="00D6720F" w:rsidRDefault="00372352" w:rsidP="00933BCC">
            <w:pPr>
              <w:spacing w:before="20" w:after="20" w:line="200" w:lineRule="exact"/>
              <w:rPr>
                <w:sz w:val="16"/>
                <w:szCs w:val="16"/>
              </w:rPr>
            </w:pPr>
            <w:r w:rsidRPr="00D6720F">
              <w:rPr>
                <w:sz w:val="16"/>
                <w:szCs w:val="16"/>
              </w:rPr>
              <w:t xml:space="preserve">This Recommendation presents the management requirements, general </w:t>
            </w:r>
            <w:proofErr w:type="gramStart"/>
            <w:r w:rsidRPr="00D6720F">
              <w:rPr>
                <w:sz w:val="16"/>
                <w:szCs w:val="16"/>
              </w:rPr>
              <w:t>principles</w:t>
            </w:r>
            <w:proofErr w:type="gramEnd"/>
            <w:r w:rsidRPr="00D6720F">
              <w:rPr>
                <w:sz w:val="16"/>
                <w:szCs w:val="16"/>
              </w:rPr>
              <w:t xml:space="preserve"> and architectural requirements for managing Next Generation Networks (NGN) to support business processes to plan, provision, install, maintain, operate and administer NGN resources and services.</w:t>
            </w:r>
          </w:p>
          <w:p w14:paraId="5C041FD7" w14:textId="77777777" w:rsidR="00372352" w:rsidRPr="00D6720F" w:rsidRDefault="00372352" w:rsidP="00933BCC">
            <w:pPr>
              <w:spacing w:before="20" w:after="20" w:line="200" w:lineRule="exact"/>
              <w:rPr>
                <w:sz w:val="16"/>
                <w:szCs w:val="16"/>
              </w:rPr>
            </w:pPr>
            <w:r w:rsidRPr="00D6720F">
              <w:rPr>
                <w:sz w:val="16"/>
                <w:szCs w:val="16"/>
              </w:rPr>
              <w:t xml:space="preserve">This Recommendation defines concepts of the Next Generation Networks Management (NGNM) architecture, i.e., its business process view, functional view, information view, and physical </w:t>
            </w:r>
            <w:proofErr w:type="gramStart"/>
            <w:r w:rsidRPr="00D6720F">
              <w:rPr>
                <w:sz w:val="16"/>
                <w:szCs w:val="16"/>
              </w:rPr>
              <w:t>views;</w:t>
            </w:r>
            <w:proofErr w:type="gramEnd"/>
            <w:r w:rsidRPr="00D6720F">
              <w:rPr>
                <w:sz w:val="16"/>
                <w:szCs w:val="16"/>
              </w:rPr>
              <w:t xml:space="preserve"> and their fundamental elements.</w:t>
            </w:r>
          </w:p>
          <w:p w14:paraId="25466428" w14:textId="77777777" w:rsidR="00372352" w:rsidRPr="00D6720F" w:rsidRDefault="00372352" w:rsidP="00933BCC">
            <w:pPr>
              <w:spacing w:before="20" w:after="20" w:line="200" w:lineRule="exact"/>
              <w:rPr>
                <w:sz w:val="16"/>
                <w:szCs w:val="16"/>
              </w:rPr>
            </w:pPr>
            <w:r w:rsidRPr="00D6720F">
              <w:rPr>
                <w:sz w:val="16"/>
                <w:szCs w:val="16"/>
              </w:rPr>
              <w:t>This Recommendation also describes the relationships among the architectural views and provides a framework to derive the requirements for the specification of management physical views from the management functional and information views. A logical reference model for partitioning of management functionality, the Logical Layered Architecture (LLA), is also provided.</w:t>
            </w:r>
          </w:p>
        </w:tc>
        <w:tc>
          <w:tcPr>
            <w:tcW w:w="616" w:type="dxa"/>
            <w:tcBorders>
              <w:top w:val="single" w:sz="4" w:space="0" w:color="auto"/>
              <w:left w:val="single" w:sz="4" w:space="0" w:color="auto"/>
              <w:bottom w:val="single" w:sz="4" w:space="0" w:color="auto"/>
              <w:right w:val="single" w:sz="4" w:space="0" w:color="auto"/>
            </w:tcBorders>
          </w:tcPr>
          <w:p w14:paraId="187D1F56" w14:textId="77777777" w:rsidR="00372352" w:rsidRPr="00D6720F" w:rsidRDefault="00372352" w:rsidP="00933BCC">
            <w:pPr>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1327E0B0" w14:textId="77777777" w:rsidR="00372352" w:rsidRPr="00D6720F" w:rsidRDefault="00372352" w:rsidP="00933BCC">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14:paraId="7BE38D7C" w14:textId="77777777" w:rsidR="00372352" w:rsidRPr="00D6720F" w:rsidRDefault="00372352" w:rsidP="00933BCC">
            <w:pPr>
              <w:jc w:val="center"/>
              <w:rPr>
                <w:sz w:val="16"/>
                <w:szCs w:val="16"/>
              </w:rPr>
            </w:pPr>
            <w:r w:rsidRPr="00D6720F">
              <w:rPr>
                <w:sz w:val="16"/>
                <w:szCs w:val="16"/>
              </w:rPr>
              <w:t>2006.03</w:t>
            </w:r>
          </w:p>
        </w:tc>
        <w:tc>
          <w:tcPr>
            <w:tcW w:w="1275" w:type="dxa"/>
            <w:tcBorders>
              <w:top w:val="single" w:sz="4" w:space="0" w:color="auto"/>
              <w:left w:val="single" w:sz="4" w:space="0" w:color="auto"/>
              <w:bottom w:val="single" w:sz="4" w:space="0" w:color="auto"/>
              <w:right w:val="single" w:sz="4" w:space="0" w:color="auto"/>
            </w:tcBorders>
          </w:tcPr>
          <w:p w14:paraId="63B7CE2C" w14:textId="77777777" w:rsidR="00372352" w:rsidRPr="00D6720F" w:rsidRDefault="00372352" w:rsidP="00933BCC">
            <w:pPr>
              <w:rPr>
                <w:sz w:val="16"/>
                <w:szCs w:val="16"/>
              </w:rPr>
            </w:pPr>
            <w:r w:rsidRPr="00D6720F">
              <w:rPr>
                <w:sz w:val="16"/>
                <w:szCs w:val="16"/>
              </w:rPr>
              <w:t xml:space="preserve">Mr Leen </w:t>
            </w:r>
            <w:proofErr w:type="spellStart"/>
            <w:r w:rsidRPr="00D6720F">
              <w:rPr>
                <w:sz w:val="16"/>
                <w:szCs w:val="16"/>
              </w:rPr>
              <w:t>Mak</w:t>
            </w:r>
            <w:proofErr w:type="spellEnd"/>
            <w:r w:rsidRPr="00D6720F">
              <w:rPr>
                <w:sz w:val="16"/>
                <w:szCs w:val="16"/>
              </w:rPr>
              <w:t xml:space="preserve"> </w:t>
            </w:r>
            <w:hyperlink r:id="rId205" w:history="1">
              <w:r w:rsidRPr="00D6720F">
                <w:rPr>
                  <w:rStyle w:val="af0"/>
                  <w:sz w:val="16"/>
                  <w:szCs w:val="16"/>
                </w:rPr>
                <w:t>leen.mak@alcatel-lucent.com</w:t>
              </w:r>
            </w:hyperlink>
          </w:p>
        </w:tc>
        <w:tc>
          <w:tcPr>
            <w:tcW w:w="851" w:type="dxa"/>
            <w:tcBorders>
              <w:top w:val="single" w:sz="4" w:space="0" w:color="auto"/>
              <w:left w:val="single" w:sz="4" w:space="0" w:color="auto"/>
              <w:bottom w:val="single" w:sz="4" w:space="0" w:color="auto"/>
              <w:right w:val="single" w:sz="4" w:space="0" w:color="auto"/>
            </w:tcBorders>
          </w:tcPr>
          <w:p w14:paraId="1D6D5F34" w14:textId="77777777" w:rsidR="00372352" w:rsidRPr="00D6720F" w:rsidRDefault="00372352" w:rsidP="00933BCC">
            <w:pPr>
              <w:spacing w:before="20" w:after="20" w:line="200" w:lineRule="exact"/>
              <w:jc w:val="center"/>
              <w:rPr>
                <w:sz w:val="16"/>
                <w:szCs w:val="16"/>
              </w:rPr>
            </w:pPr>
            <w:r w:rsidRPr="00D6720F">
              <w:rPr>
                <w:sz w:val="16"/>
                <w:szCs w:val="16"/>
              </w:rPr>
              <w:t>TD53WP2</w:t>
            </w:r>
          </w:p>
        </w:tc>
        <w:tc>
          <w:tcPr>
            <w:tcW w:w="1417" w:type="dxa"/>
            <w:tcBorders>
              <w:top w:val="single" w:sz="4" w:space="0" w:color="auto"/>
              <w:left w:val="single" w:sz="4" w:space="0" w:color="auto"/>
              <w:bottom w:val="single" w:sz="4" w:space="0" w:color="auto"/>
              <w:right w:val="single" w:sz="4" w:space="0" w:color="auto"/>
            </w:tcBorders>
          </w:tcPr>
          <w:p w14:paraId="07EA12FA" w14:textId="77777777" w:rsidR="00372352" w:rsidRPr="00D6720F" w:rsidRDefault="00372352" w:rsidP="00933BCC">
            <w:pPr>
              <w:spacing w:before="20" w:after="20" w:line="200" w:lineRule="exact"/>
              <w:jc w:val="center"/>
              <w:rPr>
                <w:sz w:val="16"/>
                <w:szCs w:val="16"/>
              </w:rPr>
            </w:pPr>
          </w:p>
        </w:tc>
      </w:tr>
      <w:tr w:rsidR="00372352" w:rsidRPr="00D6720F" w14:paraId="0A2714B2" w14:textId="77777777" w:rsidTr="00167F75">
        <w:trPr>
          <w:cantSplit/>
        </w:trPr>
        <w:tc>
          <w:tcPr>
            <w:tcW w:w="1432" w:type="dxa"/>
            <w:tcBorders>
              <w:top w:val="single" w:sz="4" w:space="0" w:color="auto"/>
              <w:left w:val="single" w:sz="4" w:space="0" w:color="auto"/>
              <w:bottom w:val="single" w:sz="4" w:space="0" w:color="auto"/>
              <w:right w:val="single" w:sz="4" w:space="0" w:color="auto"/>
            </w:tcBorders>
            <w:vAlign w:val="center"/>
          </w:tcPr>
          <w:p w14:paraId="655739FB" w14:textId="77777777" w:rsidR="00372352" w:rsidRPr="00D6720F" w:rsidRDefault="00372352" w:rsidP="00933BCC">
            <w:pPr>
              <w:spacing w:before="20" w:after="20" w:line="200" w:lineRule="exact"/>
              <w:rPr>
                <w:sz w:val="16"/>
                <w:szCs w:val="16"/>
              </w:rPr>
            </w:pPr>
            <w:r w:rsidRPr="00D6720F">
              <w:rPr>
                <w:sz w:val="16"/>
                <w:szCs w:val="16"/>
              </w:rPr>
              <w:t>M.3070 (</w:t>
            </w:r>
            <w:proofErr w:type="spellStart"/>
            <w:proofErr w:type="gramStart"/>
            <w:r w:rsidRPr="00D6720F">
              <w:rPr>
                <w:sz w:val="16"/>
                <w:szCs w:val="16"/>
              </w:rPr>
              <w:t>M.occm</w:t>
            </w:r>
            <w:proofErr w:type="spellEnd"/>
            <w:proofErr w:type="gramEnd"/>
            <w:r w:rsidRPr="00D6720F">
              <w:rPr>
                <w:sz w:val="16"/>
                <w:szCs w:val="16"/>
              </w:rPr>
              <w:t>)</w:t>
            </w:r>
          </w:p>
        </w:tc>
        <w:tc>
          <w:tcPr>
            <w:tcW w:w="757" w:type="dxa"/>
            <w:tcBorders>
              <w:top w:val="single" w:sz="4" w:space="0" w:color="auto"/>
              <w:left w:val="single" w:sz="4" w:space="0" w:color="auto"/>
              <w:bottom w:val="single" w:sz="4" w:space="0" w:color="auto"/>
              <w:right w:val="single" w:sz="4" w:space="0" w:color="auto"/>
            </w:tcBorders>
          </w:tcPr>
          <w:p w14:paraId="5E585216" w14:textId="77777777" w:rsidR="00372352" w:rsidRPr="00D6720F" w:rsidRDefault="00372352" w:rsidP="00933BCC">
            <w:pPr>
              <w:jc w:val="center"/>
              <w:rPr>
                <w:sz w:val="16"/>
                <w:szCs w:val="16"/>
              </w:rPr>
            </w:pPr>
            <w:r w:rsidRPr="00D6720F">
              <w:rPr>
                <w:sz w:val="16"/>
                <w:szCs w:val="16"/>
              </w:rPr>
              <w:t>5/2</w:t>
            </w:r>
          </w:p>
        </w:tc>
        <w:tc>
          <w:tcPr>
            <w:tcW w:w="3685" w:type="dxa"/>
            <w:tcBorders>
              <w:top w:val="single" w:sz="4" w:space="0" w:color="auto"/>
              <w:left w:val="single" w:sz="4" w:space="0" w:color="auto"/>
              <w:bottom w:val="single" w:sz="4" w:space="0" w:color="auto"/>
              <w:right w:val="single" w:sz="4" w:space="0" w:color="auto"/>
            </w:tcBorders>
          </w:tcPr>
          <w:p w14:paraId="7D51F227" w14:textId="77777777" w:rsidR="00372352" w:rsidRPr="00D6720F" w:rsidRDefault="00372352" w:rsidP="00933BCC">
            <w:pPr>
              <w:spacing w:before="20" w:after="20" w:line="200" w:lineRule="exact"/>
              <w:rPr>
                <w:sz w:val="16"/>
                <w:szCs w:val="16"/>
              </w:rPr>
            </w:pPr>
            <w:r w:rsidRPr="00D6720F">
              <w:rPr>
                <w:sz w:val="16"/>
                <w:szCs w:val="16"/>
              </w:rPr>
              <w:t>Overview of Cloud Computing Management</w:t>
            </w:r>
          </w:p>
        </w:tc>
        <w:tc>
          <w:tcPr>
            <w:tcW w:w="4252" w:type="dxa"/>
            <w:tcBorders>
              <w:top w:val="single" w:sz="4" w:space="0" w:color="auto"/>
              <w:left w:val="single" w:sz="4" w:space="0" w:color="auto"/>
              <w:bottom w:val="single" w:sz="4" w:space="0" w:color="auto"/>
              <w:right w:val="single" w:sz="4" w:space="0" w:color="auto"/>
            </w:tcBorders>
          </w:tcPr>
          <w:p w14:paraId="4BC3AC0B" w14:textId="77777777" w:rsidR="00372352" w:rsidRPr="00D6720F" w:rsidRDefault="00372352" w:rsidP="00933BCC">
            <w:pPr>
              <w:rPr>
                <w:sz w:val="16"/>
                <w:szCs w:val="16"/>
              </w:rPr>
            </w:pPr>
            <w:r w:rsidRPr="00D6720F">
              <w:rPr>
                <w:sz w:val="16"/>
                <w:szCs w:val="16"/>
              </w:rPr>
              <w:t xml:space="preserve">The scope of this Recommendation is to define the new management requirements and management objects from the point view of telecom operators, and to provide an overview and framework for the Cloud Computing management. </w:t>
            </w:r>
            <w:proofErr w:type="gramStart"/>
            <w:r w:rsidRPr="00D6720F">
              <w:rPr>
                <w:sz w:val="16"/>
                <w:szCs w:val="16"/>
              </w:rPr>
              <w:t>Also</w:t>
            </w:r>
            <w:proofErr w:type="gramEnd"/>
            <w:r w:rsidRPr="00D6720F">
              <w:rPr>
                <w:sz w:val="16"/>
                <w:szCs w:val="16"/>
              </w:rPr>
              <w:t xml:space="preserve"> the interfaces between the Cloud Computing management systems and other telecom management systems will be illustrated.</w:t>
            </w:r>
          </w:p>
        </w:tc>
        <w:tc>
          <w:tcPr>
            <w:tcW w:w="616" w:type="dxa"/>
            <w:tcBorders>
              <w:top w:val="single" w:sz="4" w:space="0" w:color="auto"/>
              <w:left w:val="single" w:sz="4" w:space="0" w:color="auto"/>
              <w:bottom w:val="single" w:sz="4" w:space="0" w:color="auto"/>
              <w:right w:val="single" w:sz="4" w:space="0" w:color="auto"/>
            </w:tcBorders>
          </w:tcPr>
          <w:p w14:paraId="2CABEECD" w14:textId="77777777" w:rsidR="00372352" w:rsidRPr="00D6720F" w:rsidRDefault="00372352" w:rsidP="00933BCC">
            <w:pPr>
              <w:jc w:val="center"/>
              <w:rPr>
                <w:sz w:val="16"/>
                <w:szCs w:val="16"/>
              </w:rPr>
            </w:pPr>
            <w:r w:rsidRPr="00D6720F">
              <w:rPr>
                <w:sz w:val="16"/>
                <w:szCs w:val="16"/>
              </w:rPr>
              <w:t>3</w:t>
            </w:r>
          </w:p>
        </w:tc>
        <w:tc>
          <w:tcPr>
            <w:tcW w:w="567" w:type="dxa"/>
            <w:gridSpan w:val="3"/>
            <w:tcBorders>
              <w:top w:val="single" w:sz="4" w:space="0" w:color="auto"/>
              <w:left w:val="single" w:sz="4" w:space="0" w:color="auto"/>
              <w:bottom w:val="single" w:sz="4" w:space="0" w:color="auto"/>
              <w:right w:val="single" w:sz="4" w:space="0" w:color="auto"/>
            </w:tcBorders>
          </w:tcPr>
          <w:p w14:paraId="5AF4E8EA" w14:textId="77777777" w:rsidR="00372352" w:rsidRPr="00D6720F" w:rsidRDefault="00372352" w:rsidP="00933BCC">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14:paraId="00984CED" w14:textId="77777777" w:rsidR="00372352" w:rsidRPr="00D6720F" w:rsidRDefault="00372352" w:rsidP="00933BCC">
            <w:pPr>
              <w:jc w:val="center"/>
              <w:rPr>
                <w:sz w:val="16"/>
                <w:szCs w:val="16"/>
              </w:rPr>
            </w:pPr>
            <w:r w:rsidRPr="00D6720F">
              <w:rPr>
                <w:sz w:val="16"/>
                <w:szCs w:val="16"/>
              </w:rPr>
              <w:t>2016</w:t>
            </w:r>
          </w:p>
        </w:tc>
        <w:tc>
          <w:tcPr>
            <w:tcW w:w="1275" w:type="dxa"/>
            <w:tcBorders>
              <w:top w:val="single" w:sz="4" w:space="0" w:color="auto"/>
              <w:left w:val="single" w:sz="4" w:space="0" w:color="auto"/>
              <w:bottom w:val="single" w:sz="4" w:space="0" w:color="auto"/>
              <w:right w:val="single" w:sz="4" w:space="0" w:color="auto"/>
            </w:tcBorders>
          </w:tcPr>
          <w:p w14:paraId="6DCBD37F" w14:textId="77777777" w:rsidR="00372352" w:rsidRPr="00D6720F" w:rsidRDefault="00372352" w:rsidP="00933BCC">
            <w:pPr>
              <w:spacing w:before="20" w:after="20" w:line="200" w:lineRule="exact"/>
              <w:rPr>
                <w:sz w:val="16"/>
                <w:szCs w:val="16"/>
              </w:rPr>
            </w:pPr>
            <w:r w:rsidRPr="00D6720F">
              <w:rPr>
                <w:sz w:val="16"/>
                <w:szCs w:val="16"/>
              </w:rPr>
              <w:t>Yang Jian,</w:t>
            </w:r>
          </w:p>
          <w:p w14:paraId="3F7DA034" w14:textId="77777777" w:rsidR="00372352" w:rsidRPr="00D6720F" w:rsidRDefault="00372352" w:rsidP="00933BCC">
            <w:pPr>
              <w:spacing w:before="20" w:after="20" w:line="200" w:lineRule="exact"/>
              <w:rPr>
                <w:sz w:val="16"/>
                <w:szCs w:val="16"/>
              </w:rPr>
            </w:pPr>
            <w:r w:rsidRPr="00D6720F">
              <w:rPr>
                <w:sz w:val="16"/>
                <w:szCs w:val="16"/>
              </w:rPr>
              <w:t xml:space="preserve">Wang </w:t>
            </w:r>
            <w:proofErr w:type="spellStart"/>
            <w:r w:rsidRPr="00D6720F">
              <w:rPr>
                <w:sz w:val="16"/>
                <w:szCs w:val="16"/>
              </w:rPr>
              <w:t>Yanchuan</w:t>
            </w:r>
            <w:proofErr w:type="spellEnd"/>
          </w:p>
          <w:p w14:paraId="5177D404" w14:textId="77777777" w:rsidR="00372352" w:rsidRPr="00D6720F" w:rsidRDefault="00372352" w:rsidP="00933BCC">
            <w:pPr>
              <w:spacing w:before="20" w:after="20" w:line="200" w:lineRule="exact"/>
              <w:rPr>
                <w:sz w:val="16"/>
                <w:szCs w:val="16"/>
              </w:rPr>
            </w:pPr>
            <w:r w:rsidRPr="00D6720F">
              <w:rPr>
                <w:sz w:val="16"/>
                <w:szCs w:val="16"/>
              </w:rPr>
              <w:t>Yan Lei</w:t>
            </w:r>
          </w:p>
        </w:tc>
        <w:tc>
          <w:tcPr>
            <w:tcW w:w="851" w:type="dxa"/>
            <w:tcBorders>
              <w:top w:val="single" w:sz="4" w:space="0" w:color="auto"/>
              <w:left w:val="single" w:sz="4" w:space="0" w:color="auto"/>
              <w:bottom w:val="single" w:sz="4" w:space="0" w:color="auto"/>
              <w:right w:val="single" w:sz="4" w:space="0" w:color="auto"/>
            </w:tcBorders>
          </w:tcPr>
          <w:p w14:paraId="7D0D7138" w14:textId="77777777" w:rsidR="00372352" w:rsidRPr="00D6720F" w:rsidRDefault="00372352" w:rsidP="00933BCC">
            <w:pPr>
              <w:spacing w:before="20" w:after="20" w:line="200" w:lineRule="exact"/>
              <w:jc w:val="center"/>
              <w:rPr>
                <w:sz w:val="16"/>
                <w:szCs w:val="16"/>
              </w:rPr>
            </w:pPr>
            <w:r w:rsidRPr="00D6720F">
              <w:rPr>
                <w:sz w:val="16"/>
                <w:szCs w:val="16"/>
              </w:rPr>
              <w:t>TD691Rev1</w:t>
            </w:r>
          </w:p>
        </w:tc>
        <w:tc>
          <w:tcPr>
            <w:tcW w:w="1417" w:type="dxa"/>
            <w:tcBorders>
              <w:top w:val="single" w:sz="4" w:space="0" w:color="auto"/>
              <w:left w:val="single" w:sz="4" w:space="0" w:color="auto"/>
              <w:bottom w:val="single" w:sz="4" w:space="0" w:color="auto"/>
              <w:right w:val="single" w:sz="4" w:space="0" w:color="auto"/>
            </w:tcBorders>
          </w:tcPr>
          <w:p w14:paraId="07BD7466" w14:textId="77777777" w:rsidR="00372352" w:rsidRPr="00D6720F" w:rsidRDefault="00372352" w:rsidP="00933BCC">
            <w:pPr>
              <w:jc w:val="center"/>
              <w:rPr>
                <w:sz w:val="16"/>
                <w:szCs w:val="16"/>
              </w:rPr>
            </w:pPr>
          </w:p>
        </w:tc>
      </w:tr>
      <w:tr w:rsidR="00372352" w:rsidRPr="00D6720F" w14:paraId="132D6725" w14:textId="77777777" w:rsidTr="00167F75">
        <w:trPr>
          <w:cantSplit/>
        </w:trPr>
        <w:tc>
          <w:tcPr>
            <w:tcW w:w="1432" w:type="dxa"/>
            <w:tcBorders>
              <w:top w:val="single" w:sz="4" w:space="0" w:color="auto"/>
              <w:left w:val="single" w:sz="4" w:space="0" w:color="auto"/>
              <w:bottom w:val="single" w:sz="4" w:space="0" w:color="auto"/>
              <w:right w:val="single" w:sz="4" w:space="0" w:color="auto"/>
            </w:tcBorders>
            <w:vAlign w:val="center"/>
          </w:tcPr>
          <w:p w14:paraId="1851A784" w14:textId="77777777" w:rsidR="00372352" w:rsidRPr="00D6720F" w:rsidRDefault="00372352" w:rsidP="00933BCC">
            <w:pPr>
              <w:spacing w:before="20" w:after="20" w:line="200" w:lineRule="exact"/>
              <w:rPr>
                <w:sz w:val="16"/>
                <w:szCs w:val="16"/>
              </w:rPr>
            </w:pPr>
            <w:r w:rsidRPr="00D6720F">
              <w:rPr>
                <w:sz w:val="16"/>
                <w:szCs w:val="16"/>
              </w:rPr>
              <w:t>M.3071</w:t>
            </w:r>
          </w:p>
        </w:tc>
        <w:tc>
          <w:tcPr>
            <w:tcW w:w="757" w:type="dxa"/>
            <w:tcBorders>
              <w:top w:val="single" w:sz="4" w:space="0" w:color="auto"/>
              <w:left w:val="single" w:sz="4" w:space="0" w:color="auto"/>
              <w:bottom w:val="single" w:sz="4" w:space="0" w:color="auto"/>
              <w:right w:val="single" w:sz="4" w:space="0" w:color="auto"/>
            </w:tcBorders>
          </w:tcPr>
          <w:p w14:paraId="0F9424EF" w14:textId="77777777" w:rsidR="00372352" w:rsidRPr="00D6720F" w:rsidRDefault="00372352" w:rsidP="00933BCC">
            <w:pPr>
              <w:jc w:val="center"/>
              <w:rPr>
                <w:sz w:val="16"/>
                <w:szCs w:val="16"/>
              </w:rPr>
            </w:pPr>
            <w:r w:rsidRPr="00D6720F">
              <w:rPr>
                <w:sz w:val="16"/>
                <w:szCs w:val="16"/>
              </w:rPr>
              <w:t>6/2</w:t>
            </w:r>
          </w:p>
        </w:tc>
        <w:tc>
          <w:tcPr>
            <w:tcW w:w="3685" w:type="dxa"/>
            <w:tcBorders>
              <w:top w:val="single" w:sz="4" w:space="0" w:color="auto"/>
              <w:left w:val="single" w:sz="4" w:space="0" w:color="auto"/>
              <w:bottom w:val="single" w:sz="4" w:space="0" w:color="auto"/>
              <w:right w:val="single" w:sz="4" w:space="0" w:color="auto"/>
            </w:tcBorders>
          </w:tcPr>
          <w:p w14:paraId="41599E38" w14:textId="77777777" w:rsidR="00372352" w:rsidRPr="00D6720F" w:rsidRDefault="00372352" w:rsidP="00933BCC">
            <w:pPr>
              <w:spacing w:before="20" w:after="20" w:line="200" w:lineRule="exact"/>
              <w:rPr>
                <w:sz w:val="16"/>
                <w:szCs w:val="16"/>
              </w:rPr>
            </w:pPr>
            <w:r w:rsidRPr="00D6720F">
              <w:rPr>
                <w:sz w:val="16"/>
                <w:szCs w:val="16"/>
              </w:rPr>
              <w:t>Cloud-based network management functional architecture</w:t>
            </w:r>
          </w:p>
        </w:tc>
        <w:tc>
          <w:tcPr>
            <w:tcW w:w="4252" w:type="dxa"/>
            <w:tcBorders>
              <w:top w:val="single" w:sz="4" w:space="0" w:color="auto"/>
              <w:left w:val="single" w:sz="4" w:space="0" w:color="auto"/>
              <w:bottom w:val="single" w:sz="4" w:space="0" w:color="auto"/>
              <w:right w:val="single" w:sz="4" w:space="0" w:color="auto"/>
            </w:tcBorders>
          </w:tcPr>
          <w:p w14:paraId="2617A96E" w14:textId="77777777" w:rsidR="00372352" w:rsidRPr="00D6720F" w:rsidRDefault="00372352" w:rsidP="00933BCC">
            <w:pPr>
              <w:spacing w:before="20" w:after="20" w:line="200" w:lineRule="exact"/>
              <w:rPr>
                <w:sz w:val="16"/>
                <w:szCs w:val="16"/>
              </w:rPr>
            </w:pPr>
            <w:r w:rsidRPr="00D6720F">
              <w:rPr>
                <w:sz w:val="16"/>
                <w:szCs w:val="16"/>
              </w:rPr>
              <w:t xml:space="preserve">Provides details on the concept of cloud-based network management functional architecture and its fundamental components. It describes the composition of a cloud-based network management functional architecture, explains the functions of each component in the architecture, </w:t>
            </w:r>
            <w:proofErr w:type="gramStart"/>
            <w:r w:rsidRPr="00D6720F">
              <w:rPr>
                <w:sz w:val="16"/>
                <w:szCs w:val="16"/>
              </w:rPr>
              <w:t>and also</w:t>
            </w:r>
            <w:proofErr w:type="gramEnd"/>
            <w:r w:rsidRPr="00D6720F">
              <w:rPr>
                <w:sz w:val="16"/>
                <w:szCs w:val="16"/>
              </w:rPr>
              <w:t xml:space="preserve"> introduces the relationship between these components.</w:t>
            </w:r>
          </w:p>
        </w:tc>
        <w:tc>
          <w:tcPr>
            <w:tcW w:w="616" w:type="dxa"/>
            <w:tcBorders>
              <w:top w:val="single" w:sz="4" w:space="0" w:color="auto"/>
              <w:left w:val="single" w:sz="4" w:space="0" w:color="auto"/>
              <w:bottom w:val="single" w:sz="4" w:space="0" w:color="auto"/>
              <w:right w:val="single" w:sz="4" w:space="0" w:color="auto"/>
            </w:tcBorders>
          </w:tcPr>
          <w:p w14:paraId="74CBA7B1" w14:textId="77777777" w:rsidR="00372352" w:rsidRPr="00D6720F" w:rsidRDefault="00372352" w:rsidP="00933BCC">
            <w:pPr>
              <w:jc w:val="center"/>
              <w:rPr>
                <w:sz w:val="16"/>
                <w:szCs w:val="16"/>
              </w:rPr>
            </w:pPr>
          </w:p>
        </w:tc>
        <w:tc>
          <w:tcPr>
            <w:tcW w:w="567" w:type="dxa"/>
            <w:gridSpan w:val="3"/>
            <w:tcBorders>
              <w:top w:val="single" w:sz="4" w:space="0" w:color="auto"/>
              <w:left w:val="single" w:sz="4" w:space="0" w:color="auto"/>
              <w:bottom w:val="single" w:sz="4" w:space="0" w:color="auto"/>
              <w:right w:val="single" w:sz="4" w:space="0" w:color="auto"/>
            </w:tcBorders>
          </w:tcPr>
          <w:p w14:paraId="43ED1D1F" w14:textId="77777777" w:rsidR="00372352" w:rsidRPr="00D6720F" w:rsidRDefault="00372352" w:rsidP="00933BCC">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14:paraId="7A8316C9" w14:textId="77777777" w:rsidR="00372352" w:rsidRPr="00D6720F" w:rsidDel="00FE581A" w:rsidRDefault="00372352" w:rsidP="00933BCC">
            <w:pPr>
              <w:jc w:val="center"/>
              <w:rPr>
                <w:sz w:val="16"/>
                <w:szCs w:val="16"/>
              </w:rPr>
            </w:pPr>
            <w:r w:rsidRPr="00D6720F">
              <w:rPr>
                <w:sz w:val="16"/>
                <w:szCs w:val="16"/>
              </w:rPr>
              <w:t>2018.01</w:t>
            </w:r>
          </w:p>
        </w:tc>
        <w:tc>
          <w:tcPr>
            <w:tcW w:w="1275" w:type="dxa"/>
            <w:tcBorders>
              <w:top w:val="single" w:sz="4" w:space="0" w:color="auto"/>
              <w:left w:val="single" w:sz="4" w:space="0" w:color="auto"/>
              <w:bottom w:val="single" w:sz="4" w:space="0" w:color="auto"/>
              <w:right w:val="single" w:sz="4" w:space="0" w:color="auto"/>
            </w:tcBorders>
          </w:tcPr>
          <w:p w14:paraId="120E05C6" w14:textId="77777777" w:rsidR="00372352" w:rsidRPr="00D6720F" w:rsidRDefault="00372352" w:rsidP="00933BCC">
            <w:pPr>
              <w:spacing w:before="20" w:after="20" w:line="200" w:lineRule="exact"/>
              <w:rPr>
                <w:sz w:val="16"/>
                <w:szCs w:val="16"/>
              </w:rPr>
            </w:pPr>
            <w:r w:rsidRPr="00D6720F">
              <w:rPr>
                <w:sz w:val="16"/>
                <w:szCs w:val="16"/>
              </w:rPr>
              <w:t xml:space="preserve">WANG Zhili </w:t>
            </w:r>
            <w:hyperlink r:id="rId206" w:history="1">
              <w:r w:rsidRPr="00D6720F">
                <w:rPr>
                  <w:sz w:val="16"/>
                  <w:szCs w:val="16"/>
                </w:rPr>
                <w:t>zlwang@bupt.edu.cn</w:t>
              </w:r>
            </w:hyperlink>
          </w:p>
          <w:p w14:paraId="3F002E02" w14:textId="77777777" w:rsidR="00372352" w:rsidRPr="00D6720F" w:rsidRDefault="00000000" w:rsidP="00933BCC">
            <w:pPr>
              <w:spacing w:before="20" w:after="20" w:line="200" w:lineRule="exact"/>
              <w:rPr>
                <w:sz w:val="16"/>
                <w:szCs w:val="16"/>
              </w:rPr>
            </w:pPr>
            <w:hyperlink r:id="rId207" w:history="1">
              <w:r w:rsidR="00372352" w:rsidRPr="00D6720F">
                <w:rPr>
                  <w:sz w:val="16"/>
                  <w:szCs w:val="16"/>
                </w:rPr>
                <w:t>Xian GAO</w:t>
              </w:r>
            </w:hyperlink>
            <w:r w:rsidR="00372352" w:rsidRPr="00D6720F">
              <w:rPr>
                <w:sz w:val="16"/>
                <w:szCs w:val="16"/>
              </w:rPr>
              <w:t xml:space="preserve">, </w:t>
            </w:r>
            <w:hyperlink r:id="rId208" w:history="1">
              <w:proofErr w:type="spellStart"/>
              <w:r w:rsidR="00372352" w:rsidRPr="00D6720F">
                <w:rPr>
                  <w:sz w:val="16"/>
                  <w:szCs w:val="16"/>
                </w:rPr>
                <w:t>Yapeng</w:t>
              </w:r>
              <w:proofErr w:type="spellEnd"/>
              <w:r w:rsidR="00372352" w:rsidRPr="00D6720F">
                <w:rPr>
                  <w:sz w:val="16"/>
                  <w:szCs w:val="16"/>
                </w:rPr>
                <w:t xml:space="preserve"> WANG</w:t>
              </w:r>
            </w:hyperlink>
          </w:p>
        </w:tc>
        <w:tc>
          <w:tcPr>
            <w:tcW w:w="851" w:type="dxa"/>
            <w:tcBorders>
              <w:top w:val="single" w:sz="4" w:space="0" w:color="auto"/>
              <w:left w:val="single" w:sz="4" w:space="0" w:color="auto"/>
              <w:bottom w:val="single" w:sz="4" w:space="0" w:color="auto"/>
              <w:right w:val="single" w:sz="4" w:space="0" w:color="auto"/>
            </w:tcBorders>
          </w:tcPr>
          <w:p w14:paraId="04F1DB98" w14:textId="77777777" w:rsidR="00372352" w:rsidRPr="00D6720F" w:rsidRDefault="00372352" w:rsidP="00933BCC">
            <w:pPr>
              <w:spacing w:before="20" w:after="20" w:line="200" w:lineRule="exact"/>
              <w:jc w:val="center"/>
              <w:rPr>
                <w:sz w:val="16"/>
                <w:szCs w:val="16"/>
              </w:rPr>
            </w:pPr>
            <w:r w:rsidRPr="00D6720F">
              <w:rPr>
                <w:sz w:val="16"/>
                <w:szCs w:val="16"/>
              </w:rPr>
              <w:t>TD299</w:t>
            </w:r>
          </w:p>
        </w:tc>
        <w:tc>
          <w:tcPr>
            <w:tcW w:w="1417" w:type="dxa"/>
            <w:tcBorders>
              <w:top w:val="single" w:sz="4" w:space="0" w:color="auto"/>
              <w:left w:val="single" w:sz="4" w:space="0" w:color="auto"/>
              <w:bottom w:val="single" w:sz="4" w:space="0" w:color="auto"/>
              <w:right w:val="single" w:sz="4" w:space="0" w:color="auto"/>
            </w:tcBorders>
          </w:tcPr>
          <w:p w14:paraId="4D821A07" w14:textId="77777777" w:rsidR="00372352" w:rsidRPr="00D6720F" w:rsidRDefault="00372352" w:rsidP="00933BCC">
            <w:pPr>
              <w:jc w:val="center"/>
              <w:rPr>
                <w:sz w:val="16"/>
                <w:szCs w:val="16"/>
              </w:rPr>
            </w:pPr>
          </w:p>
        </w:tc>
      </w:tr>
      <w:tr w:rsidR="00372352" w:rsidRPr="00D6720F" w14:paraId="43B6932B"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4FDABFCC" w14:textId="77777777" w:rsidR="00372352" w:rsidRPr="00D6720F" w:rsidRDefault="00372352" w:rsidP="00933BCC">
            <w:pPr>
              <w:spacing w:before="20" w:after="20" w:line="200" w:lineRule="exact"/>
              <w:rPr>
                <w:sz w:val="16"/>
                <w:szCs w:val="16"/>
              </w:rPr>
            </w:pPr>
            <w:r w:rsidRPr="00D6720F">
              <w:rPr>
                <w:sz w:val="16"/>
                <w:szCs w:val="16"/>
              </w:rPr>
              <w:t>M.3080 (M.AI-tom)</w:t>
            </w:r>
          </w:p>
        </w:tc>
        <w:tc>
          <w:tcPr>
            <w:tcW w:w="757" w:type="dxa"/>
            <w:tcBorders>
              <w:top w:val="single" w:sz="4" w:space="0" w:color="auto"/>
              <w:left w:val="single" w:sz="4" w:space="0" w:color="auto"/>
              <w:bottom w:val="single" w:sz="4" w:space="0" w:color="auto"/>
              <w:right w:val="single" w:sz="4" w:space="0" w:color="auto"/>
            </w:tcBorders>
          </w:tcPr>
          <w:p w14:paraId="15FCC848" w14:textId="77777777" w:rsidR="00372352" w:rsidRPr="00D6720F" w:rsidRDefault="00372352" w:rsidP="00933BCC">
            <w:pPr>
              <w:jc w:val="center"/>
              <w:rPr>
                <w:sz w:val="16"/>
                <w:szCs w:val="16"/>
              </w:rPr>
            </w:pPr>
            <w:r w:rsidRPr="00D6720F">
              <w:rPr>
                <w:sz w:val="16"/>
                <w:szCs w:val="16"/>
              </w:rPr>
              <w:t>6/2</w:t>
            </w:r>
          </w:p>
        </w:tc>
        <w:tc>
          <w:tcPr>
            <w:tcW w:w="3685" w:type="dxa"/>
            <w:tcBorders>
              <w:top w:val="single" w:sz="4" w:space="0" w:color="auto"/>
              <w:left w:val="single" w:sz="4" w:space="0" w:color="auto"/>
              <w:bottom w:val="single" w:sz="4" w:space="0" w:color="auto"/>
              <w:right w:val="single" w:sz="4" w:space="0" w:color="auto"/>
            </w:tcBorders>
          </w:tcPr>
          <w:p w14:paraId="1D9C3D76" w14:textId="77777777" w:rsidR="00372352" w:rsidRPr="00D6720F" w:rsidRDefault="00372352" w:rsidP="00933BCC">
            <w:pPr>
              <w:spacing w:before="20" w:after="20" w:line="200" w:lineRule="exact"/>
              <w:rPr>
                <w:sz w:val="16"/>
                <w:szCs w:val="16"/>
              </w:rPr>
            </w:pPr>
            <w:r w:rsidRPr="00D6720F">
              <w:rPr>
                <w:sz w:val="16"/>
                <w:szCs w:val="16"/>
              </w:rPr>
              <w:t>Framework of AI enhanced Telecom Operation and Management (AITOM)</w:t>
            </w:r>
          </w:p>
        </w:tc>
        <w:tc>
          <w:tcPr>
            <w:tcW w:w="4252" w:type="dxa"/>
            <w:tcBorders>
              <w:top w:val="single" w:sz="4" w:space="0" w:color="auto"/>
              <w:left w:val="single" w:sz="4" w:space="0" w:color="auto"/>
              <w:bottom w:val="single" w:sz="4" w:space="0" w:color="auto"/>
              <w:right w:val="single" w:sz="4" w:space="0" w:color="auto"/>
            </w:tcBorders>
          </w:tcPr>
          <w:p w14:paraId="0DEEA067" w14:textId="77777777" w:rsidR="00372352" w:rsidRPr="00D6720F" w:rsidRDefault="00372352" w:rsidP="00933BCC">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14:paraId="168C3C4E" w14:textId="77777777" w:rsidR="00372352" w:rsidRPr="00D6720F" w:rsidRDefault="00372352" w:rsidP="00933BCC">
            <w:pPr>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1CF2283F" w14:textId="77777777" w:rsidR="00372352" w:rsidRPr="00D6720F" w:rsidRDefault="00372352" w:rsidP="00933BCC">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14:paraId="10FEBD4D" w14:textId="77777777" w:rsidR="00372352" w:rsidRPr="00D6720F" w:rsidRDefault="00372352" w:rsidP="00933BCC">
            <w:pPr>
              <w:jc w:val="center"/>
              <w:rPr>
                <w:sz w:val="16"/>
                <w:szCs w:val="16"/>
              </w:rPr>
            </w:pPr>
            <w:r w:rsidRPr="00D6720F">
              <w:rPr>
                <w:sz w:val="16"/>
                <w:szCs w:val="16"/>
              </w:rPr>
              <w:t>2021.02</w:t>
            </w:r>
          </w:p>
        </w:tc>
        <w:tc>
          <w:tcPr>
            <w:tcW w:w="1275" w:type="dxa"/>
            <w:tcBorders>
              <w:top w:val="single" w:sz="4" w:space="0" w:color="auto"/>
              <w:left w:val="single" w:sz="4" w:space="0" w:color="auto"/>
              <w:bottom w:val="single" w:sz="4" w:space="0" w:color="auto"/>
              <w:right w:val="single" w:sz="4" w:space="0" w:color="auto"/>
            </w:tcBorders>
          </w:tcPr>
          <w:p w14:paraId="17B0E03B" w14:textId="77777777" w:rsidR="00372352" w:rsidRPr="00D6720F" w:rsidRDefault="00000000" w:rsidP="00933BCC">
            <w:pPr>
              <w:spacing w:before="20" w:after="20" w:line="200" w:lineRule="exact"/>
              <w:rPr>
                <w:sz w:val="16"/>
                <w:szCs w:val="16"/>
              </w:rPr>
            </w:pPr>
            <w:hyperlink r:id="rId209" w:history="1">
              <w:r w:rsidR="00372352" w:rsidRPr="00D6720F">
                <w:rPr>
                  <w:sz w:val="16"/>
                  <w:szCs w:val="16"/>
                </w:rPr>
                <w:t xml:space="preserve">Wu </w:t>
              </w:r>
              <w:proofErr w:type="spellStart"/>
              <w:r w:rsidR="00372352" w:rsidRPr="00D6720F">
                <w:rPr>
                  <w:sz w:val="16"/>
                  <w:szCs w:val="16"/>
                </w:rPr>
                <w:t>Yanqin</w:t>
              </w:r>
              <w:proofErr w:type="spellEnd"/>
            </w:hyperlink>
            <w:r w:rsidR="00372352" w:rsidRPr="00D6720F">
              <w:rPr>
                <w:sz w:val="16"/>
                <w:szCs w:val="16"/>
              </w:rPr>
              <w:t xml:space="preserve">, </w:t>
            </w:r>
            <w:hyperlink r:id="rId210" w:history="1">
              <w:r w:rsidR="00372352" w:rsidRPr="00D6720F">
                <w:rPr>
                  <w:sz w:val="16"/>
                  <w:szCs w:val="16"/>
                </w:rPr>
                <w:t>Ping Zhao</w:t>
              </w:r>
            </w:hyperlink>
          </w:p>
        </w:tc>
        <w:tc>
          <w:tcPr>
            <w:tcW w:w="851" w:type="dxa"/>
            <w:tcBorders>
              <w:top w:val="single" w:sz="4" w:space="0" w:color="auto"/>
              <w:left w:val="single" w:sz="4" w:space="0" w:color="auto"/>
              <w:bottom w:val="single" w:sz="4" w:space="0" w:color="auto"/>
              <w:right w:val="single" w:sz="4" w:space="0" w:color="auto"/>
            </w:tcBorders>
          </w:tcPr>
          <w:p w14:paraId="7797062E" w14:textId="77777777" w:rsidR="00372352" w:rsidRPr="00D6720F" w:rsidRDefault="00372352" w:rsidP="00933BCC">
            <w:pPr>
              <w:spacing w:before="20" w:after="20" w:line="200" w:lineRule="exact"/>
              <w:jc w:val="center"/>
              <w:rPr>
                <w:sz w:val="16"/>
                <w:szCs w:val="16"/>
              </w:rPr>
            </w:pPr>
            <w:r w:rsidRPr="00D6720F">
              <w:rPr>
                <w:sz w:val="16"/>
                <w:szCs w:val="16"/>
              </w:rPr>
              <w:t>TD1253-R1</w:t>
            </w:r>
          </w:p>
        </w:tc>
        <w:tc>
          <w:tcPr>
            <w:tcW w:w="1417" w:type="dxa"/>
            <w:tcBorders>
              <w:top w:val="single" w:sz="4" w:space="0" w:color="auto"/>
              <w:left w:val="single" w:sz="4" w:space="0" w:color="auto"/>
              <w:bottom w:val="single" w:sz="4" w:space="0" w:color="auto"/>
              <w:right w:val="single" w:sz="4" w:space="0" w:color="auto"/>
            </w:tcBorders>
          </w:tcPr>
          <w:p w14:paraId="77D50F3D" w14:textId="77777777" w:rsidR="00372352" w:rsidRPr="00D6720F" w:rsidRDefault="00372352" w:rsidP="00933BCC">
            <w:pPr>
              <w:jc w:val="center"/>
              <w:rPr>
                <w:sz w:val="16"/>
                <w:szCs w:val="16"/>
              </w:rPr>
            </w:pPr>
          </w:p>
        </w:tc>
      </w:tr>
      <w:tr w:rsidR="00372352" w:rsidRPr="00D6720F" w14:paraId="79AC8E54"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4E38A3C6" w14:textId="77777777" w:rsidR="00372352" w:rsidRPr="00D6720F" w:rsidRDefault="00372352" w:rsidP="00933BCC">
            <w:pPr>
              <w:rPr>
                <w:sz w:val="16"/>
                <w:szCs w:val="16"/>
              </w:rPr>
            </w:pPr>
            <w:r w:rsidRPr="00D6720F">
              <w:rPr>
                <w:sz w:val="16"/>
                <w:szCs w:val="16"/>
              </w:rPr>
              <w:lastRenderedPageBreak/>
              <w:t>M.3100</w:t>
            </w:r>
          </w:p>
        </w:tc>
        <w:tc>
          <w:tcPr>
            <w:tcW w:w="757" w:type="dxa"/>
            <w:tcBorders>
              <w:top w:val="single" w:sz="4" w:space="0" w:color="auto"/>
              <w:left w:val="single" w:sz="4" w:space="0" w:color="auto"/>
              <w:bottom w:val="single" w:sz="4" w:space="0" w:color="auto"/>
              <w:right w:val="single" w:sz="4" w:space="0" w:color="auto"/>
            </w:tcBorders>
          </w:tcPr>
          <w:p w14:paraId="6DEFC3E2" w14:textId="77777777" w:rsidR="00372352" w:rsidRPr="00D6720F" w:rsidRDefault="00372352" w:rsidP="00933BCC">
            <w:pPr>
              <w:jc w:val="center"/>
              <w:rPr>
                <w:sz w:val="16"/>
                <w:szCs w:val="16"/>
              </w:rPr>
            </w:pPr>
            <w:r w:rsidRPr="00D6720F">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14:paraId="223AB6F4" w14:textId="77777777" w:rsidR="00372352" w:rsidRPr="00D6720F" w:rsidRDefault="00372352" w:rsidP="00933BCC">
            <w:pPr>
              <w:rPr>
                <w:sz w:val="16"/>
                <w:szCs w:val="16"/>
              </w:rPr>
            </w:pPr>
            <w:r w:rsidRPr="00D6720F">
              <w:rPr>
                <w:sz w:val="16"/>
                <w:szCs w:val="16"/>
              </w:rPr>
              <w:t xml:space="preserve">Generic Network Element Information Model </w:t>
            </w:r>
          </w:p>
        </w:tc>
        <w:tc>
          <w:tcPr>
            <w:tcW w:w="4252" w:type="dxa"/>
            <w:tcBorders>
              <w:top w:val="single" w:sz="4" w:space="0" w:color="auto"/>
              <w:left w:val="single" w:sz="4" w:space="0" w:color="auto"/>
              <w:bottom w:val="single" w:sz="4" w:space="0" w:color="auto"/>
              <w:right w:val="single" w:sz="4" w:space="0" w:color="auto"/>
            </w:tcBorders>
          </w:tcPr>
          <w:p w14:paraId="4189803D" w14:textId="77777777" w:rsidR="00372352" w:rsidRPr="00D6720F" w:rsidRDefault="00372352" w:rsidP="00933BCC">
            <w:pPr>
              <w:rPr>
                <w:sz w:val="16"/>
                <w:szCs w:val="16"/>
              </w:rPr>
            </w:pPr>
            <w:r w:rsidRPr="00D6720F">
              <w:rPr>
                <w:sz w:val="16"/>
                <w:szCs w:val="16"/>
              </w:rPr>
              <w:t>Contains generic managed object and attribute definitions, object inheritance, name binding (containment). It is intended to provide a guide to other ITU-T Study Groups developing network information models for specific equipment technologies.</w:t>
            </w:r>
          </w:p>
          <w:p w14:paraId="53097695" w14:textId="77777777" w:rsidR="00372352" w:rsidRPr="00D6720F" w:rsidRDefault="00372352" w:rsidP="00933BCC">
            <w:pPr>
              <w:rPr>
                <w:sz w:val="16"/>
                <w:szCs w:val="16"/>
              </w:rPr>
            </w:pPr>
            <w:r w:rsidRPr="00D6720F">
              <w:rPr>
                <w:sz w:val="16"/>
                <w:szCs w:val="16"/>
              </w:rPr>
              <w:t>NOTE 1 – Enhancements to include: network/service level viewpoints, generic protection model, expansion to accommodate switching, IN, B-ISDN/ATM and PDH.</w:t>
            </w:r>
          </w:p>
          <w:p w14:paraId="2D17047A" w14:textId="77777777" w:rsidR="00372352" w:rsidRPr="00D6720F" w:rsidRDefault="00372352" w:rsidP="00933BCC">
            <w:pPr>
              <w:rPr>
                <w:sz w:val="16"/>
                <w:szCs w:val="16"/>
              </w:rPr>
            </w:pPr>
            <w:r w:rsidRPr="00D6720F">
              <w:rPr>
                <w:sz w:val="16"/>
                <w:szCs w:val="16"/>
              </w:rPr>
              <w:t>NOTE 2 – Q.2/4 input to include F interface related management information.</w:t>
            </w:r>
          </w:p>
        </w:tc>
        <w:tc>
          <w:tcPr>
            <w:tcW w:w="616" w:type="dxa"/>
            <w:tcBorders>
              <w:top w:val="single" w:sz="4" w:space="0" w:color="auto"/>
              <w:left w:val="single" w:sz="4" w:space="0" w:color="auto"/>
              <w:bottom w:val="single" w:sz="4" w:space="0" w:color="auto"/>
              <w:right w:val="single" w:sz="4" w:space="0" w:color="auto"/>
            </w:tcBorders>
          </w:tcPr>
          <w:p w14:paraId="671387B2" w14:textId="77777777" w:rsidR="00372352" w:rsidRPr="00D6720F" w:rsidRDefault="00372352" w:rsidP="00933BCC">
            <w:pPr>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7349AD86" w14:textId="77777777" w:rsidR="00372352" w:rsidRPr="00D6720F" w:rsidRDefault="00372352" w:rsidP="00933BCC">
            <w:pPr>
              <w:jc w:val="center"/>
              <w:rPr>
                <w:sz w:val="16"/>
                <w:szCs w:val="16"/>
              </w:rPr>
            </w:pPr>
            <w:r w:rsidRPr="00D6720F">
              <w:rPr>
                <w:sz w:val="16"/>
                <w:szCs w:val="16"/>
              </w:rPr>
              <w:t>O</w:t>
            </w:r>
          </w:p>
        </w:tc>
        <w:tc>
          <w:tcPr>
            <w:tcW w:w="1087" w:type="dxa"/>
            <w:tcBorders>
              <w:top w:val="single" w:sz="4" w:space="0" w:color="auto"/>
              <w:left w:val="single" w:sz="4" w:space="0" w:color="auto"/>
              <w:bottom w:val="single" w:sz="4" w:space="0" w:color="auto"/>
              <w:right w:val="single" w:sz="4" w:space="0" w:color="auto"/>
            </w:tcBorders>
          </w:tcPr>
          <w:p w14:paraId="6C92E32A" w14:textId="77777777" w:rsidR="00372352" w:rsidRPr="00D6720F" w:rsidRDefault="00372352" w:rsidP="00933BCC">
            <w:pPr>
              <w:jc w:val="center"/>
              <w:rPr>
                <w:sz w:val="16"/>
                <w:szCs w:val="16"/>
              </w:rPr>
            </w:pPr>
            <w:r w:rsidRPr="00D6720F">
              <w:rPr>
                <w:sz w:val="16"/>
                <w:szCs w:val="16"/>
              </w:rPr>
              <w:t>2005.04</w:t>
            </w:r>
          </w:p>
        </w:tc>
        <w:tc>
          <w:tcPr>
            <w:tcW w:w="1275" w:type="dxa"/>
            <w:tcBorders>
              <w:top w:val="single" w:sz="4" w:space="0" w:color="auto"/>
              <w:left w:val="single" w:sz="4" w:space="0" w:color="auto"/>
              <w:bottom w:val="single" w:sz="4" w:space="0" w:color="auto"/>
              <w:right w:val="single" w:sz="4" w:space="0" w:color="auto"/>
            </w:tcBorders>
          </w:tcPr>
          <w:p w14:paraId="5A21BB44" w14:textId="77777777" w:rsidR="00372352" w:rsidRPr="00D6720F" w:rsidRDefault="00372352" w:rsidP="00933BCC">
            <w:pPr>
              <w:rPr>
                <w:sz w:val="16"/>
                <w:szCs w:val="16"/>
              </w:rPr>
            </w:pPr>
            <w:r w:rsidRPr="00D6720F">
              <w:rPr>
                <w:sz w:val="16"/>
                <w:szCs w:val="16"/>
              </w:rPr>
              <w:t>Knut Johannessen (Telenor, Norway) knut-hakon.johannessen@telenor.com</w:t>
            </w:r>
          </w:p>
        </w:tc>
        <w:tc>
          <w:tcPr>
            <w:tcW w:w="851" w:type="dxa"/>
            <w:tcBorders>
              <w:top w:val="single" w:sz="4" w:space="0" w:color="auto"/>
              <w:left w:val="single" w:sz="4" w:space="0" w:color="auto"/>
              <w:bottom w:val="single" w:sz="4" w:space="0" w:color="auto"/>
              <w:right w:val="single" w:sz="4" w:space="0" w:color="auto"/>
            </w:tcBorders>
          </w:tcPr>
          <w:p w14:paraId="5B1A0707"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108C83E4" w14:textId="77777777" w:rsidR="00372352" w:rsidRPr="00D6720F" w:rsidRDefault="00372352" w:rsidP="00933BCC">
            <w:pPr>
              <w:spacing w:before="20" w:after="20" w:line="200" w:lineRule="exact"/>
              <w:jc w:val="center"/>
              <w:rPr>
                <w:sz w:val="16"/>
                <w:szCs w:val="16"/>
              </w:rPr>
            </w:pPr>
          </w:p>
        </w:tc>
      </w:tr>
      <w:tr w:rsidR="00372352" w:rsidRPr="00D6720F" w14:paraId="00742F65"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6BDD17D0" w14:textId="77777777" w:rsidR="00372352" w:rsidRPr="00D6720F" w:rsidRDefault="00372352" w:rsidP="00933BCC">
            <w:pPr>
              <w:rPr>
                <w:sz w:val="16"/>
                <w:szCs w:val="16"/>
              </w:rPr>
            </w:pPr>
            <w:r w:rsidRPr="00D6720F">
              <w:rPr>
                <w:sz w:val="16"/>
                <w:szCs w:val="16"/>
              </w:rPr>
              <w:t xml:space="preserve">M.3100 </w:t>
            </w:r>
            <w:proofErr w:type="spellStart"/>
            <w:r w:rsidRPr="00D6720F">
              <w:rPr>
                <w:sz w:val="16"/>
                <w:szCs w:val="16"/>
              </w:rPr>
              <w:t>Amd</w:t>
            </w:r>
            <w:proofErr w:type="spellEnd"/>
            <w:r w:rsidRPr="00D6720F">
              <w:rPr>
                <w:sz w:val="16"/>
                <w:szCs w:val="16"/>
              </w:rPr>
              <w:t xml:space="preserve"> N</w:t>
            </w:r>
          </w:p>
        </w:tc>
        <w:tc>
          <w:tcPr>
            <w:tcW w:w="757" w:type="dxa"/>
            <w:tcBorders>
              <w:top w:val="single" w:sz="4" w:space="0" w:color="auto"/>
              <w:left w:val="single" w:sz="4" w:space="0" w:color="auto"/>
              <w:bottom w:val="single" w:sz="4" w:space="0" w:color="auto"/>
              <w:right w:val="single" w:sz="4" w:space="0" w:color="auto"/>
            </w:tcBorders>
          </w:tcPr>
          <w:p w14:paraId="1BE7649A" w14:textId="77777777" w:rsidR="00372352" w:rsidRPr="00D6720F" w:rsidRDefault="00372352" w:rsidP="00933BCC">
            <w:pPr>
              <w:jc w:val="center"/>
              <w:rPr>
                <w:sz w:val="16"/>
                <w:szCs w:val="16"/>
              </w:rPr>
            </w:pPr>
            <w:r w:rsidRPr="00D6720F">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14:paraId="170B19ED" w14:textId="77777777" w:rsidR="00372352" w:rsidRPr="00D6720F" w:rsidRDefault="00372352" w:rsidP="00933BCC">
            <w:pPr>
              <w:rPr>
                <w:sz w:val="16"/>
                <w:szCs w:val="16"/>
              </w:rPr>
            </w:pPr>
            <w:r w:rsidRPr="00D6720F">
              <w:rPr>
                <w:sz w:val="16"/>
                <w:szCs w:val="16"/>
              </w:rPr>
              <w:t>Generic Network Element Information Model</w:t>
            </w:r>
          </w:p>
        </w:tc>
        <w:tc>
          <w:tcPr>
            <w:tcW w:w="4252" w:type="dxa"/>
            <w:tcBorders>
              <w:top w:val="single" w:sz="4" w:space="0" w:color="auto"/>
              <w:left w:val="single" w:sz="4" w:space="0" w:color="auto"/>
              <w:bottom w:val="single" w:sz="4" w:space="0" w:color="auto"/>
              <w:right w:val="single" w:sz="4" w:space="0" w:color="auto"/>
            </w:tcBorders>
          </w:tcPr>
          <w:p w14:paraId="1FEE527F" w14:textId="77777777" w:rsidR="00372352" w:rsidRPr="00D6720F" w:rsidRDefault="00372352" w:rsidP="00933BCC">
            <w:pPr>
              <w:rPr>
                <w:sz w:val="16"/>
                <w:szCs w:val="16"/>
              </w:rPr>
            </w:pPr>
            <w:r w:rsidRPr="00D6720F">
              <w:rPr>
                <w:sz w:val="16"/>
                <w:szCs w:val="16"/>
              </w:rPr>
              <w:t>Amendment</w:t>
            </w:r>
          </w:p>
        </w:tc>
        <w:tc>
          <w:tcPr>
            <w:tcW w:w="616" w:type="dxa"/>
            <w:tcBorders>
              <w:top w:val="single" w:sz="4" w:space="0" w:color="auto"/>
              <w:left w:val="single" w:sz="4" w:space="0" w:color="auto"/>
              <w:bottom w:val="single" w:sz="4" w:space="0" w:color="auto"/>
              <w:right w:val="single" w:sz="4" w:space="0" w:color="auto"/>
            </w:tcBorders>
          </w:tcPr>
          <w:p w14:paraId="14DF8ADC" w14:textId="77777777" w:rsidR="00372352" w:rsidRPr="00D6720F" w:rsidRDefault="00372352" w:rsidP="00933BCC">
            <w:pPr>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5EDEE0A7" w14:textId="77777777" w:rsidR="00372352" w:rsidRPr="00D6720F" w:rsidRDefault="00372352" w:rsidP="00933BCC">
            <w:pPr>
              <w:jc w:val="center"/>
              <w:rPr>
                <w:sz w:val="16"/>
                <w:szCs w:val="16"/>
              </w:rPr>
            </w:pPr>
            <w:r w:rsidRPr="00D6720F">
              <w:rPr>
                <w:sz w:val="16"/>
                <w:szCs w:val="16"/>
              </w:rPr>
              <w:t>O</w:t>
            </w:r>
          </w:p>
        </w:tc>
        <w:tc>
          <w:tcPr>
            <w:tcW w:w="1087" w:type="dxa"/>
            <w:tcBorders>
              <w:top w:val="single" w:sz="4" w:space="0" w:color="auto"/>
              <w:left w:val="single" w:sz="4" w:space="0" w:color="auto"/>
              <w:bottom w:val="single" w:sz="4" w:space="0" w:color="auto"/>
              <w:right w:val="single" w:sz="4" w:space="0" w:color="auto"/>
            </w:tcBorders>
          </w:tcPr>
          <w:p w14:paraId="275D527E" w14:textId="77777777" w:rsidR="00372352" w:rsidRPr="00D6720F" w:rsidRDefault="00372352" w:rsidP="00933BCC">
            <w:pPr>
              <w:jc w:val="center"/>
              <w:rPr>
                <w:sz w:val="16"/>
                <w:szCs w:val="16"/>
              </w:rPr>
            </w:pPr>
            <w:r w:rsidRPr="00D6720F">
              <w:rPr>
                <w:sz w:val="16"/>
                <w:szCs w:val="16"/>
              </w:rPr>
              <w:t>2008</w:t>
            </w:r>
          </w:p>
        </w:tc>
        <w:tc>
          <w:tcPr>
            <w:tcW w:w="1275" w:type="dxa"/>
            <w:tcBorders>
              <w:top w:val="single" w:sz="4" w:space="0" w:color="auto"/>
              <w:left w:val="single" w:sz="4" w:space="0" w:color="auto"/>
              <w:bottom w:val="single" w:sz="4" w:space="0" w:color="auto"/>
              <w:right w:val="single" w:sz="4" w:space="0" w:color="auto"/>
            </w:tcBorders>
          </w:tcPr>
          <w:p w14:paraId="42326DDC" w14:textId="77777777" w:rsidR="00372352" w:rsidRPr="00D6720F" w:rsidRDefault="00372352" w:rsidP="00933BCC">
            <w:pPr>
              <w:rPr>
                <w:sz w:val="16"/>
                <w:szCs w:val="16"/>
              </w:rPr>
            </w:pPr>
            <w:r w:rsidRPr="00D6720F">
              <w:rPr>
                <w:sz w:val="16"/>
                <w:szCs w:val="16"/>
              </w:rPr>
              <w:t>Mr Knut Johannessen knut-hakon.johannessen@telenor.com</w:t>
            </w:r>
          </w:p>
        </w:tc>
        <w:tc>
          <w:tcPr>
            <w:tcW w:w="851" w:type="dxa"/>
            <w:tcBorders>
              <w:top w:val="single" w:sz="4" w:space="0" w:color="auto"/>
              <w:left w:val="single" w:sz="4" w:space="0" w:color="auto"/>
              <w:bottom w:val="single" w:sz="4" w:space="0" w:color="auto"/>
              <w:right w:val="single" w:sz="4" w:space="0" w:color="auto"/>
            </w:tcBorders>
          </w:tcPr>
          <w:p w14:paraId="23AD72B5" w14:textId="77777777" w:rsidR="00372352" w:rsidRPr="00D6720F" w:rsidRDefault="00372352" w:rsidP="00933BCC">
            <w:pPr>
              <w:spacing w:before="20" w:after="20" w:line="200" w:lineRule="exact"/>
              <w:jc w:val="center"/>
              <w:rPr>
                <w:sz w:val="16"/>
                <w:szCs w:val="16"/>
              </w:rPr>
            </w:pPr>
            <w:r w:rsidRPr="00D6720F">
              <w:rPr>
                <w:sz w:val="16"/>
                <w:szCs w:val="16"/>
              </w:rPr>
              <w:t>TD196 (</w:t>
            </w:r>
            <w:proofErr w:type="spellStart"/>
            <w:r w:rsidRPr="00D6720F">
              <w:rPr>
                <w:sz w:val="16"/>
                <w:szCs w:val="16"/>
              </w:rPr>
              <w:t>Plen</w:t>
            </w:r>
            <w:proofErr w:type="spellEnd"/>
            <w:r w:rsidRPr="00D6720F">
              <w:rPr>
                <w:sz w:val="16"/>
                <w:szCs w:val="16"/>
              </w:rPr>
              <w:t>) (May 06)</w:t>
            </w:r>
          </w:p>
        </w:tc>
        <w:tc>
          <w:tcPr>
            <w:tcW w:w="1417" w:type="dxa"/>
            <w:tcBorders>
              <w:top w:val="single" w:sz="4" w:space="0" w:color="auto"/>
              <w:left w:val="single" w:sz="4" w:space="0" w:color="auto"/>
              <w:bottom w:val="single" w:sz="4" w:space="0" w:color="auto"/>
              <w:right w:val="single" w:sz="4" w:space="0" w:color="auto"/>
            </w:tcBorders>
          </w:tcPr>
          <w:p w14:paraId="50163ECD" w14:textId="77777777" w:rsidR="00372352" w:rsidRPr="00D6720F" w:rsidRDefault="00372352" w:rsidP="00933BCC">
            <w:pPr>
              <w:spacing w:before="20" w:after="20" w:line="200" w:lineRule="exact"/>
              <w:jc w:val="center"/>
              <w:rPr>
                <w:sz w:val="16"/>
                <w:szCs w:val="16"/>
              </w:rPr>
            </w:pPr>
          </w:p>
        </w:tc>
      </w:tr>
      <w:tr w:rsidR="00372352" w:rsidRPr="00D6720F" w14:paraId="6EF99EAD"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044ADEE8" w14:textId="77777777" w:rsidR="00372352" w:rsidRPr="00D6720F" w:rsidRDefault="00372352" w:rsidP="00933BCC">
            <w:pPr>
              <w:rPr>
                <w:sz w:val="16"/>
                <w:szCs w:val="16"/>
              </w:rPr>
            </w:pPr>
            <w:r w:rsidRPr="00D6720F">
              <w:rPr>
                <w:sz w:val="16"/>
                <w:szCs w:val="16"/>
              </w:rPr>
              <w:t>M.3100 IG</w:t>
            </w:r>
          </w:p>
        </w:tc>
        <w:tc>
          <w:tcPr>
            <w:tcW w:w="757" w:type="dxa"/>
            <w:tcBorders>
              <w:top w:val="single" w:sz="4" w:space="0" w:color="auto"/>
              <w:left w:val="single" w:sz="4" w:space="0" w:color="auto"/>
              <w:bottom w:val="single" w:sz="4" w:space="0" w:color="auto"/>
              <w:right w:val="single" w:sz="4" w:space="0" w:color="auto"/>
            </w:tcBorders>
          </w:tcPr>
          <w:p w14:paraId="47561A03" w14:textId="77777777" w:rsidR="00372352" w:rsidRPr="00D6720F" w:rsidRDefault="00372352" w:rsidP="00933BCC">
            <w:pPr>
              <w:jc w:val="center"/>
              <w:rPr>
                <w:sz w:val="16"/>
                <w:szCs w:val="16"/>
              </w:rPr>
            </w:pPr>
            <w:r w:rsidRPr="00D6720F">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14:paraId="4D30BF1C" w14:textId="77777777" w:rsidR="00372352" w:rsidRPr="00D6720F" w:rsidRDefault="00372352" w:rsidP="00933BCC">
            <w:pPr>
              <w:rPr>
                <w:sz w:val="16"/>
                <w:szCs w:val="16"/>
              </w:rPr>
            </w:pPr>
            <w:r w:rsidRPr="00D6720F">
              <w:rPr>
                <w:sz w:val="16"/>
                <w:szCs w:val="16"/>
              </w:rPr>
              <w:t>M.3100 Series - TMN Implementers' Guide - Defects and resolutions</w:t>
            </w:r>
          </w:p>
        </w:tc>
        <w:tc>
          <w:tcPr>
            <w:tcW w:w="4252" w:type="dxa"/>
            <w:tcBorders>
              <w:top w:val="single" w:sz="4" w:space="0" w:color="auto"/>
              <w:left w:val="single" w:sz="4" w:space="0" w:color="auto"/>
              <w:bottom w:val="single" w:sz="4" w:space="0" w:color="auto"/>
              <w:right w:val="single" w:sz="4" w:space="0" w:color="auto"/>
            </w:tcBorders>
          </w:tcPr>
          <w:p w14:paraId="622083D7" w14:textId="77777777" w:rsidR="00372352" w:rsidRPr="00D6720F" w:rsidRDefault="00372352" w:rsidP="00933BCC">
            <w:pPr>
              <w:rPr>
                <w:sz w:val="16"/>
                <w:szCs w:val="16"/>
              </w:rPr>
            </w:pPr>
            <w:r w:rsidRPr="00D6720F">
              <w:rPr>
                <w:sz w:val="16"/>
                <w:szCs w:val="16"/>
              </w:rPr>
              <w:t>Version 14</w:t>
            </w:r>
          </w:p>
        </w:tc>
        <w:tc>
          <w:tcPr>
            <w:tcW w:w="616" w:type="dxa"/>
            <w:tcBorders>
              <w:top w:val="single" w:sz="4" w:space="0" w:color="auto"/>
              <w:left w:val="single" w:sz="4" w:space="0" w:color="auto"/>
              <w:bottom w:val="single" w:sz="4" w:space="0" w:color="auto"/>
              <w:right w:val="single" w:sz="4" w:space="0" w:color="auto"/>
            </w:tcBorders>
          </w:tcPr>
          <w:p w14:paraId="146EB3D0" w14:textId="77777777" w:rsidR="00372352" w:rsidRPr="00D6720F" w:rsidRDefault="00372352" w:rsidP="00933BCC">
            <w:pPr>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75F4EAD5" w14:textId="77777777" w:rsidR="00372352" w:rsidRPr="00D6720F" w:rsidRDefault="00372352" w:rsidP="00933BCC">
            <w:pPr>
              <w:jc w:val="center"/>
              <w:rPr>
                <w:sz w:val="16"/>
                <w:szCs w:val="16"/>
              </w:rPr>
            </w:pPr>
            <w:r w:rsidRPr="00D6720F">
              <w:rPr>
                <w:sz w:val="16"/>
                <w:szCs w:val="16"/>
              </w:rPr>
              <w:t>O</w:t>
            </w:r>
          </w:p>
        </w:tc>
        <w:tc>
          <w:tcPr>
            <w:tcW w:w="1087" w:type="dxa"/>
            <w:tcBorders>
              <w:top w:val="single" w:sz="4" w:space="0" w:color="auto"/>
              <w:left w:val="single" w:sz="4" w:space="0" w:color="auto"/>
              <w:bottom w:val="single" w:sz="4" w:space="0" w:color="auto"/>
              <w:right w:val="single" w:sz="4" w:space="0" w:color="auto"/>
            </w:tcBorders>
          </w:tcPr>
          <w:p w14:paraId="4FE1D707" w14:textId="77777777" w:rsidR="00372352" w:rsidRPr="00D6720F" w:rsidRDefault="00372352" w:rsidP="00933BCC">
            <w:pPr>
              <w:jc w:val="center"/>
              <w:rPr>
                <w:sz w:val="16"/>
                <w:szCs w:val="16"/>
              </w:rPr>
            </w:pPr>
            <w:r w:rsidRPr="00D6720F">
              <w:rPr>
                <w:sz w:val="16"/>
                <w:szCs w:val="16"/>
              </w:rPr>
              <w:t>2009.11</w:t>
            </w:r>
          </w:p>
        </w:tc>
        <w:tc>
          <w:tcPr>
            <w:tcW w:w="1275" w:type="dxa"/>
            <w:tcBorders>
              <w:top w:val="single" w:sz="4" w:space="0" w:color="auto"/>
              <w:left w:val="single" w:sz="4" w:space="0" w:color="auto"/>
              <w:bottom w:val="single" w:sz="4" w:space="0" w:color="auto"/>
              <w:right w:val="single" w:sz="4" w:space="0" w:color="auto"/>
            </w:tcBorders>
          </w:tcPr>
          <w:p w14:paraId="260305E1" w14:textId="77777777" w:rsidR="00372352" w:rsidRPr="00D6720F" w:rsidRDefault="00372352" w:rsidP="00933BCC">
            <w:pPr>
              <w:rPr>
                <w:sz w:val="16"/>
                <w:szCs w:val="16"/>
              </w:rPr>
            </w:pPr>
            <w:r w:rsidRPr="00D6720F">
              <w:rPr>
                <w:sz w:val="16"/>
                <w:szCs w:val="16"/>
              </w:rPr>
              <w:t>Mr Knut Johannessen knut-hakon.johannessen@telenor.com</w:t>
            </w:r>
          </w:p>
        </w:tc>
        <w:tc>
          <w:tcPr>
            <w:tcW w:w="851" w:type="dxa"/>
            <w:tcBorders>
              <w:top w:val="single" w:sz="4" w:space="0" w:color="auto"/>
              <w:left w:val="single" w:sz="4" w:space="0" w:color="auto"/>
              <w:bottom w:val="single" w:sz="4" w:space="0" w:color="auto"/>
              <w:right w:val="single" w:sz="4" w:space="0" w:color="auto"/>
            </w:tcBorders>
          </w:tcPr>
          <w:p w14:paraId="5D055683" w14:textId="77777777" w:rsidR="00372352" w:rsidRPr="00D6720F" w:rsidRDefault="00372352" w:rsidP="00933BCC">
            <w:pPr>
              <w:spacing w:before="20" w:after="20" w:line="200" w:lineRule="exact"/>
              <w:jc w:val="center"/>
              <w:rPr>
                <w:sz w:val="16"/>
                <w:szCs w:val="16"/>
              </w:rPr>
            </w:pPr>
            <w:r w:rsidRPr="00D6720F">
              <w:rPr>
                <w:sz w:val="16"/>
                <w:szCs w:val="16"/>
              </w:rPr>
              <w:t>TD35 (WP2/2)</w:t>
            </w:r>
          </w:p>
        </w:tc>
        <w:tc>
          <w:tcPr>
            <w:tcW w:w="1417" w:type="dxa"/>
            <w:tcBorders>
              <w:top w:val="single" w:sz="4" w:space="0" w:color="auto"/>
              <w:left w:val="single" w:sz="4" w:space="0" w:color="auto"/>
              <w:bottom w:val="single" w:sz="4" w:space="0" w:color="auto"/>
              <w:right w:val="single" w:sz="4" w:space="0" w:color="auto"/>
            </w:tcBorders>
          </w:tcPr>
          <w:p w14:paraId="30D4CE43" w14:textId="77777777" w:rsidR="00372352" w:rsidRPr="00D6720F" w:rsidRDefault="00372352" w:rsidP="00933BCC">
            <w:pPr>
              <w:spacing w:before="20" w:after="20" w:line="200" w:lineRule="exact"/>
              <w:jc w:val="center"/>
              <w:rPr>
                <w:sz w:val="16"/>
                <w:szCs w:val="16"/>
              </w:rPr>
            </w:pPr>
          </w:p>
        </w:tc>
      </w:tr>
      <w:tr w:rsidR="00372352" w:rsidRPr="00D6720F" w14:paraId="4F7C254B"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794957D8" w14:textId="77777777" w:rsidR="00372352" w:rsidRPr="00D6720F" w:rsidRDefault="00372352" w:rsidP="00933BCC">
            <w:pPr>
              <w:rPr>
                <w:sz w:val="16"/>
                <w:szCs w:val="16"/>
              </w:rPr>
            </w:pPr>
            <w:r w:rsidRPr="00D6720F">
              <w:rPr>
                <w:sz w:val="16"/>
                <w:szCs w:val="16"/>
              </w:rPr>
              <w:t>M.3101</w:t>
            </w:r>
          </w:p>
        </w:tc>
        <w:tc>
          <w:tcPr>
            <w:tcW w:w="757" w:type="dxa"/>
            <w:tcBorders>
              <w:top w:val="single" w:sz="4" w:space="0" w:color="auto"/>
              <w:left w:val="single" w:sz="4" w:space="0" w:color="auto"/>
              <w:bottom w:val="single" w:sz="4" w:space="0" w:color="auto"/>
              <w:right w:val="single" w:sz="4" w:space="0" w:color="auto"/>
            </w:tcBorders>
          </w:tcPr>
          <w:p w14:paraId="0DBBE332" w14:textId="77777777" w:rsidR="00372352" w:rsidRPr="00D6720F" w:rsidRDefault="00372352" w:rsidP="00933BCC">
            <w:pPr>
              <w:jc w:val="center"/>
              <w:rPr>
                <w:sz w:val="16"/>
                <w:szCs w:val="16"/>
              </w:rPr>
            </w:pPr>
            <w:r w:rsidRPr="00D6720F">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14:paraId="7C07B407" w14:textId="77777777" w:rsidR="00372352" w:rsidRPr="00D6720F" w:rsidRDefault="00372352" w:rsidP="00933BCC">
            <w:pPr>
              <w:rPr>
                <w:sz w:val="16"/>
                <w:szCs w:val="16"/>
              </w:rPr>
            </w:pPr>
            <w:r w:rsidRPr="00D6720F">
              <w:rPr>
                <w:sz w:val="16"/>
                <w:szCs w:val="16"/>
              </w:rPr>
              <w:t>Managed object conformance statements for the generic network information model</w:t>
            </w:r>
          </w:p>
        </w:tc>
        <w:tc>
          <w:tcPr>
            <w:tcW w:w="4252" w:type="dxa"/>
            <w:tcBorders>
              <w:top w:val="single" w:sz="4" w:space="0" w:color="auto"/>
              <w:left w:val="single" w:sz="4" w:space="0" w:color="auto"/>
              <w:bottom w:val="single" w:sz="4" w:space="0" w:color="auto"/>
              <w:right w:val="single" w:sz="4" w:space="0" w:color="auto"/>
            </w:tcBorders>
          </w:tcPr>
          <w:p w14:paraId="4E925998" w14:textId="77777777" w:rsidR="00372352" w:rsidRPr="00D6720F" w:rsidRDefault="00372352" w:rsidP="00933BCC">
            <w:pPr>
              <w:rPr>
                <w:sz w:val="16"/>
                <w:szCs w:val="16"/>
              </w:rPr>
            </w:pPr>
            <w:r w:rsidRPr="00D6720F">
              <w:rPr>
                <w:sz w:val="16"/>
                <w:szCs w:val="16"/>
              </w:rPr>
              <w:t>Specifies the conformance statements and a proforma for M.3100. This document may be used by ISP and other profile developers, who can use the proforma.</w:t>
            </w:r>
          </w:p>
        </w:tc>
        <w:tc>
          <w:tcPr>
            <w:tcW w:w="616" w:type="dxa"/>
            <w:tcBorders>
              <w:top w:val="single" w:sz="4" w:space="0" w:color="auto"/>
              <w:left w:val="single" w:sz="4" w:space="0" w:color="auto"/>
              <w:bottom w:val="single" w:sz="4" w:space="0" w:color="auto"/>
              <w:right w:val="single" w:sz="4" w:space="0" w:color="auto"/>
            </w:tcBorders>
          </w:tcPr>
          <w:p w14:paraId="5F83E92B" w14:textId="77777777" w:rsidR="00372352" w:rsidRPr="00D6720F" w:rsidRDefault="00372352" w:rsidP="00933BCC">
            <w:pPr>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6295055D" w14:textId="77777777" w:rsidR="00372352" w:rsidRPr="00D6720F" w:rsidRDefault="00372352" w:rsidP="00933BCC">
            <w:pPr>
              <w:jc w:val="center"/>
              <w:rPr>
                <w:sz w:val="16"/>
                <w:szCs w:val="16"/>
              </w:rPr>
            </w:pPr>
            <w:r w:rsidRPr="00D6720F">
              <w:rPr>
                <w:sz w:val="16"/>
                <w:szCs w:val="16"/>
              </w:rPr>
              <w:t>C</w:t>
            </w:r>
          </w:p>
        </w:tc>
        <w:tc>
          <w:tcPr>
            <w:tcW w:w="1087" w:type="dxa"/>
            <w:tcBorders>
              <w:top w:val="single" w:sz="4" w:space="0" w:color="auto"/>
              <w:left w:val="single" w:sz="4" w:space="0" w:color="auto"/>
              <w:bottom w:val="single" w:sz="4" w:space="0" w:color="auto"/>
              <w:right w:val="single" w:sz="4" w:space="0" w:color="auto"/>
            </w:tcBorders>
          </w:tcPr>
          <w:p w14:paraId="09FBAC76" w14:textId="77777777" w:rsidR="00372352" w:rsidRPr="00D6720F" w:rsidRDefault="00372352" w:rsidP="00933BCC">
            <w:pPr>
              <w:jc w:val="center"/>
              <w:rPr>
                <w:sz w:val="16"/>
                <w:szCs w:val="16"/>
              </w:rPr>
            </w:pPr>
            <w:r w:rsidRPr="00D6720F">
              <w:rPr>
                <w:sz w:val="16"/>
                <w:szCs w:val="16"/>
              </w:rPr>
              <w:t>1995.07</w:t>
            </w:r>
          </w:p>
        </w:tc>
        <w:tc>
          <w:tcPr>
            <w:tcW w:w="1275" w:type="dxa"/>
            <w:tcBorders>
              <w:top w:val="single" w:sz="4" w:space="0" w:color="auto"/>
              <w:left w:val="single" w:sz="4" w:space="0" w:color="auto"/>
              <w:bottom w:val="single" w:sz="4" w:space="0" w:color="auto"/>
              <w:right w:val="single" w:sz="4" w:space="0" w:color="auto"/>
            </w:tcBorders>
          </w:tcPr>
          <w:p w14:paraId="1713DF05" w14:textId="77777777" w:rsidR="00372352" w:rsidRPr="00D6720F" w:rsidRDefault="00372352" w:rsidP="00933BCC">
            <w:pPr>
              <w:rPr>
                <w:sz w:val="16"/>
                <w:szCs w:val="16"/>
              </w:rPr>
            </w:pPr>
            <w:r w:rsidRPr="00D6720F">
              <w:rPr>
                <w:sz w:val="16"/>
                <w:szCs w:val="16"/>
              </w:rPr>
              <w:t>Knut Johannessen (Telenor)</w:t>
            </w:r>
          </w:p>
        </w:tc>
        <w:tc>
          <w:tcPr>
            <w:tcW w:w="851" w:type="dxa"/>
            <w:tcBorders>
              <w:top w:val="single" w:sz="4" w:space="0" w:color="auto"/>
              <w:left w:val="single" w:sz="4" w:space="0" w:color="auto"/>
              <w:bottom w:val="single" w:sz="4" w:space="0" w:color="auto"/>
              <w:right w:val="single" w:sz="4" w:space="0" w:color="auto"/>
            </w:tcBorders>
          </w:tcPr>
          <w:p w14:paraId="705F8679"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1BB6D0FC" w14:textId="77777777" w:rsidR="00372352" w:rsidRPr="00D6720F" w:rsidRDefault="00372352" w:rsidP="00933BCC">
            <w:pPr>
              <w:spacing w:before="20" w:after="20" w:line="200" w:lineRule="exact"/>
              <w:jc w:val="center"/>
              <w:rPr>
                <w:sz w:val="16"/>
                <w:szCs w:val="16"/>
              </w:rPr>
            </w:pPr>
          </w:p>
        </w:tc>
      </w:tr>
      <w:tr w:rsidR="00372352" w:rsidRPr="00D6720F" w14:paraId="79F2A837"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68AF8E9A" w14:textId="77777777" w:rsidR="00372352" w:rsidRPr="00D6720F" w:rsidRDefault="00372352" w:rsidP="00933BCC">
            <w:pPr>
              <w:rPr>
                <w:sz w:val="16"/>
                <w:szCs w:val="16"/>
              </w:rPr>
            </w:pPr>
            <w:r w:rsidRPr="00D6720F">
              <w:rPr>
                <w:sz w:val="16"/>
                <w:szCs w:val="16"/>
              </w:rPr>
              <w:lastRenderedPageBreak/>
              <w:t>M.3102 (</w:t>
            </w:r>
            <w:proofErr w:type="spellStart"/>
            <w:proofErr w:type="gramStart"/>
            <w:r w:rsidRPr="00D6720F">
              <w:rPr>
                <w:sz w:val="16"/>
                <w:szCs w:val="16"/>
              </w:rPr>
              <w:t>M.unified</w:t>
            </w:r>
            <w:proofErr w:type="spellEnd"/>
            <w:proofErr w:type="gramEnd"/>
            <w:r w:rsidRPr="00D6720F">
              <w:rPr>
                <w:sz w:val="16"/>
                <w:szCs w:val="16"/>
              </w:rPr>
              <w:t>-CO-CL)</w:t>
            </w:r>
          </w:p>
        </w:tc>
        <w:tc>
          <w:tcPr>
            <w:tcW w:w="757" w:type="dxa"/>
            <w:tcBorders>
              <w:top w:val="single" w:sz="4" w:space="0" w:color="auto"/>
              <w:left w:val="single" w:sz="4" w:space="0" w:color="auto"/>
              <w:bottom w:val="single" w:sz="4" w:space="0" w:color="auto"/>
              <w:right w:val="single" w:sz="4" w:space="0" w:color="auto"/>
            </w:tcBorders>
          </w:tcPr>
          <w:p w14:paraId="31FE9A6A" w14:textId="77777777" w:rsidR="00372352" w:rsidRPr="00D6720F" w:rsidRDefault="00372352" w:rsidP="00933BCC">
            <w:pPr>
              <w:jc w:val="center"/>
              <w:rPr>
                <w:sz w:val="16"/>
                <w:szCs w:val="16"/>
              </w:rPr>
            </w:pPr>
            <w:r w:rsidRPr="00D6720F">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14:paraId="0F76A0A3" w14:textId="77777777" w:rsidR="00372352" w:rsidRPr="00D6720F" w:rsidRDefault="00372352" w:rsidP="00933BCC">
            <w:pPr>
              <w:rPr>
                <w:sz w:val="16"/>
                <w:szCs w:val="16"/>
              </w:rPr>
            </w:pPr>
            <w:r w:rsidRPr="00D6720F">
              <w:rPr>
                <w:sz w:val="16"/>
                <w:szCs w:val="16"/>
              </w:rPr>
              <w:t>Unified Generic Management Information Model for Connection-Oriented and Connectionless Networks</w:t>
            </w:r>
          </w:p>
        </w:tc>
        <w:tc>
          <w:tcPr>
            <w:tcW w:w="4252" w:type="dxa"/>
            <w:tcBorders>
              <w:top w:val="single" w:sz="4" w:space="0" w:color="auto"/>
              <w:left w:val="single" w:sz="4" w:space="0" w:color="auto"/>
              <w:bottom w:val="single" w:sz="4" w:space="0" w:color="auto"/>
              <w:right w:val="single" w:sz="4" w:space="0" w:color="auto"/>
            </w:tcBorders>
          </w:tcPr>
          <w:p w14:paraId="54FD55AB" w14:textId="77777777" w:rsidR="00372352" w:rsidRPr="00D6720F" w:rsidRDefault="00372352" w:rsidP="00933BCC">
            <w:pPr>
              <w:spacing w:before="20" w:after="20" w:line="200" w:lineRule="exact"/>
              <w:rPr>
                <w:sz w:val="16"/>
                <w:szCs w:val="16"/>
              </w:rPr>
            </w:pPr>
            <w:r w:rsidRPr="00D6720F">
              <w:rPr>
                <w:sz w:val="16"/>
                <w:szCs w:val="16"/>
              </w:rPr>
              <w:t xml:space="preserve">This Recommendation provides a management information model for unified connection-oriented and connectionless networks, based on the unified functional architecture of transport networks specified in G.800. This model describes information object classes (IOCs) and their properties that are generic and useful to describe information exchanged across all interfaces defined in M.3010 TMN architecture. These generic information object classes are intended to be applicable across different technologies, </w:t>
            </w:r>
            <w:proofErr w:type="gramStart"/>
            <w:r w:rsidRPr="00D6720F">
              <w:rPr>
                <w:sz w:val="16"/>
                <w:szCs w:val="16"/>
              </w:rPr>
              <w:t>architecture</w:t>
            </w:r>
            <w:proofErr w:type="gramEnd"/>
            <w:r w:rsidRPr="00D6720F">
              <w:rPr>
                <w:sz w:val="16"/>
                <w:szCs w:val="16"/>
              </w:rPr>
              <w:t xml:space="preserve"> and services. The information object classes in this Recommendation may be specialized to support the management of various telecommunications networks.</w:t>
            </w:r>
          </w:p>
          <w:p w14:paraId="15CC73C4" w14:textId="77777777" w:rsidR="00372352" w:rsidRPr="00D6720F" w:rsidRDefault="00372352" w:rsidP="00933BCC">
            <w:pPr>
              <w:spacing w:before="20" w:after="20" w:line="200" w:lineRule="exact"/>
              <w:rPr>
                <w:sz w:val="16"/>
                <w:szCs w:val="16"/>
              </w:rPr>
            </w:pPr>
            <w:r w:rsidRPr="00D6720F">
              <w:rPr>
                <w:sz w:val="16"/>
                <w:szCs w:val="16"/>
              </w:rPr>
              <w:t xml:space="preserve">This Recommendation follows M.3020, management interface specification methodology on the analysis phase. The information models provided in this Recommendation are in a protocol-neutral </w:t>
            </w:r>
            <w:proofErr w:type="gramStart"/>
            <w:r w:rsidRPr="00D6720F">
              <w:rPr>
                <w:sz w:val="16"/>
                <w:szCs w:val="16"/>
              </w:rPr>
              <w:t>manner, and</w:t>
            </w:r>
            <w:proofErr w:type="gramEnd"/>
            <w:r w:rsidRPr="00D6720F">
              <w:rPr>
                <w:sz w:val="16"/>
                <w:szCs w:val="16"/>
              </w:rPr>
              <w:t xml:space="preserve"> can be mapped to multiple protocol-specific information models (design phase).</w:t>
            </w:r>
          </w:p>
        </w:tc>
        <w:tc>
          <w:tcPr>
            <w:tcW w:w="616" w:type="dxa"/>
            <w:tcBorders>
              <w:top w:val="single" w:sz="4" w:space="0" w:color="auto"/>
              <w:left w:val="single" w:sz="4" w:space="0" w:color="auto"/>
              <w:bottom w:val="single" w:sz="4" w:space="0" w:color="auto"/>
              <w:right w:val="single" w:sz="4" w:space="0" w:color="auto"/>
            </w:tcBorders>
          </w:tcPr>
          <w:p w14:paraId="5F81D63B" w14:textId="77777777" w:rsidR="00372352" w:rsidRPr="00D6720F" w:rsidRDefault="00372352" w:rsidP="00933BCC">
            <w:pPr>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13047FD6" w14:textId="77777777" w:rsidR="00372352" w:rsidRPr="00D6720F" w:rsidRDefault="00372352" w:rsidP="00933BCC">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14:paraId="2EA8E586" w14:textId="77777777" w:rsidR="00372352" w:rsidRPr="00D6720F" w:rsidRDefault="00372352" w:rsidP="00933BCC">
            <w:pPr>
              <w:jc w:val="center"/>
              <w:rPr>
                <w:sz w:val="16"/>
                <w:szCs w:val="16"/>
              </w:rPr>
            </w:pPr>
            <w:r w:rsidRPr="00D6720F">
              <w:rPr>
                <w:sz w:val="16"/>
                <w:szCs w:val="16"/>
              </w:rPr>
              <w:t>2011.01</w:t>
            </w:r>
          </w:p>
        </w:tc>
        <w:tc>
          <w:tcPr>
            <w:tcW w:w="1275" w:type="dxa"/>
            <w:tcBorders>
              <w:top w:val="single" w:sz="4" w:space="0" w:color="auto"/>
              <w:left w:val="single" w:sz="4" w:space="0" w:color="auto"/>
              <w:bottom w:val="single" w:sz="4" w:space="0" w:color="auto"/>
              <w:right w:val="single" w:sz="4" w:space="0" w:color="auto"/>
            </w:tcBorders>
          </w:tcPr>
          <w:p w14:paraId="207A02AC" w14:textId="77777777" w:rsidR="00372352" w:rsidRPr="00D6720F" w:rsidRDefault="00372352" w:rsidP="00933BCC">
            <w:pPr>
              <w:rPr>
                <w:sz w:val="16"/>
                <w:szCs w:val="16"/>
              </w:rPr>
            </w:pPr>
            <w:r w:rsidRPr="00D6720F">
              <w:rPr>
                <w:sz w:val="16"/>
                <w:szCs w:val="16"/>
              </w:rPr>
              <w:t xml:space="preserve">Ying Wang </w:t>
            </w:r>
            <w:hyperlink r:id="rId211" w:history="1">
              <w:r w:rsidRPr="00D6720F">
                <w:rPr>
                  <w:rStyle w:val="af0"/>
                  <w:sz w:val="16"/>
                  <w:szCs w:val="16"/>
                </w:rPr>
                <w:t>wangy@bupt.edu.cn</w:t>
              </w:r>
            </w:hyperlink>
          </w:p>
          <w:p w14:paraId="03C554C8" w14:textId="77777777" w:rsidR="00372352" w:rsidRPr="00D6720F" w:rsidRDefault="00372352" w:rsidP="00933BCC">
            <w:pPr>
              <w:rPr>
                <w:sz w:val="16"/>
                <w:szCs w:val="16"/>
              </w:rPr>
            </w:pPr>
            <w:r w:rsidRPr="00D6720F">
              <w:rPr>
                <w:sz w:val="16"/>
                <w:szCs w:val="16"/>
              </w:rPr>
              <w:t xml:space="preserve">Zhili Wang </w:t>
            </w:r>
            <w:hyperlink r:id="rId212" w:history="1">
              <w:r w:rsidRPr="00D6720F">
                <w:rPr>
                  <w:rStyle w:val="af0"/>
                  <w:sz w:val="16"/>
                  <w:szCs w:val="16"/>
                </w:rPr>
                <w:t>zlwang@bupt.edu.cn</w:t>
              </w:r>
            </w:hyperlink>
          </w:p>
        </w:tc>
        <w:tc>
          <w:tcPr>
            <w:tcW w:w="851" w:type="dxa"/>
            <w:tcBorders>
              <w:top w:val="single" w:sz="4" w:space="0" w:color="auto"/>
              <w:left w:val="single" w:sz="4" w:space="0" w:color="auto"/>
              <w:bottom w:val="single" w:sz="4" w:space="0" w:color="auto"/>
              <w:right w:val="single" w:sz="4" w:space="0" w:color="auto"/>
            </w:tcBorders>
          </w:tcPr>
          <w:p w14:paraId="44523D65" w14:textId="77777777" w:rsidR="00372352" w:rsidRPr="00D6720F" w:rsidRDefault="00372352" w:rsidP="00933BCC">
            <w:pPr>
              <w:spacing w:before="20" w:after="20" w:line="200" w:lineRule="exact"/>
              <w:jc w:val="center"/>
              <w:rPr>
                <w:sz w:val="16"/>
                <w:szCs w:val="16"/>
              </w:rPr>
            </w:pPr>
            <w:r w:rsidRPr="00D6720F">
              <w:rPr>
                <w:sz w:val="16"/>
                <w:szCs w:val="16"/>
              </w:rPr>
              <w:t>TD190 (</w:t>
            </w:r>
            <w:proofErr w:type="spellStart"/>
            <w:r w:rsidRPr="00D6720F">
              <w:rPr>
                <w:sz w:val="16"/>
                <w:szCs w:val="16"/>
              </w:rPr>
              <w:t>Plen</w:t>
            </w:r>
            <w:proofErr w:type="spellEnd"/>
            <w:r w:rsidRPr="00D6720F">
              <w:rPr>
                <w:sz w:val="16"/>
                <w:szCs w:val="16"/>
              </w:rPr>
              <w:t>)</w:t>
            </w:r>
          </w:p>
        </w:tc>
        <w:tc>
          <w:tcPr>
            <w:tcW w:w="1417" w:type="dxa"/>
            <w:tcBorders>
              <w:top w:val="single" w:sz="4" w:space="0" w:color="auto"/>
              <w:left w:val="single" w:sz="4" w:space="0" w:color="auto"/>
              <w:bottom w:val="single" w:sz="4" w:space="0" w:color="auto"/>
              <w:right w:val="single" w:sz="4" w:space="0" w:color="auto"/>
            </w:tcBorders>
          </w:tcPr>
          <w:p w14:paraId="220A2323" w14:textId="77777777" w:rsidR="00372352" w:rsidRPr="00D6720F" w:rsidRDefault="00372352" w:rsidP="00933BCC">
            <w:pPr>
              <w:spacing w:before="20" w:after="20" w:line="200" w:lineRule="exact"/>
              <w:rPr>
                <w:sz w:val="16"/>
                <w:szCs w:val="16"/>
              </w:rPr>
            </w:pPr>
            <w:r w:rsidRPr="00D6720F">
              <w:rPr>
                <w:sz w:val="16"/>
                <w:szCs w:val="16"/>
              </w:rPr>
              <w:t>G.800, G.805, G.809, M.3020, M.3160, M.3701</w:t>
            </w:r>
          </w:p>
        </w:tc>
      </w:tr>
      <w:tr w:rsidR="00372352" w:rsidRPr="00D6720F" w14:paraId="29DF7BC9"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6D2C3027" w14:textId="77777777" w:rsidR="00372352" w:rsidRPr="00D6720F" w:rsidRDefault="00372352" w:rsidP="00933BCC">
            <w:pPr>
              <w:rPr>
                <w:sz w:val="16"/>
                <w:szCs w:val="16"/>
              </w:rPr>
            </w:pPr>
            <w:r w:rsidRPr="00D6720F">
              <w:rPr>
                <w:sz w:val="16"/>
                <w:szCs w:val="16"/>
              </w:rPr>
              <w:t>M.3108.1</w:t>
            </w:r>
          </w:p>
        </w:tc>
        <w:tc>
          <w:tcPr>
            <w:tcW w:w="757" w:type="dxa"/>
            <w:tcBorders>
              <w:top w:val="single" w:sz="4" w:space="0" w:color="auto"/>
              <w:left w:val="single" w:sz="4" w:space="0" w:color="auto"/>
              <w:bottom w:val="single" w:sz="4" w:space="0" w:color="auto"/>
              <w:right w:val="single" w:sz="4" w:space="0" w:color="auto"/>
            </w:tcBorders>
          </w:tcPr>
          <w:p w14:paraId="534030D8" w14:textId="77777777" w:rsidR="00372352" w:rsidRPr="00D6720F" w:rsidRDefault="00372352" w:rsidP="00933BCC">
            <w:pPr>
              <w:jc w:val="center"/>
              <w:rPr>
                <w:sz w:val="16"/>
                <w:szCs w:val="16"/>
              </w:rPr>
            </w:pPr>
            <w:r w:rsidRPr="00D6720F">
              <w:rPr>
                <w:sz w:val="16"/>
                <w:szCs w:val="16"/>
              </w:rPr>
              <w:t>10/2</w:t>
            </w:r>
          </w:p>
        </w:tc>
        <w:tc>
          <w:tcPr>
            <w:tcW w:w="3685" w:type="dxa"/>
            <w:tcBorders>
              <w:top w:val="single" w:sz="4" w:space="0" w:color="auto"/>
              <w:left w:val="single" w:sz="4" w:space="0" w:color="auto"/>
              <w:bottom w:val="single" w:sz="4" w:space="0" w:color="auto"/>
              <w:right w:val="single" w:sz="4" w:space="0" w:color="auto"/>
            </w:tcBorders>
          </w:tcPr>
          <w:p w14:paraId="609E9EDD" w14:textId="77777777" w:rsidR="00372352" w:rsidRPr="00D6720F" w:rsidRDefault="00372352" w:rsidP="00933BCC">
            <w:pPr>
              <w:rPr>
                <w:sz w:val="16"/>
                <w:szCs w:val="16"/>
              </w:rPr>
            </w:pPr>
            <w:r w:rsidRPr="00D6720F">
              <w:rPr>
                <w:sz w:val="16"/>
                <w:szCs w:val="16"/>
              </w:rPr>
              <w:t>TMN management services for dedicated and reconfigurable circuits network: Information model for management of leased circuit and reconfigurable services</w:t>
            </w:r>
          </w:p>
        </w:tc>
        <w:tc>
          <w:tcPr>
            <w:tcW w:w="4252" w:type="dxa"/>
            <w:tcBorders>
              <w:top w:val="single" w:sz="4" w:space="0" w:color="auto"/>
              <w:left w:val="single" w:sz="4" w:space="0" w:color="auto"/>
              <w:bottom w:val="single" w:sz="4" w:space="0" w:color="auto"/>
              <w:right w:val="single" w:sz="4" w:space="0" w:color="auto"/>
            </w:tcBorders>
          </w:tcPr>
          <w:p w14:paraId="404180AB" w14:textId="77777777" w:rsidR="00372352" w:rsidRPr="00D6720F" w:rsidRDefault="00372352" w:rsidP="00933BCC">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14:paraId="2BF1E7AE" w14:textId="77777777" w:rsidR="00372352" w:rsidRPr="00D6720F" w:rsidRDefault="00372352" w:rsidP="00933BCC">
            <w:pPr>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7A51C397" w14:textId="77777777" w:rsidR="00372352" w:rsidRPr="00D6720F" w:rsidRDefault="00372352" w:rsidP="00933BCC">
            <w:pPr>
              <w:jc w:val="center"/>
              <w:rPr>
                <w:sz w:val="16"/>
                <w:szCs w:val="16"/>
              </w:rPr>
            </w:pPr>
            <w:r w:rsidRPr="00D6720F">
              <w:rPr>
                <w:sz w:val="16"/>
                <w:szCs w:val="16"/>
              </w:rPr>
              <w:t>O</w:t>
            </w:r>
          </w:p>
        </w:tc>
        <w:tc>
          <w:tcPr>
            <w:tcW w:w="1087" w:type="dxa"/>
            <w:tcBorders>
              <w:top w:val="single" w:sz="4" w:space="0" w:color="auto"/>
              <w:left w:val="single" w:sz="4" w:space="0" w:color="auto"/>
              <w:bottom w:val="single" w:sz="4" w:space="0" w:color="auto"/>
              <w:right w:val="single" w:sz="4" w:space="0" w:color="auto"/>
            </w:tcBorders>
          </w:tcPr>
          <w:p w14:paraId="2DC97FB4" w14:textId="77777777" w:rsidR="00372352" w:rsidRPr="00D6720F" w:rsidRDefault="00372352" w:rsidP="00933BCC">
            <w:pPr>
              <w:jc w:val="center"/>
              <w:rPr>
                <w:sz w:val="16"/>
                <w:szCs w:val="16"/>
              </w:rPr>
            </w:pPr>
            <w:r w:rsidRPr="00D6720F">
              <w:rPr>
                <w:sz w:val="16"/>
                <w:szCs w:val="16"/>
              </w:rPr>
              <w:t>1999.03</w:t>
            </w:r>
          </w:p>
        </w:tc>
        <w:tc>
          <w:tcPr>
            <w:tcW w:w="1275" w:type="dxa"/>
            <w:tcBorders>
              <w:top w:val="single" w:sz="4" w:space="0" w:color="auto"/>
              <w:left w:val="single" w:sz="4" w:space="0" w:color="auto"/>
              <w:bottom w:val="single" w:sz="4" w:space="0" w:color="auto"/>
              <w:right w:val="single" w:sz="4" w:space="0" w:color="auto"/>
            </w:tcBorders>
          </w:tcPr>
          <w:p w14:paraId="2634DC02" w14:textId="77777777" w:rsidR="00372352" w:rsidRPr="00D6720F" w:rsidRDefault="00372352" w:rsidP="00933BCC">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54E8F45E"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07F3AA78" w14:textId="77777777" w:rsidR="00372352" w:rsidRPr="00D6720F" w:rsidRDefault="00372352" w:rsidP="00933BCC">
            <w:pPr>
              <w:spacing w:before="20" w:after="20" w:line="200" w:lineRule="exact"/>
              <w:jc w:val="center"/>
              <w:rPr>
                <w:sz w:val="16"/>
                <w:szCs w:val="16"/>
              </w:rPr>
            </w:pPr>
          </w:p>
        </w:tc>
      </w:tr>
      <w:tr w:rsidR="00372352" w:rsidRPr="00D6720F" w14:paraId="20713A3F"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7D9C9EB7" w14:textId="77777777" w:rsidR="00372352" w:rsidRPr="00D6720F" w:rsidRDefault="00372352" w:rsidP="00933BCC">
            <w:pPr>
              <w:rPr>
                <w:sz w:val="16"/>
                <w:szCs w:val="16"/>
              </w:rPr>
            </w:pPr>
            <w:r w:rsidRPr="00D6720F">
              <w:rPr>
                <w:sz w:val="16"/>
                <w:szCs w:val="16"/>
              </w:rPr>
              <w:t>M.3108.1 Cor 1</w:t>
            </w:r>
          </w:p>
        </w:tc>
        <w:tc>
          <w:tcPr>
            <w:tcW w:w="757" w:type="dxa"/>
            <w:tcBorders>
              <w:top w:val="single" w:sz="4" w:space="0" w:color="auto"/>
              <w:left w:val="single" w:sz="4" w:space="0" w:color="auto"/>
              <w:bottom w:val="single" w:sz="4" w:space="0" w:color="auto"/>
              <w:right w:val="single" w:sz="4" w:space="0" w:color="auto"/>
            </w:tcBorders>
          </w:tcPr>
          <w:p w14:paraId="7C81C45E" w14:textId="77777777" w:rsidR="00372352" w:rsidRPr="00D6720F" w:rsidRDefault="00372352" w:rsidP="00933BCC">
            <w:pPr>
              <w:jc w:val="center"/>
              <w:rPr>
                <w:sz w:val="16"/>
                <w:szCs w:val="16"/>
              </w:rPr>
            </w:pPr>
            <w:r w:rsidRPr="00D6720F">
              <w:rPr>
                <w:sz w:val="16"/>
                <w:szCs w:val="16"/>
              </w:rPr>
              <w:t>10/2</w:t>
            </w:r>
          </w:p>
        </w:tc>
        <w:tc>
          <w:tcPr>
            <w:tcW w:w="3685" w:type="dxa"/>
            <w:tcBorders>
              <w:top w:val="single" w:sz="4" w:space="0" w:color="auto"/>
              <w:left w:val="single" w:sz="4" w:space="0" w:color="auto"/>
              <w:bottom w:val="single" w:sz="4" w:space="0" w:color="auto"/>
              <w:right w:val="single" w:sz="4" w:space="0" w:color="auto"/>
            </w:tcBorders>
          </w:tcPr>
          <w:p w14:paraId="19574DF3" w14:textId="77777777" w:rsidR="00372352" w:rsidRPr="00D6720F" w:rsidRDefault="00372352" w:rsidP="00933BCC">
            <w:pPr>
              <w:rPr>
                <w:sz w:val="16"/>
                <w:szCs w:val="16"/>
              </w:rPr>
            </w:pPr>
            <w:r w:rsidRPr="00D6720F">
              <w:rPr>
                <w:sz w:val="16"/>
                <w:szCs w:val="16"/>
              </w:rPr>
              <w:t>Generic Network Information Model - Service Level View</w:t>
            </w:r>
          </w:p>
        </w:tc>
        <w:tc>
          <w:tcPr>
            <w:tcW w:w="4252" w:type="dxa"/>
            <w:tcBorders>
              <w:top w:val="single" w:sz="4" w:space="0" w:color="auto"/>
              <w:left w:val="single" w:sz="4" w:space="0" w:color="auto"/>
              <w:bottom w:val="single" w:sz="4" w:space="0" w:color="auto"/>
              <w:right w:val="single" w:sz="4" w:space="0" w:color="auto"/>
            </w:tcBorders>
          </w:tcPr>
          <w:p w14:paraId="45562A3C" w14:textId="77777777" w:rsidR="00372352" w:rsidRPr="00D6720F" w:rsidRDefault="00372352" w:rsidP="00933BCC">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14:paraId="159F1A2A" w14:textId="77777777" w:rsidR="00372352" w:rsidRPr="00D6720F" w:rsidRDefault="00372352" w:rsidP="00933BCC">
            <w:pPr>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13BB72FC" w14:textId="77777777" w:rsidR="00372352" w:rsidRPr="00D6720F" w:rsidRDefault="00372352" w:rsidP="00933BCC">
            <w:pPr>
              <w:jc w:val="center"/>
              <w:rPr>
                <w:sz w:val="16"/>
                <w:szCs w:val="16"/>
              </w:rPr>
            </w:pPr>
            <w:r w:rsidRPr="00D6720F">
              <w:rPr>
                <w:sz w:val="16"/>
                <w:szCs w:val="16"/>
              </w:rPr>
              <w:t>O</w:t>
            </w:r>
          </w:p>
        </w:tc>
        <w:tc>
          <w:tcPr>
            <w:tcW w:w="1087" w:type="dxa"/>
            <w:tcBorders>
              <w:top w:val="single" w:sz="4" w:space="0" w:color="auto"/>
              <w:left w:val="single" w:sz="4" w:space="0" w:color="auto"/>
              <w:bottom w:val="single" w:sz="4" w:space="0" w:color="auto"/>
              <w:right w:val="single" w:sz="4" w:space="0" w:color="auto"/>
            </w:tcBorders>
          </w:tcPr>
          <w:p w14:paraId="1936EA17" w14:textId="77777777" w:rsidR="00372352" w:rsidRPr="00D6720F" w:rsidRDefault="00372352" w:rsidP="00933BCC">
            <w:pPr>
              <w:jc w:val="center"/>
              <w:rPr>
                <w:sz w:val="16"/>
                <w:szCs w:val="16"/>
              </w:rPr>
            </w:pPr>
            <w:r w:rsidRPr="00D6720F">
              <w:rPr>
                <w:sz w:val="16"/>
                <w:szCs w:val="16"/>
              </w:rPr>
              <w:t>2001.01</w:t>
            </w:r>
          </w:p>
        </w:tc>
        <w:tc>
          <w:tcPr>
            <w:tcW w:w="1275" w:type="dxa"/>
            <w:tcBorders>
              <w:top w:val="single" w:sz="4" w:space="0" w:color="auto"/>
              <w:left w:val="single" w:sz="4" w:space="0" w:color="auto"/>
              <w:bottom w:val="single" w:sz="4" w:space="0" w:color="auto"/>
              <w:right w:val="single" w:sz="4" w:space="0" w:color="auto"/>
            </w:tcBorders>
          </w:tcPr>
          <w:p w14:paraId="6ABF4533" w14:textId="77777777" w:rsidR="00372352" w:rsidRPr="00D6720F" w:rsidRDefault="00372352" w:rsidP="00933BCC">
            <w:pPr>
              <w:rPr>
                <w:sz w:val="16"/>
                <w:szCs w:val="16"/>
              </w:rPr>
            </w:pPr>
            <w:r w:rsidRPr="00D6720F">
              <w:rPr>
                <w:sz w:val="16"/>
                <w:szCs w:val="16"/>
              </w:rPr>
              <w:t xml:space="preserve">Moshe </w:t>
            </w:r>
            <w:proofErr w:type="spellStart"/>
            <w:r w:rsidRPr="00D6720F">
              <w:rPr>
                <w:sz w:val="16"/>
                <w:szCs w:val="16"/>
              </w:rPr>
              <w:t>Rozenblit</w:t>
            </w:r>
            <w:proofErr w:type="spellEnd"/>
            <w:r w:rsidRPr="00D6720F">
              <w:rPr>
                <w:sz w:val="16"/>
                <w:szCs w:val="16"/>
              </w:rPr>
              <w:t xml:space="preserve"> (Telcordia USA)</w:t>
            </w:r>
          </w:p>
        </w:tc>
        <w:tc>
          <w:tcPr>
            <w:tcW w:w="851" w:type="dxa"/>
            <w:tcBorders>
              <w:top w:val="single" w:sz="4" w:space="0" w:color="auto"/>
              <w:left w:val="single" w:sz="4" w:space="0" w:color="auto"/>
              <w:bottom w:val="single" w:sz="4" w:space="0" w:color="auto"/>
              <w:right w:val="single" w:sz="4" w:space="0" w:color="auto"/>
            </w:tcBorders>
          </w:tcPr>
          <w:p w14:paraId="46CEB55B"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03103942" w14:textId="77777777" w:rsidR="00372352" w:rsidRPr="00D6720F" w:rsidRDefault="00372352" w:rsidP="00933BCC">
            <w:pPr>
              <w:spacing w:before="20" w:after="20" w:line="200" w:lineRule="exact"/>
              <w:jc w:val="center"/>
              <w:rPr>
                <w:sz w:val="16"/>
                <w:szCs w:val="16"/>
              </w:rPr>
            </w:pPr>
          </w:p>
        </w:tc>
      </w:tr>
      <w:tr w:rsidR="00372352" w:rsidRPr="00D6720F" w14:paraId="3EAD81F9"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32D44F3E" w14:textId="77777777" w:rsidR="00372352" w:rsidRPr="00D6720F" w:rsidRDefault="00372352" w:rsidP="00933BCC">
            <w:pPr>
              <w:rPr>
                <w:sz w:val="16"/>
                <w:szCs w:val="16"/>
              </w:rPr>
            </w:pPr>
            <w:r w:rsidRPr="00D6720F">
              <w:rPr>
                <w:sz w:val="16"/>
                <w:szCs w:val="16"/>
              </w:rPr>
              <w:t>M.3108.2</w:t>
            </w:r>
          </w:p>
        </w:tc>
        <w:tc>
          <w:tcPr>
            <w:tcW w:w="757" w:type="dxa"/>
            <w:tcBorders>
              <w:top w:val="single" w:sz="4" w:space="0" w:color="auto"/>
              <w:left w:val="single" w:sz="4" w:space="0" w:color="auto"/>
              <w:bottom w:val="single" w:sz="4" w:space="0" w:color="auto"/>
              <w:right w:val="single" w:sz="4" w:space="0" w:color="auto"/>
            </w:tcBorders>
          </w:tcPr>
          <w:p w14:paraId="15F0CB87" w14:textId="77777777" w:rsidR="00372352" w:rsidRPr="00D6720F" w:rsidRDefault="00372352" w:rsidP="00933BCC">
            <w:pPr>
              <w:jc w:val="center"/>
              <w:rPr>
                <w:sz w:val="16"/>
                <w:szCs w:val="16"/>
              </w:rPr>
            </w:pPr>
            <w:r w:rsidRPr="00D6720F">
              <w:rPr>
                <w:sz w:val="16"/>
                <w:szCs w:val="16"/>
              </w:rPr>
              <w:t>10/2</w:t>
            </w:r>
          </w:p>
        </w:tc>
        <w:tc>
          <w:tcPr>
            <w:tcW w:w="3685" w:type="dxa"/>
            <w:tcBorders>
              <w:top w:val="single" w:sz="4" w:space="0" w:color="auto"/>
              <w:left w:val="single" w:sz="4" w:space="0" w:color="auto"/>
              <w:bottom w:val="single" w:sz="4" w:space="0" w:color="auto"/>
              <w:right w:val="single" w:sz="4" w:space="0" w:color="auto"/>
            </w:tcBorders>
          </w:tcPr>
          <w:p w14:paraId="51BCB0E4" w14:textId="77777777" w:rsidR="00372352" w:rsidRPr="00D6720F" w:rsidRDefault="00372352" w:rsidP="00933BCC">
            <w:pPr>
              <w:rPr>
                <w:sz w:val="16"/>
                <w:szCs w:val="16"/>
              </w:rPr>
            </w:pPr>
            <w:r w:rsidRPr="00D6720F">
              <w:rPr>
                <w:sz w:val="16"/>
                <w:szCs w:val="16"/>
              </w:rPr>
              <w:t xml:space="preserve">TMN management services for dedicated and reconfigurable circuits network: Information model for connection management of </w:t>
            </w:r>
            <w:proofErr w:type="spellStart"/>
            <w:r w:rsidRPr="00D6720F">
              <w:rPr>
                <w:sz w:val="16"/>
                <w:szCs w:val="16"/>
              </w:rPr>
              <w:t>preprovisioned</w:t>
            </w:r>
            <w:proofErr w:type="spellEnd"/>
            <w:r w:rsidRPr="00D6720F">
              <w:rPr>
                <w:sz w:val="16"/>
                <w:szCs w:val="16"/>
              </w:rPr>
              <w:t xml:space="preserve"> service link connections to form a reconfigurable leased service</w:t>
            </w:r>
          </w:p>
        </w:tc>
        <w:tc>
          <w:tcPr>
            <w:tcW w:w="4252" w:type="dxa"/>
            <w:tcBorders>
              <w:top w:val="single" w:sz="4" w:space="0" w:color="auto"/>
              <w:left w:val="single" w:sz="4" w:space="0" w:color="auto"/>
              <w:bottom w:val="single" w:sz="4" w:space="0" w:color="auto"/>
              <w:right w:val="single" w:sz="4" w:space="0" w:color="auto"/>
            </w:tcBorders>
          </w:tcPr>
          <w:p w14:paraId="4EDAF32B" w14:textId="77777777" w:rsidR="00372352" w:rsidRPr="00D6720F" w:rsidRDefault="00372352" w:rsidP="00933BCC">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14:paraId="40AF9861" w14:textId="77777777" w:rsidR="00372352" w:rsidRPr="00D6720F" w:rsidRDefault="00372352" w:rsidP="00933BCC">
            <w:pPr>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2B75A053" w14:textId="77777777" w:rsidR="00372352" w:rsidRPr="00D6720F" w:rsidRDefault="00372352" w:rsidP="00933BCC">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14:paraId="5A9456E2" w14:textId="77777777" w:rsidR="00372352" w:rsidRPr="00D6720F" w:rsidRDefault="00372352" w:rsidP="00933BCC">
            <w:pPr>
              <w:jc w:val="center"/>
              <w:rPr>
                <w:sz w:val="16"/>
                <w:szCs w:val="16"/>
              </w:rPr>
            </w:pPr>
            <w:r w:rsidRPr="00D6720F">
              <w:rPr>
                <w:sz w:val="16"/>
                <w:szCs w:val="16"/>
              </w:rPr>
              <w:t>2000.02</w:t>
            </w:r>
          </w:p>
        </w:tc>
        <w:tc>
          <w:tcPr>
            <w:tcW w:w="1275" w:type="dxa"/>
            <w:tcBorders>
              <w:top w:val="single" w:sz="4" w:space="0" w:color="auto"/>
              <w:left w:val="single" w:sz="4" w:space="0" w:color="auto"/>
              <w:bottom w:val="single" w:sz="4" w:space="0" w:color="auto"/>
              <w:right w:val="single" w:sz="4" w:space="0" w:color="auto"/>
            </w:tcBorders>
          </w:tcPr>
          <w:p w14:paraId="07D607ED" w14:textId="77777777" w:rsidR="00372352" w:rsidRPr="00D6720F" w:rsidRDefault="00372352" w:rsidP="00933BCC">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38FAD12F"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0937D9DC" w14:textId="77777777" w:rsidR="00372352" w:rsidRPr="00D6720F" w:rsidRDefault="00372352" w:rsidP="00933BCC">
            <w:pPr>
              <w:jc w:val="center"/>
              <w:rPr>
                <w:sz w:val="16"/>
                <w:szCs w:val="16"/>
              </w:rPr>
            </w:pPr>
          </w:p>
        </w:tc>
      </w:tr>
      <w:tr w:rsidR="00372352" w:rsidRPr="00D6720F" w14:paraId="2EB32FBE"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215FF803" w14:textId="77777777" w:rsidR="00372352" w:rsidRPr="00D6720F" w:rsidRDefault="00372352" w:rsidP="00933BCC">
            <w:pPr>
              <w:rPr>
                <w:sz w:val="16"/>
                <w:szCs w:val="16"/>
              </w:rPr>
            </w:pPr>
            <w:r w:rsidRPr="00D6720F">
              <w:rPr>
                <w:sz w:val="16"/>
                <w:szCs w:val="16"/>
              </w:rPr>
              <w:t>M.3108.3</w:t>
            </w:r>
          </w:p>
        </w:tc>
        <w:tc>
          <w:tcPr>
            <w:tcW w:w="757" w:type="dxa"/>
            <w:tcBorders>
              <w:top w:val="single" w:sz="4" w:space="0" w:color="auto"/>
              <w:left w:val="single" w:sz="4" w:space="0" w:color="auto"/>
              <w:bottom w:val="single" w:sz="4" w:space="0" w:color="auto"/>
              <w:right w:val="single" w:sz="4" w:space="0" w:color="auto"/>
            </w:tcBorders>
          </w:tcPr>
          <w:p w14:paraId="79BA5AA9" w14:textId="77777777" w:rsidR="00372352" w:rsidRPr="00D6720F" w:rsidRDefault="00372352" w:rsidP="00933BCC">
            <w:pPr>
              <w:jc w:val="center"/>
              <w:rPr>
                <w:sz w:val="16"/>
                <w:szCs w:val="16"/>
              </w:rPr>
            </w:pPr>
            <w:r w:rsidRPr="00D6720F">
              <w:rPr>
                <w:sz w:val="16"/>
                <w:szCs w:val="16"/>
              </w:rPr>
              <w:t>10/2</w:t>
            </w:r>
          </w:p>
        </w:tc>
        <w:tc>
          <w:tcPr>
            <w:tcW w:w="3685" w:type="dxa"/>
            <w:tcBorders>
              <w:top w:val="single" w:sz="4" w:space="0" w:color="auto"/>
              <w:left w:val="single" w:sz="4" w:space="0" w:color="auto"/>
              <w:bottom w:val="single" w:sz="4" w:space="0" w:color="auto"/>
              <w:right w:val="single" w:sz="4" w:space="0" w:color="auto"/>
            </w:tcBorders>
          </w:tcPr>
          <w:p w14:paraId="7D3501D9" w14:textId="77777777" w:rsidR="00372352" w:rsidRPr="00D6720F" w:rsidRDefault="00372352" w:rsidP="00933BCC">
            <w:pPr>
              <w:rPr>
                <w:sz w:val="16"/>
                <w:szCs w:val="16"/>
              </w:rPr>
            </w:pPr>
            <w:r w:rsidRPr="00D6720F">
              <w:rPr>
                <w:sz w:val="16"/>
                <w:szCs w:val="16"/>
              </w:rPr>
              <w:t>TMN management services for dedicated and reconfigurable circuits network: Information model for management of virtual private network service</w:t>
            </w:r>
          </w:p>
        </w:tc>
        <w:tc>
          <w:tcPr>
            <w:tcW w:w="4252" w:type="dxa"/>
            <w:tcBorders>
              <w:top w:val="single" w:sz="4" w:space="0" w:color="auto"/>
              <w:left w:val="single" w:sz="4" w:space="0" w:color="auto"/>
              <w:bottom w:val="single" w:sz="4" w:space="0" w:color="auto"/>
              <w:right w:val="single" w:sz="4" w:space="0" w:color="auto"/>
            </w:tcBorders>
          </w:tcPr>
          <w:p w14:paraId="7594D6CB" w14:textId="77777777" w:rsidR="00372352" w:rsidRPr="00D6720F" w:rsidRDefault="00372352" w:rsidP="00933BCC">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14:paraId="6A01186A" w14:textId="77777777" w:rsidR="00372352" w:rsidRPr="00D6720F" w:rsidRDefault="00372352" w:rsidP="00933BCC">
            <w:pPr>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47127F49" w14:textId="77777777" w:rsidR="00372352" w:rsidRPr="00D6720F" w:rsidRDefault="00372352" w:rsidP="00933BCC">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14:paraId="2BA9F920" w14:textId="77777777" w:rsidR="00372352" w:rsidRPr="00D6720F" w:rsidRDefault="00372352" w:rsidP="00933BCC">
            <w:pPr>
              <w:jc w:val="center"/>
              <w:rPr>
                <w:sz w:val="16"/>
                <w:szCs w:val="16"/>
              </w:rPr>
            </w:pPr>
            <w:r w:rsidRPr="00D6720F">
              <w:rPr>
                <w:sz w:val="16"/>
                <w:szCs w:val="16"/>
              </w:rPr>
              <w:t>2001.01</w:t>
            </w:r>
          </w:p>
        </w:tc>
        <w:tc>
          <w:tcPr>
            <w:tcW w:w="1275" w:type="dxa"/>
            <w:tcBorders>
              <w:top w:val="single" w:sz="4" w:space="0" w:color="auto"/>
              <w:left w:val="single" w:sz="4" w:space="0" w:color="auto"/>
              <w:bottom w:val="single" w:sz="4" w:space="0" w:color="auto"/>
              <w:right w:val="single" w:sz="4" w:space="0" w:color="auto"/>
            </w:tcBorders>
          </w:tcPr>
          <w:p w14:paraId="32C6FFCA" w14:textId="77777777" w:rsidR="00372352" w:rsidRPr="00D6720F" w:rsidRDefault="00372352" w:rsidP="00933BCC">
            <w:pPr>
              <w:rPr>
                <w:sz w:val="16"/>
                <w:szCs w:val="16"/>
              </w:rPr>
            </w:pPr>
            <w:r w:rsidRPr="00D6720F">
              <w:rPr>
                <w:sz w:val="16"/>
                <w:szCs w:val="16"/>
              </w:rPr>
              <w:t xml:space="preserve">Qui Feng, Qui </w:t>
            </w:r>
            <w:proofErr w:type="spellStart"/>
            <w:r w:rsidRPr="00D6720F">
              <w:rPr>
                <w:sz w:val="16"/>
                <w:szCs w:val="16"/>
              </w:rPr>
              <w:t>XueSong</w:t>
            </w:r>
            <w:proofErr w:type="spellEnd"/>
            <w:r w:rsidRPr="00D6720F">
              <w:rPr>
                <w:sz w:val="16"/>
                <w:szCs w:val="16"/>
              </w:rPr>
              <w:t xml:space="preserve"> (BUPT China)</w:t>
            </w:r>
          </w:p>
        </w:tc>
        <w:tc>
          <w:tcPr>
            <w:tcW w:w="851" w:type="dxa"/>
            <w:tcBorders>
              <w:top w:val="single" w:sz="4" w:space="0" w:color="auto"/>
              <w:left w:val="single" w:sz="4" w:space="0" w:color="auto"/>
              <w:bottom w:val="single" w:sz="4" w:space="0" w:color="auto"/>
              <w:right w:val="single" w:sz="4" w:space="0" w:color="auto"/>
            </w:tcBorders>
          </w:tcPr>
          <w:p w14:paraId="174FC6F2"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6A8FEE3B" w14:textId="77777777" w:rsidR="00372352" w:rsidRPr="00D6720F" w:rsidRDefault="00372352" w:rsidP="00933BCC">
            <w:pPr>
              <w:jc w:val="center"/>
              <w:rPr>
                <w:sz w:val="16"/>
                <w:szCs w:val="16"/>
              </w:rPr>
            </w:pPr>
          </w:p>
        </w:tc>
      </w:tr>
      <w:tr w:rsidR="00372352" w:rsidRPr="00D6720F" w14:paraId="094E7753"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2B3B4B7D" w14:textId="77777777" w:rsidR="00372352" w:rsidRPr="00D6720F" w:rsidRDefault="00372352" w:rsidP="00933BCC">
            <w:pPr>
              <w:rPr>
                <w:sz w:val="16"/>
                <w:szCs w:val="16"/>
              </w:rPr>
            </w:pPr>
            <w:r w:rsidRPr="00D6720F">
              <w:rPr>
                <w:sz w:val="16"/>
                <w:szCs w:val="16"/>
              </w:rPr>
              <w:t>M.3120</w:t>
            </w:r>
          </w:p>
        </w:tc>
        <w:tc>
          <w:tcPr>
            <w:tcW w:w="757" w:type="dxa"/>
            <w:tcBorders>
              <w:top w:val="single" w:sz="4" w:space="0" w:color="auto"/>
              <w:left w:val="single" w:sz="4" w:space="0" w:color="auto"/>
              <w:bottom w:val="single" w:sz="4" w:space="0" w:color="auto"/>
              <w:right w:val="single" w:sz="4" w:space="0" w:color="auto"/>
            </w:tcBorders>
          </w:tcPr>
          <w:p w14:paraId="1CCBCE7B" w14:textId="77777777" w:rsidR="00372352" w:rsidRPr="00D6720F" w:rsidRDefault="00372352" w:rsidP="00933BCC">
            <w:pPr>
              <w:jc w:val="center"/>
              <w:rPr>
                <w:sz w:val="16"/>
                <w:szCs w:val="16"/>
              </w:rPr>
            </w:pPr>
            <w:r w:rsidRPr="00D6720F">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14:paraId="51BD16E1" w14:textId="77777777" w:rsidR="00372352" w:rsidRPr="00D6720F" w:rsidRDefault="00372352" w:rsidP="00933BCC">
            <w:pPr>
              <w:rPr>
                <w:sz w:val="16"/>
                <w:szCs w:val="16"/>
              </w:rPr>
            </w:pPr>
            <w:r w:rsidRPr="00D6720F">
              <w:rPr>
                <w:sz w:val="16"/>
                <w:szCs w:val="16"/>
              </w:rPr>
              <w:t>CORBA Generic Network and NE Level Information Model</w:t>
            </w:r>
          </w:p>
        </w:tc>
        <w:tc>
          <w:tcPr>
            <w:tcW w:w="4252" w:type="dxa"/>
            <w:tcBorders>
              <w:top w:val="single" w:sz="4" w:space="0" w:color="auto"/>
              <w:left w:val="single" w:sz="4" w:space="0" w:color="auto"/>
              <w:bottom w:val="single" w:sz="4" w:space="0" w:color="auto"/>
              <w:right w:val="single" w:sz="4" w:space="0" w:color="auto"/>
            </w:tcBorders>
          </w:tcPr>
          <w:p w14:paraId="5E23998B" w14:textId="77777777" w:rsidR="00372352" w:rsidRPr="00D6720F" w:rsidRDefault="00372352" w:rsidP="00933BCC">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14:paraId="16C6413D" w14:textId="77777777" w:rsidR="00372352" w:rsidRPr="00D6720F" w:rsidRDefault="00372352" w:rsidP="00933BCC">
            <w:pPr>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4EC18F89" w14:textId="77777777" w:rsidR="00372352" w:rsidRPr="00D6720F" w:rsidRDefault="00372352" w:rsidP="00933BCC">
            <w:pPr>
              <w:jc w:val="center"/>
              <w:rPr>
                <w:sz w:val="16"/>
                <w:szCs w:val="16"/>
              </w:rPr>
            </w:pPr>
            <w:r w:rsidRPr="00D6720F">
              <w:rPr>
                <w:sz w:val="16"/>
                <w:szCs w:val="16"/>
              </w:rPr>
              <w:t>O</w:t>
            </w:r>
          </w:p>
        </w:tc>
        <w:tc>
          <w:tcPr>
            <w:tcW w:w="1087" w:type="dxa"/>
            <w:tcBorders>
              <w:top w:val="single" w:sz="4" w:space="0" w:color="auto"/>
              <w:left w:val="single" w:sz="4" w:space="0" w:color="auto"/>
              <w:bottom w:val="single" w:sz="4" w:space="0" w:color="auto"/>
              <w:right w:val="single" w:sz="4" w:space="0" w:color="auto"/>
            </w:tcBorders>
          </w:tcPr>
          <w:p w14:paraId="72AC5475" w14:textId="77777777" w:rsidR="00372352" w:rsidRPr="00D6720F" w:rsidRDefault="00372352" w:rsidP="00933BCC">
            <w:pPr>
              <w:jc w:val="center"/>
              <w:rPr>
                <w:sz w:val="16"/>
                <w:szCs w:val="16"/>
              </w:rPr>
            </w:pPr>
            <w:r w:rsidRPr="00D6720F">
              <w:rPr>
                <w:sz w:val="16"/>
                <w:szCs w:val="16"/>
              </w:rPr>
              <w:t>2001.10</w:t>
            </w:r>
          </w:p>
        </w:tc>
        <w:tc>
          <w:tcPr>
            <w:tcW w:w="1275" w:type="dxa"/>
            <w:tcBorders>
              <w:top w:val="single" w:sz="4" w:space="0" w:color="auto"/>
              <w:left w:val="single" w:sz="4" w:space="0" w:color="auto"/>
              <w:bottom w:val="single" w:sz="4" w:space="0" w:color="auto"/>
              <w:right w:val="single" w:sz="4" w:space="0" w:color="auto"/>
            </w:tcBorders>
          </w:tcPr>
          <w:p w14:paraId="5830F69A" w14:textId="77777777" w:rsidR="00372352" w:rsidRPr="00D6720F" w:rsidRDefault="00372352" w:rsidP="00933BCC">
            <w:pPr>
              <w:rPr>
                <w:sz w:val="16"/>
                <w:szCs w:val="16"/>
              </w:rPr>
            </w:pPr>
            <w:r w:rsidRPr="00D6720F">
              <w:rPr>
                <w:sz w:val="16"/>
                <w:szCs w:val="16"/>
              </w:rPr>
              <w:t>Kam Lam</w:t>
            </w:r>
          </w:p>
        </w:tc>
        <w:tc>
          <w:tcPr>
            <w:tcW w:w="851" w:type="dxa"/>
            <w:tcBorders>
              <w:top w:val="single" w:sz="4" w:space="0" w:color="auto"/>
              <w:left w:val="single" w:sz="4" w:space="0" w:color="auto"/>
              <w:bottom w:val="single" w:sz="4" w:space="0" w:color="auto"/>
              <w:right w:val="single" w:sz="4" w:space="0" w:color="auto"/>
            </w:tcBorders>
          </w:tcPr>
          <w:p w14:paraId="69715393"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3BA0223E" w14:textId="77777777" w:rsidR="00372352" w:rsidRPr="00D6720F" w:rsidRDefault="00372352" w:rsidP="00933BCC">
            <w:pPr>
              <w:jc w:val="center"/>
              <w:rPr>
                <w:sz w:val="16"/>
                <w:szCs w:val="16"/>
              </w:rPr>
            </w:pPr>
          </w:p>
        </w:tc>
      </w:tr>
      <w:tr w:rsidR="00372352" w:rsidRPr="00D6720F" w14:paraId="1B357261"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2244539E" w14:textId="77777777" w:rsidR="00372352" w:rsidRPr="00D6720F" w:rsidRDefault="00372352" w:rsidP="00933BCC">
            <w:pPr>
              <w:rPr>
                <w:sz w:val="16"/>
                <w:szCs w:val="16"/>
              </w:rPr>
            </w:pPr>
            <w:r w:rsidRPr="00D6720F">
              <w:rPr>
                <w:sz w:val="16"/>
                <w:szCs w:val="16"/>
              </w:rPr>
              <w:t xml:space="preserve">M.3120 </w:t>
            </w:r>
            <w:proofErr w:type="spellStart"/>
            <w:r w:rsidRPr="00D6720F">
              <w:rPr>
                <w:sz w:val="16"/>
                <w:szCs w:val="16"/>
              </w:rPr>
              <w:t>Amd</w:t>
            </w:r>
            <w:proofErr w:type="spellEnd"/>
            <w:r w:rsidRPr="00D6720F">
              <w:rPr>
                <w:sz w:val="16"/>
                <w:szCs w:val="16"/>
              </w:rPr>
              <w:t xml:space="preserve"> 1</w:t>
            </w:r>
          </w:p>
        </w:tc>
        <w:tc>
          <w:tcPr>
            <w:tcW w:w="757" w:type="dxa"/>
            <w:tcBorders>
              <w:top w:val="single" w:sz="4" w:space="0" w:color="auto"/>
              <w:left w:val="single" w:sz="4" w:space="0" w:color="auto"/>
              <w:bottom w:val="single" w:sz="4" w:space="0" w:color="auto"/>
              <w:right w:val="single" w:sz="4" w:space="0" w:color="auto"/>
            </w:tcBorders>
          </w:tcPr>
          <w:p w14:paraId="32488B2C" w14:textId="77777777" w:rsidR="00372352" w:rsidRPr="00D6720F" w:rsidRDefault="00372352" w:rsidP="00933BCC">
            <w:pPr>
              <w:jc w:val="center"/>
              <w:rPr>
                <w:sz w:val="16"/>
                <w:szCs w:val="16"/>
              </w:rPr>
            </w:pPr>
            <w:r w:rsidRPr="00D6720F">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14:paraId="240FE85C" w14:textId="77777777" w:rsidR="00372352" w:rsidRPr="00D6720F" w:rsidRDefault="00372352" w:rsidP="00933BCC">
            <w:pPr>
              <w:rPr>
                <w:sz w:val="16"/>
                <w:szCs w:val="16"/>
              </w:rPr>
            </w:pPr>
            <w:r w:rsidRPr="00D6720F">
              <w:rPr>
                <w:sz w:val="16"/>
                <w:szCs w:val="16"/>
              </w:rPr>
              <w:t>Protection Switching</w:t>
            </w:r>
          </w:p>
        </w:tc>
        <w:tc>
          <w:tcPr>
            <w:tcW w:w="4252" w:type="dxa"/>
            <w:tcBorders>
              <w:top w:val="single" w:sz="4" w:space="0" w:color="auto"/>
              <w:left w:val="single" w:sz="4" w:space="0" w:color="auto"/>
              <w:bottom w:val="single" w:sz="4" w:space="0" w:color="auto"/>
              <w:right w:val="single" w:sz="4" w:space="0" w:color="auto"/>
            </w:tcBorders>
          </w:tcPr>
          <w:p w14:paraId="1151CEF1" w14:textId="77777777" w:rsidR="00372352" w:rsidRPr="00D6720F" w:rsidRDefault="00372352" w:rsidP="00933BCC">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14:paraId="0A7CABE7" w14:textId="77777777" w:rsidR="00372352" w:rsidRPr="00D6720F" w:rsidRDefault="00372352" w:rsidP="00933BCC">
            <w:pPr>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6BDB60CE" w14:textId="77777777" w:rsidR="00372352" w:rsidRPr="00D6720F" w:rsidRDefault="00372352" w:rsidP="00933BCC">
            <w:pPr>
              <w:jc w:val="center"/>
              <w:rPr>
                <w:sz w:val="16"/>
                <w:szCs w:val="16"/>
              </w:rPr>
            </w:pPr>
            <w:r w:rsidRPr="00D6720F">
              <w:rPr>
                <w:sz w:val="16"/>
                <w:szCs w:val="16"/>
              </w:rPr>
              <w:t>O</w:t>
            </w:r>
          </w:p>
        </w:tc>
        <w:tc>
          <w:tcPr>
            <w:tcW w:w="1087" w:type="dxa"/>
            <w:tcBorders>
              <w:top w:val="single" w:sz="4" w:space="0" w:color="auto"/>
              <w:left w:val="single" w:sz="4" w:space="0" w:color="auto"/>
              <w:bottom w:val="single" w:sz="4" w:space="0" w:color="auto"/>
              <w:right w:val="single" w:sz="4" w:space="0" w:color="auto"/>
            </w:tcBorders>
          </w:tcPr>
          <w:p w14:paraId="5A1DBF43" w14:textId="77777777" w:rsidR="00372352" w:rsidRPr="00D6720F" w:rsidRDefault="00372352" w:rsidP="00933BCC">
            <w:pPr>
              <w:jc w:val="center"/>
              <w:rPr>
                <w:sz w:val="16"/>
                <w:szCs w:val="16"/>
              </w:rPr>
            </w:pPr>
            <w:r w:rsidRPr="00D6720F">
              <w:rPr>
                <w:sz w:val="16"/>
                <w:szCs w:val="16"/>
              </w:rPr>
              <w:t>2002.05</w:t>
            </w:r>
          </w:p>
        </w:tc>
        <w:tc>
          <w:tcPr>
            <w:tcW w:w="1275" w:type="dxa"/>
            <w:tcBorders>
              <w:top w:val="single" w:sz="4" w:space="0" w:color="auto"/>
              <w:left w:val="single" w:sz="4" w:space="0" w:color="auto"/>
              <w:bottom w:val="single" w:sz="4" w:space="0" w:color="auto"/>
              <w:right w:val="single" w:sz="4" w:space="0" w:color="auto"/>
            </w:tcBorders>
          </w:tcPr>
          <w:p w14:paraId="423F5411" w14:textId="77777777" w:rsidR="00372352" w:rsidRPr="00D6720F" w:rsidRDefault="00372352" w:rsidP="00933BCC">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1288EB24"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29B18B30" w14:textId="77777777" w:rsidR="00372352" w:rsidRPr="00D6720F" w:rsidRDefault="00372352" w:rsidP="00933BCC">
            <w:pPr>
              <w:jc w:val="center"/>
              <w:rPr>
                <w:sz w:val="16"/>
                <w:szCs w:val="16"/>
              </w:rPr>
            </w:pPr>
          </w:p>
        </w:tc>
      </w:tr>
      <w:tr w:rsidR="00372352" w:rsidRPr="00D6720F" w14:paraId="76D65BFF"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6C71A0B8" w14:textId="77777777" w:rsidR="00372352" w:rsidRPr="00D6720F" w:rsidRDefault="00372352" w:rsidP="00933BCC">
            <w:pPr>
              <w:rPr>
                <w:sz w:val="16"/>
                <w:szCs w:val="16"/>
              </w:rPr>
            </w:pPr>
            <w:r w:rsidRPr="00D6720F">
              <w:rPr>
                <w:sz w:val="16"/>
                <w:szCs w:val="16"/>
              </w:rPr>
              <w:t xml:space="preserve">M.3120 </w:t>
            </w:r>
            <w:proofErr w:type="spellStart"/>
            <w:r w:rsidRPr="00D6720F">
              <w:rPr>
                <w:sz w:val="16"/>
                <w:szCs w:val="16"/>
              </w:rPr>
              <w:t>Amd</w:t>
            </w:r>
            <w:proofErr w:type="spellEnd"/>
            <w:r w:rsidRPr="00D6720F">
              <w:rPr>
                <w:sz w:val="16"/>
                <w:szCs w:val="16"/>
              </w:rPr>
              <w:t xml:space="preserve"> 2</w:t>
            </w:r>
          </w:p>
        </w:tc>
        <w:tc>
          <w:tcPr>
            <w:tcW w:w="757" w:type="dxa"/>
            <w:tcBorders>
              <w:top w:val="single" w:sz="4" w:space="0" w:color="auto"/>
              <w:left w:val="single" w:sz="4" w:space="0" w:color="auto"/>
              <w:bottom w:val="single" w:sz="4" w:space="0" w:color="auto"/>
              <w:right w:val="single" w:sz="4" w:space="0" w:color="auto"/>
            </w:tcBorders>
          </w:tcPr>
          <w:p w14:paraId="5E2F967F" w14:textId="77777777" w:rsidR="00372352" w:rsidRPr="00D6720F" w:rsidRDefault="00372352" w:rsidP="00933BCC">
            <w:pPr>
              <w:jc w:val="center"/>
              <w:rPr>
                <w:sz w:val="16"/>
                <w:szCs w:val="16"/>
              </w:rPr>
            </w:pPr>
            <w:r w:rsidRPr="00D6720F">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14:paraId="62AD7674" w14:textId="77777777" w:rsidR="00372352" w:rsidRPr="00D6720F" w:rsidRDefault="00372352" w:rsidP="00933BCC">
            <w:pPr>
              <w:rPr>
                <w:sz w:val="16"/>
                <w:szCs w:val="16"/>
              </w:rPr>
            </w:pPr>
            <w:r w:rsidRPr="00D6720F">
              <w:rPr>
                <w:sz w:val="16"/>
                <w:szCs w:val="16"/>
              </w:rPr>
              <w:t>CORBA Generic Network Information Model Amendment 2</w:t>
            </w:r>
          </w:p>
        </w:tc>
        <w:tc>
          <w:tcPr>
            <w:tcW w:w="4252" w:type="dxa"/>
            <w:tcBorders>
              <w:top w:val="single" w:sz="4" w:space="0" w:color="auto"/>
              <w:left w:val="single" w:sz="4" w:space="0" w:color="auto"/>
              <w:bottom w:val="single" w:sz="4" w:space="0" w:color="auto"/>
              <w:right w:val="single" w:sz="4" w:space="0" w:color="auto"/>
            </w:tcBorders>
          </w:tcPr>
          <w:p w14:paraId="33A624B2" w14:textId="77777777" w:rsidR="00372352" w:rsidRPr="00D6720F" w:rsidRDefault="00372352" w:rsidP="00933BCC">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14:paraId="07DA915E" w14:textId="77777777" w:rsidR="00372352" w:rsidRPr="00D6720F" w:rsidRDefault="00372352" w:rsidP="00933BCC">
            <w:pPr>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67076850" w14:textId="77777777" w:rsidR="00372352" w:rsidRPr="00D6720F" w:rsidRDefault="00372352" w:rsidP="00933BCC">
            <w:pPr>
              <w:jc w:val="center"/>
              <w:rPr>
                <w:sz w:val="16"/>
                <w:szCs w:val="16"/>
              </w:rPr>
            </w:pPr>
            <w:r w:rsidRPr="00D6720F">
              <w:rPr>
                <w:sz w:val="16"/>
                <w:szCs w:val="16"/>
              </w:rPr>
              <w:t>O</w:t>
            </w:r>
          </w:p>
        </w:tc>
        <w:tc>
          <w:tcPr>
            <w:tcW w:w="1087" w:type="dxa"/>
            <w:tcBorders>
              <w:top w:val="single" w:sz="4" w:space="0" w:color="auto"/>
              <w:left w:val="single" w:sz="4" w:space="0" w:color="auto"/>
              <w:bottom w:val="single" w:sz="4" w:space="0" w:color="auto"/>
              <w:right w:val="single" w:sz="4" w:space="0" w:color="auto"/>
            </w:tcBorders>
          </w:tcPr>
          <w:p w14:paraId="2239A280" w14:textId="77777777" w:rsidR="00372352" w:rsidRPr="00D6720F" w:rsidRDefault="00372352" w:rsidP="00933BCC">
            <w:pPr>
              <w:jc w:val="center"/>
              <w:rPr>
                <w:sz w:val="16"/>
                <w:szCs w:val="16"/>
              </w:rPr>
            </w:pPr>
            <w:r w:rsidRPr="00D6720F">
              <w:rPr>
                <w:sz w:val="16"/>
                <w:szCs w:val="16"/>
              </w:rPr>
              <w:t>2003.03</w:t>
            </w:r>
          </w:p>
        </w:tc>
        <w:tc>
          <w:tcPr>
            <w:tcW w:w="1275" w:type="dxa"/>
            <w:tcBorders>
              <w:top w:val="single" w:sz="4" w:space="0" w:color="auto"/>
              <w:left w:val="single" w:sz="4" w:space="0" w:color="auto"/>
              <w:bottom w:val="single" w:sz="4" w:space="0" w:color="auto"/>
              <w:right w:val="single" w:sz="4" w:space="0" w:color="auto"/>
            </w:tcBorders>
          </w:tcPr>
          <w:p w14:paraId="181BCF63" w14:textId="77777777" w:rsidR="00372352" w:rsidRPr="00D6720F" w:rsidRDefault="00372352" w:rsidP="00933BCC">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7DEFB5FE"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7025D7D8" w14:textId="77777777" w:rsidR="00372352" w:rsidRPr="00D6720F" w:rsidRDefault="00372352" w:rsidP="00933BCC">
            <w:pPr>
              <w:jc w:val="center"/>
              <w:rPr>
                <w:sz w:val="16"/>
                <w:szCs w:val="16"/>
              </w:rPr>
            </w:pPr>
          </w:p>
        </w:tc>
      </w:tr>
      <w:tr w:rsidR="00372352" w:rsidRPr="00D6720F" w14:paraId="0C1AEABE"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18944072" w14:textId="77777777" w:rsidR="00372352" w:rsidRPr="00D6720F" w:rsidRDefault="00372352" w:rsidP="00933BCC">
            <w:pPr>
              <w:rPr>
                <w:sz w:val="16"/>
                <w:szCs w:val="16"/>
              </w:rPr>
            </w:pPr>
            <w:r w:rsidRPr="00D6720F">
              <w:rPr>
                <w:sz w:val="16"/>
                <w:szCs w:val="16"/>
              </w:rPr>
              <w:lastRenderedPageBreak/>
              <w:t>M.3160</w:t>
            </w:r>
          </w:p>
        </w:tc>
        <w:tc>
          <w:tcPr>
            <w:tcW w:w="757" w:type="dxa"/>
            <w:tcBorders>
              <w:top w:val="single" w:sz="4" w:space="0" w:color="auto"/>
              <w:left w:val="single" w:sz="4" w:space="0" w:color="auto"/>
              <w:bottom w:val="single" w:sz="4" w:space="0" w:color="auto"/>
              <w:right w:val="single" w:sz="4" w:space="0" w:color="auto"/>
            </w:tcBorders>
          </w:tcPr>
          <w:p w14:paraId="0A79242B" w14:textId="77777777" w:rsidR="00372352" w:rsidRPr="00D6720F" w:rsidRDefault="00372352" w:rsidP="00933BCC">
            <w:pPr>
              <w:jc w:val="center"/>
              <w:rPr>
                <w:sz w:val="16"/>
                <w:szCs w:val="16"/>
              </w:rPr>
            </w:pPr>
            <w:r w:rsidRPr="00D6720F">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14:paraId="646D356C" w14:textId="77777777" w:rsidR="00372352" w:rsidRPr="00D6720F" w:rsidRDefault="00372352" w:rsidP="00933BCC">
            <w:pPr>
              <w:rPr>
                <w:sz w:val="16"/>
                <w:szCs w:val="16"/>
              </w:rPr>
            </w:pPr>
            <w:r w:rsidRPr="00D6720F">
              <w:rPr>
                <w:sz w:val="16"/>
                <w:szCs w:val="16"/>
              </w:rPr>
              <w:t>Generic Management Information Model – Protocol Neutral</w:t>
            </w:r>
          </w:p>
        </w:tc>
        <w:tc>
          <w:tcPr>
            <w:tcW w:w="4252" w:type="dxa"/>
            <w:tcBorders>
              <w:top w:val="single" w:sz="4" w:space="0" w:color="auto"/>
              <w:left w:val="single" w:sz="4" w:space="0" w:color="auto"/>
              <w:bottom w:val="single" w:sz="4" w:space="0" w:color="auto"/>
              <w:right w:val="single" w:sz="4" w:space="0" w:color="auto"/>
            </w:tcBorders>
          </w:tcPr>
          <w:p w14:paraId="4CA76C17" w14:textId="77777777" w:rsidR="00372352" w:rsidRPr="00D6720F" w:rsidRDefault="00372352" w:rsidP="00933BCC">
            <w:pPr>
              <w:spacing w:before="20" w:after="20" w:line="200" w:lineRule="exact"/>
              <w:rPr>
                <w:sz w:val="16"/>
                <w:szCs w:val="16"/>
              </w:rPr>
            </w:pPr>
            <w:r w:rsidRPr="00D6720F">
              <w:rPr>
                <w:sz w:val="16"/>
                <w:szCs w:val="16"/>
              </w:rPr>
              <w:t xml:space="preserve">The model describes information object classes (IOCs) and their properties that are generic and useful to describe information exchanged across all interfaces defined in Recommendation ITU-T M.3010 TMN architecture. These generic managed object classes are intended to be applicable across different technologies, </w:t>
            </w:r>
            <w:proofErr w:type="gramStart"/>
            <w:r w:rsidRPr="00D6720F">
              <w:rPr>
                <w:sz w:val="16"/>
                <w:szCs w:val="16"/>
              </w:rPr>
              <w:t>architecture</w:t>
            </w:r>
            <w:proofErr w:type="gramEnd"/>
            <w:r w:rsidRPr="00D6720F">
              <w:rPr>
                <w:sz w:val="16"/>
                <w:szCs w:val="16"/>
              </w:rPr>
              <w:t xml:space="preserve"> and services. The managed object classes in this Recommendation may be specialized to support the management of various telecommunications networks.</w:t>
            </w:r>
          </w:p>
          <w:p w14:paraId="4DEA91DC" w14:textId="77777777" w:rsidR="00372352" w:rsidRPr="00D6720F" w:rsidRDefault="00372352" w:rsidP="00933BCC">
            <w:pPr>
              <w:spacing w:before="20" w:after="20" w:line="200" w:lineRule="exact"/>
              <w:rPr>
                <w:sz w:val="16"/>
                <w:szCs w:val="16"/>
              </w:rPr>
            </w:pPr>
            <w:r w:rsidRPr="00D6720F">
              <w:rPr>
                <w:sz w:val="16"/>
                <w:szCs w:val="16"/>
              </w:rPr>
              <w:t xml:space="preserve">This Recommendation follows M.3020, management interface specification methodology on the analysis phase. The information models provided in this Recommendation are in a protocol-neutral </w:t>
            </w:r>
            <w:proofErr w:type="gramStart"/>
            <w:r w:rsidRPr="00D6720F">
              <w:rPr>
                <w:sz w:val="16"/>
                <w:szCs w:val="16"/>
              </w:rPr>
              <w:t>manner, and</w:t>
            </w:r>
            <w:proofErr w:type="gramEnd"/>
            <w:r w:rsidRPr="00D6720F">
              <w:rPr>
                <w:sz w:val="16"/>
                <w:szCs w:val="16"/>
              </w:rPr>
              <w:t xml:space="preserve"> can be mapped to multiple protocol-specific information models (design phase).</w:t>
            </w:r>
          </w:p>
        </w:tc>
        <w:tc>
          <w:tcPr>
            <w:tcW w:w="616" w:type="dxa"/>
            <w:tcBorders>
              <w:top w:val="single" w:sz="4" w:space="0" w:color="auto"/>
              <w:left w:val="single" w:sz="4" w:space="0" w:color="auto"/>
              <w:bottom w:val="single" w:sz="4" w:space="0" w:color="auto"/>
              <w:right w:val="single" w:sz="4" w:space="0" w:color="auto"/>
            </w:tcBorders>
          </w:tcPr>
          <w:p w14:paraId="3AEA8727" w14:textId="77777777" w:rsidR="00372352" w:rsidRPr="00D6720F" w:rsidRDefault="00372352" w:rsidP="00933BCC">
            <w:pPr>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524FC207" w14:textId="77777777" w:rsidR="00372352" w:rsidRPr="00D6720F" w:rsidRDefault="00372352" w:rsidP="00933BCC">
            <w:pPr>
              <w:jc w:val="center"/>
              <w:rPr>
                <w:sz w:val="16"/>
                <w:szCs w:val="16"/>
              </w:rPr>
            </w:pPr>
            <w:r w:rsidRPr="00D6720F">
              <w:rPr>
                <w:sz w:val="16"/>
                <w:szCs w:val="16"/>
              </w:rPr>
              <w:t>O</w:t>
            </w:r>
          </w:p>
        </w:tc>
        <w:tc>
          <w:tcPr>
            <w:tcW w:w="1087" w:type="dxa"/>
            <w:tcBorders>
              <w:top w:val="single" w:sz="4" w:space="0" w:color="auto"/>
              <w:left w:val="single" w:sz="4" w:space="0" w:color="auto"/>
              <w:bottom w:val="single" w:sz="4" w:space="0" w:color="auto"/>
              <w:right w:val="single" w:sz="4" w:space="0" w:color="auto"/>
            </w:tcBorders>
          </w:tcPr>
          <w:p w14:paraId="58D35EBB" w14:textId="77777777" w:rsidR="00372352" w:rsidRPr="00D6720F" w:rsidRDefault="00372352" w:rsidP="00933BCC">
            <w:pPr>
              <w:jc w:val="center"/>
              <w:rPr>
                <w:sz w:val="16"/>
                <w:szCs w:val="16"/>
              </w:rPr>
            </w:pPr>
            <w:r w:rsidRPr="00D6720F">
              <w:rPr>
                <w:sz w:val="16"/>
                <w:szCs w:val="16"/>
              </w:rPr>
              <w:t>2008.11</w:t>
            </w:r>
          </w:p>
        </w:tc>
        <w:tc>
          <w:tcPr>
            <w:tcW w:w="1275" w:type="dxa"/>
            <w:tcBorders>
              <w:top w:val="single" w:sz="4" w:space="0" w:color="auto"/>
              <w:left w:val="single" w:sz="4" w:space="0" w:color="auto"/>
              <w:bottom w:val="single" w:sz="4" w:space="0" w:color="auto"/>
              <w:right w:val="single" w:sz="4" w:space="0" w:color="auto"/>
            </w:tcBorders>
          </w:tcPr>
          <w:p w14:paraId="3FE6241E" w14:textId="77777777" w:rsidR="00372352" w:rsidRPr="00D6720F" w:rsidRDefault="00372352" w:rsidP="00933BCC">
            <w:pPr>
              <w:rPr>
                <w:sz w:val="16"/>
                <w:szCs w:val="16"/>
              </w:rPr>
            </w:pPr>
            <w:r w:rsidRPr="00D6720F">
              <w:rPr>
                <w:sz w:val="16"/>
                <w:szCs w:val="16"/>
              </w:rPr>
              <w:t xml:space="preserve">Knut Johannessen </w:t>
            </w:r>
            <w:hyperlink r:id="rId213" w:history="1">
              <w:r w:rsidRPr="00D6720F">
                <w:rPr>
                  <w:rStyle w:val="af0"/>
                  <w:sz w:val="16"/>
                  <w:szCs w:val="16"/>
                </w:rPr>
                <w:t>knut-hakon.johannessen@telenor.com</w:t>
              </w:r>
            </w:hyperlink>
          </w:p>
        </w:tc>
        <w:tc>
          <w:tcPr>
            <w:tcW w:w="851" w:type="dxa"/>
            <w:tcBorders>
              <w:top w:val="single" w:sz="4" w:space="0" w:color="auto"/>
              <w:left w:val="single" w:sz="4" w:space="0" w:color="auto"/>
              <w:bottom w:val="single" w:sz="4" w:space="0" w:color="auto"/>
              <w:right w:val="single" w:sz="4" w:space="0" w:color="auto"/>
            </w:tcBorders>
          </w:tcPr>
          <w:p w14:paraId="7B047A39" w14:textId="77777777" w:rsidR="00372352" w:rsidRPr="00D6720F" w:rsidRDefault="00372352" w:rsidP="00933BCC">
            <w:pPr>
              <w:spacing w:before="20" w:after="20" w:line="200" w:lineRule="exact"/>
              <w:jc w:val="center"/>
              <w:rPr>
                <w:sz w:val="16"/>
                <w:szCs w:val="16"/>
              </w:rPr>
            </w:pPr>
            <w:r w:rsidRPr="00D6720F">
              <w:rPr>
                <w:sz w:val="16"/>
                <w:szCs w:val="16"/>
              </w:rPr>
              <w:t>TD414 (</w:t>
            </w:r>
            <w:proofErr w:type="spellStart"/>
            <w:r w:rsidRPr="00D6720F">
              <w:rPr>
                <w:sz w:val="16"/>
                <w:szCs w:val="16"/>
              </w:rPr>
              <w:t>Plen</w:t>
            </w:r>
            <w:proofErr w:type="spellEnd"/>
            <w:r w:rsidRPr="00D6720F">
              <w:rPr>
                <w:sz w:val="16"/>
                <w:szCs w:val="16"/>
              </w:rPr>
              <w:t>)</w:t>
            </w:r>
          </w:p>
        </w:tc>
        <w:tc>
          <w:tcPr>
            <w:tcW w:w="1417" w:type="dxa"/>
            <w:tcBorders>
              <w:top w:val="single" w:sz="4" w:space="0" w:color="auto"/>
              <w:left w:val="single" w:sz="4" w:space="0" w:color="auto"/>
              <w:bottom w:val="single" w:sz="4" w:space="0" w:color="auto"/>
              <w:right w:val="single" w:sz="4" w:space="0" w:color="auto"/>
            </w:tcBorders>
          </w:tcPr>
          <w:p w14:paraId="75D1C90D" w14:textId="77777777" w:rsidR="00372352" w:rsidRPr="00D6720F" w:rsidRDefault="00372352" w:rsidP="00933BCC">
            <w:pPr>
              <w:spacing w:before="20" w:after="20" w:line="200" w:lineRule="exact"/>
              <w:jc w:val="center"/>
              <w:rPr>
                <w:sz w:val="16"/>
                <w:szCs w:val="16"/>
              </w:rPr>
            </w:pPr>
          </w:p>
        </w:tc>
      </w:tr>
      <w:tr w:rsidR="00372352" w:rsidRPr="00D6720F" w14:paraId="30152BC5"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7FAC279A" w14:textId="77777777" w:rsidR="00372352" w:rsidRPr="00D6720F" w:rsidRDefault="00372352" w:rsidP="00933BCC">
            <w:pPr>
              <w:rPr>
                <w:sz w:val="16"/>
                <w:szCs w:val="16"/>
              </w:rPr>
            </w:pPr>
            <w:r w:rsidRPr="00D6720F">
              <w:rPr>
                <w:sz w:val="16"/>
                <w:szCs w:val="16"/>
              </w:rPr>
              <w:t>M.3160 Amd.1</w:t>
            </w:r>
          </w:p>
        </w:tc>
        <w:tc>
          <w:tcPr>
            <w:tcW w:w="757" w:type="dxa"/>
            <w:tcBorders>
              <w:top w:val="single" w:sz="4" w:space="0" w:color="auto"/>
              <w:left w:val="single" w:sz="4" w:space="0" w:color="auto"/>
              <w:bottom w:val="single" w:sz="4" w:space="0" w:color="auto"/>
              <w:right w:val="single" w:sz="4" w:space="0" w:color="auto"/>
            </w:tcBorders>
          </w:tcPr>
          <w:p w14:paraId="0A784213" w14:textId="77777777" w:rsidR="00372352" w:rsidRPr="00D6720F" w:rsidRDefault="00372352" w:rsidP="00933BCC">
            <w:pPr>
              <w:jc w:val="center"/>
              <w:rPr>
                <w:sz w:val="16"/>
                <w:szCs w:val="16"/>
              </w:rPr>
            </w:pPr>
            <w:r w:rsidRPr="00D6720F">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14:paraId="428B8195" w14:textId="77777777" w:rsidR="00372352" w:rsidRPr="00D6720F" w:rsidRDefault="00372352" w:rsidP="00933BCC">
            <w:pPr>
              <w:rPr>
                <w:sz w:val="16"/>
                <w:szCs w:val="16"/>
              </w:rPr>
            </w:pPr>
            <w:r w:rsidRPr="00D6720F">
              <w:rPr>
                <w:sz w:val="16"/>
                <w:szCs w:val="16"/>
              </w:rPr>
              <w:t>Generic Management Information Model – Protocol Neutral</w:t>
            </w:r>
          </w:p>
        </w:tc>
        <w:tc>
          <w:tcPr>
            <w:tcW w:w="4252" w:type="dxa"/>
            <w:tcBorders>
              <w:top w:val="single" w:sz="4" w:space="0" w:color="auto"/>
              <w:left w:val="single" w:sz="4" w:space="0" w:color="auto"/>
              <w:bottom w:val="single" w:sz="4" w:space="0" w:color="auto"/>
              <w:right w:val="single" w:sz="4" w:space="0" w:color="auto"/>
            </w:tcBorders>
          </w:tcPr>
          <w:p w14:paraId="7CF7112F" w14:textId="77777777" w:rsidR="00372352" w:rsidRPr="00D6720F" w:rsidRDefault="00372352" w:rsidP="00933BCC">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14:paraId="2D5B3308" w14:textId="77777777" w:rsidR="00372352" w:rsidRPr="00D6720F" w:rsidRDefault="00372352" w:rsidP="00933BCC">
            <w:pPr>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1EC19698" w14:textId="77777777" w:rsidR="00372352" w:rsidRPr="00D6720F" w:rsidRDefault="00372352" w:rsidP="00933BCC">
            <w:pPr>
              <w:jc w:val="center"/>
              <w:rPr>
                <w:sz w:val="16"/>
                <w:szCs w:val="16"/>
              </w:rPr>
            </w:pPr>
            <w:r w:rsidRPr="00D6720F">
              <w:rPr>
                <w:sz w:val="16"/>
                <w:szCs w:val="16"/>
              </w:rPr>
              <w:t>O</w:t>
            </w:r>
          </w:p>
        </w:tc>
        <w:tc>
          <w:tcPr>
            <w:tcW w:w="1087" w:type="dxa"/>
            <w:tcBorders>
              <w:top w:val="single" w:sz="4" w:space="0" w:color="auto"/>
              <w:left w:val="single" w:sz="4" w:space="0" w:color="auto"/>
              <w:bottom w:val="single" w:sz="4" w:space="0" w:color="auto"/>
              <w:right w:val="single" w:sz="4" w:space="0" w:color="auto"/>
            </w:tcBorders>
          </w:tcPr>
          <w:p w14:paraId="03BB1326" w14:textId="77777777" w:rsidR="00372352" w:rsidRPr="00D6720F" w:rsidRDefault="00372352" w:rsidP="00933BCC">
            <w:pPr>
              <w:jc w:val="center"/>
              <w:rPr>
                <w:sz w:val="16"/>
                <w:szCs w:val="16"/>
              </w:rPr>
            </w:pPr>
            <w:r w:rsidRPr="00D6720F">
              <w:rPr>
                <w:sz w:val="16"/>
                <w:szCs w:val="16"/>
              </w:rPr>
              <w:t>2015</w:t>
            </w:r>
          </w:p>
        </w:tc>
        <w:tc>
          <w:tcPr>
            <w:tcW w:w="1275" w:type="dxa"/>
            <w:tcBorders>
              <w:top w:val="single" w:sz="4" w:space="0" w:color="auto"/>
              <w:left w:val="single" w:sz="4" w:space="0" w:color="auto"/>
              <w:bottom w:val="single" w:sz="4" w:space="0" w:color="auto"/>
              <w:right w:val="single" w:sz="4" w:space="0" w:color="auto"/>
            </w:tcBorders>
          </w:tcPr>
          <w:p w14:paraId="3ADA48AF" w14:textId="77777777" w:rsidR="00372352" w:rsidRPr="00D6720F" w:rsidRDefault="00372352" w:rsidP="00933BCC">
            <w:pPr>
              <w:spacing w:before="20" w:after="20" w:line="200" w:lineRule="exact"/>
              <w:rPr>
                <w:sz w:val="16"/>
                <w:szCs w:val="16"/>
              </w:rPr>
            </w:pPr>
            <w:r w:rsidRPr="00D6720F">
              <w:rPr>
                <w:sz w:val="16"/>
                <w:szCs w:val="16"/>
              </w:rPr>
              <w:t xml:space="preserve">Qiaogang Chen </w:t>
            </w:r>
            <w:hyperlink r:id="rId214" w:history="1">
              <w:r w:rsidRPr="00D6720F">
                <w:rPr>
                  <w:rStyle w:val="af0"/>
                  <w:sz w:val="16"/>
                  <w:szCs w:val="16"/>
                </w:rPr>
                <w:t>chen.qiaogang@zte.com.cn</w:t>
              </w:r>
            </w:hyperlink>
            <w:r w:rsidRPr="00D6720F">
              <w:rPr>
                <w:sz w:val="16"/>
                <w:szCs w:val="16"/>
              </w:rPr>
              <w:t xml:space="preserve"> </w:t>
            </w:r>
          </w:p>
          <w:p w14:paraId="63233E09" w14:textId="77777777" w:rsidR="00372352" w:rsidRPr="00D6720F" w:rsidRDefault="00372352" w:rsidP="00933BCC">
            <w:pPr>
              <w:spacing w:before="20" w:after="20" w:line="200" w:lineRule="exact"/>
              <w:rPr>
                <w:sz w:val="16"/>
                <w:szCs w:val="16"/>
              </w:rPr>
            </w:pPr>
            <w:r w:rsidRPr="00D6720F">
              <w:rPr>
                <w:sz w:val="16"/>
                <w:szCs w:val="16"/>
              </w:rPr>
              <w:t xml:space="preserve">Ping Zhao </w:t>
            </w:r>
            <w:hyperlink r:id="rId215" w:history="1">
              <w:r w:rsidRPr="00D6720F">
                <w:rPr>
                  <w:rStyle w:val="af0"/>
                  <w:sz w:val="16"/>
                  <w:szCs w:val="16"/>
                </w:rPr>
                <w:t>zhaop@gsta.com</w:t>
              </w:r>
            </w:hyperlink>
            <w:r w:rsidRPr="00D6720F">
              <w:rPr>
                <w:sz w:val="16"/>
                <w:szCs w:val="16"/>
              </w:rPr>
              <w:t xml:space="preserve"> </w:t>
            </w:r>
          </w:p>
        </w:tc>
        <w:tc>
          <w:tcPr>
            <w:tcW w:w="851" w:type="dxa"/>
            <w:tcBorders>
              <w:top w:val="single" w:sz="4" w:space="0" w:color="auto"/>
              <w:left w:val="single" w:sz="4" w:space="0" w:color="auto"/>
              <w:bottom w:val="single" w:sz="4" w:space="0" w:color="auto"/>
              <w:right w:val="single" w:sz="4" w:space="0" w:color="auto"/>
            </w:tcBorders>
          </w:tcPr>
          <w:p w14:paraId="5A0FBEA7" w14:textId="77777777" w:rsidR="00372352" w:rsidRPr="00D6720F" w:rsidRDefault="00372352" w:rsidP="00933BCC">
            <w:pPr>
              <w:spacing w:before="20" w:after="20" w:line="200" w:lineRule="exact"/>
              <w:jc w:val="center"/>
              <w:rPr>
                <w:sz w:val="16"/>
                <w:szCs w:val="16"/>
              </w:rPr>
            </w:pPr>
            <w:r w:rsidRPr="00D6720F">
              <w:rPr>
                <w:sz w:val="16"/>
                <w:szCs w:val="16"/>
              </w:rPr>
              <w:t>TD112 (Gen), TD238R1(Gen)</w:t>
            </w:r>
          </w:p>
        </w:tc>
        <w:tc>
          <w:tcPr>
            <w:tcW w:w="1417" w:type="dxa"/>
            <w:tcBorders>
              <w:top w:val="single" w:sz="4" w:space="0" w:color="auto"/>
              <w:left w:val="single" w:sz="4" w:space="0" w:color="auto"/>
              <w:bottom w:val="single" w:sz="4" w:space="0" w:color="auto"/>
              <w:right w:val="single" w:sz="4" w:space="0" w:color="auto"/>
            </w:tcBorders>
          </w:tcPr>
          <w:p w14:paraId="2911EF46" w14:textId="77777777" w:rsidR="00372352" w:rsidRPr="00D6720F" w:rsidRDefault="00372352" w:rsidP="00933BCC">
            <w:pPr>
              <w:spacing w:before="20" w:after="20" w:line="200" w:lineRule="exact"/>
              <w:jc w:val="center"/>
              <w:rPr>
                <w:sz w:val="16"/>
                <w:szCs w:val="16"/>
              </w:rPr>
            </w:pPr>
          </w:p>
        </w:tc>
      </w:tr>
      <w:tr w:rsidR="00372352" w:rsidRPr="00D6720F" w14:paraId="5557D869"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373CE827" w14:textId="77777777" w:rsidR="00372352" w:rsidRPr="00D6720F" w:rsidRDefault="00372352" w:rsidP="00933BCC">
            <w:pPr>
              <w:rPr>
                <w:sz w:val="16"/>
                <w:szCs w:val="16"/>
              </w:rPr>
            </w:pPr>
            <w:r w:rsidRPr="00D6720F">
              <w:rPr>
                <w:sz w:val="16"/>
                <w:szCs w:val="16"/>
              </w:rPr>
              <w:t>M.3160 Amd.2</w:t>
            </w:r>
          </w:p>
        </w:tc>
        <w:tc>
          <w:tcPr>
            <w:tcW w:w="757" w:type="dxa"/>
            <w:tcBorders>
              <w:top w:val="single" w:sz="4" w:space="0" w:color="auto"/>
              <w:left w:val="single" w:sz="4" w:space="0" w:color="auto"/>
              <w:bottom w:val="single" w:sz="4" w:space="0" w:color="auto"/>
              <w:right w:val="single" w:sz="4" w:space="0" w:color="auto"/>
            </w:tcBorders>
          </w:tcPr>
          <w:p w14:paraId="36A2F3DD" w14:textId="77777777" w:rsidR="00372352" w:rsidRPr="00D6720F" w:rsidRDefault="00372352" w:rsidP="00933BCC">
            <w:pPr>
              <w:jc w:val="center"/>
              <w:rPr>
                <w:sz w:val="16"/>
                <w:szCs w:val="16"/>
              </w:rPr>
            </w:pPr>
            <w:r w:rsidRPr="00D6720F">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14:paraId="24723B01" w14:textId="77777777" w:rsidR="00372352" w:rsidRPr="00D6720F" w:rsidRDefault="00372352" w:rsidP="00933BCC">
            <w:pPr>
              <w:rPr>
                <w:sz w:val="16"/>
                <w:szCs w:val="16"/>
              </w:rPr>
            </w:pPr>
          </w:p>
        </w:tc>
        <w:tc>
          <w:tcPr>
            <w:tcW w:w="4252" w:type="dxa"/>
            <w:tcBorders>
              <w:top w:val="single" w:sz="4" w:space="0" w:color="auto"/>
              <w:left w:val="single" w:sz="4" w:space="0" w:color="auto"/>
              <w:bottom w:val="single" w:sz="4" w:space="0" w:color="auto"/>
              <w:right w:val="single" w:sz="4" w:space="0" w:color="auto"/>
            </w:tcBorders>
          </w:tcPr>
          <w:p w14:paraId="4D4E6769" w14:textId="77777777" w:rsidR="00372352" w:rsidRPr="00D6720F" w:rsidRDefault="00372352" w:rsidP="00933BCC">
            <w:pPr>
              <w:spacing w:before="20" w:after="20" w:line="200" w:lineRule="exact"/>
              <w:rPr>
                <w:sz w:val="16"/>
                <w:szCs w:val="16"/>
              </w:rPr>
            </w:pPr>
            <w:r w:rsidRPr="00D6720F">
              <w:rPr>
                <w:sz w:val="16"/>
                <w:szCs w:val="16"/>
              </w:rPr>
              <w:t>Positioning ITU-T M.3160 (Generic, protocol-neutral management information model) to the ITU-T M.1401 (</w:t>
            </w:r>
            <w:hyperlink r:id="rId216" w:tooltip="Formalization of interconnection designations among operators' telecommunication networks" w:history="1">
              <w:r w:rsidRPr="00D6720F">
                <w:rPr>
                  <w:sz w:val="16"/>
                  <w:szCs w:val="16"/>
                </w:rPr>
                <w:t>Formalization of interconnection designations among operators' telecommunication networks</w:t>
              </w:r>
            </w:hyperlink>
            <w:r w:rsidRPr="00D6720F">
              <w:rPr>
                <w:sz w:val="16"/>
                <w:szCs w:val="16"/>
              </w:rPr>
              <w:t xml:space="preserve">) Recommendation. This amendment adds a new Appendix describing the relationship, similarities and differences between ITU-T Rec. M.3160 and ITU-T Rec. M.1401, including </w:t>
            </w:r>
            <w:proofErr w:type="gramStart"/>
            <w:r w:rsidRPr="00D6720F">
              <w:rPr>
                <w:sz w:val="16"/>
                <w:szCs w:val="16"/>
              </w:rPr>
              <w:t>The</w:t>
            </w:r>
            <w:proofErr w:type="gramEnd"/>
            <w:r w:rsidRPr="00D6720F">
              <w:rPr>
                <w:sz w:val="16"/>
                <w:szCs w:val="16"/>
              </w:rPr>
              <w:t xml:space="preserve"> roles of the two Recommendations, Mapping between the two Recommendations, Instantiation of entities in the two Recommendations</w:t>
            </w:r>
          </w:p>
        </w:tc>
        <w:tc>
          <w:tcPr>
            <w:tcW w:w="616" w:type="dxa"/>
            <w:tcBorders>
              <w:top w:val="single" w:sz="4" w:space="0" w:color="auto"/>
              <w:left w:val="single" w:sz="4" w:space="0" w:color="auto"/>
              <w:bottom w:val="single" w:sz="4" w:space="0" w:color="auto"/>
              <w:right w:val="single" w:sz="4" w:space="0" w:color="auto"/>
            </w:tcBorders>
          </w:tcPr>
          <w:p w14:paraId="53E1FD03" w14:textId="77777777" w:rsidR="00372352" w:rsidRPr="00D6720F" w:rsidRDefault="00372352" w:rsidP="00933BCC">
            <w:pPr>
              <w:jc w:val="center"/>
              <w:rPr>
                <w:sz w:val="16"/>
                <w:szCs w:val="16"/>
              </w:rPr>
            </w:pPr>
          </w:p>
        </w:tc>
        <w:tc>
          <w:tcPr>
            <w:tcW w:w="567" w:type="dxa"/>
            <w:gridSpan w:val="3"/>
            <w:tcBorders>
              <w:top w:val="single" w:sz="4" w:space="0" w:color="auto"/>
              <w:left w:val="single" w:sz="4" w:space="0" w:color="auto"/>
              <w:bottom w:val="single" w:sz="4" w:space="0" w:color="auto"/>
              <w:right w:val="single" w:sz="4" w:space="0" w:color="auto"/>
            </w:tcBorders>
          </w:tcPr>
          <w:p w14:paraId="1FB43C13" w14:textId="77777777" w:rsidR="00372352" w:rsidRPr="00D6720F" w:rsidRDefault="00372352" w:rsidP="00933BCC">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14:paraId="60717287" w14:textId="77777777" w:rsidR="00372352" w:rsidRPr="00D6720F" w:rsidRDefault="00372352" w:rsidP="00933BCC">
            <w:pPr>
              <w:jc w:val="center"/>
              <w:rPr>
                <w:sz w:val="16"/>
                <w:szCs w:val="16"/>
              </w:rPr>
            </w:pPr>
            <w:r w:rsidRPr="00D6720F">
              <w:rPr>
                <w:sz w:val="16"/>
                <w:szCs w:val="16"/>
              </w:rPr>
              <w:t>2016.09</w:t>
            </w:r>
          </w:p>
        </w:tc>
        <w:tc>
          <w:tcPr>
            <w:tcW w:w="1275" w:type="dxa"/>
            <w:tcBorders>
              <w:top w:val="single" w:sz="4" w:space="0" w:color="auto"/>
              <w:left w:val="single" w:sz="4" w:space="0" w:color="auto"/>
              <w:bottom w:val="single" w:sz="4" w:space="0" w:color="auto"/>
              <w:right w:val="single" w:sz="4" w:space="0" w:color="auto"/>
            </w:tcBorders>
          </w:tcPr>
          <w:p w14:paraId="7B4385C6" w14:textId="77777777" w:rsidR="00372352" w:rsidRPr="00D6720F" w:rsidRDefault="00372352" w:rsidP="00933BCC">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686FE9E0" w14:textId="77777777" w:rsidR="00372352" w:rsidRPr="00D6720F" w:rsidRDefault="00372352" w:rsidP="00933BCC">
            <w:pPr>
              <w:spacing w:before="20" w:after="20" w:line="200" w:lineRule="exact"/>
              <w:jc w:val="center"/>
              <w:rPr>
                <w:sz w:val="16"/>
                <w:szCs w:val="16"/>
              </w:rPr>
            </w:pPr>
            <w:r w:rsidRPr="00D6720F">
              <w:rPr>
                <w:sz w:val="16"/>
                <w:szCs w:val="16"/>
              </w:rPr>
              <w:t>TD926 Rev1</w:t>
            </w:r>
          </w:p>
        </w:tc>
        <w:tc>
          <w:tcPr>
            <w:tcW w:w="1417" w:type="dxa"/>
            <w:tcBorders>
              <w:top w:val="single" w:sz="4" w:space="0" w:color="auto"/>
              <w:left w:val="single" w:sz="4" w:space="0" w:color="auto"/>
              <w:bottom w:val="single" w:sz="4" w:space="0" w:color="auto"/>
              <w:right w:val="single" w:sz="4" w:space="0" w:color="auto"/>
            </w:tcBorders>
          </w:tcPr>
          <w:p w14:paraId="286C1469" w14:textId="77777777" w:rsidR="00372352" w:rsidRPr="00D6720F" w:rsidRDefault="00372352" w:rsidP="00933BCC">
            <w:pPr>
              <w:spacing w:before="20" w:after="20" w:line="200" w:lineRule="exact"/>
              <w:jc w:val="center"/>
              <w:rPr>
                <w:sz w:val="16"/>
                <w:szCs w:val="16"/>
              </w:rPr>
            </w:pPr>
          </w:p>
        </w:tc>
      </w:tr>
      <w:tr w:rsidR="00372352" w:rsidRPr="00D6720F" w14:paraId="00325FC3"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26160CF0" w14:textId="77777777" w:rsidR="00372352" w:rsidRPr="00D6720F" w:rsidRDefault="00372352" w:rsidP="00933BCC">
            <w:pPr>
              <w:rPr>
                <w:sz w:val="16"/>
                <w:szCs w:val="16"/>
              </w:rPr>
            </w:pPr>
            <w:r w:rsidRPr="00D6720F">
              <w:rPr>
                <w:sz w:val="16"/>
                <w:szCs w:val="16"/>
              </w:rPr>
              <w:t xml:space="preserve">M.3164 (ex </w:t>
            </w:r>
            <w:proofErr w:type="spellStart"/>
            <w:r w:rsidRPr="00D6720F">
              <w:rPr>
                <w:sz w:val="16"/>
                <w:szCs w:val="16"/>
              </w:rPr>
              <w:t>M.tsm-gim</w:t>
            </w:r>
            <w:proofErr w:type="spellEnd"/>
            <w:r w:rsidRPr="00D6720F">
              <w:rPr>
                <w:sz w:val="16"/>
                <w:szCs w:val="16"/>
              </w:rPr>
              <w:t>)</w:t>
            </w:r>
          </w:p>
        </w:tc>
        <w:tc>
          <w:tcPr>
            <w:tcW w:w="757" w:type="dxa"/>
            <w:tcBorders>
              <w:top w:val="single" w:sz="4" w:space="0" w:color="auto"/>
              <w:left w:val="single" w:sz="4" w:space="0" w:color="auto"/>
              <w:bottom w:val="single" w:sz="4" w:space="0" w:color="auto"/>
              <w:right w:val="single" w:sz="4" w:space="0" w:color="auto"/>
            </w:tcBorders>
          </w:tcPr>
          <w:p w14:paraId="36FB1008" w14:textId="77777777" w:rsidR="00372352" w:rsidRPr="00D6720F" w:rsidRDefault="00372352" w:rsidP="00933BCC">
            <w:pPr>
              <w:jc w:val="center"/>
              <w:rPr>
                <w:sz w:val="16"/>
                <w:szCs w:val="16"/>
              </w:rPr>
            </w:pPr>
            <w:r w:rsidRPr="00D6720F">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14:paraId="58A2C943" w14:textId="77777777" w:rsidR="00372352" w:rsidRPr="00D6720F" w:rsidRDefault="00372352" w:rsidP="00933BCC">
            <w:pPr>
              <w:rPr>
                <w:sz w:val="16"/>
                <w:szCs w:val="16"/>
              </w:rPr>
            </w:pPr>
            <w:r w:rsidRPr="00D6720F">
              <w:rPr>
                <w:sz w:val="16"/>
                <w:szCs w:val="16"/>
              </w:rPr>
              <w:t>Generic information model for telecommunications smart maintenance</w:t>
            </w:r>
          </w:p>
        </w:tc>
        <w:tc>
          <w:tcPr>
            <w:tcW w:w="4252" w:type="dxa"/>
            <w:tcBorders>
              <w:top w:val="single" w:sz="4" w:space="0" w:color="auto"/>
              <w:left w:val="single" w:sz="4" w:space="0" w:color="auto"/>
              <w:bottom w:val="single" w:sz="4" w:space="0" w:color="auto"/>
              <w:right w:val="single" w:sz="4" w:space="0" w:color="auto"/>
            </w:tcBorders>
          </w:tcPr>
          <w:p w14:paraId="780FFEAE" w14:textId="77777777" w:rsidR="00372352" w:rsidRPr="00D6720F" w:rsidRDefault="00372352" w:rsidP="00933BCC">
            <w:pPr>
              <w:jc w:val="both"/>
              <w:rPr>
                <w:sz w:val="16"/>
                <w:szCs w:val="16"/>
              </w:rPr>
            </w:pPr>
            <w:r w:rsidRPr="00D6720F">
              <w:rPr>
                <w:sz w:val="16"/>
                <w:szCs w:val="16"/>
              </w:rPr>
              <w:t>The main content includes the definition and description of generic information model object classes and attributes, and the relationship between object classes.</w:t>
            </w:r>
          </w:p>
        </w:tc>
        <w:tc>
          <w:tcPr>
            <w:tcW w:w="616" w:type="dxa"/>
            <w:tcBorders>
              <w:top w:val="single" w:sz="4" w:space="0" w:color="auto"/>
              <w:left w:val="single" w:sz="4" w:space="0" w:color="auto"/>
              <w:bottom w:val="single" w:sz="4" w:space="0" w:color="auto"/>
              <w:right w:val="single" w:sz="4" w:space="0" w:color="auto"/>
            </w:tcBorders>
          </w:tcPr>
          <w:p w14:paraId="18AA5645" w14:textId="77777777" w:rsidR="00372352" w:rsidRPr="00D6720F" w:rsidRDefault="00372352" w:rsidP="00933BCC">
            <w:pPr>
              <w:jc w:val="center"/>
              <w:rPr>
                <w:sz w:val="16"/>
                <w:szCs w:val="16"/>
              </w:rPr>
            </w:pPr>
          </w:p>
        </w:tc>
        <w:tc>
          <w:tcPr>
            <w:tcW w:w="567" w:type="dxa"/>
            <w:gridSpan w:val="3"/>
            <w:tcBorders>
              <w:top w:val="single" w:sz="4" w:space="0" w:color="auto"/>
              <w:left w:val="single" w:sz="4" w:space="0" w:color="auto"/>
              <w:bottom w:val="single" w:sz="4" w:space="0" w:color="auto"/>
              <w:right w:val="single" w:sz="4" w:space="0" w:color="auto"/>
            </w:tcBorders>
          </w:tcPr>
          <w:p w14:paraId="59BC4EAF" w14:textId="77777777" w:rsidR="00372352" w:rsidRPr="00D6720F" w:rsidRDefault="00372352" w:rsidP="00933BCC">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14:paraId="28238391" w14:textId="77777777" w:rsidR="00372352" w:rsidRPr="00D6720F" w:rsidRDefault="00372352" w:rsidP="00933BCC">
            <w:pPr>
              <w:jc w:val="center"/>
              <w:rPr>
                <w:sz w:val="16"/>
                <w:szCs w:val="16"/>
              </w:rPr>
            </w:pPr>
            <w:r w:rsidRPr="00D6720F">
              <w:rPr>
                <w:sz w:val="16"/>
                <w:szCs w:val="16"/>
              </w:rPr>
              <w:t>2020</w:t>
            </w:r>
          </w:p>
        </w:tc>
        <w:tc>
          <w:tcPr>
            <w:tcW w:w="1275" w:type="dxa"/>
            <w:tcBorders>
              <w:top w:val="single" w:sz="4" w:space="0" w:color="auto"/>
              <w:left w:val="single" w:sz="4" w:space="0" w:color="auto"/>
              <w:bottom w:val="single" w:sz="4" w:space="0" w:color="auto"/>
              <w:right w:val="single" w:sz="4" w:space="0" w:color="auto"/>
            </w:tcBorders>
          </w:tcPr>
          <w:p w14:paraId="757B0C0B" w14:textId="77777777" w:rsidR="00372352" w:rsidRPr="00D6720F" w:rsidRDefault="00372352" w:rsidP="00933BCC">
            <w:pPr>
              <w:rPr>
                <w:sz w:val="16"/>
                <w:szCs w:val="16"/>
              </w:rPr>
            </w:pPr>
            <w:r w:rsidRPr="00D6720F">
              <w:rPr>
                <w:sz w:val="16"/>
                <w:szCs w:val="16"/>
              </w:rPr>
              <w:t xml:space="preserve">Rui </w:t>
            </w:r>
            <w:proofErr w:type="spellStart"/>
            <w:r w:rsidRPr="00D6720F">
              <w:rPr>
                <w:sz w:val="16"/>
                <w:szCs w:val="16"/>
              </w:rPr>
              <w:t>LanLan</w:t>
            </w:r>
            <w:proofErr w:type="spellEnd"/>
          </w:p>
        </w:tc>
        <w:tc>
          <w:tcPr>
            <w:tcW w:w="851" w:type="dxa"/>
            <w:tcBorders>
              <w:top w:val="single" w:sz="4" w:space="0" w:color="auto"/>
              <w:left w:val="single" w:sz="4" w:space="0" w:color="auto"/>
              <w:bottom w:val="single" w:sz="4" w:space="0" w:color="auto"/>
              <w:right w:val="single" w:sz="4" w:space="0" w:color="auto"/>
            </w:tcBorders>
          </w:tcPr>
          <w:p w14:paraId="0C89EEF2" w14:textId="77777777" w:rsidR="00372352" w:rsidRPr="00D6720F" w:rsidRDefault="00372352" w:rsidP="00933BCC">
            <w:pPr>
              <w:spacing w:before="20" w:after="20" w:line="200" w:lineRule="exact"/>
              <w:jc w:val="center"/>
              <w:rPr>
                <w:sz w:val="16"/>
                <w:szCs w:val="16"/>
              </w:rPr>
            </w:pPr>
            <w:r w:rsidRPr="00D6720F">
              <w:rPr>
                <w:sz w:val="16"/>
                <w:szCs w:val="16"/>
              </w:rPr>
              <w:t>TD1101</w:t>
            </w:r>
          </w:p>
        </w:tc>
        <w:tc>
          <w:tcPr>
            <w:tcW w:w="1417" w:type="dxa"/>
            <w:tcBorders>
              <w:top w:val="single" w:sz="4" w:space="0" w:color="auto"/>
              <w:left w:val="single" w:sz="4" w:space="0" w:color="auto"/>
              <w:bottom w:val="single" w:sz="4" w:space="0" w:color="auto"/>
              <w:right w:val="single" w:sz="4" w:space="0" w:color="auto"/>
            </w:tcBorders>
          </w:tcPr>
          <w:p w14:paraId="22A07197" w14:textId="77777777" w:rsidR="00372352" w:rsidRPr="00D6720F" w:rsidRDefault="00372352" w:rsidP="00933BCC">
            <w:pPr>
              <w:jc w:val="center"/>
              <w:rPr>
                <w:sz w:val="16"/>
                <w:szCs w:val="16"/>
              </w:rPr>
            </w:pPr>
          </w:p>
        </w:tc>
      </w:tr>
      <w:tr w:rsidR="00372352" w:rsidRPr="00D6720F" w14:paraId="1B8FFE28"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27906E45" w14:textId="77777777" w:rsidR="00372352" w:rsidRPr="00D6720F" w:rsidRDefault="00372352" w:rsidP="00933BCC">
            <w:pPr>
              <w:rPr>
                <w:sz w:val="16"/>
                <w:szCs w:val="16"/>
              </w:rPr>
            </w:pPr>
            <w:r w:rsidRPr="00D6720F">
              <w:rPr>
                <w:sz w:val="16"/>
                <w:szCs w:val="16"/>
              </w:rPr>
              <w:t>M.3170.0</w:t>
            </w:r>
          </w:p>
        </w:tc>
        <w:tc>
          <w:tcPr>
            <w:tcW w:w="757" w:type="dxa"/>
            <w:tcBorders>
              <w:top w:val="single" w:sz="4" w:space="0" w:color="auto"/>
              <w:left w:val="single" w:sz="4" w:space="0" w:color="auto"/>
              <w:bottom w:val="single" w:sz="4" w:space="0" w:color="auto"/>
              <w:right w:val="single" w:sz="4" w:space="0" w:color="auto"/>
            </w:tcBorders>
          </w:tcPr>
          <w:p w14:paraId="6AE309E8" w14:textId="77777777" w:rsidR="00372352" w:rsidRPr="00D6720F" w:rsidRDefault="00372352" w:rsidP="00933BCC">
            <w:pPr>
              <w:jc w:val="center"/>
              <w:rPr>
                <w:sz w:val="16"/>
                <w:szCs w:val="16"/>
              </w:rPr>
            </w:pPr>
            <w:r w:rsidRPr="00D6720F">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14:paraId="23000464" w14:textId="77777777" w:rsidR="00372352" w:rsidRPr="00D6720F" w:rsidRDefault="00372352" w:rsidP="00933BCC">
            <w:pPr>
              <w:rPr>
                <w:sz w:val="16"/>
                <w:szCs w:val="16"/>
              </w:rPr>
            </w:pPr>
            <w:r w:rsidRPr="00D6720F">
              <w:rPr>
                <w:sz w:val="16"/>
                <w:szCs w:val="16"/>
              </w:rPr>
              <w:t>MTNM - Introduction and Supporting Documentation</w:t>
            </w:r>
          </w:p>
        </w:tc>
        <w:tc>
          <w:tcPr>
            <w:tcW w:w="4252" w:type="dxa"/>
            <w:tcBorders>
              <w:top w:val="single" w:sz="4" w:space="0" w:color="auto"/>
              <w:left w:val="single" w:sz="4" w:space="0" w:color="auto"/>
              <w:bottom w:val="single" w:sz="4" w:space="0" w:color="auto"/>
              <w:right w:val="single" w:sz="4" w:space="0" w:color="auto"/>
            </w:tcBorders>
          </w:tcPr>
          <w:p w14:paraId="52B53496" w14:textId="77777777" w:rsidR="00372352" w:rsidRPr="00D6720F" w:rsidRDefault="00372352" w:rsidP="00933BCC">
            <w:pPr>
              <w:rPr>
                <w:sz w:val="16"/>
                <w:szCs w:val="16"/>
              </w:rPr>
            </w:pPr>
            <w:r w:rsidRPr="00D6720F">
              <w:rPr>
                <w:sz w:val="16"/>
                <w:szCs w:val="16"/>
              </w:rPr>
              <w:t>MTNM v3.5</w:t>
            </w:r>
          </w:p>
        </w:tc>
        <w:tc>
          <w:tcPr>
            <w:tcW w:w="616" w:type="dxa"/>
            <w:tcBorders>
              <w:top w:val="single" w:sz="4" w:space="0" w:color="auto"/>
              <w:left w:val="single" w:sz="4" w:space="0" w:color="auto"/>
              <w:bottom w:val="single" w:sz="4" w:space="0" w:color="auto"/>
              <w:right w:val="single" w:sz="4" w:space="0" w:color="auto"/>
            </w:tcBorders>
          </w:tcPr>
          <w:p w14:paraId="0CAF4A8B" w14:textId="77777777" w:rsidR="00372352" w:rsidRPr="00D6720F" w:rsidRDefault="00372352" w:rsidP="00933BCC">
            <w:pPr>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3BCB6720" w14:textId="77777777" w:rsidR="00372352" w:rsidRPr="00D6720F" w:rsidRDefault="00372352" w:rsidP="00933BCC">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14:paraId="05400C0C" w14:textId="77777777" w:rsidR="00372352" w:rsidRPr="00D6720F" w:rsidRDefault="00372352" w:rsidP="00933BCC">
            <w:pPr>
              <w:jc w:val="center"/>
              <w:rPr>
                <w:sz w:val="16"/>
                <w:szCs w:val="16"/>
              </w:rPr>
            </w:pPr>
            <w:r w:rsidRPr="00D6720F">
              <w:rPr>
                <w:sz w:val="16"/>
                <w:szCs w:val="16"/>
              </w:rPr>
              <w:t>2007.03</w:t>
            </w:r>
          </w:p>
        </w:tc>
        <w:tc>
          <w:tcPr>
            <w:tcW w:w="1275" w:type="dxa"/>
            <w:tcBorders>
              <w:top w:val="single" w:sz="4" w:space="0" w:color="auto"/>
              <w:left w:val="single" w:sz="4" w:space="0" w:color="auto"/>
              <w:bottom w:val="single" w:sz="4" w:space="0" w:color="auto"/>
              <w:right w:val="single" w:sz="4" w:space="0" w:color="auto"/>
            </w:tcBorders>
          </w:tcPr>
          <w:p w14:paraId="051ADE89" w14:textId="77777777" w:rsidR="00372352" w:rsidRPr="00D6720F" w:rsidRDefault="00000000" w:rsidP="00933BCC">
            <w:pPr>
              <w:spacing w:before="20" w:after="20" w:line="200" w:lineRule="exact"/>
              <w:rPr>
                <w:sz w:val="16"/>
                <w:szCs w:val="16"/>
              </w:rPr>
            </w:pPr>
            <w:hyperlink r:id="rId217" w:history="1">
              <w:r w:rsidR="00372352" w:rsidRPr="00D6720F">
                <w:rPr>
                  <w:sz w:val="16"/>
                  <w:szCs w:val="16"/>
                </w:rPr>
                <w:t xml:space="preserve">Felix </w:t>
              </w:r>
              <w:proofErr w:type="spellStart"/>
              <w:r w:rsidR="00372352" w:rsidRPr="00D6720F">
                <w:rPr>
                  <w:sz w:val="16"/>
                  <w:szCs w:val="16"/>
                </w:rPr>
                <w:t>Flemisch</w:t>
              </w:r>
              <w:proofErr w:type="spellEnd"/>
            </w:hyperlink>
          </w:p>
        </w:tc>
        <w:tc>
          <w:tcPr>
            <w:tcW w:w="851" w:type="dxa"/>
            <w:tcBorders>
              <w:top w:val="single" w:sz="4" w:space="0" w:color="auto"/>
              <w:left w:val="single" w:sz="4" w:space="0" w:color="auto"/>
              <w:bottom w:val="single" w:sz="4" w:space="0" w:color="auto"/>
              <w:right w:val="single" w:sz="4" w:space="0" w:color="auto"/>
            </w:tcBorders>
          </w:tcPr>
          <w:p w14:paraId="72D7EDC1"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60C909F6" w14:textId="77777777" w:rsidR="00372352" w:rsidRPr="00D6720F" w:rsidRDefault="00372352" w:rsidP="00933BCC">
            <w:pPr>
              <w:jc w:val="center"/>
              <w:rPr>
                <w:sz w:val="16"/>
                <w:szCs w:val="16"/>
              </w:rPr>
            </w:pPr>
          </w:p>
        </w:tc>
      </w:tr>
      <w:tr w:rsidR="00372352" w:rsidRPr="00D6720F" w14:paraId="2CF68E0F"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7E160B8F" w14:textId="77777777" w:rsidR="00372352" w:rsidRPr="00D6720F" w:rsidRDefault="00372352" w:rsidP="00933BCC">
            <w:pPr>
              <w:rPr>
                <w:sz w:val="16"/>
                <w:szCs w:val="16"/>
              </w:rPr>
            </w:pPr>
            <w:r w:rsidRPr="00D6720F">
              <w:rPr>
                <w:sz w:val="16"/>
                <w:szCs w:val="16"/>
              </w:rPr>
              <w:t>M.3170.1</w:t>
            </w:r>
          </w:p>
        </w:tc>
        <w:tc>
          <w:tcPr>
            <w:tcW w:w="757" w:type="dxa"/>
            <w:tcBorders>
              <w:top w:val="single" w:sz="4" w:space="0" w:color="auto"/>
              <w:left w:val="single" w:sz="4" w:space="0" w:color="auto"/>
              <w:bottom w:val="single" w:sz="4" w:space="0" w:color="auto"/>
              <w:right w:val="single" w:sz="4" w:space="0" w:color="auto"/>
            </w:tcBorders>
          </w:tcPr>
          <w:p w14:paraId="2EC674A5" w14:textId="77777777" w:rsidR="00372352" w:rsidRPr="00D6720F" w:rsidRDefault="00372352" w:rsidP="00933BCC">
            <w:pPr>
              <w:jc w:val="center"/>
              <w:rPr>
                <w:sz w:val="16"/>
                <w:szCs w:val="16"/>
              </w:rPr>
            </w:pPr>
            <w:r w:rsidRPr="00D6720F">
              <w:rPr>
                <w:sz w:val="16"/>
                <w:szCs w:val="16"/>
              </w:rPr>
              <w:t>7/2</w:t>
            </w:r>
          </w:p>
        </w:tc>
        <w:tc>
          <w:tcPr>
            <w:tcW w:w="3685" w:type="dxa"/>
            <w:tcBorders>
              <w:top w:val="single" w:sz="4" w:space="0" w:color="auto"/>
              <w:left w:val="single" w:sz="4" w:space="0" w:color="auto"/>
              <w:bottom w:val="single" w:sz="4" w:space="0" w:color="auto"/>
              <w:right w:val="single" w:sz="4" w:space="0" w:color="auto"/>
            </w:tcBorders>
            <w:vAlign w:val="center"/>
          </w:tcPr>
          <w:p w14:paraId="0E75B5FC" w14:textId="77777777" w:rsidR="00372352" w:rsidRPr="00D6720F" w:rsidRDefault="00372352" w:rsidP="00933BCC">
            <w:pPr>
              <w:rPr>
                <w:sz w:val="16"/>
                <w:szCs w:val="16"/>
              </w:rPr>
            </w:pPr>
            <w:r w:rsidRPr="00D6720F">
              <w:rPr>
                <w:sz w:val="16"/>
                <w:szCs w:val="16"/>
              </w:rPr>
              <w:t>MTNM - Business Agreement (TMF513)</w:t>
            </w:r>
          </w:p>
        </w:tc>
        <w:tc>
          <w:tcPr>
            <w:tcW w:w="4252" w:type="dxa"/>
            <w:tcBorders>
              <w:top w:val="single" w:sz="4" w:space="0" w:color="auto"/>
              <w:left w:val="single" w:sz="4" w:space="0" w:color="auto"/>
              <w:bottom w:val="single" w:sz="4" w:space="0" w:color="auto"/>
              <w:right w:val="single" w:sz="4" w:space="0" w:color="auto"/>
            </w:tcBorders>
          </w:tcPr>
          <w:p w14:paraId="54D3486E" w14:textId="77777777" w:rsidR="00372352" w:rsidRPr="00D6720F" w:rsidRDefault="00372352" w:rsidP="00933BCC">
            <w:pPr>
              <w:rPr>
                <w:sz w:val="16"/>
                <w:szCs w:val="16"/>
              </w:rPr>
            </w:pPr>
            <w:r w:rsidRPr="00D6720F">
              <w:rPr>
                <w:sz w:val="16"/>
                <w:szCs w:val="16"/>
              </w:rPr>
              <w:t>MTNM v3.5</w:t>
            </w:r>
          </w:p>
        </w:tc>
        <w:tc>
          <w:tcPr>
            <w:tcW w:w="616" w:type="dxa"/>
            <w:tcBorders>
              <w:top w:val="single" w:sz="4" w:space="0" w:color="auto"/>
              <w:left w:val="single" w:sz="4" w:space="0" w:color="auto"/>
              <w:bottom w:val="single" w:sz="4" w:space="0" w:color="auto"/>
              <w:right w:val="single" w:sz="4" w:space="0" w:color="auto"/>
            </w:tcBorders>
          </w:tcPr>
          <w:p w14:paraId="488E9387" w14:textId="77777777" w:rsidR="00372352" w:rsidRPr="00D6720F" w:rsidRDefault="00372352" w:rsidP="00933BCC">
            <w:pPr>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20BE8DA4" w14:textId="77777777" w:rsidR="00372352" w:rsidRPr="00D6720F" w:rsidRDefault="00372352" w:rsidP="00933BCC">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14:paraId="494CA01F" w14:textId="77777777" w:rsidR="00372352" w:rsidRPr="00D6720F" w:rsidRDefault="00372352" w:rsidP="00933BCC">
            <w:pPr>
              <w:jc w:val="center"/>
              <w:rPr>
                <w:sz w:val="16"/>
                <w:szCs w:val="16"/>
              </w:rPr>
            </w:pPr>
            <w:r w:rsidRPr="00D6720F">
              <w:rPr>
                <w:sz w:val="16"/>
                <w:szCs w:val="16"/>
              </w:rPr>
              <w:t>2007.03</w:t>
            </w:r>
          </w:p>
        </w:tc>
        <w:tc>
          <w:tcPr>
            <w:tcW w:w="1275" w:type="dxa"/>
            <w:tcBorders>
              <w:top w:val="single" w:sz="4" w:space="0" w:color="auto"/>
              <w:left w:val="single" w:sz="4" w:space="0" w:color="auto"/>
              <w:bottom w:val="single" w:sz="4" w:space="0" w:color="auto"/>
              <w:right w:val="single" w:sz="4" w:space="0" w:color="auto"/>
            </w:tcBorders>
          </w:tcPr>
          <w:p w14:paraId="1BA7B369" w14:textId="77777777" w:rsidR="00372352" w:rsidRPr="00D6720F" w:rsidRDefault="00000000" w:rsidP="00933BCC">
            <w:pPr>
              <w:rPr>
                <w:sz w:val="16"/>
                <w:szCs w:val="16"/>
              </w:rPr>
            </w:pPr>
            <w:hyperlink r:id="rId218" w:history="1">
              <w:r w:rsidR="00372352" w:rsidRPr="00D6720F">
                <w:rPr>
                  <w:sz w:val="16"/>
                  <w:szCs w:val="16"/>
                </w:rPr>
                <w:t xml:space="preserve">Felix </w:t>
              </w:r>
              <w:proofErr w:type="spellStart"/>
              <w:r w:rsidR="00372352" w:rsidRPr="00D6720F">
                <w:rPr>
                  <w:sz w:val="16"/>
                  <w:szCs w:val="16"/>
                </w:rPr>
                <w:t>Flemisch</w:t>
              </w:r>
              <w:proofErr w:type="spellEnd"/>
            </w:hyperlink>
          </w:p>
        </w:tc>
        <w:tc>
          <w:tcPr>
            <w:tcW w:w="851" w:type="dxa"/>
            <w:tcBorders>
              <w:top w:val="single" w:sz="4" w:space="0" w:color="auto"/>
              <w:left w:val="single" w:sz="4" w:space="0" w:color="auto"/>
              <w:bottom w:val="single" w:sz="4" w:space="0" w:color="auto"/>
              <w:right w:val="single" w:sz="4" w:space="0" w:color="auto"/>
            </w:tcBorders>
          </w:tcPr>
          <w:p w14:paraId="0B9A7713"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3FD6C2A8" w14:textId="77777777" w:rsidR="00372352" w:rsidRPr="00D6720F" w:rsidRDefault="00372352" w:rsidP="00933BCC">
            <w:pPr>
              <w:jc w:val="center"/>
              <w:rPr>
                <w:sz w:val="16"/>
                <w:szCs w:val="16"/>
              </w:rPr>
            </w:pPr>
          </w:p>
        </w:tc>
      </w:tr>
      <w:tr w:rsidR="00372352" w:rsidRPr="00D6720F" w14:paraId="21654491"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09B4A5ED" w14:textId="77777777" w:rsidR="00372352" w:rsidRPr="00D6720F" w:rsidRDefault="00372352" w:rsidP="00933BCC">
            <w:pPr>
              <w:rPr>
                <w:sz w:val="16"/>
                <w:szCs w:val="16"/>
              </w:rPr>
            </w:pPr>
            <w:r w:rsidRPr="00D6720F">
              <w:rPr>
                <w:sz w:val="16"/>
                <w:szCs w:val="16"/>
              </w:rPr>
              <w:t>M.3170.2</w:t>
            </w:r>
          </w:p>
        </w:tc>
        <w:tc>
          <w:tcPr>
            <w:tcW w:w="757" w:type="dxa"/>
            <w:tcBorders>
              <w:top w:val="single" w:sz="4" w:space="0" w:color="auto"/>
              <w:left w:val="single" w:sz="4" w:space="0" w:color="auto"/>
              <w:bottom w:val="single" w:sz="4" w:space="0" w:color="auto"/>
              <w:right w:val="single" w:sz="4" w:space="0" w:color="auto"/>
            </w:tcBorders>
          </w:tcPr>
          <w:p w14:paraId="724E2BB8" w14:textId="77777777" w:rsidR="00372352" w:rsidRPr="00D6720F" w:rsidRDefault="00372352" w:rsidP="00933BCC">
            <w:pPr>
              <w:jc w:val="center"/>
              <w:rPr>
                <w:sz w:val="16"/>
                <w:szCs w:val="16"/>
              </w:rPr>
            </w:pPr>
            <w:r w:rsidRPr="00D6720F">
              <w:rPr>
                <w:sz w:val="16"/>
                <w:szCs w:val="16"/>
              </w:rPr>
              <w:t>7/2</w:t>
            </w:r>
          </w:p>
        </w:tc>
        <w:tc>
          <w:tcPr>
            <w:tcW w:w="3685" w:type="dxa"/>
            <w:tcBorders>
              <w:top w:val="single" w:sz="4" w:space="0" w:color="auto"/>
              <w:left w:val="single" w:sz="4" w:space="0" w:color="auto"/>
              <w:bottom w:val="single" w:sz="4" w:space="0" w:color="auto"/>
              <w:right w:val="single" w:sz="4" w:space="0" w:color="auto"/>
            </w:tcBorders>
            <w:vAlign w:val="center"/>
          </w:tcPr>
          <w:p w14:paraId="3BF01BA5" w14:textId="77777777" w:rsidR="00372352" w:rsidRPr="00D6720F" w:rsidRDefault="00372352" w:rsidP="00933BCC">
            <w:pPr>
              <w:rPr>
                <w:sz w:val="16"/>
                <w:szCs w:val="16"/>
              </w:rPr>
            </w:pPr>
            <w:r w:rsidRPr="00D6720F">
              <w:rPr>
                <w:sz w:val="16"/>
                <w:szCs w:val="16"/>
              </w:rPr>
              <w:t>NTNM - Information Agreement (TMF608)</w:t>
            </w:r>
          </w:p>
        </w:tc>
        <w:tc>
          <w:tcPr>
            <w:tcW w:w="4252" w:type="dxa"/>
            <w:tcBorders>
              <w:top w:val="single" w:sz="4" w:space="0" w:color="auto"/>
              <w:left w:val="single" w:sz="4" w:space="0" w:color="auto"/>
              <w:bottom w:val="single" w:sz="4" w:space="0" w:color="auto"/>
              <w:right w:val="single" w:sz="4" w:space="0" w:color="auto"/>
            </w:tcBorders>
          </w:tcPr>
          <w:p w14:paraId="05614EB4" w14:textId="77777777" w:rsidR="00372352" w:rsidRPr="00D6720F" w:rsidRDefault="00372352" w:rsidP="00933BCC">
            <w:pPr>
              <w:rPr>
                <w:sz w:val="16"/>
                <w:szCs w:val="16"/>
              </w:rPr>
            </w:pPr>
            <w:r w:rsidRPr="00D6720F">
              <w:rPr>
                <w:sz w:val="16"/>
                <w:szCs w:val="16"/>
              </w:rPr>
              <w:t>MTNM v3.5</w:t>
            </w:r>
          </w:p>
        </w:tc>
        <w:tc>
          <w:tcPr>
            <w:tcW w:w="616" w:type="dxa"/>
            <w:tcBorders>
              <w:top w:val="single" w:sz="4" w:space="0" w:color="auto"/>
              <w:left w:val="single" w:sz="4" w:space="0" w:color="auto"/>
              <w:bottom w:val="single" w:sz="4" w:space="0" w:color="auto"/>
              <w:right w:val="single" w:sz="4" w:space="0" w:color="auto"/>
            </w:tcBorders>
          </w:tcPr>
          <w:p w14:paraId="011506FE" w14:textId="77777777" w:rsidR="00372352" w:rsidRPr="00D6720F" w:rsidRDefault="00372352" w:rsidP="00933BCC">
            <w:pPr>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1EB9E936" w14:textId="77777777" w:rsidR="00372352" w:rsidRPr="00D6720F" w:rsidRDefault="00372352" w:rsidP="00933BCC">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14:paraId="5D34732A" w14:textId="77777777" w:rsidR="00372352" w:rsidRPr="00D6720F" w:rsidRDefault="00372352" w:rsidP="00933BCC">
            <w:pPr>
              <w:jc w:val="center"/>
              <w:rPr>
                <w:sz w:val="16"/>
                <w:szCs w:val="16"/>
              </w:rPr>
            </w:pPr>
            <w:r w:rsidRPr="00D6720F">
              <w:rPr>
                <w:sz w:val="16"/>
                <w:szCs w:val="16"/>
              </w:rPr>
              <w:t>2007.03</w:t>
            </w:r>
          </w:p>
        </w:tc>
        <w:tc>
          <w:tcPr>
            <w:tcW w:w="1275" w:type="dxa"/>
            <w:tcBorders>
              <w:top w:val="single" w:sz="4" w:space="0" w:color="auto"/>
              <w:left w:val="single" w:sz="4" w:space="0" w:color="auto"/>
              <w:bottom w:val="single" w:sz="4" w:space="0" w:color="auto"/>
              <w:right w:val="single" w:sz="4" w:space="0" w:color="auto"/>
            </w:tcBorders>
          </w:tcPr>
          <w:p w14:paraId="40330097" w14:textId="77777777" w:rsidR="00372352" w:rsidRPr="00D6720F" w:rsidRDefault="00000000" w:rsidP="00933BCC">
            <w:pPr>
              <w:rPr>
                <w:sz w:val="16"/>
                <w:szCs w:val="16"/>
              </w:rPr>
            </w:pPr>
            <w:hyperlink r:id="rId219" w:history="1">
              <w:r w:rsidR="00372352" w:rsidRPr="00D6720F">
                <w:rPr>
                  <w:sz w:val="16"/>
                  <w:szCs w:val="16"/>
                </w:rPr>
                <w:t xml:space="preserve">Felix </w:t>
              </w:r>
              <w:proofErr w:type="spellStart"/>
              <w:r w:rsidR="00372352" w:rsidRPr="00D6720F">
                <w:rPr>
                  <w:sz w:val="16"/>
                  <w:szCs w:val="16"/>
                </w:rPr>
                <w:t>Flemisch</w:t>
              </w:r>
              <w:proofErr w:type="spellEnd"/>
            </w:hyperlink>
          </w:p>
        </w:tc>
        <w:tc>
          <w:tcPr>
            <w:tcW w:w="851" w:type="dxa"/>
            <w:tcBorders>
              <w:top w:val="single" w:sz="4" w:space="0" w:color="auto"/>
              <w:left w:val="single" w:sz="4" w:space="0" w:color="auto"/>
              <w:bottom w:val="single" w:sz="4" w:space="0" w:color="auto"/>
              <w:right w:val="single" w:sz="4" w:space="0" w:color="auto"/>
            </w:tcBorders>
          </w:tcPr>
          <w:p w14:paraId="7FAA796B"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4A00F289" w14:textId="77777777" w:rsidR="00372352" w:rsidRPr="00D6720F" w:rsidRDefault="00372352" w:rsidP="00933BCC">
            <w:pPr>
              <w:jc w:val="center"/>
              <w:rPr>
                <w:sz w:val="16"/>
                <w:szCs w:val="16"/>
              </w:rPr>
            </w:pPr>
          </w:p>
        </w:tc>
      </w:tr>
      <w:tr w:rsidR="00372352" w:rsidRPr="00D6720F" w14:paraId="241E3914"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45043D80" w14:textId="77777777" w:rsidR="00372352" w:rsidRPr="00D6720F" w:rsidRDefault="00372352" w:rsidP="00933BCC">
            <w:pPr>
              <w:rPr>
                <w:sz w:val="16"/>
                <w:szCs w:val="16"/>
              </w:rPr>
            </w:pPr>
            <w:r w:rsidRPr="00D6720F">
              <w:rPr>
                <w:sz w:val="16"/>
                <w:szCs w:val="16"/>
              </w:rPr>
              <w:lastRenderedPageBreak/>
              <w:t>M.3170.3</w:t>
            </w:r>
          </w:p>
        </w:tc>
        <w:tc>
          <w:tcPr>
            <w:tcW w:w="757" w:type="dxa"/>
            <w:tcBorders>
              <w:top w:val="single" w:sz="4" w:space="0" w:color="auto"/>
              <w:left w:val="single" w:sz="4" w:space="0" w:color="auto"/>
              <w:bottom w:val="single" w:sz="4" w:space="0" w:color="auto"/>
              <w:right w:val="single" w:sz="4" w:space="0" w:color="auto"/>
            </w:tcBorders>
          </w:tcPr>
          <w:p w14:paraId="4EB834A3" w14:textId="77777777" w:rsidR="00372352" w:rsidRPr="00D6720F" w:rsidRDefault="00372352" w:rsidP="00933BCC">
            <w:pPr>
              <w:jc w:val="center"/>
              <w:rPr>
                <w:sz w:val="16"/>
                <w:szCs w:val="16"/>
              </w:rPr>
            </w:pPr>
            <w:r w:rsidRPr="00D6720F">
              <w:rPr>
                <w:sz w:val="16"/>
                <w:szCs w:val="16"/>
              </w:rPr>
              <w:t>7/2</w:t>
            </w:r>
          </w:p>
        </w:tc>
        <w:tc>
          <w:tcPr>
            <w:tcW w:w="3685" w:type="dxa"/>
            <w:tcBorders>
              <w:top w:val="single" w:sz="4" w:space="0" w:color="auto"/>
              <w:left w:val="single" w:sz="4" w:space="0" w:color="auto"/>
              <w:bottom w:val="single" w:sz="4" w:space="0" w:color="auto"/>
              <w:right w:val="single" w:sz="4" w:space="0" w:color="auto"/>
            </w:tcBorders>
            <w:vAlign w:val="center"/>
          </w:tcPr>
          <w:p w14:paraId="0BC82297" w14:textId="77777777" w:rsidR="00372352" w:rsidRPr="00D6720F" w:rsidRDefault="00372352" w:rsidP="00933BCC">
            <w:pPr>
              <w:rPr>
                <w:sz w:val="16"/>
                <w:szCs w:val="16"/>
              </w:rPr>
            </w:pPr>
            <w:r w:rsidRPr="00D6720F">
              <w:rPr>
                <w:sz w:val="16"/>
                <w:szCs w:val="16"/>
              </w:rPr>
              <w:t>MTNM - CORBA IDL Solution Set (TMF814) with Implementation Statement Templates and Guidelines (TMF814A)</w:t>
            </w:r>
          </w:p>
        </w:tc>
        <w:tc>
          <w:tcPr>
            <w:tcW w:w="4252" w:type="dxa"/>
            <w:tcBorders>
              <w:top w:val="single" w:sz="4" w:space="0" w:color="auto"/>
              <w:left w:val="single" w:sz="4" w:space="0" w:color="auto"/>
              <w:bottom w:val="single" w:sz="4" w:space="0" w:color="auto"/>
              <w:right w:val="single" w:sz="4" w:space="0" w:color="auto"/>
            </w:tcBorders>
          </w:tcPr>
          <w:p w14:paraId="17E3B860" w14:textId="77777777" w:rsidR="00372352" w:rsidRPr="00D6720F" w:rsidRDefault="00372352" w:rsidP="00933BCC">
            <w:pPr>
              <w:rPr>
                <w:sz w:val="16"/>
                <w:szCs w:val="16"/>
              </w:rPr>
            </w:pPr>
            <w:r w:rsidRPr="00D6720F">
              <w:rPr>
                <w:sz w:val="16"/>
                <w:szCs w:val="16"/>
              </w:rPr>
              <w:t>MTNM v3.5</w:t>
            </w:r>
          </w:p>
        </w:tc>
        <w:tc>
          <w:tcPr>
            <w:tcW w:w="616" w:type="dxa"/>
            <w:tcBorders>
              <w:top w:val="single" w:sz="4" w:space="0" w:color="auto"/>
              <w:left w:val="single" w:sz="4" w:space="0" w:color="auto"/>
              <w:bottom w:val="single" w:sz="4" w:space="0" w:color="auto"/>
              <w:right w:val="single" w:sz="4" w:space="0" w:color="auto"/>
            </w:tcBorders>
          </w:tcPr>
          <w:p w14:paraId="1624F339" w14:textId="77777777" w:rsidR="00372352" w:rsidRPr="00D6720F" w:rsidRDefault="00372352" w:rsidP="00933BCC">
            <w:pPr>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22939BF7" w14:textId="77777777" w:rsidR="00372352" w:rsidRPr="00D6720F" w:rsidRDefault="00372352" w:rsidP="00933BCC">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14:paraId="13D3066F" w14:textId="77777777" w:rsidR="00372352" w:rsidRPr="00D6720F" w:rsidRDefault="00372352" w:rsidP="00933BCC">
            <w:pPr>
              <w:jc w:val="center"/>
              <w:rPr>
                <w:sz w:val="16"/>
                <w:szCs w:val="16"/>
              </w:rPr>
            </w:pPr>
            <w:r w:rsidRPr="00D6720F">
              <w:rPr>
                <w:sz w:val="16"/>
                <w:szCs w:val="16"/>
              </w:rPr>
              <w:t>2007.03</w:t>
            </w:r>
          </w:p>
        </w:tc>
        <w:tc>
          <w:tcPr>
            <w:tcW w:w="1275" w:type="dxa"/>
            <w:tcBorders>
              <w:top w:val="single" w:sz="4" w:space="0" w:color="auto"/>
              <w:left w:val="single" w:sz="4" w:space="0" w:color="auto"/>
              <w:bottom w:val="single" w:sz="4" w:space="0" w:color="auto"/>
              <w:right w:val="single" w:sz="4" w:space="0" w:color="auto"/>
            </w:tcBorders>
          </w:tcPr>
          <w:p w14:paraId="21AA908A" w14:textId="77777777" w:rsidR="00372352" w:rsidRPr="00D6720F" w:rsidRDefault="00000000" w:rsidP="00933BCC">
            <w:pPr>
              <w:rPr>
                <w:sz w:val="16"/>
                <w:szCs w:val="16"/>
              </w:rPr>
            </w:pPr>
            <w:hyperlink r:id="rId220" w:history="1">
              <w:r w:rsidR="00372352" w:rsidRPr="00D6720F">
                <w:rPr>
                  <w:sz w:val="16"/>
                  <w:szCs w:val="16"/>
                </w:rPr>
                <w:t xml:space="preserve">Felix </w:t>
              </w:r>
              <w:proofErr w:type="spellStart"/>
              <w:r w:rsidR="00372352" w:rsidRPr="00D6720F">
                <w:rPr>
                  <w:sz w:val="16"/>
                  <w:szCs w:val="16"/>
                </w:rPr>
                <w:t>Flemisch</w:t>
              </w:r>
              <w:proofErr w:type="spellEnd"/>
            </w:hyperlink>
          </w:p>
        </w:tc>
        <w:tc>
          <w:tcPr>
            <w:tcW w:w="851" w:type="dxa"/>
            <w:tcBorders>
              <w:top w:val="single" w:sz="4" w:space="0" w:color="auto"/>
              <w:left w:val="single" w:sz="4" w:space="0" w:color="auto"/>
              <w:bottom w:val="single" w:sz="4" w:space="0" w:color="auto"/>
              <w:right w:val="single" w:sz="4" w:space="0" w:color="auto"/>
            </w:tcBorders>
          </w:tcPr>
          <w:p w14:paraId="2777CB29"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39B9B33F" w14:textId="77777777" w:rsidR="00372352" w:rsidRPr="00D6720F" w:rsidRDefault="00372352" w:rsidP="00933BCC">
            <w:pPr>
              <w:jc w:val="center"/>
              <w:rPr>
                <w:sz w:val="16"/>
                <w:szCs w:val="16"/>
              </w:rPr>
            </w:pPr>
          </w:p>
        </w:tc>
      </w:tr>
      <w:tr w:rsidR="00372352" w:rsidRPr="00D6720F" w14:paraId="7475BCC6"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368068CB" w14:textId="77777777" w:rsidR="00372352" w:rsidRPr="00D6720F" w:rsidRDefault="00372352" w:rsidP="00933BCC">
            <w:pPr>
              <w:rPr>
                <w:sz w:val="16"/>
                <w:szCs w:val="16"/>
              </w:rPr>
            </w:pPr>
            <w:r w:rsidRPr="00D6720F">
              <w:rPr>
                <w:sz w:val="16"/>
                <w:szCs w:val="16"/>
              </w:rPr>
              <w:t>M.3170.4</w:t>
            </w:r>
          </w:p>
        </w:tc>
        <w:tc>
          <w:tcPr>
            <w:tcW w:w="757" w:type="dxa"/>
            <w:tcBorders>
              <w:top w:val="single" w:sz="4" w:space="0" w:color="auto"/>
              <w:left w:val="single" w:sz="4" w:space="0" w:color="auto"/>
              <w:bottom w:val="single" w:sz="4" w:space="0" w:color="auto"/>
              <w:right w:val="single" w:sz="4" w:space="0" w:color="auto"/>
            </w:tcBorders>
          </w:tcPr>
          <w:p w14:paraId="7740F3E2" w14:textId="77777777" w:rsidR="00372352" w:rsidRPr="00D6720F" w:rsidRDefault="00372352" w:rsidP="00933BCC">
            <w:pPr>
              <w:jc w:val="center"/>
              <w:rPr>
                <w:sz w:val="16"/>
                <w:szCs w:val="16"/>
              </w:rPr>
            </w:pPr>
            <w:r w:rsidRPr="00D6720F">
              <w:rPr>
                <w:sz w:val="16"/>
                <w:szCs w:val="16"/>
              </w:rPr>
              <w:t>7/2</w:t>
            </w:r>
          </w:p>
        </w:tc>
        <w:tc>
          <w:tcPr>
            <w:tcW w:w="3685" w:type="dxa"/>
            <w:tcBorders>
              <w:top w:val="single" w:sz="4" w:space="0" w:color="auto"/>
              <w:left w:val="single" w:sz="4" w:space="0" w:color="auto"/>
              <w:bottom w:val="single" w:sz="4" w:space="0" w:color="auto"/>
              <w:right w:val="single" w:sz="4" w:space="0" w:color="auto"/>
            </w:tcBorders>
            <w:vAlign w:val="center"/>
          </w:tcPr>
          <w:p w14:paraId="11D91187" w14:textId="77777777" w:rsidR="00372352" w:rsidRPr="00D6720F" w:rsidRDefault="00372352" w:rsidP="00933BCC">
            <w:pPr>
              <w:rPr>
                <w:sz w:val="16"/>
                <w:szCs w:val="16"/>
              </w:rPr>
            </w:pPr>
            <w:r w:rsidRPr="00D6720F">
              <w:rPr>
                <w:sz w:val="16"/>
                <w:szCs w:val="16"/>
              </w:rPr>
              <w:t>The conformance testing specification for the MTNM interface in Recommendations M.3170 series</w:t>
            </w:r>
          </w:p>
        </w:tc>
        <w:tc>
          <w:tcPr>
            <w:tcW w:w="4252" w:type="dxa"/>
            <w:tcBorders>
              <w:top w:val="single" w:sz="4" w:space="0" w:color="auto"/>
              <w:left w:val="single" w:sz="4" w:space="0" w:color="auto"/>
              <w:bottom w:val="single" w:sz="4" w:space="0" w:color="auto"/>
              <w:right w:val="single" w:sz="4" w:space="0" w:color="auto"/>
            </w:tcBorders>
          </w:tcPr>
          <w:p w14:paraId="4F821539" w14:textId="77777777" w:rsidR="00372352" w:rsidRPr="00D6720F" w:rsidRDefault="00372352" w:rsidP="00933BCC">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14:paraId="4C7519DA" w14:textId="77777777" w:rsidR="00372352" w:rsidRPr="00D6720F" w:rsidRDefault="00372352" w:rsidP="00933BCC">
            <w:pPr>
              <w:jc w:val="center"/>
              <w:rPr>
                <w:sz w:val="16"/>
                <w:szCs w:val="16"/>
              </w:rPr>
            </w:pPr>
          </w:p>
        </w:tc>
        <w:tc>
          <w:tcPr>
            <w:tcW w:w="567" w:type="dxa"/>
            <w:gridSpan w:val="3"/>
            <w:tcBorders>
              <w:top w:val="single" w:sz="4" w:space="0" w:color="auto"/>
              <w:left w:val="single" w:sz="4" w:space="0" w:color="auto"/>
              <w:bottom w:val="single" w:sz="4" w:space="0" w:color="auto"/>
              <w:right w:val="single" w:sz="4" w:space="0" w:color="auto"/>
            </w:tcBorders>
          </w:tcPr>
          <w:p w14:paraId="436D9A7C" w14:textId="77777777" w:rsidR="00372352" w:rsidRPr="00D6720F" w:rsidRDefault="00372352" w:rsidP="00933BCC">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14:paraId="5ECC5C2A" w14:textId="77777777" w:rsidR="00372352" w:rsidRPr="00D6720F" w:rsidRDefault="00372352" w:rsidP="00933BCC">
            <w:pPr>
              <w:jc w:val="center"/>
              <w:rPr>
                <w:sz w:val="16"/>
                <w:szCs w:val="16"/>
              </w:rPr>
            </w:pPr>
            <w:r w:rsidRPr="00D6720F">
              <w:rPr>
                <w:sz w:val="16"/>
                <w:szCs w:val="16"/>
              </w:rPr>
              <w:t>2015</w:t>
            </w:r>
          </w:p>
        </w:tc>
        <w:tc>
          <w:tcPr>
            <w:tcW w:w="1275" w:type="dxa"/>
            <w:tcBorders>
              <w:top w:val="single" w:sz="4" w:space="0" w:color="auto"/>
              <w:left w:val="single" w:sz="4" w:space="0" w:color="auto"/>
              <w:bottom w:val="single" w:sz="4" w:space="0" w:color="auto"/>
              <w:right w:val="single" w:sz="4" w:space="0" w:color="auto"/>
            </w:tcBorders>
          </w:tcPr>
          <w:p w14:paraId="60F89E48" w14:textId="77777777" w:rsidR="00372352" w:rsidRPr="00D6720F" w:rsidRDefault="00372352" w:rsidP="00933BCC">
            <w:pPr>
              <w:rPr>
                <w:sz w:val="16"/>
                <w:szCs w:val="16"/>
              </w:rPr>
            </w:pPr>
            <w:r w:rsidRPr="00D6720F">
              <w:rPr>
                <w:sz w:val="16"/>
                <w:szCs w:val="16"/>
              </w:rPr>
              <w:t>Zhili Wang &lt;zlwang@bupt.edu.cn&gt;</w:t>
            </w:r>
          </w:p>
        </w:tc>
        <w:tc>
          <w:tcPr>
            <w:tcW w:w="851" w:type="dxa"/>
            <w:tcBorders>
              <w:top w:val="single" w:sz="4" w:space="0" w:color="auto"/>
              <w:left w:val="single" w:sz="4" w:space="0" w:color="auto"/>
              <w:bottom w:val="single" w:sz="4" w:space="0" w:color="auto"/>
              <w:right w:val="single" w:sz="4" w:space="0" w:color="auto"/>
            </w:tcBorders>
          </w:tcPr>
          <w:p w14:paraId="3CDD26FE"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0B2DBB43" w14:textId="77777777" w:rsidR="00372352" w:rsidRPr="00D6720F" w:rsidRDefault="00372352" w:rsidP="00933BCC">
            <w:pPr>
              <w:jc w:val="center"/>
              <w:rPr>
                <w:sz w:val="16"/>
                <w:szCs w:val="16"/>
              </w:rPr>
            </w:pPr>
          </w:p>
        </w:tc>
      </w:tr>
      <w:tr w:rsidR="00372352" w:rsidRPr="00D6720F" w14:paraId="293719D8"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63D7E40D" w14:textId="77777777" w:rsidR="00372352" w:rsidRPr="00D6720F" w:rsidRDefault="00372352" w:rsidP="00933BCC">
            <w:pPr>
              <w:rPr>
                <w:sz w:val="16"/>
                <w:szCs w:val="16"/>
              </w:rPr>
            </w:pPr>
            <w:r w:rsidRPr="00D6720F">
              <w:rPr>
                <w:sz w:val="16"/>
                <w:szCs w:val="16"/>
              </w:rPr>
              <w:t>M.3180</w:t>
            </w:r>
          </w:p>
        </w:tc>
        <w:tc>
          <w:tcPr>
            <w:tcW w:w="757" w:type="dxa"/>
            <w:tcBorders>
              <w:top w:val="single" w:sz="4" w:space="0" w:color="auto"/>
              <w:left w:val="single" w:sz="4" w:space="0" w:color="auto"/>
              <w:bottom w:val="single" w:sz="4" w:space="0" w:color="auto"/>
              <w:right w:val="single" w:sz="4" w:space="0" w:color="auto"/>
            </w:tcBorders>
          </w:tcPr>
          <w:p w14:paraId="6C54A4C1" w14:textId="77777777" w:rsidR="00372352" w:rsidRPr="00D6720F" w:rsidRDefault="00372352" w:rsidP="00933BCC">
            <w:pPr>
              <w:jc w:val="center"/>
              <w:rPr>
                <w:sz w:val="16"/>
                <w:szCs w:val="16"/>
              </w:rPr>
            </w:pPr>
            <w:r w:rsidRPr="00D6720F">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14:paraId="06417EBF" w14:textId="77777777" w:rsidR="00372352" w:rsidRPr="00D6720F" w:rsidRDefault="00372352" w:rsidP="00933BCC">
            <w:pPr>
              <w:rPr>
                <w:sz w:val="16"/>
                <w:szCs w:val="16"/>
              </w:rPr>
            </w:pPr>
            <w:r w:rsidRPr="00D6720F">
              <w:rPr>
                <w:sz w:val="16"/>
                <w:szCs w:val="16"/>
              </w:rPr>
              <w:t>Catalogue of TMN Management Information</w:t>
            </w:r>
          </w:p>
        </w:tc>
        <w:tc>
          <w:tcPr>
            <w:tcW w:w="4252" w:type="dxa"/>
            <w:tcBorders>
              <w:top w:val="single" w:sz="4" w:space="0" w:color="auto"/>
              <w:left w:val="single" w:sz="4" w:space="0" w:color="auto"/>
              <w:bottom w:val="single" w:sz="4" w:space="0" w:color="auto"/>
              <w:right w:val="single" w:sz="4" w:space="0" w:color="auto"/>
            </w:tcBorders>
          </w:tcPr>
          <w:p w14:paraId="19A817F7" w14:textId="77777777" w:rsidR="00372352" w:rsidRPr="00D6720F" w:rsidRDefault="00372352" w:rsidP="00933BCC">
            <w:pPr>
              <w:rPr>
                <w:sz w:val="16"/>
                <w:szCs w:val="16"/>
              </w:rPr>
            </w:pPr>
            <w:r w:rsidRPr="00D6720F">
              <w:rPr>
                <w:sz w:val="16"/>
                <w:szCs w:val="16"/>
              </w:rPr>
              <w:t>Comprises a catalogue of TMN managed object classes with a reference to the location of full object class description. The inclusion of attributes, name bindings, conditional packages is for further study.</w:t>
            </w:r>
          </w:p>
          <w:p w14:paraId="60AC2982" w14:textId="77777777" w:rsidR="00372352" w:rsidRPr="00D6720F" w:rsidRDefault="00372352" w:rsidP="00933BCC">
            <w:pPr>
              <w:rPr>
                <w:sz w:val="16"/>
                <w:szCs w:val="16"/>
              </w:rPr>
            </w:pPr>
            <w:r w:rsidRPr="00D6720F">
              <w:rPr>
                <w:sz w:val="16"/>
                <w:szCs w:val="16"/>
              </w:rPr>
              <w:t>NOTE – Enhancements to include: JCG guidelines for object identifier assignment.</w:t>
            </w:r>
          </w:p>
        </w:tc>
        <w:tc>
          <w:tcPr>
            <w:tcW w:w="616" w:type="dxa"/>
            <w:tcBorders>
              <w:top w:val="single" w:sz="4" w:space="0" w:color="auto"/>
              <w:left w:val="single" w:sz="4" w:space="0" w:color="auto"/>
              <w:bottom w:val="single" w:sz="4" w:space="0" w:color="auto"/>
              <w:right w:val="single" w:sz="4" w:space="0" w:color="auto"/>
            </w:tcBorders>
          </w:tcPr>
          <w:p w14:paraId="47C144B5" w14:textId="77777777" w:rsidR="00372352" w:rsidRPr="00D6720F" w:rsidRDefault="00372352" w:rsidP="00933BCC">
            <w:pPr>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5C759D7B" w14:textId="77777777" w:rsidR="00372352" w:rsidRPr="00D6720F" w:rsidRDefault="00372352" w:rsidP="00933BCC">
            <w:pPr>
              <w:jc w:val="center"/>
              <w:rPr>
                <w:sz w:val="16"/>
                <w:szCs w:val="16"/>
              </w:rPr>
            </w:pPr>
            <w:r w:rsidRPr="00D6720F">
              <w:rPr>
                <w:sz w:val="16"/>
                <w:szCs w:val="16"/>
              </w:rPr>
              <w:t>O</w:t>
            </w:r>
          </w:p>
        </w:tc>
        <w:tc>
          <w:tcPr>
            <w:tcW w:w="1087" w:type="dxa"/>
            <w:tcBorders>
              <w:top w:val="single" w:sz="4" w:space="0" w:color="auto"/>
              <w:left w:val="single" w:sz="4" w:space="0" w:color="auto"/>
              <w:bottom w:val="single" w:sz="4" w:space="0" w:color="auto"/>
              <w:right w:val="single" w:sz="4" w:space="0" w:color="auto"/>
            </w:tcBorders>
          </w:tcPr>
          <w:p w14:paraId="27276DB3" w14:textId="77777777" w:rsidR="00372352" w:rsidRPr="00D6720F" w:rsidRDefault="00372352" w:rsidP="00933BCC">
            <w:pPr>
              <w:jc w:val="center"/>
              <w:rPr>
                <w:sz w:val="16"/>
                <w:szCs w:val="16"/>
              </w:rPr>
            </w:pPr>
            <w:r w:rsidRPr="00D6720F">
              <w:rPr>
                <w:sz w:val="16"/>
                <w:szCs w:val="16"/>
              </w:rPr>
              <w:t>1992.10</w:t>
            </w:r>
          </w:p>
        </w:tc>
        <w:tc>
          <w:tcPr>
            <w:tcW w:w="1275" w:type="dxa"/>
            <w:tcBorders>
              <w:top w:val="single" w:sz="4" w:space="0" w:color="auto"/>
              <w:left w:val="single" w:sz="4" w:space="0" w:color="auto"/>
              <w:bottom w:val="single" w:sz="4" w:space="0" w:color="auto"/>
              <w:right w:val="single" w:sz="4" w:space="0" w:color="auto"/>
            </w:tcBorders>
          </w:tcPr>
          <w:p w14:paraId="2EA822BA" w14:textId="77777777" w:rsidR="00372352" w:rsidRPr="00D6720F" w:rsidRDefault="00372352" w:rsidP="00933BCC">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034903FA"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232A4F76" w14:textId="77777777" w:rsidR="00372352" w:rsidRPr="00D6720F" w:rsidRDefault="00372352" w:rsidP="00933BCC">
            <w:pPr>
              <w:jc w:val="center"/>
              <w:rPr>
                <w:sz w:val="16"/>
                <w:szCs w:val="16"/>
              </w:rPr>
            </w:pPr>
          </w:p>
        </w:tc>
      </w:tr>
      <w:tr w:rsidR="00372352" w:rsidRPr="00D6720F" w14:paraId="31F92AA6"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41E731E2" w14:textId="77777777" w:rsidR="00372352" w:rsidRPr="00D6720F" w:rsidRDefault="00372352" w:rsidP="00933BCC">
            <w:pPr>
              <w:rPr>
                <w:sz w:val="16"/>
                <w:szCs w:val="16"/>
              </w:rPr>
            </w:pPr>
            <w:r w:rsidRPr="00D6720F">
              <w:rPr>
                <w:sz w:val="16"/>
                <w:szCs w:val="16"/>
              </w:rPr>
              <w:t>M.3190 (</w:t>
            </w:r>
            <w:proofErr w:type="spellStart"/>
            <w:r w:rsidRPr="00D6720F">
              <w:rPr>
                <w:sz w:val="16"/>
                <w:szCs w:val="16"/>
              </w:rPr>
              <w:t>M.sid</w:t>
            </w:r>
            <w:proofErr w:type="spellEnd"/>
            <w:r w:rsidRPr="00D6720F">
              <w:rPr>
                <w:sz w:val="16"/>
                <w:szCs w:val="16"/>
              </w:rPr>
              <w:t>)</w:t>
            </w:r>
          </w:p>
        </w:tc>
        <w:tc>
          <w:tcPr>
            <w:tcW w:w="757" w:type="dxa"/>
            <w:tcBorders>
              <w:top w:val="single" w:sz="4" w:space="0" w:color="auto"/>
              <w:left w:val="single" w:sz="4" w:space="0" w:color="auto"/>
              <w:bottom w:val="single" w:sz="4" w:space="0" w:color="auto"/>
              <w:right w:val="single" w:sz="4" w:space="0" w:color="auto"/>
            </w:tcBorders>
          </w:tcPr>
          <w:p w14:paraId="5D7190B4" w14:textId="77777777" w:rsidR="00372352" w:rsidRPr="00D6720F" w:rsidRDefault="00372352" w:rsidP="00933BCC">
            <w:pPr>
              <w:jc w:val="center"/>
              <w:rPr>
                <w:sz w:val="16"/>
                <w:szCs w:val="16"/>
              </w:rPr>
            </w:pPr>
            <w:r w:rsidRPr="00D6720F">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14:paraId="68C92EEB" w14:textId="77777777" w:rsidR="00372352" w:rsidRPr="00D6720F" w:rsidRDefault="00372352" w:rsidP="00933BCC">
            <w:pPr>
              <w:rPr>
                <w:sz w:val="16"/>
                <w:szCs w:val="16"/>
              </w:rPr>
            </w:pPr>
            <w:r w:rsidRPr="00D6720F">
              <w:rPr>
                <w:sz w:val="16"/>
                <w:szCs w:val="16"/>
              </w:rPr>
              <w:t>Shared Information and Data Model (SID)</w:t>
            </w:r>
          </w:p>
        </w:tc>
        <w:tc>
          <w:tcPr>
            <w:tcW w:w="4252" w:type="dxa"/>
            <w:tcBorders>
              <w:top w:val="single" w:sz="4" w:space="0" w:color="auto"/>
              <w:left w:val="single" w:sz="4" w:space="0" w:color="auto"/>
              <w:bottom w:val="single" w:sz="4" w:space="0" w:color="auto"/>
              <w:right w:val="single" w:sz="4" w:space="0" w:color="auto"/>
            </w:tcBorders>
          </w:tcPr>
          <w:p w14:paraId="0919CBEF" w14:textId="77777777" w:rsidR="00372352" w:rsidRPr="00D6720F" w:rsidRDefault="00372352" w:rsidP="00933BCC">
            <w:pPr>
              <w:spacing w:before="20" w:after="20" w:line="200" w:lineRule="exact"/>
              <w:rPr>
                <w:sz w:val="16"/>
                <w:szCs w:val="16"/>
              </w:rPr>
            </w:pPr>
            <w:r w:rsidRPr="00D6720F">
              <w:rPr>
                <w:sz w:val="16"/>
                <w:szCs w:val="16"/>
              </w:rPr>
              <w:t xml:space="preserve">This Recommendation is an introduction to the TM Forum SID analysis model and a specification through reference of the ITU-T subset of SID (the product and service business entities). The SID analysis model scope covers the information required to implement use cases based on the </w:t>
            </w:r>
            <w:proofErr w:type="spellStart"/>
            <w:r w:rsidRPr="00D6720F">
              <w:rPr>
                <w:sz w:val="16"/>
                <w:szCs w:val="16"/>
              </w:rPr>
              <w:t>eTOM</w:t>
            </w:r>
            <w:proofErr w:type="spellEnd"/>
            <w:r w:rsidRPr="00D6720F">
              <w:rPr>
                <w:sz w:val="16"/>
                <w:szCs w:val="16"/>
              </w:rPr>
              <w:t xml:space="preserve"> processes. The SID analysis model is implementation independent, focusing on what the information is and what its relationships are, not on how these are to be implemented.</w:t>
            </w:r>
          </w:p>
          <w:p w14:paraId="3DB14C24" w14:textId="77777777" w:rsidR="00372352" w:rsidRPr="00D6720F" w:rsidRDefault="00372352" w:rsidP="00933BCC">
            <w:pPr>
              <w:spacing w:before="20" w:after="20" w:line="200" w:lineRule="exact"/>
              <w:rPr>
                <w:sz w:val="16"/>
                <w:szCs w:val="16"/>
              </w:rPr>
            </w:pPr>
            <w:r w:rsidRPr="00D6720F">
              <w:rPr>
                <w:sz w:val="16"/>
                <w:szCs w:val="16"/>
              </w:rPr>
              <w:t>The SID applies primarily to service providers' businesses and engaged stakeholders, e.g., system integrators, independent software vendors and network equipment providers.</w:t>
            </w:r>
          </w:p>
        </w:tc>
        <w:tc>
          <w:tcPr>
            <w:tcW w:w="616" w:type="dxa"/>
            <w:tcBorders>
              <w:top w:val="single" w:sz="4" w:space="0" w:color="auto"/>
              <w:left w:val="single" w:sz="4" w:space="0" w:color="auto"/>
              <w:bottom w:val="single" w:sz="4" w:space="0" w:color="auto"/>
              <w:right w:val="single" w:sz="4" w:space="0" w:color="auto"/>
            </w:tcBorders>
          </w:tcPr>
          <w:p w14:paraId="55C2E362" w14:textId="77777777" w:rsidR="00372352" w:rsidRPr="00D6720F" w:rsidRDefault="00372352" w:rsidP="00933BCC">
            <w:pPr>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309A0C6E" w14:textId="77777777" w:rsidR="00372352" w:rsidRPr="00D6720F" w:rsidRDefault="00372352" w:rsidP="00933BCC">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14:paraId="20DBAC08" w14:textId="77777777" w:rsidR="00372352" w:rsidRPr="00D6720F" w:rsidRDefault="00372352" w:rsidP="00933BCC">
            <w:pPr>
              <w:jc w:val="center"/>
              <w:rPr>
                <w:sz w:val="16"/>
                <w:szCs w:val="16"/>
              </w:rPr>
            </w:pPr>
            <w:r w:rsidRPr="00D6720F">
              <w:rPr>
                <w:sz w:val="16"/>
                <w:szCs w:val="16"/>
              </w:rPr>
              <w:t>2008.07</w:t>
            </w:r>
          </w:p>
        </w:tc>
        <w:tc>
          <w:tcPr>
            <w:tcW w:w="1275" w:type="dxa"/>
            <w:tcBorders>
              <w:top w:val="single" w:sz="4" w:space="0" w:color="auto"/>
              <w:left w:val="single" w:sz="4" w:space="0" w:color="auto"/>
              <w:bottom w:val="single" w:sz="4" w:space="0" w:color="auto"/>
              <w:right w:val="single" w:sz="4" w:space="0" w:color="auto"/>
            </w:tcBorders>
          </w:tcPr>
          <w:p w14:paraId="2663811B" w14:textId="77777777" w:rsidR="00372352" w:rsidRPr="00D6720F" w:rsidRDefault="00000000" w:rsidP="00933BCC">
            <w:pPr>
              <w:spacing w:before="20" w:after="20" w:line="200" w:lineRule="exact"/>
              <w:rPr>
                <w:sz w:val="16"/>
                <w:szCs w:val="16"/>
              </w:rPr>
            </w:pPr>
            <w:hyperlink r:id="rId221" w:history="1">
              <w:r w:rsidR="00372352" w:rsidRPr="00D6720F">
                <w:rPr>
                  <w:sz w:val="16"/>
                  <w:szCs w:val="16"/>
                </w:rPr>
                <w:t>Knut Johannessen</w:t>
              </w:r>
            </w:hyperlink>
          </w:p>
        </w:tc>
        <w:tc>
          <w:tcPr>
            <w:tcW w:w="851" w:type="dxa"/>
            <w:tcBorders>
              <w:top w:val="single" w:sz="4" w:space="0" w:color="auto"/>
              <w:left w:val="single" w:sz="4" w:space="0" w:color="auto"/>
              <w:bottom w:val="single" w:sz="4" w:space="0" w:color="auto"/>
              <w:right w:val="single" w:sz="4" w:space="0" w:color="auto"/>
            </w:tcBorders>
          </w:tcPr>
          <w:p w14:paraId="525CA640" w14:textId="77777777" w:rsidR="00372352" w:rsidRPr="00D6720F" w:rsidRDefault="00372352" w:rsidP="00933BCC">
            <w:pPr>
              <w:spacing w:before="20" w:after="20" w:line="200" w:lineRule="exact"/>
              <w:jc w:val="center"/>
              <w:rPr>
                <w:sz w:val="16"/>
                <w:szCs w:val="16"/>
              </w:rPr>
            </w:pPr>
            <w:r w:rsidRPr="00D6720F">
              <w:rPr>
                <w:sz w:val="16"/>
                <w:szCs w:val="16"/>
              </w:rPr>
              <w:t>TD404 (</w:t>
            </w:r>
            <w:proofErr w:type="spellStart"/>
            <w:r w:rsidRPr="00D6720F">
              <w:rPr>
                <w:sz w:val="16"/>
                <w:szCs w:val="16"/>
              </w:rPr>
              <w:t>Plen</w:t>
            </w:r>
            <w:proofErr w:type="spellEnd"/>
            <w:r w:rsidRPr="00D6720F">
              <w:rPr>
                <w:sz w:val="16"/>
                <w:szCs w:val="16"/>
              </w:rPr>
              <w:t>)</w:t>
            </w:r>
          </w:p>
        </w:tc>
        <w:tc>
          <w:tcPr>
            <w:tcW w:w="1417" w:type="dxa"/>
            <w:tcBorders>
              <w:top w:val="single" w:sz="4" w:space="0" w:color="auto"/>
              <w:left w:val="single" w:sz="4" w:space="0" w:color="auto"/>
              <w:bottom w:val="single" w:sz="4" w:space="0" w:color="auto"/>
              <w:right w:val="single" w:sz="4" w:space="0" w:color="auto"/>
            </w:tcBorders>
          </w:tcPr>
          <w:p w14:paraId="4762BCFE" w14:textId="77777777" w:rsidR="00372352" w:rsidRPr="00D6720F" w:rsidRDefault="00372352" w:rsidP="00933BCC">
            <w:pPr>
              <w:spacing w:before="20" w:after="20" w:line="200" w:lineRule="exact"/>
              <w:rPr>
                <w:sz w:val="16"/>
                <w:szCs w:val="16"/>
              </w:rPr>
            </w:pPr>
            <w:r w:rsidRPr="00D6720F">
              <w:rPr>
                <w:sz w:val="16"/>
                <w:szCs w:val="16"/>
              </w:rPr>
              <w:t>M.3020, M.3050.x, M.3100</w:t>
            </w:r>
          </w:p>
        </w:tc>
      </w:tr>
      <w:tr w:rsidR="00372352" w:rsidRPr="00D6720F" w14:paraId="480C832E"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3EE5FBFF" w14:textId="77777777" w:rsidR="00372352" w:rsidRPr="00D6720F" w:rsidRDefault="00372352" w:rsidP="00933BCC">
            <w:pPr>
              <w:rPr>
                <w:sz w:val="16"/>
                <w:szCs w:val="16"/>
              </w:rPr>
            </w:pPr>
            <w:r w:rsidRPr="00D6720F">
              <w:rPr>
                <w:sz w:val="16"/>
                <w:szCs w:val="16"/>
              </w:rPr>
              <w:t>M.3200</w:t>
            </w:r>
          </w:p>
        </w:tc>
        <w:tc>
          <w:tcPr>
            <w:tcW w:w="757" w:type="dxa"/>
            <w:tcBorders>
              <w:top w:val="single" w:sz="4" w:space="0" w:color="auto"/>
              <w:left w:val="single" w:sz="4" w:space="0" w:color="auto"/>
              <w:bottom w:val="single" w:sz="4" w:space="0" w:color="auto"/>
              <w:right w:val="single" w:sz="4" w:space="0" w:color="auto"/>
            </w:tcBorders>
          </w:tcPr>
          <w:p w14:paraId="18012960" w14:textId="77777777" w:rsidR="00372352" w:rsidRPr="00D6720F" w:rsidRDefault="00372352" w:rsidP="00933BCC">
            <w:pPr>
              <w:jc w:val="center"/>
              <w:rPr>
                <w:sz w:val="16"/>
                <w:szCs w:val="16"/>
              </w:rPr>
            </w:pPr>
            <w:r w:rsidRPr="00D6720F">
              <w:rPr>
                <w:sz w:val="16"/>
                <w:szCs w:val="16"/>
              </w:rPr>
              <w:t>6/2</w:t>
            </w:r>
          </w:p>
        </w:tc>
        <w:tc>
          <w:tcPr>
            <w:tcW w:w="3685" w:type="dxa"/>
            <w:tcBorders>
              <w:top w:val="single" w:sz="4" w:space="0" w:color="auto"/>
              <w:left w:val="single" w:sz="4" w:space="0" w:color="auto"/>
              <w:bottom w:val="single" w:sz="4" w:space="0" w:color="auto"/>
              <w:right w:val="single" w:sz="4" w:space="0" w:color="auto"/>
            </w:tcBorders>
          </w:tcPr>
          <w:p w14:paraId="7F9D0324" w14:textId="77777777" w:rsidR="00372352" w:rsidRPr="00D6720F" w:rsidRDefault="00372352" w:rsidP="00933BCC">
            <w:pPr>
              <w:rPr>
                <w:sz w:val="16"/>
                <w:szCs w:val="16"/>
              </w:rPr>
            </w:pPr>
            <w:r w:rsidRPr="00D6720F">
              <w:rPr>
                <w:sz w:val="16"/>
                <w:szCs w:val="16"/>
              </w:rPr>
              <w:t>TMN Management Services and telecommunications managed areas: overview</w:t>
            </w:r>
          </w:p>
        </w:tc>
        <w:tc>
          <w:tcPr>
            <w:tcW w:w="4252" w:type="dxa"/>
            <w:tcBorders>
              <w:top w:val="single" w:sz="4" w:space="0" w:color="auto"/>
              <w:left w:val="single" w:sz="4" w:space="0" w:color="auto"/>
              <w:bottom w:val="single" w:sz="4" w:space="0" w:color="auto"/>
              <w:right w:val="single" w:sz="4" w:space="0" w:color="auto"/>
            </w:tcBorders>
          </w:tcPr>
          <w:p w14:paraId="458E6FEB" w14:textId="77777777" w:rsidR="00372352" w:rsidRPr="00D6720F" w:rsidRDefault="00372352" w:rsidP="00933BCC">
            <w:pPr>
              <w:rPr>
                <w:sz w:val="16"/>
                <w:szCs w:val="16"/>
              </w:rPr>
            </w:pPr>
            <w:r w:rsidRPr="00D6720F">
              <w:rPr>
                <w:sz w:val="16"/>
                <w:szCs w:val="16"/>
              </w:rPr>
              <w:t>Lists the TMN application services with a short prose description of each, plus appendices with example application services containing service description, components, and functions required.</w:t>
            </w:r>
          </w:p>
        </w:tc>
        <w:tc>
          <w:tcPr>
            <w:tcW w:w="616" w:type="dxa"/>
            <w:tcBorders>
              <w:top w:val="single" w:sz="4" w:space="0" w:color="auto"/>
              <w:left w:val="single" w:sz="4" w:space="0" w:color="auto"/>
              <w:bottom w:val="single" w:sz="4" w:space="0" w:color="auto"/>
              <w:right w:val="single" w:sz="4" w:space="0" w:color="auto"/>
            </w:tcBorders>
          </w:tcPr>
          <w:p w14:paraId="04685D52" w14:textId="77777777" w:rsidR="00372352" w:rsidRPr="00D6720F" w:rsidRDefault="00372352" w:rsidP="00933BCC">
            <w:pPr>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32D0C930" w14:textId="77777777" w:rsidR="00372352" w:rsidRPr="00D6720F" w:rsidRDefault="00372352" w:rsidP="00933BCC">
            <w:pPr>
              <w:jc w:val="center"/>
              <w:rPr>
                <w:sz w:val="16"/>
                <w:szCs w:val="16"/>
              </w:rPr>
            </w:pPr>
            <w:r w:rsidRPr="00D6720F">
              <w:rPr>
                <w:sz w:val="16"/>
                <w:szCs w:val="16"/>
              </w:rPr>
              <w:t>E</w:t>
            </w:r>
          </w:p>
        </w:tc>
        <w:tc>
          <w:tcPr>
            <w:tcW w:w="1087" w:type="dxa"/>
            <w:tcBorders>
              <w:top w:val="single" w:sz="4" w:space="0" w:color="auto"/>
              <w:left w:val="single" w:sz="4" w:space="0" w:color="auto"/>
              <w:bottom w:val="single" w:sz="4" w:space="0" w:color="auto"/>
              <w:right w:val="single" w:sz="4" w:space="0" w:color="auto"/>
            </w:tcBorders>
          </w:tcPr>
          <w:p w14:paraId="0EC30B56" w14:textId="77777777" w:rsidR="00372352" w:rsidRPr="00372352" w:rsidRDefault="00372352" w:rsidP="00933BCC">
            <w:pPr>
              <w:jc w:val="center"/>
              <w:rPr>
                <w:sz w:val="16"/>
                <w:szCs w:val="16"/>
                <w:lang w:val="ru-RU"/>
              </w:rPr>
            </w:pPr>
            <w:r w:rsidRPr="00D6720F">
              <w:rPr>
                <w:sz w:val="16"/>
                <w:szCs w:val="16"/>
              </w:rPr>
              <w:t>1997.04</w:t>
            </w:r>
          </w:p>
        </w:tc>
        <w:tc>
          <w:tcPr>
            <w:tcW w:w="1275" w:type="dxa"/>
            <w:tcBorders>
              <w:top w:val="single" w:sz="4" w:space="0" w:color="auto"/>
              <w:left w:val="single" w:sz="4" w:space="0" w:color="auto"/>
              <w:bottom w:val="single" w:sz="4" w:space="0" w:color="auto"/>
              <w:right w:val="single" w:sz="4" w:space="0" w:color="auto"/>
            </w:tcBorders>
          </w:tcPr>
          <w:p w14:paraId="6B968DFF" w14:textId="77777777" w:rsidR="00372352" w:rsidRPr="00D6720F" w:rsidRDefault="00372352" w:rsidP="00933BCC">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09D272D7"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698C57AD" w14:textId="77777777" w:rsidR="00372352" w:rsidRPr="00D6720F" w:rsidRDefault="00372352" w:rsidP="00933BCC">
            <w:pPr>
              <w:jc w:val="center"/>
              <w:rPr>
                <w:sz w:val="16"/>
                <w:szCs w:val="16"/>
              </w:rPr>
            </w:pPr>
          </w:p>
        </w:tc>
      </w:tr>
      <w:tr w:rsidR="00372352" w:rsidRPr="00D6720F" w14:paraId="07CF2BB0"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231154CE" w14:textId="77777777" w:rsidR="00372352" w:rsidRPr="00D6720F" w:rsidRDefault="00372352" w:rsidP="00933BCC">
            <w:pPr>
              <w:rPr>
                <w:sz w:val="16"/>
                <w:szCs w:val="16"/>
              </w:rPr>
            </w:pPr>
            <w:r w:rsidRPr="00D6720F">
              <w:rPr>
                <w:sz w:val="16"/>
                <w:szCs w:val="16"/>
              </w:rPr>
              <w:t>M.3207.1</w:t>
            </w:r>
          </w:p>
        </w:tc>
        <w:tc>
          <w:tcPr>
            <w:tcW w:w="757" w:type="dxa"/>
            <w:tcBorders>
              <w:top w:val="single" w:sz="4" w:space="0" w:color="auto"/>
              <w:left w:val="single" w:sz="4" w:space="0" w:color="auto"/>
              <w:bottom w:val="single" w:sz="4" w:space="0" w:color="auto"/>
              <w:right w:val="single" w:sz="4" w:space="0" w:color="auto"/>
            </w:tcBorders>
          </w:tcPr>
          <w:p w14:paraId="6AEF152F" w14:textId="77777777" w:rsidR="00372352" w:rsidRPr="00D6720F" w:rsidRDefault="00372352" w:rsidP="00933BCC">
            <w:pPr>
              <w:jc w:val="center"/>
              <w:rPr>
                <w:sz w:val="16"/>
                <w:szCs w:val="16"/>
              </w:rPr>
            </w:pPr>
            <w:r w:rsidRPr="00D6720F">
              <w:rPr>
                <w:sz w:val="16"/>
                <w:szCs w:val="16"/>
              </w:rPr>
              <w:t>10/2</w:t>
            </w:r>
          </w:p>
        </w:tc>
        <w:tc>
          <w:tcPr>
            <w:tcW w:w="3685" w:type="dxa"/>
            <w:tcBorders>
              <w:top w:val="single" w:sz="4" w:space="0" w:color="auto"/>
              <w:left w:val="single" w:sz="4" w:space="0" w:color="auto"/>
              <w:bottom w:val="single" w:sz="4" w:space="0" w:color="auto"/>
              <w:right w:val="single" w:sz="4" w:space="0" w:color="auto"/>
            </w:tcBorders>
          </w:tcPr>
          <w:p w14:paraId="710CAEAC" w14:textId="77777777" w:rsidR="00372352" w:rsidRPr="00D6720F" w:rsidRDefault="00372352" w:rsidP="00933BCC">
            <w:pPr>
              <w:rPr>
                <w:sz w:val="16"/>
                <w:szCs w:val="16"/>
              </w:rPr>
            </w:pPr>
            <w:r w:rsidRPr="00D6720F">
              <w:rPr>
                <w:sz w:val="16"/>
                <w:szCs w:val="16"/>
              </w:rPr>
              <w:t>TMN management service: maintenance aspects of B-ISDN management</w:t>
            </w:r>
          </w:p>
        </w:tc>
        <w:tc>
          <w:tcPr>
            <w:tcW w:w="4252" w:type="dxa"/>
            <w:tcBorders>
              <w:top w:val="single" w:sz="4" w:space="0" w:color="auto"/>
              <w:left w:val="single" w:sz="4" w:space="0" w:color="auto"/>
              <w:bottom w:val="single" w:sz="4" w:space="0" w:color="auto"/>
              <w:right w:val="single" w:sz="4" w:space="0" w:color="auto"/>
            </w:tcBorders>
          </w:tcPr>
          <w:p w14:paraId="0E95ED68" w14:textId="77777777" w:rsidR="00372352" w:rsidRPr="00D6720F" w:rsidRDefault="00372352" w:rsidP="00933BCC">
            <w:pPr>
              <w:rPr>
                <w:sz w:val="16"/>
                <w:szCs w:val="16"/>
              </w:rPr>
            </w:pPr>
            <w:r w:rsidRPr="00D6720F">
              <w:rPr>
                <w:sz w:val="16"/>
                <w:szCs w:val="16"/>
              </w:rPr>
              <w:t>This Recommendation defines the TMN management services for the maintenance of the B-ISDN.</w:t>
            </w:r>
          </w:p>
        </w:tc>
        <w:tc>
          <w:tcPr>
            <w:tcW w:w="616" w:type="dxa"/>
            <w:tcBorders>
              <w:top w:val="single" w:sz="4" w:space="0" w:color="auto"/>
              <w:left w:val="single" w:sz="4" w:space="0" w:color="auto"/>
              <w:bottom w:val="single" w:sz="4" w:space="0" w:color="auto"/>
              <w:right w:val="single" w:sz="4" w:space="0" w:color="auto"/>
            </w:tcBorders>
          </w:tcPr>
          <w:p w14:paraId="28C15812" w14:textId="77777777" w:rsidR="00372352" w:rsidRPr="00D6720F" w:rsidRDefault="00372352" w:rsidP="00933BCC">
            <w:pPr>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1C5C613D" w14:textId="77777777" w:rsidR="00372352" w:rsidRPr="00D6720F" w:rsidRDefault="00372352" w:rsidP="00933BCC">
            <w:pPr>
              <w:jc w:val="center"/>
              <w:rPr>
                <w:sz w:val="16"/>
                <w:szCs w:val="16"/>
              </w:rPr>
            </w:pPr>
            <w:r w:rsidRPr="00D6720F">
              <w:rPr>
                <w:sz w:val="16"/>
                <w:szCs w:val="16"/>
              </w:rPr>
              <w:t>E</w:t>
            </w:r>
          </w:p>
        </w:tc>
        <w:tc>
          <w:tcPr>
            <w:tcW w:w="1087" w:type="dxa"/>
            <w:tcBorders>
              <w:top w:val="single" w:sz="4" w:space="0" w:color="auto"/>
              <w:left w:val="single" w:sz="4" w:space="0" w:color="auto"/>
              <w:bottom w:val="single" w:sz="4" w:space="0" w:color="auto"/>
              <w:right w:val="single" w:sz="4" w:space="0" w:color="auto"/>
            </w:tcBorders>
          </w:tcPr>
          <w:p w14:paraId="1F0B2B91" w14:textId="77777777" w:rsidR="00372352" w:rsidRPr="00D6720F" w:rsidRDefault="00372352" w:rsidP="00933BCC">
            <w:pPr>
              <w:jc w:val="center"/>
              <w:rPr>
                <w:sz w:val="16"/>
                <w:szCs w:val="16"/>
              </w:rPr>
            </w:pPr>
            <w:r w:rsidRPr="00D6720F">
              <w:rPr>
                <w:sz w:val="16"/>
                <w:szCs w:val="16"/>
              </w:rPr>
              <w:t>1996.05</w:t>
            </w:r>
          </w:p>
        </w:tc>
        <w:tc>
          <w:tcPr>
            <w:tcW w:w="1275" w:type="dxa"/>
            <w:tcBorders>
              <w:top w:val="single" w:sz="4" w:space="0" w:color="auto"/>
              <w:left w:val="single" w:sz="4" w:space="0" w:color="auto"/>
              <w:bottom w:val="single" w:sz="4" w:space="0" w:color="auto"/>
              <w:right w:val="single" w:sz="4" w:space="0" w:color="auto"/>
            </w:tcBorders>
          </w:tcPr>
          <w:p w14:paraId="0A931B51" w14:textId="77777777" w:rsidR="00372352" w:rsidRPr="00D6720F" w:rsidRDefault="00372352" w:rsidP="00933BCC">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488BAA66"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3114D8D5" w14:textId="77777777" w:rsidR="00372352" w:rsidRPr="00D6720F" w:rsidRDefault="00372352" w:rsidP="00933BCC">
            <w:pPr>
              <w:jc w:val="center"/>
              <w:rPr>
                <w:sz w:val="16"/>
                <w:szCs w:val="16"/>
              </w:rPr>
            </w:pPr>
          </w:p>
        </w:tc>
      </w:tr>
      <w:tr w:rsidR="00372352" w:rsidRPr="00D6720F" w14:paraId="2B0548F2"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31CBBD47" w14:textId="77777777" w:rsidR="00372352" w:rsidRPr="00D6720F" w:rsidRDefault="00372352" w:rsidP="00933BCC">
            <w:pPr>
              <w:rPr>
                <w:sz w:val="16"/>
                <w:szCs w:val="16"/>
              </w:rPr>
            </w:pPr>
            <w:r w:rsidRPr="00D6720F">
              <w:rPr>
                <w:sz w:val="16"/>
                <w:szCs w:val="16"/>
              </w:rPr>
              <w:t>M.3208.1</w:t>
            </w:r>
          </w:p>
        </w:tc>
        <w:tc>
          <w:tcPr>
            <w:tcW w:w="757" w:type="dxa"/>
            <w:tcBorders>
              <w:top w:val="single" w:sz="4" w:space="0" w:color="auto"/>
              <w:left w:val="single" w:sz="4" w:space="0" w:color="auto"/>
              <w:bottom w:val="single" w:sz="4" w:space="0" w:color="auto"/>
              <w:right w:val="single" w:sz="4" w:space="0" w:color="auto"/>
            </w:tcBorders>
          </w:tcPr>
          <w:p w14:paraId="70292B6D" w14:textId="77777777" w:rsidR="00372352" w:rsidRPr="00D6720F" w:rsidRDefault="00372352" w:rsidP="00933BCC">
            <w:pPr>
              <w:jc w:val="center"/>
              <w:rPr>
                <w:sz w:val="16"/>
                <w:szCs w:val="16"/>
              </w:rPr>
            </w:pPr>
            <w:r w:rsidRPr="00D6720F">
              <w:rPr>
                <w:sz w:val="16"/>
                <w:szCs w:val="16"/>
              </w:rPr>
              <w:t>10/2</w:t>
            </w:r>
          </w:p>
        </w:tc>
        <w:tc>
          <w:tcPr>
            <w:tcW w:w="3685" w:type="dxa"/>
            <w:tcBorders>
              <w:top w:val="single" w:sz="4" w:space="0" w:color="auto"/>
              <w:left w:val="single" w:sz="4" w:space="0" w:color="auto"/>
              <w:bottom w:val="single" w:sz="4" w:space="0" w:color="auto"/>
              <w:right w:val="single" w:sz="4" w:space="0" w:color="auto"/>
            </w:tcBorders>
          </w:tcPr>
          <w:p w14:paraId="7673DE3E" w14:textId="77777777" w:rsidR="00372352" w:rsidRPr="00D6720F" w:rsidRDefault="00372352" w:rsidP="00933BCC">
            <w:pPr>
              <w:rPr>
                <w:sz w:val="16"/>
                <w:szCs w:val="16"/>
              </w:rPr>
            </w:pPr>
            <w:r w:rsidRPr="00D6720F">
              <w:rPr>
                <w:sz w:val="16"/>
                <w:szCs w:val="16"/>
              </w:rPr>
              <w:t>TMN management services for dedicated and reconfigurable circuits network: Leased circuit services</w:t>
            </w:r>
          </w:p>
        </w:tc>
        <w:tc>
          <w:tcPr>
            <w:tcW w:w="4252" w:type="dxa"/>
            <w:tcBorders>
              <w:top w:val="single" w:sz="4" w:space="0" w:color="auto"/>
              <w:left w:val="single" w:sz="4" w:space="0" w:color="auto"/>
              <w:bottom w:val="single" w:sz="4" w:space="0" w:color="auto"/>
              <w:right w:val="single" w:sz="4" w:space="0" w:color="auto"/>
            </w:tcBorders>
          </w:tcPr>
          <w:p w14:paraId="5621F538" w14:textId="77777777" w:rsidR="00372352" w:rsidRPr="00D6720F" w:rsidRDefault="00372352" w:rsidP="00933BCC">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14:paraId="6FC9598E" w14:textId="77777777" w:rsidR="00372352" w:rsidRPr="00D6720F" w:rsidRDefault="00372352" w:rsidP="00933BCC">
            <w:pPr>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1A7D923A" w14:textId="77777777" w:rsidR="00372352" w:rsidRPr="00D6720F" w:rsidRDefault="00372352" w:rsidP="00933BCC">
            <w:pPr>
              <w:jc w:val="center"/>
              <w:rPr>
                <w:sz w:val="16"/>
                <w:szCs w:val="16"/>
              </w:rPr>
            </w:pPr>
            <w:r w:rsidRPr="00D6720F">
              <w:rPr>
                <w:sz w:val="16"/>
                <w:szCs w:val="16"/>
              </w:rPr>
              <w:t>E</w:t>
            </w:r>
          </w:p>
        </w:tc>
        <w:tc>
          <w:tcPr>
            <w:tcW w:w="1087" w:type="dxa"/>
            <w:tcBorders>
              <w:top w:val="single" w:sz="4" w:space="0" w:color="auto"/>
              <w:left w:val="single" w:sz="4" w:space="0" w:color="auto"/>
              <w:bottom w:val="single" w:sz="4" w:space="0" w:color="auto"/>
              <w:right w:val="single" w:sz="4" w:space="0" w:color="auto"/>
            </w:tcBorders>
          </w:tcPr>
          <w:p w14:paraId="5E5F7570" w14:textId="77777777" w:rsidR="00372352" w:rsidRPr="00D6720F" w:rsidRDefault="00372352" w:rsidP="00933BCC">
            <w:pPr>
              <w:jc w:val="center"/>
              <w:rPr>
                <w:sz w:val="16"/>
                <w:szCs w:val="16"/>
              </w:rPr>
            </w:pPr>
            <w:r w:rsidRPr="00D6720F">
              <w:rPr>
                <w:sz w:val="16"/>
                <w:szCs w:val="16"/>
              </w:rPr>
              <w:t>1997.10</w:t>
            </w:r>
          </w:p>
        </w:tc>
        <w:tc>
          <w:tcPr>
            <w:tcW w:w="1275" w:type="dxa"/>
            <w:tcBorders>
              <w:top w:val="single" w:sz="4" w:space="0" w:color="auto"/>
              <w:left w:val="single" w:sz="4" w:space="0" w:color="auto"/>
              <w:bottom w:val="single" w:sz="4" w:space="0" w:color="auto"/>
              <w:right w:val="single" w:sz="4" w:space="0" w:color="auto"/>
            </w:tcBorders>
          </w:tcPr>
          <w:p w14:paraId="0F2936A3" w14:textId="77777777" w:rsidR="00372352" w:rsidRPr="00D6720F" w:rsidRDefault="00372352" w:rsidP="00933BCC">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3B21C2BD"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193896FE" w14:textId="77777777" w:rsidR="00372352" w:rsidRPr="00D6720F" w:rsidRDefault="00372352" w:rsidP="00933BCC">
            <w:pPr>
              <w:jc w:val="center"/>
              <w:rPr>
                <w:sz w:val="16"/>
                <w:szCs w:val="16"/>
              </w:rPr>
            </w:pPr>
          </w:p>
        </w:tc>
      </w:tr>
      <w:tr w:rsidR="00372352" w:rsidRPr="00D6720F" w14:paraId="68FE38C6"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04CC2803" w14:textId="77777777" w:rsidR="00372352" w:rsidRPr="00D6720F" w:rsidRDefault="00372352" w:rsidP="00933BCC">
            <w:pPr>
              <w:rPr>
                <w:sz w:val="16"/>
                <w:szCs w:val="16"/>
              </w:rPr>
            </w:pPr>
            <w:r w:rsidRPr="00D6720F">
              <w:rPr>
                <w:sz w:val="16"/>
                <w:szCs w:val="16"/>
              </w:rPr>
              <w:t>M.3208.1 Cor 1</w:t>
            </w:r>
          </w:p>
        </w:tc>
        <w:tc>
          <w:tcPr>
            <w:tcW w:w="757" w:type="dxa"/>
            <w:tcBorders>
              <w:top w:val="single" w:sz="4" w:space="0" w:color="auto"/>
              <w:left w:val="single" w:sz="4" w:space="0" w:color="auto"/>
              <w:bottom w:val="single" w:sz="4" w:space="0" w:color="auto"/>
              <w:right w:val="single" w:sz="4" w:space="0" w:color="auto"/>
            </w:tcBorders>
          </w:tcPr>
          <w:p w14:paraId="2727A221" w14:textId="77777777" w:rsidR="00372352" w:rsidRPr="00D6720F" w:rsidRDefault="00372352" w:rsidP="00933BCC">
            <w:pPr>
              <w:jc w:val="center"/>
              <w:rPr>
                <w:sz w:val="16"/>
                <w:szCs w:val="16"/>
              </w:rPr>
            </w:pPr>
            <w:r w:rsidRPr="00D6720F">
              <w:rPr>
                <w:sz w:val="16"/>
                <w:szCs w:val="16"/>
              </w:rPr>
              <w:t>10/2</w:t>
            </w:r>
          </w:p>
        </w:tc>
        <w:tc>
          <w:tcPr>
            <w:tcW w:w="3685" w:type="dxa"/>
            <w:tcBorders>
              <w:top w:val="single" w:sz="4" w:space="0" w:color="auto"/>
              <w:left w:val="single" w:sz="4" w:space="0" w:color="auto"/>
              <w:bottom w:val="single" w:sz="4" w:space="0" w:color="auto"/>
              <w:right w:val="single" w:sz="4" w:space="0" w:color="auto"/>
            </w:tcBorders>
          </w:tcPr>
          <w:p w14:paraId="368397D1" w14:textId="77777777" w:rsidR="00372352" w:rsidRPr="00D6720F" w:rsidRDefault="00372352" w:rsidP="00933BCC">
            <w:pPr>
              <w:rPr>
                <w:sz w:val="16"/>
                <w:szCs w:val="16"/>
              </w:rPr>
            </w:pPr>
          </w:p>
        </w:tc>
        <w:tc>
          <w:tcPr>
            <w:tcW w:w="4252" w:type="dxa"/>
            <w:tcBorders>
              <w:top w:val="single" w:sz="4" w:space="0" w:color="auto"/>
              <w:left w:val="single" w:sz="4" w:space="0" w:color="auto"/>
              <w:bottom w:val="single" w:sz="4" w:space="0" w:color="auto"/>
              <w:right w:val="single" w:sz="4" w:space="0" w:color="auto"/>
            </w:tcBorders>
          </w:tcPr>
          <w:p w14:paraId="7163FFDE" w14:textId="77777777" w:rsidR="00372352" w:rsidRPr="00D6720F" w:rsidRDefault="00372352" w:rsidP="00933BCC">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14:paraId="245BEAC6" w14:textId="77777777" w:rsidR="00372352" w:rsidRPr="00D6720F" w:rsidRDefault="00372352" w:rsidP="00933BCC">
            <w:pPr>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754A82F8" w14:textId="77777777" w:rsidR="00372352" w:rsidRPr="00D6720F" w:rsidRDefault="00372352" w:rsidP="00933BCC">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14:paraId="468F6A84" w14:textId="77777777" w:rsidR="00372352" w:rsidRPr="00D6720F" w:rsidRDefault="00372352" w:rsidP="00933BCC">
            <w:pPr>
              <w:jc w:val="center"/>
              <w:rPr>
                <w:sz w:val="16"/>
                <w:szCs w:val="16"/>
              </w:rPr>
            </w:pPr>
            <w:r w:rsidRPr="00D6720F">
              <w:rPr>
                <w:sz w:val="16"/>
                <w:szCs w:val="16"/>
              </w:rPr>
              <w:t>2000.02</w:t>
            </w:r>
          </w:p>
        </w:tc>
        <w:tc>
          <w:tcPr>
            <w:tcW w:w="1275" w:type="dxa"/>
            <w:tcBorders>
              <w:top w:val="single" w:sz="4" w:space="0" w:color="auto"/>
              <w:left w:val="single" w:sz="4" w:space="0" w:color="auto"/>
              <w:bottom w:val="single" w:sz="4" w:space="0" w:color="auto"/>
              <w:right w:val="single" w:sz="4" w:space="0" w:color="auto"/>
            </w:tcBorders>
          </w:tcPr>
          <w:p w14:paraId="06F61EB3" w14:textId="77777777" w:rsidR="00372352" w:rsidRPr="00D6720F" w:rsidRDefault="00372352" w:rsidP="00933BCC">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2B047D37"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664465B2" w14:textId="77777777" w:rsidR="00372352" w:rsidRPr="00D6720F" w:rsidRDefault="00372352" w:rsidP="00933BCC">
            <w:pPr>
              <w:jc w:val="center"/>
              <w:rPr>
                <w:sz w:val="16"/>
                <w:szCs w:val="16"/>
              </w:rPr>
            </w:pPr>
          </w:p>
        </w:tc>
      </w:tr>
      <w:tr w:rsidR="00372352" w:rsidRPr="00D6720F" w14:paraId="52A40A56"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7BD4FF55" w14:textId="77777777" w:rsidR="00372352" w:rsidRPr="00D6720F" w:rsidRDefault="00372352" w:rsidP="00933BCC">
            <w:pPr>
              <w:rPr>
                <w:sz w:val="16"/>
                <w:szCs w:val="16"/>
              </w:rPr>
            </w:pPr>
            <w:r w:rsidRPr="00D6720F">
              <w:rPr>
                <w:sz w:val="16"/>
                <w:szCs w:val="16"/>
              </w:rPr>
              <w:t>M.3208.2</w:t>
            </w:r>
          </w:p>
        </w:tc>
        <w:tc>
          <w:tcPr>
            <w:tcW w:w="757" w:type="dxa"/>
            <w:tcBorders>
              <w:top w:val="single" w:sz="4" w:space="0" w:color="auto"/>
              <w:left w:val="single" w:sz="4" w:space="0" w:color="auto"/>
              <w:bottom w:val="single" w:sz="4" w:space="0" w:color="auto"/>
              <w:right w:val="single" w:sz="4" w:space="0" w:color="auto"/>
            </w:tcBorders>
          </w:tcPr>
          <w:p w14:paraId="3554664D" w14:textId="77777777" w:rsidR="00372352" w:rsidRPr="00D6720F" w:rsidRDefault="00372352" w:rsidP="00933BCC">
            <w:pPr>
              <w:jc w:val="center"/>
              <w:rPr>
                <w:sz w:val="16"/>
                <w:szCs w:val="16"/>
              </w:rPr>
            </w:pPr>
            <w:r w:rsidRPr="00D6720F">
              <w:rPr>
                <w:sz w:val="16"/>
                <w:szCs w:val="16"/>
              </w:rPr>
              <w:t>10/2</w:t>
            </w:r>
          </w:p>
        </w:tc>
        <w:tc>
          <w:tcPr>
            <w:tcW w:w="3685" w:type="dxa"/>
            <w:tcBorders>
              <w:top w:val="single" w:sz="4" w:space="0" w:color="auto"/>
              <w:left w:val="single" w:sz="4" w:space="0" w:color="auto"/>
              <w:bottom w:val="single" w:sz="4" w:space="0" w:color="auto"/>
              <w:right w:val="single" w:sz="4" w:space="0" w:color="auto"/>
            </w:tcBorders>
          </w:tcPr>
          <w:p w14:paraId="01E56CB8" w14:textId="77777777" w:rsidR="00372352" w:rsidRPr="00D6720F" w:rsidRDefault="00372352" w:rsidP="00933BCC">
            <w:pPr>
              <w:rPr>
                <w:sz w:val="16"/>
                <w:szCs w:val="16"/>
              </w:rPr>
            </w:pPr>
            <w:r w:rsidRPr="00D6720F">
              <w:rPr>
                <w:sz w:val="16"/>
                <w:szCs w:val="16"/>
              </w:rPr>
              <w:t>TMN management services for dedicated and reconfigurable circuits network: connection management of pre-provisioned service link connections to form a leased circuit service</w:t>
            </w:r>
          </w:p>
        </w:tc>
        <w:tc>
          <w:tcPr>
            <w:tcW w:w="4252" w:type="dxa"/>
            <w:tcBorders>
              <w:top w:val="single" w:sz="4" w:space="0" w:color="auto"/>
              <w:left w:val="single" w:sz="4" w:space="0" w:color="auto"/>
              <w:bottom w:val="single" w:sz="4" w:space="0" w:color="auto"/>
              <w:right w:val="single" w:sz="4" w:space="0" w:color="auto"/>
            </w:tcBorders>
          </w:tcPr>
          <w:p w14:paraId="59889307" w14:textId="77777777" w:rsidR="00372352" w:rsidRPr="00D6720F" w:rsidRDefault="00372352" w:rsidP="00933BCC">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14:paraId="677D589F" w14:textId="77777777" w:rsidR="00372352" w:rsidRPr="00D6720F" w:rsidRDefault="00372352" w:rsidP="00933BCC">
            <w:pPr>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4EBDBDE0" w14:textId="77777777" w:rsidR="00372352" w:rsidRPr="00D6720F" w:rsidRDefault="00372352" w:rsidP="00933BCC">
            <w:pPr>
              <w:jc w:val="center"/>
              <w:rPr>
                <w:sz w:val="16"/>
                <w:szCs w:val="16"/>
              </w:rPr>
            </w:pPr>
            <w:r w:rsidRPr="00D6720F">
              <w:rPr>
                <w:sz w:val="16"/>
                <w:szCs w:val="16"/>
              </w:rPr>
              <w:t>E</w:t>
            </w:r>
          </w:p>
        </w:tc>
        <w:tc>
          <w:tcPr>
            <w:tcW w:w="1087" w:type="dxa"/>
            <w:tcBorders>
              <w:top w:val="single" w:sz="4" w:space="0" w:color="auto"/>
              <w:left w:val="single" w:sz="4" w:space="0" w:color="auto"/>
              <w:bottom w:val="single" w:sz="4" w:space="0" w:color="auto"/>
              <w:right w:val="single" w:sz="4" w:space="0" w:color="auto"/>
            </w:tcBorders>
          </w:tcPr>
          <w:p w14:paraId="602A2CB7" w14:textId="77777777" w:rsidR="00372352" w:rsidRPr="00D6720F" w:rsidRDefault="00372352" w:rsidP="00933BCC">
            <w:pPr>
              <w:jc w:val="center"/>
              <w:rPr>
                <w:sz w:val="16"/>
                <w:szCs w:val="16"/>
              </w:rPr>
            </w:pPr>
            <w:r w:rsidRPr="00D6720F">
              <w:rPr>
                <w:sz w:val="16"/>
                <w:szCs w:val="16"/>
              </w:rPr>
              <w:t>1999.03</w:t>
            </w:r>
          </w:p>
        </w:tc>
        <w:tc>
          <w:tcPr>
            <w:tcW w:w="1275" w:type="dxa"/>
            <w:tcBorders>
              <w:top w:val="single" w:sz="4" w:space="0" w:color="auto"/>
              <w:left w:val="single" w:sz="4" w:space="0" w:color="auto"/>
              <w:bottom w:val="single" w:sz="4" w:space="0" w:color="auto"/>
              <w:right w:val="single" w:sz="4" w:space="0" w:color="auto"/>
            </w:tcBorders>
          </w:tcPr>
          <w:p w14:paraId="4D02495D" w14:textId="77777777" w:rsidR="00372352" w:rsidRPr="00D6720F" w:rsidRDefault="00372352" w:rsidP="00933BCC">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6BC5494D"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0A9A0AFC" w14:textId="77777777" w:rsidR="00372352" w:rsidRPr="00D6720F" w:rsidRDefault="00372352" w:rsidP="00933BCC">
            <w:pPr>
              <w:jc w:val="center"/>
              <w:rPr>
                <w:sz w:val="16"/>
                <w:szCs w:val="16"/>
              </w:rPr>
            </w:pPr>
          </w:p>
        </w:tc>
      </w:tr>
      <w:tr w:rsidR="00372352" w:rsidRPr="00D6720F" w14:paraId="266326D5"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7A2D6632" w14:textId="77777777" w:rsidR="00372352" w:rsidRPr="00D6720F" w:rsidRDefault="00372352" w:rsidP="00933BCC">
            <w:pPr>
              <w:rPr>
                <w:sz w:val="16"/>
                <w:szCs w:val="16"/>
              </w:rPr>
            </w:pPr>
            <w:r w:rsidRPr="00D6720F">
              <w:rPr>
                <w:sz w:val="16"/>
                <w:szCs w:val="16"/>
              </w:rPr>
              <w:lastRenderedPageBreak/>
              <w:t>M.3208.3</w:t>
            </w:r>
          </w:p>
        </w:tc>
        <w:tc>
          <w:tcPr>
            <w:tcW w:w="757" w:type="dxa"/>
            <w:tcBorders>
              <w:top w:val="single" w:sz="4" w:space="0" w:color="auto"/>
              <w:left w:val="single" w:sz="4" w:space="0" w:color="auto"/>
              <w:bottom w:val="single" w:sz="4" w:space="0" w:color="auto"/>
              <w:right w:val="single" w:sz="4" w:space="0" w:color="auto"/>
            </w:tcBorders>
          </w:tcPr>
          <w:p w14:paraId="3AB68E04" w14:textId="77777777" w:rsidR="00372352" w:rsidRPr="00D6720F" w:rsidRDefault="00372352" w:rsidP="00933BCC">
            <w:pPr>
              <w:jc w:val="center"/>
              <w:rPr>
                <w:sz w:val="16"/>
                <w:szCs w:val="16"/>
              </w:rPr>
            </w:pPr>
            <w:r w:rsidRPr="00D6720F">
              <w:rPr>
                <w:sz w:val="16"/>
                <w:szCs w:val="16"/>
              </w:rPr>
              <w:t>10/2</w:t>
            </w:r>
          </w:p>
        </w:tc>
        <w:tc>
          <w:tcPr>
            <w:tcW w:w="3685" w:type="dxa"/>
            <w:tcBorders>
              <w:top w:val="single" w:sz="4" w:space="0" w:color="auto"/>
              <w:left w:val="single" w:sz="4" w:space="0" w:color="auto"/>
              <w:bottom w:val="single" w:sz="4" w:space="0" w:color="auto"/>
              <w:right w:val="single" w:sz="4" w:space="0" w:color="auto"/>
            </w:tcBorders>
          </w:tcPr>
          <w:p w14:paraId="0873010E" w14:textId="77777777" w:rsidR="00372352" w:rsidRPr="00D6720F" w:rsidRDefault="00372352" w:rsidP="00933BCC">
            <w:pPr>
              <w:rPr>
                <w:sz w:val="16"/>
                <w:szCs w:val="16"/>
              </w:rPr>
            </w:pPr>
            <w:r w:rsidRPr="00D6720F">
              <w:rPr>
                <w:sz w:val="16"/>
                <w:szCs w:val="16"/>
              </w:rPr>
              <w:t>TMN management services for dedicated and reconfigurable circuits network: virtual private network service</w:t>
            </w:r>
          </w:p>
        </w:tc>
        <w:tc>
          <w:tcPr>
            <w:tcW w:w="4252" w:type="dxa"/>
            <w:tcBorders>
              <w:top w:val="single" w:sz="4" w:space="0" w:color="auto"/>
              <w:left w:val="single" w:sz="4" w:space="0" w:color="auto"/>
              <w:bottom w:val="single" w:sz="4" w:space="0" w:color="auto"/>
              <w:right w:val="single" w:sz="4" w:space="0" w:color="auto"/>
            </w:tcBorders>
          </w:tcPr>
          <w:p w14:paraId="3EFC2225" w14:textId="77777777" w:rsidR="00372352" w:rsidRPr="00D6720F" w:rsidRDefault="00372352" w:rsidP="00933BCC">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14:paraId="69B6B7C9" w14:textId="77777777" w:rsidR="00372352" w:rsidRPr="00D6720F" w:rsidRDefault="00372352" w:rsidP="00933BCC">
            <w:pPr>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21B58BC3" w14:textId="77777777" w:rsidR="00372352" w:rsidRPr="00D6720F" w:rsidRDefault="00372352" w:rsidP="00933BCC">
            <w:pPr>
              <w:jc w:val="center"/>
              <w:rPr>
                <w:sz w:val="16"/>
                <w:szCs w:val="16"/>
              </w:rPr>
            </w:pPr>
            <w:r w:rsidRPr="00D6720F">
              <w:rPr>
                <w:sz w:val="16"/>
                <w:szCs w:val="16"/>
              </w:rPr>
              <w:t>E</w:t>
            </w:r>
          </w:p>
        </w:tc>
        <w:tc>
          <w:tcPr>
            <w:tcW w:w="1087" w:type="dxa"/>
            <w:tcBorders>
              <w:top w:val="single" w:sz="4" w:space="0" w:color="auto"/>
              <w:left w:val="single" w:sz="4" w:space="0" w:color="auto"/>
              <w:bottom w:val="single" w:sz="4" w:space="0" w:color="auto"/>
              <w:right w:val="single" w:sz="4" w:space="0" w:color="auto"/>
            </w:tcBorders>
          </w:tcPr>
          <w:p w14:paraId="4CBF8757" w14:textId="77777777" w:rsidR="00372352" w:rsidRPr="00D6720F" w:rsidRDefault="00372352" w:rsidP="00933BCC">
            <w:pPr>
              <w:jc w:val="center"/>
              <w:rPr>
                <w:sz w:val="16"/>
                <w:szCs w:val="16"/>
              </w:rPr>
            </w:pPr>
            <w:r w:rsidRPr="00D6720F">
              <w:rPr>
                <w:sz w:val="16"/>
                <w:szCs w:val="16"/>
              </w:rPr>
              <w:t>2000.02</w:t>
            </w:r>
          </w:p>
        </w:tc>
        <w:tc>
          <w:tcPr>
            <w:tcW w:w="1275" w:type="dxa"/>
            <w:tcBorders>
              <w:top w:val="single" w:sz="4" w:space="0" w:color="auto"/>
              <w:left w:val="single" w:sz="4" w:space="0" w:color="auto"/>
              <w:bottom w:val="single" w:sz="4" w:space="0" w:color="auto"/>
              <w:right w:val="single" w:sz="4" w:space="0" w:color="auto"/>
            </w:tcBorders>
          </w:tcPr>
          <w:p w14:paraId="6AB7E3BA" w14:textId="77777777" w:rsidR="00372352" w:rsidRPr="00D6720F" w:rsidRDefault="00372352" w:rsidP="00933BCC">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2BA84F95"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7301C804" w14:textId="77777777" w:rsidR="00372352" w:rsidRPr="00D6720F" w:rsidRDefault="00372352" w:rsidP="00933BCC">
            <w:pPr>
              <w:jc w:val="center"/>
              <w:rPr>
                <w:sz w:val="16"/>
                <w:szCs w:val="16"/>
              </w:rPr>
            </w:pPr>
          </w:p>
        </w:tc>
      </w:tr>
      <w:tr w:rsidR="00372352" w:rsidRPr="00D6720F" w14:paraId="6F9F9BBC"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44D58A14" w14:textId="77777777" w:rsidR="00372352" w:rsidRPr="00D6720F" w:rsidRDefault="00372352" w:rsidP="00933BCC">
            <w:pPr>
              <w:rPr>
                <w:sz w:val="16"/>
                <w:szCs w:val="16"/>
              </w:rPr>
            </w:pPr>
            <w:r w:rsidRPr="00D6720F">
              <w:rPr>
                <w:sz w:val="16"/>
                <w:szCs w:val="16"/>
              </w:rPr>
              <w:t>M.3210.1</w:t>
            </w:r>
          </w:p>
        </w:tc>
        <w:tc>
          <w:tcPr>
            <w:tcW w:w="757" w:type="dxa"/>
            <w:tcBorders>
              <w:top w:val="single" w:sz="4" w:space="0" w:color="auto"/>
              <w:left w:val="single" w:sz="4" w:space="0" w:color="auto"/>
              <w:bottom w:val="single" w:sz="4" w:space="0" w:color="auto"/>
              <w:right w:val="single" w:sz="4" w:space="0" w:color="auto"/>
            </w:tcBorders>
          </w:tcPr>
          <w:p w14:paraId="4F1EECCB" w14:textId="77777777" w:rsidR="00372352" w:rsidRPr="00D6720F" w:rsidRDefault="00372352" w:rsidP="00933BCC">
            <w:pPr>
              <w:jc w:val="center"/>
              <w:rPr>
                <w:sz w:val="16"/>
                <w:szCs w:val="16"/>
              </w:rPr>
            </w:pPr>
            <w:r w:rsidRPr="00D6720F">
              <w:rPr>
                <w:sz w:val="16"/>
                <w:szCs w:val="16"/>
              </w:rPr>
              <w:t>10/2</w:t>
            </w:r>
          </w:p>
        </w:tc>
        <w:tc>
          <w:tcPr>
            <w:tcW w:w="3685" w:type="dxa"/>
            <w:tcBorders>
              <w:top w:val="single" w:sz="4" w:space="0" w:color="auto"/>
              <w:left w:val="single" w:sz="4" w:space="0" w:color="auto"/>
              <w:bottom w:val="single" w:sz="4" w:space="0" w:color="auto"/>
              <w:right w:val="single" w:sz="4" w:space="0" w:color="auto"/>
            </w:tcBorders>
          </w:tcPr>
          <w:p w14:paraId="706F052E" w14:textId="77777777" w:rsidR="00372352" w:rsidRPr="00D6720F" w:rsidRDefault="00372352" w:rsidP="00933BCC">
            <w:pPr>
              <w:rPr>
                <w:sz w:val="16"/>
                <w:szCs w:val="16"/>
              </w:rPr>
            </w:pPr>
            <w:r w:rsidRPr="00D6720F">
              <w:rPr>
                <w:sz w:val="16"/>
                <w:szCs w:val="16"/>
              </w:rPr>
              <w:t>Security management for IMT2000</w:t>
            </w:r>
          </w:p>
        </w:tc>
        <w:tc>
          <w:tcPr>
            <w:tcW w:w="4252" w:type="dxa"/>
            <w:tcBorders>
              <w:top w:val="single" w:sz="4" w:space="0" w:color="auto"/>
              <w:left w:val="single" w:sz="4" w:space="0" w:color="auto"/>
              <w:bottom w:val="single" w:sz="4" w:space="0" w:color="auto"/>
              <w:right w:val="single" w:sz="4" w:space="0" w:color="auto"/>
            </w:tcBorders>
          </w:tcPr>
          <w:p w14:paraId="6E26A2F4" w14:textId="77777777" w:rsidR="00372352" w:rsidRPr="00D6720F" w:rsidRDefault="00372352" w:rsidP="00933BCC">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14:paraId="5B46648C" w14:textId="77777777" w:rsidR="00372352" w:rsidRPr="00D6720F" w:rsidRDefault="00372352" w:rsidP="00933BCC">
            <w:pPr>
              <w:jc w:val="center"/>
              <w:rPr>
                <w:sz w:val="16"/>
                <w:szCs w:val="16"/>
              </w:rPr>
            </w:pPr>
            <w:r w:rsidRPr="00D6720F">
              <w:rPr>
                <w:sz w:val="16"/>
                <w:szCs w:val="16"/>
              </w:rPr>
              <w:t>5,1</w:t>
            </w:r>
          </w:p>
        </w:tc>
        <w:tc>
          <w:tcPr>
            <w:tcW w:w="567" w:type="dxa"/>
            <w:gridSpan w:val="3"/>
            <w:tcBorders>
              <w:top w:val="single" w:sz="4" w:space="0" w:color="auto"/>
              <w:left w:val="single" w:sz="4" w:space="0" w:color="auto"/>
              <w:bottom w:val="single" w:sz="4" w:space="0" w:color="auto"/>
              <w:right w:val="single" w:sz="4" w:space="0" w:color="auto"/>
            </w:tcBorders>
          </w:tcPr>
          <w:p w14:paraId="368C3D14" w14:textId="77777777" w:rsidR="00372352" w:rsidRPr="00D6720F" w:rsidRDefault="00372352" w:rsidP="00933BCC">
            <w:pPr>
              <w:jc w:val="center"/>
              <w:rPr>
                <w:sz w:val="16"/>
                <w:szCs w:val="16"/>
              </w:rPr>
            </w:pPr>
            <w:r w:rsidRPr="00D6720F">
              <w:rPr>
                <w:sz w:val="16"/>
                <w:szCs w:val="16"/>
              </w:rPr>
              <w:t>E</w:t>
            </w:r>
          </w:p>
        </w:tc>
        <w:tc>
          <w:tcPr>
            <w:tcW w:w="1087" w:type="dxa"/>
            <w:tcBorders>
              <w:top w:val="single" w:sz="4" w:space="0" w:color="auto"/>
              <w:left w:val="single" w:sz="4" w:space="0" w:color="auto"/>
              <w:bottom w:val="single" w:sz="4" w:space="0" w:color="auto"/>
              <w:right w:val="single" w:sz="4" w:space="0" w:color="auto"/>
            </w:tcBorders>
          </w:tcPr>
          <w:p w14:paraId="3D100986" w14:textId="77777777" w:rsidR="00372352" w:rsidRPr="00D6720F" w:rsidRDefault="00372352" w:rsidP="00933BCC">
            <w:pPr>
              <w:jc w:val="center"/>
              <w:rPr>
                <w:sz w:val="16"/>
                <w:szCs w:val="16"/>
              </w:rPr>
            </w:pPr>
            <w:r w:rsidRPr="00D6720F">
              <w:rPr>
                <w:sz w:val="16"/>
                <w:szCs w:val="16"/>
              </w:rPr>
              <w:t>2001.01</w:t>
            </w:r>
          </w:p>
          <w:p w14:paraId="2B4A2AAE" w14:textId="77777777" w:rsidR="00372352" w:rsidRPr="00D6720F" w:rsidRDefault="00372352" w:rsidP="00933BCC">
            <w:pPr>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5754163F" w14:textId="77777777" w:rsidR="00372352" w:rsidRPr="00D6720F" w:rsidRDefault="00372352" w:rsidP="00933BCC">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4FE66233"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54522D45" w14:textId="77777777" w:rsidR="00372352" w:rsidRPr="00D6720F" w:rsidRDefault="00372352" w:rsidP="00933BCC">
            <w:pPr>
              <w:jc w:val="center"/>
              <w:rPr>
                <w:sz w:val="16"/>
                <w:szCs w:val="16"/>
              </w:rPr>
            </w:pPr>
          </w:p>
        </w:tc>
      </w:tr>
      <w:tr w:rsidR="00372352" w:rsidRPr="00D6720F" w14:paraId="29749365"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59267C2C" w14:textId="77777777" w:rsidR="00372352" w:rsidRPr="00D6720F" w:rsidRDefault="00372352" w:rsidP="00933BCC">
            <w:pPr>
              <w:rPr>
                <w:sz w:val="16"/>
                <w:szCs w:val="16"/>
              </w:rPr>
            </w:pPr>
            <w:r w:rsidRPr="00D6720F">
              <w:rPr>
                <w:sz w:val="16"/>
                <w:szCs w:val="16"/>
              </w:rPr>
              <w:t>M.3211.1</w:t>
            </w:r>
          </w:p>
        </w:tc>
        <w:tc>
          <w:tcPr>
            <w:tcW w:w="757" w:type="dxa"/>
            <w:tcBorders>
              <w:top w:val="single" w:sz="4" w:space="0" w:color="auto"/>
              <w:left w:val="single" w:sz="4" w:space="0" w:color="auto"/>
              <w:bottom w:val="single" w:sz="4" w:space="0" w:color="auto"/>
              <w:right w:val="single" w:sz="4" w:space="0" w:color="auto"/>
            </w:tcBorders>
          </w:tcPr>
          <w:p w14:paraId="34768E02" w14:textId="77777777" w:rsidR="00372352" w:rsidRPr="00D6720F" w:rsidRDefault="00372352" w:rsidP="00933BCC">
            <w:pPr>
              <w:jc w:val="center"/>
              <w:rPr>
                <w:sz w:val="16"/>
                <w:szCs w:val="16"/>
              </w:rPr>
            </w:pPr>
            <w:r w:rsidRPr="00D6720F">
              <w:rPr>
                <w:sz w:val="16"/>
                <w:szCs w:val="16"/>
              </w:rPr>
              <w:t>10/2</w:t>
            </w:r>
          </w:p>
        </w:tc>
        <w:tc>
          <w:tcPr>
            <w:tcW w:w="3685" w:type="dxa"/>
            <w:tcBorders>
              <w:top w:val="single" w:sz="4" w:space="0" w:color="auto"/>
              <w:left w:val="single" w:sz="4" w:space="0" w:color="auto"/>
              <w:bottom w:val="single" w:sz="4" w:space="0" w:color="auto"/>
              <w:right w:val="single" w:sz="4" w:space="0" w:color="auto"/>
            </w:tcBorders>
          </w:tcPr>
          <w:p w14:paraId="4332BD64" w14:textId="77777777" w:rsidR="00372352" w:rsidRPr="00D6720F" w:rsidRDefault="00372352" w:rsidP="00933BCC">
            <w:pPr>
              <w:rPr>
                <w:sz w:val="16"/>
                <w:szCs w:val="16"/>
              </w:rPr>
            </w:pPr>
            <w:r w:rsidRPr="00D6720F">
              <w:rPr>
                <w:sz w:val="16"/>
                <w:szCs w:val="16"/>
              </w:rPr>
              <w:t>TMN Management services in support of the maintenance of the ISDN Access</w:t>
            </w:r>
          </w:p>
        </w:tc>
        <w:tc>
          <w:tcPr>
            <w:tcW w:w="4252" w:type="dxa"/>
            <w:tcBorders>
              <w:top w:val="single" w:sz="4" w:space="0" w:color="auto"/>
              <w:left w:val="single" w:sz="4" w:space="0" w:color="auto"/>
              <w:bottom w:val="single" w:sz="4" w:space="0" w:color="auto"/>
              <w:right w:val="single" w:sz="4" w:space="0" w:color="auto"/>
            </w:tcBorders>
          </w:tcPr>
          <w:p w14:paraId="0C9876EE" w14:textId="77777777" w:rsidR="00372352" w:rsidRPr="00D6720F" w:rsidRDefault="00372352" w:rsidP="00933BCC">
            <w:pPr>
              <w:rPr>
                <w:sz w:val="16"/>
                <w:szCs w:val="16"/>
              </w:rPr>
            </w:pPr>
            <w:r w:rsidRPr="00D6720F">
              <w:rPr>
                <w:sz w:val="16"/>
                <w:szCs w:val="16"/>
              </w:rPr>
              <w:t>This Recommendation defines the TMN management services for the maintenance of the ISDN access.</w:t>
            </w:r>
          </w:p>
        </w:tc>
        <w:tc>
          <w:tcPr>
            <w:tcW w:w="616" w:type="dxa"/>
            <w:tcBorders>
              <w:top w:val="single" w:sz="4" w:space="0" w:color="auto"/>
              <w:left w:val="single" w:sz="4" w:space="0" w:color="auto"/>
              <w:bottom w:val="single" w:sz="4" w:space="0" w:color="auto"/>
              <w:right w:val="single" w:sz="4" w:space="0" w:color="auto"/>
            </w:tcBorders>
          </w:tcPr>
          <w:p w14:paraId="50173485" w14:textId="77777777" w:rsidR="00372352" w:rsidRPr="00D6720F" w:rsidRDefault="00372352" w:rsidP="00933BCC">
            <w:pPr>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2546A4AA" w14:textId="77777777" w:rsidR="00372352" w:rsidRPr="00D6720F" w:rsidRDefault="00372352" w:rsidP="00933BCC">
            <w:pPr>
              <w:jc w:val="center"/>
              <w:rPr>
                <w:sz w:val="16"/>
                <w:szCs w:val="16"/>
              </w:rPr>
            </w:pPr>
            <w:r w:rsidRPr="00D6720F">
              <w:rPr>
                <w:sz w:val="16"/>
                <w:szCs w:val="16"/>
              </w:rPr>
              <w:t>E</w:t>
            </w:r>
          </w:p>
        </w:tc>
        <w:tc>
          <w:tcPr>
            <w:tcW w:w="1087" w:type="dxa"/>
            <w:tcBorders>
              <w:top w:val="single" w:sz="4" w:space="0" w:color="auto"/>
              <w:left w:val="single" w:sz="4" w:space="0" w:color="auto"/>
              <w:bottom w:val="single" w:sz="4" w:space="0" w:color="auto"/>
              <w:right w:val="single" w:sz="4" w:space="0" w:color="auto"/>
            </w:tcBorders>
          </w:tcPr>
          <w:p w14:paraId="2227D923" w14:textId="77777777" w:rsidR="00372352" w:rsidRPr="00D6720F" w:rsidRDefault="00372352" w:rsidP="00933BCC">
            <w:pPr>
              <w:jc w:val="center"/>
              <w:rPr>
                <w:sz w:val="16"/>
                <w:szCs w:val="16"/>
              </w:rPr>
            </w:pPr>
            <w:r w:rsidRPr="00D6720F">
              <w:rPr>
                <w:sz w:val="16"/>
                <w:szCs w:val="16"/>
              </w:rPr>
              <w:t>1996.05</w:t>
            </w:r>
          </w:p>
        </w:tc>
        <w:tc>
          <w:tcPr>
            <w:tcW w:w="1275" w:type="dxa"/>
            <w:tcBorders>
              <w:top w:val="single" w:sz="4" w:space="0" w:color="auto"/>
              <w:left w:val="single" w:sz="4" w:space="0" w:color="auto"/>
              <w:bottom w:val="single" w:sz="4" w:space="0" w:color="auto"/>
              <w:right w:val="single" w:sz="4" w:space="0" w:color="auto"/>
            </w:tcBorders>
          </w:tcPr>
          <w:p w14:paraId="6DC1E336" w14:textId="77777777" w:rsidR="00372352" w:rsidRPr="00D6720F" w:rsidRDefault="00372352" w:rsidP="00933BCC">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4236841B"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4076D274" w14:textId="77777777" w:rsidR="00372352" w:rsidRPr="00D6720F" w:rsidRDefault="00372352" w:rsidP="00933BCC">
            <w:pPr>
              <w:jc w:val="center"/>
              <w:rPr>
                <w:sz w:val="16"/>
                <w:szCs w:val="16"/>
              </w:rPr>
            </w:pPr>
            <w:r w:rsidRPr="00D6720F">
              <w:rPr>
                <w:sz w:val="16"/>
                <w:szCs w:val="16"/>
              </w:rPr>
              <w:t>M.3602, M.3603, M.3630, M.3660</w:t>
            </w:r>
          </w:p>
        </w:tc>
      </w:tr>
      <w:tr w:rsidR="00372352" w:rsidRPr="00D6720F" w14:paraId="7456BD6B"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784748B4" w14:textId="77777777" w:rsidR="00372352" w:rsidRPr="00D6720F" w:rsidRDefault="00372352" w:rsidP="00933BCC">
            <w:pPr>
              <w:rPr>
                <w:sz w:val="16"/>
                <w:szCs w:val="16"/>
              </w:rPr>
            </w:pPr>
            <w:r w:rsidRPr="00D6720F">
              <w:rPr>
                <w:sz w:val="16"/>
                <w:szCs w:val="16"/>
              </w:rPr>
              <w:t>M.3300</w:t>
            </w:r>
          </w:p>
        </w:tc>
        <w:tc>
          <w:tcPr>
            <w:tcW w:w="757" w:type="dxa"/>
            <w:tcBorders>
              <w:top w:val="single" w:sz="4" w:space="0" w:color="auto"/>
              <w:left w:val="single" w:sz="4" w:space="0" w:color="auto"/>
              <w:bottom w:val="single" w:sz="4" w:space="0" w:color="auto"/>
              <w:right w:val="single" w:sz="4" w:space="0" w:color="auto"/>
            </w:tcBorders>
          </w:tcPr>
          <w:p w14:paraId="61BD1860" w14:textId="77777777" w:rsidR="00372352" w:rsidRPr="00D6720F" w:rsidRDefault="00372352" w:rsidP="00933BCC">
            <w:pPr>
              <w:jc w:val="center"/>
              <w:rPr>
                <w:sz w:val="16"/>
                <w:szCs w:val="16"/>
              </w:rPr>
            </w:pPr>
            <w:r w:rsidRPr="00D6720F">
              <w:rPr>
                <w:sz w:val="16"/>
                <w:szCs w:val="16"/>
              </w:rPr>
              <w:t>6/2</w:t>
            </w:r>
          </w:p>
        </w:tc>
        <w:tc>
          <w:tcPr>
            <w:tcW w:w="3685" w:type="dxa"/>
            <w:tcBorders>
              <w:top w:val="single" w:sz="4" w:space="0" w:color="auto"/>
              <w:left w:val="single" w:sz="4" w:space="0" w:color="auto"/>
              <w:bottom w:val="single" w:sz="4" w:space="0" w:color="auto"/>
              <w:right w:val="single" w:sz="4" w:space="0" w:color="auto"/>
            </w:tcBorders>
          </w:tcPr>
          <w:p w14:paraId="2E5D05CD" w14:textId="77777777" w:rsidR="00372352" w:rsidRPr="00D6720F" w:rsidRDefault="00372352" w:rsidP="00933BCC">
            <w:pPr>
              <w:rPr>
                <w:sz w:val="16"/>
                <w:szCs w:val="16"/>
              </w:rPr>
            </w:pPr>
            <w:r w:rsidRPr="00D6720F">
              <w:rPr>
                <w:sz w:val="16"/>
                <w:szCs w:val="16"/>
              </w:rPr>
              <w:t>TMN F Interface requirements</w:t>
            </w:r>
          </w:p>
        </w:tc>
        <w:tc>
          <w:tcPr>
            <w:tcW w:w="4252" w:type="dxa"/>
            <w:tcBorders>
              <w:top w:val="single" w:sz="4" w:space="0" w:color="auto"/>
              <w:left w:val="single" w:sz="4" w:space="0" w:color="auto"/>
              <w:bottom w:val="single" w:sz="4" w:space="0" w:color="auto"/>
              <w:right w:val="single" w:sz="4" w:space="0" w:color="auto"/>
            </w:tcBorders>
          </w:tcPr>
          <w:p w14:paraId="41B444AB" w14:textId="77777777" w:rsidR="00372352" w:rsidRPr="00D6720F" w:rsidRDefault="00372352" w:rsidP="00933BCC">
            <w:pPr>
              <w:rPr>
                <w:sz w:val="16"/>
                <w:szCs w:val="16"/>
              </w:rPr>
            </w:pPr>
            <w:r w:rsidRPr="00D6720F">
              <w:rPr>
                <w:sz w:val="16"/>
                <w:szCs w:val="16"/>
              </w:rPr>
              <w:t>Provides an overview of the TMN management capabilities presented for human-machine information and/or intervention. It also describes the human-machine supporting functions in the five OSI management categories and the management capabilities from a TMN management services perspective.</w:t>
            </w:r>
          </w:p>
        </w:tc>
        <w:tc>
          <w:tcPr>
            <w:tcW w:w="616" w:type="dxa"/>
            <w:tcBorders>
              <w:top w:val="single" w:sz="4" w:space="0" w:color="auto"/>
              <w:left w:val="single" w:sz="4" w:space="0" w:color="auto"/>
              <w:bottom w:val="single" w:sz="4" w:space="0" w:color="auto"/>
              <w:right w:val="single" w:sz="4" w:space="0" w:color="auto"/>
            </w:tcBorders>
          </w:tcPr>
          <w:p w14:paraId="3BBB1AA1" w14:textId="77777777" w:rsidR="00372352" w:rsidRPr="00D6720F" w:rsidRDefault="00372352" w:rsidP="00933BCC">
            <w:pPr>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13F96968" w14:textId="77777777" w:rsidR="00372352" w:rsidRPr="00D6720F" w:rsidRDefault="00372352" w:rsidP="00933BCC">
            <w:pPr>
              <w:jc w:val="center"/>
              <w:rPr>
                <w:sz w:val="16"/>
                <w:szCs w:val="16"/>
              </w:rPr>
            </w:pPr>
            <w:r w:rsidRPr="00D6720F">
              <w:rPr>
                <w:sz w:val="16"/>
                <w:szCs w:val="16"/>
              </w:rPr>
              <w:t>F</w:t>
            </w:r>
          </w:p>
        </w:tc>
        <w:tc>
          <w:tcPr>
            <w:tcW w:w="1087" w:type="dxa"/>
            <w:tcBorders>
              <w:top w:val="single" w:sz="4" w:space="0" w:color="auto"/>
              <w:left w:val="single" w:sz="4" w:space="0" w:color="auto"/>
              <w:bottom w:val="single" w:sz="4" w:space="0" w:color="auto"/>
              <w:right w:val="single" w:sz="4" w:space="0" w:color="auto"/>
            </w:tcBorders>
          </w:tcPr>
          <w:p w14:paraId="624D893B" w14:textId="77777777" w:rsidR="00372352" w:rsidRPr="00D6720F" w:rsidRDefault="00372352" w:rsidP="00933BCC">
            <w:pPr>
              <w:jc w:val="center"/>
              <w:rPr>
                <w:sz w:val="16"/>
                <w:szCs w:val="16"/>
              </w:rPr>
            </w:pPr>
            <w:r w:rsidRPr="00D6720F">
              <w:rPr>
                <w:sz w:val="16"/>
                <w:szCs w:val="16"/>
              </w:rPr>
              <w:t>1998.06</w:t>
            </w:r>
          </w:p>
        </w:tc>
        <w:tc>
          <w:tcPr>
            <w:tcW w:w="1275" w:type="dxa"/>
            <w:tcBorders>
              <w:top w:val="single" w:sz="4" w:space="0" w:color="auto"/>
              <w:left w:val="single" w:sz="4" w:space="0" w:color="auto"/>
              <w:bottom w:val="single" w:sz="4" w:space="0" w:color="auto"/>
              <w:right w:val="single" w:sz="4" w:space="0" w:color="auto"/>
            </w:tcBorders>
          </w:tcPr>
          <w:p w14:paraId="53967D17" w14:textId="77777777" w:rsidR="00372352" w:rsidRPr="00D6720F" w:rsidRDefault="00372352" w:rsidP="00933BCC">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4F49C155"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5B8ABBE2" w14:textId="77777777" w:rsidR="00372352" w:rsidRPr="00D6720F" w:rsidRDefault="00372352" w:rsidP="00933BCC">
            <w:pPr>
              <w:jc w:val="center"/>
              <w:rPr>
                <w:sz w:val="16"/>
                <w:szCs w:val="16"/>
              </w:rPr>
            </w:pPr>
          </w:p>
        </w:tc>
      </w:tr>
      <w:tr w:rsidR="00372352" w:rsidRPr="00D6720F" w14:paraId="54CC5DF3"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3EAD966D" w14:textId="77777777" w:rsidR="00372352" w:rsidRPr="00D6720F" w:rsidRDefault="00372352" w:rsidP="00933BCC">
            <w:pPr>
              <w:rPr>
                <w:sz w:val="16"/>
                <w:szCs w:val="16"/>
              </w:rPr>
            </w:pPr>
            <w:r w:rsidRPr="00D6720F">
              <w:rPr>
                <w:sz w:val="16"/>
                <w:szCs w:val="16"/>
              </w:rPr>
              <w:t xml:space="preserve">M.3320 </w:t>
            </w:r>
          </w:p>
        </w:tc>
        <w:tc>
          <w:tcPr>
            <w:tcW w:w="757" w:type="dxa"/>
            <w:tcBorders>
              <w:top w:val="single" w:sz="4" w:space="0" w:color="auto"/>
              <w:left w:val="single" w:sz="4" w:space="0" w:color="auto"/>
              <w:bottom w:val="single" w:sz="4" w:space="0" w:color="auto"/>
              <w:right w:val="single" w:sz="4" w:space="0" w:color="auto"/>
            </w:tcBorders>
          </w:tcPr>
          <w:p w14:paraId="2470A473" w14:textId="77777777" w:rsidR="00372352" w:rsidRPr="00D6720F" w:rsidRDefault="00372352" w:rsidP="00933BCC">
            <w:pPr>
              <w:jc w:val="center"/>
              <w:rPr>
                <w:sz w:val="16"/>
                <w:szCs w:val="16"/>
              </w:rPr>
            </w:pPr>
            <w:r w:rsidRPr="00D6720F">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14:paraId="106182E2" w14:textId="77777777" w:rsidR="00372352" w:rsidRPr="00D6720F" w:rsidRDefault="00372352" w:rsidP="00933BCC">
            <w:pPr>
              <w:rPr>
                <w:sz w:val="16"/>
                <w:szCs w:val="16"/>
              </w:rPr>
            </w:pPr>
            <w:r w:rsidRPr="00D6720F">
              <w:rPr>
                <w:sz w:val="16"/>
                <w:szCs w:val="16"/>
              </w:rPr>
              <w:t>Management requirements framework for the TMN X-interface</w:t>
            </w:r>
          </w:p>
        </w:tc>
        <w:tc>
          <w:tcPr>
            <w:tcW w:w="4252" w:type="dxa"/>
            <w:tcBorders>
              <w:top w:val="single" w:sz="4" w:space="0" w:color="auto"/>
              <w:left w:val="single" w:sz="4" w:space="0" w:color="auto"/>
              <w:bottom w:val="single" w:sz="4" w:space="0" w:color="auto"/>
              <w:right w:val="single" w:sz="4" w:space="0" w:color="auto"/>
            </w:tcBorders>
          </w:tcPr>
          <w:p w14:paraId="07E6C6EF" w14:textId="77777777" w:rsidR="00372352" w:rsidRPr="00D6720F" w:rsidRDefault="00372352" w:rsidP="00933BCC">
            <w:pPr>
              <w:rPr>
                <w:sz w:val="16"/>
                <w:szCs w:val="16"/>
              </w:rPr>
            </w:pPr>
            <w:r w:rsidRPr="00D6720F">
              <w:rPr>
                <w:sz w:val="16"/>
                <w:szCs w:val="16"/>
              </w:rPr>
              <w:t>This Recommendation defines requirements for the X interface. It will maintain information on the X interface not available in other Recommendations describing aspects of the X interface.</w:t>
            </w:r>
          </w:p>
        </w:tc>
        <w:tc>
          <w:tcPr>
            <w:tcW w:w="616" w:type="dxa"/>
            <w:tcBorders>
              <w:top w:val="single" w:sz="4" w:space="0" w:color="auto"/>
              <w:left w:val="single" w:sz="4" w:space="0" w:color="auto"/>
              <w:bottom w:val="single" w:sz="4" w:space="0" w:color="auto"/>
              <w:right w:val="single" w:sz="4" w:space="0" w:color="auto"/>
            </w:tcBorders>
          </w:tcPr>
          <w:p w14:paraId="3B6A8675" w14:textId="77777777" w:rsidR="00372352" w:rsidRPr="00D6720F" w:rsidRDefault="00372352" w:rsidP="00933BCC">
            <w:pPr>
              <w:jc w:val="center"/>
              <w:rPr>
                <w:sz w:val="16"/>
                <w:szCs w:val="16"/>
              </w:rPr>
            </w:pPr>
            <w:r w:rsidRPr="00D6720F">
              <w:rPr>
                <w:sz w:val="16"/>
                <w:szCs w:val="16"/>
              </w:rPr>
              <w:t>5, 0</w:t>
            </w:r>
          </w:p>
        </w:tc>
        <w:tc>
          <w:tcPr>
            <w:tcW w:w="567" w:type="dxa"/>
            <w:gridSpan w:val="3"/>
            <w:tcBorders>
              <w:top w:val="single" w:sz="4" w:space="0" w:color="auto"/>
              <w:left w:val="single" w:sz="4" w:space="0" w:color="auto"/>
              <w:bottom w:val="single" w:sz="4" w:space="0" w:color="auto"/>
              <w:right w:val="single" w:sz="4" w:space="0" w:color="auto"/>
            </w:tcBorders>
          </w:tcPr>
          <w:p w14:paraId="00B502DC" w14:textId="77777777" w:rsidR="00372352" w:rsidRPr="00D6720F" w:rsidRDefault="00372352" w:rsidP="00933BCC">
            <w:pPr>
              <w:jc w:val="center"/>
              <w:rPr>
                <w:sz w:val="16"/>
                <w:szCs w:val="16"/>
              </w:rPr>
            </w:pPr>
            <w:r w:rsidRPr="00D6720F">
              <w:rPr>
                <w:sz w:val="16"/>
                <w:szCs w:val="16"/>
              </w:rPr>
              <w:t>F</w:t>
            </w:r>
          </w:p>
        </w:tc>
        <w:tc>
          <w:tcPr>
            <w:tcW w:w="1087" w:type="dxa"/>
            <w:tcBorders>
              <w:top w:val="single" w:sz="4" w:space="0" w:color="auto"/>
              <w:left w:val="single" w:sz="4" w:space="0" w:color="auto"/>
              <w:bottom w:val="single" w:sz="4" w:space="0" w:color="auto"/>
              <w:right w:val="single" w:sz="4" w:space="0" w:color="auto"/>
            </w:tcBorders>
          </w:tcPr>
          <w:p w14:paraId="3B3B68EB" w14:textId="77777777" w:rsidR="00372352" w:rsidRPr="00D6720F" w:rsidRDefault="00372352" w:rsidP="00933BCC">
            <w:pPr>
              <w:jc w:val="center"/>
              <w:rPr>
                <w:sz w:val="16"/>
                <w:szCs w:val="16"/>
              </w:rPr>
            </w:pPr>
            <w:r w:rsidRPr="00D6720F">
              <w:rPr>
                <w:sz w:val="16"/>
                <w:szCs w:val="16"/>
              </w:rPr>
              <w:t>2010.09</w:t>
            </w:r>
          </w:p>
          <w:p w14:paraId="7134E5A6" w14:textId="77777777" w:rsidR="00372352" w:rsidRPr="00D6720F" w:rsidRDefault="00372352" w:rsidP="00933BCC">
            <w:pPr>
              <w:jc w:val="center"/>
              <w:rPr>
                <w:sz w:val="16"/>
                <w:szCs w:val="16"/>
              </w:rPr>
            </w:pPr>
            <w:r w:rsidRPr="00D6720F">
              <w:rPr>
                <w:sz w:val="16"/>
                <w:szCs w:val="16"/>
              </w:rPr>
              <w:t>(1997.04)</w:t>
            </w:r>
          </w:p>
        </w:tc>
        <w:tc>
          <w:tcPr>
            <w:tcW w:w="1275" w:type="dxa"/>
            <w:tcBorders>
              <w:top w:val="single" w:sz="4" w:space="0" w:color="auto"/>
              <w:left w:val="single" w:sz="4" w:space="0" w:color="auto"/>
              <w:bottom w:val="single" w:sz="4" w:space="0" w:color="auto"/>
              <w:right w:val="single" w:sz="4" w:space="0" w:color="auto"/>
            </w:tcBorders>
          </w:tcPr>
          <w:p w14:paraId="155AF44A" w14:textId="77777777" w:rsidR="00372352" w:rsidRPr="00D6720F" w:rsidRDefault="00372352" w:rsidP="00933BCC">
            <w:pPr>
              <w:rPr>
                <w:sz w:val="16"/>
                <w:szCs w:val="16"/>
              </w:rPr>
            </w:pPr>
            <w:r w:rsidRPr="00D6720F">
              <w:rPr>
                <w:sz w:val="16"/>
                <w:szCs w:val="16"/>
              </w:rPr>
              <w:t xml:space="preserve">Mr Kenneth Smith </w:t>
            </w:r>
            <w:hyperlink r:id="rId222" w:history="1">
              <w:r w:rsidRPr="00D6720F">
                <w:rPr>
                  <w:rStyle w:val="af0"/>
                  <w:sz w:val="16"/>
                  <w:szCs w:val="16"/>
                </w:rPr>
                <w:t>jkennethsmith@verizon.net</w:t>
              </w:r>
            </w:hyperlink>
          </w:p>
        </w:tc>
        <w:tc>
          <w:tcPr>
            <w:tcW w:w="851" w:type="dxa"/>
            <w:tcBorders>
              <w:top w:val="single" w:sz="4" w:space="0" w:color="auto"/>
              <w:left w:val="single" w:sz="4" w:space="0" w:color="auto"/>
              <w:bottom w:val="single" w:sz="4" w:space="0" w:color="auto"/>
              <w:right w:val="single" w:sz="4" w:space="0" w:color="auto"/>
            </w:tcBorders>
          </w:tcPr>
          <w:p w14:paraId="5D5A6C69" w14:textId="77777777" w:rsidR="00372352" w:rsidRPr="00D6720F" w:rsidRDefault="00372352" w:rsidP="00933BCC">
            <w:pPr>
              <w:spacing w:before="20" w:after="20" w:line="200" w:lineRule="exact"/>
              <w:jc w:val="center"/>
              <w:rPr>
                <w:sz w:val="16"/>
                <w:szCs w:val="16"/>
              </w:rPr>
            </w:pPr>
            <w:r w:rsidRPr="00D6720F">
              <w:rPr>
                <w:sz w:val="16"/>
                <w:szCs w:val="16"/>
              </w:rPr>
              <w:t>TD56r1(</w:t>
            </w:r>
            <w:proofErr w:type="spellStart"/>
            <w:r w:rsidRPr="00D6720F">
              <w:rPr>
                <w:sz w:val="16"/>
                <w:szCs w:val="16"/>
              </w:rPr>
              <w:t>Plen</w:t>
            </w:r>
            <w:proofErr w:type="spellEnd"/>
            <w:r w:rsidRPr="00D6720F">
              <w:rPr>
                <w:sz w:val="16"/>
                <w:szCs w:val="16"/>
              </w:rPr>
              <w:t>) (Nov 03)</w:t>
            </w:r>
          </w:p>
        </w:tc>
        <w:tc>
          <w:tcPr>
            <w:tcW w:w="1417" w:type="dxa"/>
            <w:tcBorders>
              <w:top w:val="single" w:sz="4" w:space="0" w:color="auto"/>
              <w:left w:val="single" w:sz="4" w:space="0" w:color="auto"/>
              <w:bottom w:val="single" w:sz="4" w:space="0" w:color="auto"/>
              <w:right w:val="single" w:sz="4" w:space="0" w:color="auto"/>
            </w:tcBorders>
          </w:tcPr>
          <w:p w14:paraId="70FDD474" w14:textId="77777777" w:rsidR="00372352" w:rsidRPr="00D6720F" w:rsidRDefault="00372352" w:rsidP="00933BCC">
            <w:pPr>
              <w:jc w:val="center"/>
              <w:rPr>
                <w:sz w:val="16"/>
                <w:szCs w:val="16"/>
              </w:rPr>
            </w:pPr>
            <w:r w:rsidRPr="00D6720F">
              <w:rPr>
                <w:sz w:val="16"/>
                <w:szCs w:val="16"/>
              </w:rPr>
              <w:t>!</w:t>
            </w:r>
          </w:p>
        </w:tc>
      </w:tr>
      <w:tr w:rsidR="00372352" w:rsidRPr="00D6720F" w14:paraId="1DBB3F2E"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3F3D1E33" w14:textId="77777777" w:rsidR="00372352" w:rsidRPr="00D6720F" w:rsidRDefault="00372352" w:rsidP="00933BCC">
            <w:pPr>
              <w:rPr>
                <w:sz w:val="16"/>
                <w:szCs w:val="16"/>
              </w:rPr>
            </w:pPr>
            <w:r w:rsidRPr="00D6720F">
              <w:rPr>
                <w:sz w:val="16"/>
                <w:szCs w:val="16"/>
              </w:rPr>
              <w:t>M.3340</w:t>
            </w:r>
          </w:p>
        </w:tc>
        <w:tc>
          <w:tcPr>
            <w:tcW w:w="757" w:type="dxa"/>
            <w:tcBorders>
              <w:top w:val="single" w:sz="4" w:space="0" w:color="auto"/>
              <w:left w:val="single" w:sz="4" w:space="0" w:color="auto"/>
              <w:bottom w:val="single" w:sz="4" w:space="0" w:color="auto"/>
              <w:right w:val="single" w:sz="4" w:space="0" w:color="auto"/>
            </w:tcBorders>
          </w:tcPr>
          <w:p w14:paraId="26BC6C16" w14:textId="77777777" w:rsidR="00372352" w:rsidRPr="00D6720F" w:rsidRDefault="00372352" w:rsidP="00933BCC">
            <w:pPr>
              <w:jc w:val="center"/>
              <w:rPr>
                <w:sz w:val="16"/>
                <w:szCs w:val="16"/>
              </w:rPr>
            </w:pPr>
            <w:r w:rsidRPr="00D6720F">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14:paraId="258B4E80" w14:textId="77777777" w:rsidR="00372352" w:rsidRPr="00D6720F" w:rsidRDefault="00372352" w:rsidP="00933BCC">
            <w:pPr>
              <w:spacing w:before="20" w:after="20" w:line="200" w:lineRule="exact"/>
              <w:rPr>
                <w:sz w:val="16"/>
                <w:szCs w:val="16"/>
              </w:rPr>
            </w:pPr>
            <w:r w:rsidRPr="00D6720F">
              <w:rPr>
                <w:sz w:val="16"/>
                <w:szCs w:val="16"/>
              </w:rPr>
              <w:t>Framework for NGN service fulfilment and assurance management across the business to business and customer to business interfaces</w:t>
            </w:r>
          </w:p>
          <w:p w14:paraId="6C4F5B6A" w14:textId="77777777" w:rsidR="00372352" w:rsidRPr="00D6720F" w:rsidRDefault="00372352" w:rsidP="00933BCC">
            <w:pPr>
              <w:spacing w:before="20" w:after="20" w:line="200" w:lineRule="exact"/>
              <w:rPr>
                <w:sz w:val="16"/>
                <w:szCs w:val="16"/>
              </w:rPr>
            </w:pPr>
          </w:p>
        </w:tc>
        <w:tc>
          <w:tcPr>
            <w:tcW w:w="4252" w:type="dxa"/>
            <w:tcBorders>
              <w:top w:val="single" w:sz="4" w:space="0" w:color="auto"/>
              <w:left w:val="single" w:sz="4" w:space="0" w:color="auto"/>
              <w:bottom w:val="single" w:sz="4" w:space="0" w:color="auto"/>
              <w:right w:val="single" w:sz="4" w:space="0" w:color="auto"/>
            </w:tcBorders>
          </w:tcPr>
          <w:p w14:paraId="3B72E652" w14:textId="77777777" w:rsidR="00372352" w:rsidRPr="00D6720F" w:rsidRDefault="00372352" w:rsidP="00933BCC">
            <w:pPr>
              <w:spacing w:before="20" w:after="20" w:line="200" w:lineRule="exact"/>
              <w:rPr>
                <w:sz w:val="16"/>
                <w:szCs w:val="16"/>
              </w:rPr>
            </w:pPr>
            <w:r w:rsidRPr="00D6720F">
              <w:rPr>
                <w:sz w:val="16"/>
                <w:szCs w:val="16"/>
              </w:rPr>
              <w:t>This Recommendation contains B2B/C2B interface framework for NGN service fulfilment and assurance management in the NGN management view. The framework of the interface across several administrative domains in the NGN service supply chain is provided. The interface framework is provided using the telecommunications management network (TMN) interface specification methodology described in Recommendation ITU-T M.3020, the NGN management architecture described in Recommendation ITU-T M.3060/Y.2401, the public B2B business operations map described in Recommendation ITU-T M.3050 Supplement 2.</w:t>
            </w:r>
          </w:p>
        </w:tc>
        <w:tc>
          <w:tcPr>
            <w:tcW w:w="616" w:type="dxa"/>
            <w:tcBorders>
              <w:top w:val="single" w:sz="4" w:space="0" w:color="auto"/>
              <w:left w:val="single" w:sz="4" w:space="0" w:color="auto"/>
              <w:bottom w:val="single" w:sz="4" w:space="0" w:color="auto"/>
              <w:right w:val="single" w:sz="4" w:space="0" w:color="auto"/>
            </w:tcBorders>
          </w:tcPr>
          <w:p w14:paraId="41FAB886" w14:textId="77777777" w:rsidR="00372352" w:rsidRPr="00D6720F" w:rsidRDefault="00372352" w:rsidP="00933BCC">
            <w:pPr>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4A85B343" w14:textId="77777777" w:rsidR="00372352" w:rsidRPr="00D6720F" w:rsidRDefault="00372352" w:rsidP="00933BCC">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14:paraId="063AEF3B" w14:textId="77777777" w:rsidR="00372352" w:rsidRPr="00D6720F" w:rsidRDefault="00372352" w:rsidP="00933BCC">
            <w:pPr>
              <w:jc w:val="center"/>
              <w:rPr>
                <w:sz w:val="16"/>
                <w:szCs w:val="16"/>
              </w:rPr>
            </w:pPr>
            <w:r w:rsidRPr="00D6720F">
              <w:rPr>
                <w:sz w:val="16"/>
                <w:szCs w:val="16"/>
              </w:rPr>
              <w:t>2009.05</w:t>
            </w:r>
          </w:p>
        </w:tc>
        <w:tc>
          <w:tcPr>
            <w:tcW w:w="1275" w:type="dxa"/>
            <w:tcBorders>
              <w:top w:val="single" w:sz="4" w:space="0" w:color="auto"/>
              <w:left w:val="single" w:sz="4" w:space="0" w:color="auto"/>
              <w:bottom w:val="single" w:sz="4" w:space="0" w:color="auto"/>
              <w:right w:val="single" w:sz="4" w:space="0" w:color="auto"/>
            </w:tcBorders>
          </w:tcPr>
          <w:p w14:paraId="1DF84E67" w14:textId="77777777" w:rsidR="00372352" w:rsidRPr="00D6720F" w:rsidRDefault="00372352" w:rsidP="00933BCC">
            <w:pPr>
              <w:rPr>
                <w:sz w:val="16"/>
                <w:szCs w:val="16"/>
              </w:rPr>
            </w:pPr>
            <w:r w:rsidRPr="00D6720F">
              <w:rPr>
                <w:sz w:val="16"/>
                <w:szCs w:val="16"/>
              </w:rPr>
              <w:t xml:space="preserve">Lei Yan </w:t>
            </w:r>
            <w:hyperlink r:id="rId223" w:history="1">
              <w:r w:rsidRPr="00D6720F">
                <w:rPr>
                  <w:rStyle w:val="af0"/>
                  <w:sz w:val="16"/>
                  <w:szCs w:val="16"/>
                </w:rPr>
                <w:t>yanlei@cattsoft.com</w:t>
              </w:r>
            </w:hyperlink>
          </w:p>
        </w:tc>
        <w:tc>
          <w:tcPr>
            <w:tcW w:w="851" w:type="dxa"/>
            <w:tcBorders>
              <w:top w:val="single" w:sz="4" w:space="0" w:color="auto"/>
              <w:left w:val="single" w:sz="4" w:space="0" w:color="auto"/>
              <w:bottom w:val="single" w:sz="4" w:space="0" w:color="auto"/>
              <w:right w:val="single" w:sz="4" w:space="0" w:color="auto"/>
            </w:tcBorders>
          </w:tcPr>
          <w:p w14:paraId="59E48016" w14:textId="77777777" w:rsidR="00372352" w:rsidRPr="00D6720F" w:rsidRDefault="00372352" w:rsidP="00933BCC">
            <w:pPr>
              <w:spacing w:before="20" w:after="20" w:line="200" w:lineRule="exact"/>
              <w:jc w:val="center"/>
              <w:rPr>
                <w:sz w:val="16"/>
                <w:szCs w:val="16"/>
              </w:rPr>
            </w:pPr>
            <w:r w:rsidRPr="00D6720F">
              <w:rPr>
                <w:sz w:val="16"/>
                <w:szCs w:val="16"/>
              </w:rPr>
              <w:t>TD61r2 (</w:t>
            </w:r>
            <w:proofErr w:type="spellStart"/>
            <w:r w:rsidRPr="00D6720F">
              <w:rPr>
                <w:sz w:val="16"/>
                <w:szCs w:val="16"/>
              </w:rPr>
              <w:t>Plen</w:t>
            </w:r>
            <w:proofErr w:type="spellEnd"/>
            <w:r w:rsidRPr="00D6720F">
              <w:rPr>
                <w:sz w:val="16"/>
                <w:szCs w:val="16"/>
              </w:rPr>
              <w:t>)</w:t>
            </w:r>
          </w:p>
        </w:tc>
        <w:tc>
          <w:tcPr>
            <w:tcW w:w="1417" w:type="dxa"/>
            <w:tcBorders>
              <w:top w:val="single" w:sz="4" w:space="0" w:color="auto"/>
              <w:left w:val="single" w:sz="4" w:space="0" w:color="auto"/>
              <w:bottom w:val="single" w:sz="4" w:space="0" w:color="auto"/>
              <w:right w:val="single" w:sz="4" w:space="0" w:color="auto"/>
            </w:tcBorders>
          </w:tcPr>
          <w:p w14:paraId="2E12AE73" w14:textId="77777777" w:rsidR="00372352" w:rsidRPr="00D6720F" w:rsidRDefault="00372352" w:rsidP="00933BCC">
            <w:pPr>
              <w:jc w:val="center"/>
              <w:rPr>
                <w:sz w:val="16"/>
                <w:szCs w:val="16"/>
              </w:rPr>
            </w:pPr>
          </w:p>
        </w:tc>
      </w:tr>
      <w:tr w:rsidR="00372352" w:rsidRPr="00D6720F" w14:paraId="5CFAE14C"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3373938A" w14:textId="77777777" w:rsidR="00372352" w:rsidRPr="00D6720F" w:rsidRDefault="00372352" w:rsidP="00933BCC">
            <w:pPr>
              <w:rPr>
                <w:sz w:val="16"/>
                <w:szCs w:val="16"/>
              </w:rPr>
            </w:pPr>
            <w:r w:rsidRPr="00D6720F">
              <w:rPr>
                <w:sz w:val="16"/>
                <w:szCs w:val="16"/>
              </w:rPr>
              <w:t>M.3341</w:t>
            </w:r>
          </w:p>
        </w:tc>
        <w:tc>
          <w:tcPr>
            <w:tcW w:w="757" w:type="dxa"/>
            <w:tcBorders>
              <w:top w:val="single" w:sz="4" w:space="0" w:color="auto"/>
              <w:left w:val="single" w:sz="4" w:space="0" w:color="auto"/>
              <w:bottom w:val="single" w:sz="4" w:space="0" w:color="auto"/>
              <w:right w:val="single" w:sz="4" w:space="0" w:color="auto"/>
            </w:tcBorders>
          </w:tcPr>
          <w:p w14:paraId="73EFE813" w14:textId="77777777" w:rsidR="00372352" w:rsidRPr="00D6720F" w:rsidRDefault="00372352" w:rsidP="00933BCC">
            <w:pPr>
              <w:jc w:val="center"/>
              <w:rPr>
                <w:sz w:val="16"/>
                <w:szCs w:val="16"/>
              </w:rPr>
            </w:pPr>
            <w:r w:rsidRPr="00D6720F">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14:paraId="55A72407" w14:textId="77777777" w:rsidR="00372352" w:rsidRPr="00D6720F" w:rsidRDefault="00372352" w:rsidP="00933BCC">
            <w:pPr>
              <w:rPr>
                <w:sz w:val="16"/>
                <w:szCs w:val="16"/>
              </w:rPr>
            </w:pPr>
            <w:r w:rsidRPr="00D6720F">
              <w:rPr>
                <w:sz w:val="16"/>
                <w:szCs w:val="16"/>
              </w:rPr>
              <w:t>Requirements for QoS/SLA Management over the TMN X interface for IP-based Services</w:t>
            </w:r>
          </w:p>
        </w:tc>
        <w:tc>
          <w:tcPr>
            <w:tcW w:w="4252" w:type="dxa"/>
            <w:tcBorders>
              <w:top w:val="single" w:sz="4" w:space="0" w:color="auto"/>
              <w:left w:val="single" w:sz="4" w:space="0" w:color="auto"/>
              <w:bottom w:val="single" w:sz="4" w:space="0" w:color="auto"/>
              <w:right w:val="single" w:sz="4" w:space="0" w:color="auto"/>
            </w:tcBorders>
          </w:tcPr>
          <w:p w14:paraId="081DF597" w14:textId="77777777" w:rsidR="00372352" w:rsidRPr="00D6720F" w:rsidRDefault="00372352" w:rsidP="00933BCC">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14:paraId="00635B8E" w14:textId="77777777" w:rsidR="00372352" w:rsidRPr="00D6720F" w:rsidRDefault="00372352" w:rsidP="00933BCC">
            <w:pPr>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7EBC04D0" w14:textId="77777777" w:rsidR="00372352" w:rsidRPr="00D6720F" w:rsidRDefault="00372352" w:rsidP="00933BCC">
            <w:pPr>
              <w:jc w:val="center"/>
              <w:rPr>
                <w:sz w:val="16"/>
                <w:szCs w:val="16"/>
              </w:rPr>
            </w:pPr>
            <w:r w:rsidRPr="00D6720F">
              <w:rPr>
                <w:sz w:val="16"/>
                <w:szCs w:val="16"/>
              </w:rPr>
              <w:t>O</w:t>
            </w:r>
          </w:p>
        </w:tc>
        <w:tc>
          <w:tcPr>
            <w:tcW w:w="1087" w:type="dxa"/>
            <w:tcBorders>
              <w:top w:val="single" w:sz="4" w:space="0" w:color="auto"/>
              <w:left w:val="single" w:sz="4" w:space="0" w:color="auto"/>
              <w:bottom w:val="single" w:sz="4" w:space="0" w:color="auto"/>
              <w:right w:val="single" w:sz="4" w:space="0" w:color="auto"/>
            </w:tcBorders>
          </w:tcPr>
          <w:p w14:paraId="0E11A28B" w14:textId="77777777" w:rsidR="00372352" w:rsidRPr="00D6720F" w:rsidRDefault="00372352" w:rsidP="00933BCC">
            <w:pPr>
              <w:jc w:val="center"/>
              <w:rPr>
                <w:sz w:val="16"/>
                <w:szCs w:val="16"/>
              </w:rPr>
            </w:pPr>
            <w:r w:rsidRPr="00D6720F">
              <w:rPr>
                <w:sz w:val="16"/>
                <w:szCs w:val="16"/>
              </w:rPr>
              <w:t>2003.12</w:t>
            </w:r>
          </w:p>
        </w:tc>
        <w:tc>
          <w:tcPr>
            <w:tcW w:w="1275" w:type="dxa"/>
            <w:tcBorders>
              <w:top w:val="single" w:sz="4" w:space="0" w:color="auto"/>
              <w:left w:val="single" w:sz="4" w:space="0" w:color="auto"/>
              <w:bottom w:val="single" w:sz="4" w:space="0" w:color="auto"/>
              <w:right w:val="single" w:sz="4" w:space="0" w:color="auto"/>
            </w:tcBorders>
          </w:tcPr>
          <w:p w14:paraId="55955D7A" w14:textId="77777777" w:rsidR="00372352" w:rsidRPr="00D6720F" w:rsidRDefault="00372352" w:rsidP="00933BCC">
            <w:pPr>
              <w:rPr>
                <w:sz w:val="16"/>
                <w:szCs w:val="16"/>
              </w:rPr>
            </w:pPr>
            <w:r w:rsidRPr="00D6720F">
              <w:rPr>
                <w:sz w:val="16"/>
                <w:szCs w:val="16"/>
              </w:rPr>
              <w:t xml:space="preserve">Kenneth Smith </w:t>
            </w:r>
            <w:hyperlink r:id="rId224" w:history="1">
              <w:r w:rsidRPr="00D6720F">
                <w:rPr>
                  <w:rStyle w:val="af0"/>
                  <w:sz w:val="16"/>
                  <w:szCs w:val="16"/>
                </w:rPr>
                <w:t>jkennethsmith@verizon.net</w:t>
              </w:r>
            </w:hyperlink>
          </w:p>
        </w:tc>
        <w:tc>
          <w:tcPr>
            <w:tcW w:w="851" w:type="dxa"/>
            <w:tcBorders>
              <w:top w:val="single" w:sz="4" w:space="0" w:color="auto"/>
              <w:left w:val="single" w:sz="4" w:space="0" w:color="auto"/>
              <w:bottom w:val="single" w:sz="4" w:space="0" w:color="auto"/>
              <w:right w:val="single" w:sz="4" w:space="0" w:color="auto"/>
            </w:tcBorders>
          </w:tcPr>
          <w:p w14:paraId="5E2FE6E3"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6EB97CEF" w14:textId="77777777" w:rsidR="00372352" w:rsidRPr="00D6720F" w:rsidRDefault="00372352" w:rsidP="00933BCC">
            <w:pPr>
              <w:jc w:val="center"/>
              <w:rPr>
                <w:sz w:val="16"/>
                <w:szCs w:val="16"/>
              </w:rPr>
            </w:pPr>
          </w:p>
        </w:tc>
      </w:tr>
      <w:tr w:rsidR="00372352" w:rsidRPr="00D6720F" w14:paraId="06873573"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1FA1FFD8" w14:textId="77777777" w:rsidR="00372352" w:rsidRPr="00D6720F" w:rsidRDefault="00372352" w:rsidP="00933BCC">
            <w:pPr>
              <w:rPr>
                <w:sz w:val="16"/>
                <w:szCs w:val="16"/>
              </w:rPr>
            </w:pPr>
            <w:r w:rsidRPr="00D6720F">
              <w:rPr>
                <w:sz w:val="16"/>
                <w:szCs w:val="16"/>
              </w:rPr>
              <w:t>M.3341-analysis</w:t>
            </w:r>
          </w:p>
        </w:tc>
        <w:tc>
          <w:tcPr>
            <w:tcW w:w="757" w:type="dxa"/>
            <w:tcBorders>
              <w:top w:val="single" w:sz="4" w:space="0" w:color="auto"/>
              <w:left w:val="single" w:sz="4" w:space="0" w:color="auto"/>
              <w:bottom w:val="single" w:sz="4" w:space="0" w:color="auto"/>
              <w:right w:val="single" w:sz="4" w:space="0" w:color="auto"/>
            </w:tcBorders>
          </w:tcPr>
          <w:p w14:paraId="24E0D624" w14:textId="77777777" w:rsidR="00372352" w:rsidRPr="00D6720F" w:rsidRDefault="00372352" w:rsidP="00933BCC">
            <w:pPr>
              <w:jc w:val="center"/>
              <w:rPr>
                <w:sz w:val="16"/>
                <w:szCs w:val="16"/>
              </w:rPr>
            </w:pPr>
            <w:r w:rsidRPr="00D6720F">
              <w:rPr>
                <w:sz w:val="16"/>
                <w:szCs w:val="16"/>
              </w:rPr>
              <w:t>10/2</w:t>
            </w:r>
          </w:p>
        </w:tc>
        <w:tc>
          <w:tcPr>
            <w:tcW w:w="3685" w:type="dxa"/>
            <w:tcBorders>
              <w:top w:val="single" w:sz="4" w:space="0" w:color="auto"/>
              <w:left w:val="single" w:sz="4" w:space="0" w:color="auto"/>
              <w:bottom w:val="single" w:sz="4" w:space="0" w:color="auto"/>
              <w:right w:val="single" w:sz="4" w:space="0" w:color="auto"/>
            </w:tcBorders>
          </w:tcPr>
          <w:p w14:paraId="6083E04B" w14:textId="77777777" w:rsidR="00372352" w:rsidRPr="00D6720F" w:rsidRDefault="00372352" w:rsidP="00933BCC">
            <w:pPr>
              <w:spacing w:before="20" w:after="20" w:line="200" w:lineRule="exact"/>
              <w:rPr>
                <w:sz w:val="16"/>
                <w:szCs w:val="16"/>
              </w:rPr>
            </w:pPr>
            <w:r w:rsidRPr="00D6720F">
              <w:rPr>
                <w:sz w:val="16"/>
                <w:szCs w:val="16"/>
              </w:rPr>
              <w:t xml:space="preserve">Analysis for </w:t>
            </w:r>
            <w:proofErr w:type="spellStart"/>
            <w:r w:rsidRPr="00D6720F">
              <w:rPr>
                <w:sz w:val="16"/>
                <w:szCs w:val="16"/>
              </w:rPr>
              <w:t>Qos</w:t>
            </w:r>
            <w:proofErr w:type="spellEnd"/>
            <w:r w:rsidRPr="00D6720F">
              <w:rPr>
                <w:sz w:val="16"/>
                <w:szCs w:val="16"/>
              </w:rPr>
              <w:t>/SLA management over the TMN X-interface for IP-based services</w:t>
            </w:r>
          </w:p>
        </w:tc>
        <w:tc>
          <w:tcPr>
            <w:tcW w:w="4252" w:type="dxa"/>
            <w:tcBorders>
              <w:top w:val="single" w:sz="4" w:space="0" w:color="auto"/>
              <w:left w:val="single" w:sz="4" w:space="0" w:color="auto"/>
              <w:bottom w:val="single" w:sz="4" w:space="0" w:color="auto"/>
              <w:right w:val="single" w:sz="4" w:space="0" w:color="auto"/>
            </w:tcBorders>
          </w:tcPr>
          <w:p w14:paraId="3E408672" w14:textId="77777777" w:rsidR="00372352" w:rsidRPr="00D6720F" w:rsidRDefault="00372352" w:rsidP="00933BCC">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14:paraId="4C729E27" w14:textId="77777777" w:rsidR="00372352" w:rsidRPr="00D6720F" w:rsidRDefault="00372352" w:rsidP="00933BCC">
            <w:pPr>
              <w:spacing w:before="20" w:after="20" w:line="200" w:lineRule="exact"/>
              <w:jc w:val="center"/>
              <w:rPr>
                <w:sz w:val="16"/>
                <w:szCs w:val="16"/>
              </w:rPr>
            </w:pPr>
          </w:p>
        </w:tc>
        <w:tc>
          <w:tcPr>
            <w:tcW w:w="567" w:type="dxa"/>
            <w:gridSpan w:val="3"/>
            <w:tcBorders>
              <w:top w:val="single" w:sz="4" w:space="0" w:color="auto"/>
              <w:left w:val="single" w:sz="4" w:space="0" w:color="auto"/>
              <w:bottom w:val="single" w:sz="4" w:space="0" w:color="auto"/>
              <w:right w:val="single" w:sz="4" w:space="0" w:color="auto"/>
            </w:tcBorders>
          </w:tcPr>
          <w:p w14:paraId="642A16BB" w14:textId="77777777" w:rsidR="00372352" w:rsidRPr="00D6720F" w:rsidRDefault="00372352" w:rsidP="00933BCC">
            <w:pPr>
              <w:spacing w:before="20" w:after="20" w:line="200" w:lineRule="exact"/>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14:paraId="3DB6F899" w14:textId="77777777" w:rsidR="00372352" w:rsidRPr="00D6720F" w:rsidRDefault="00372352" w:rsidP="00933BCC">
            <w:pPr>
              <w:spacing w:before="20" w:after="20" w:line="200" w:lineRule="exact"/>
              <w:jc w:val="center"/>
              <w:rPr>
                <w:sz w:val="16"/>
                <w:szCs w:val="16"/>
              </w:rPr>
            </w:pPr>
            <w:r w:rsidRPr="00D6720F">
              <w:rPr>
                <w:sz w:val="16"/>
                <w:szCs w:val="16"/>
              </w:rPr>
              <w:t>2010</w:t>
            </w:r>
          </w:p>
        </w:tc>
        <w:tc>
          <w:tcPr>
            <w:tcW w:w="1275" w:type="dxa"/>
            <w:tcBorders>
              <w:top w:val="single" w:sz="4" w:space="0" w:color="auto"/>
              <w:left w:val="single" w:sz="4" w:space="0" w:color="auto"/>
              <w:bottom w:val="single" w:sz="4" w:space="0" w:color="auto"/>
              <w:right w:val="single" w:sz="4" w:space="0" w:color="auto"/>
            </w:tcBorders>
          </w:tcPr>
          <w:p w14:paraId="2F6BD84E" w14:textId="77777777" w:rsidR="00372352" w:rsidRPr="00D6720F" w:rsidRDefault="00372352" w:rsidP="00933BCC">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5755F031"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16EC690F" w14:textId="77777777" w:rsidR="00372352" w:rsidRPr="00D6720F" w:rsidRDefault="00372352" w:rsidP="00933BCC">
            <w:pPr>
              <w:spacing w:before="20" w:after="20" w:line="200" w:lineRule="exact"/>
              <w:jc w:val="center"/>
              <w:rPr>
                <w:sz w:val="16"/>
                <w:szCs w:val="16"/>
              </w:rPr>
            </w:pPr>
          </w:p>
        </w:tc>
      </w:tr>
      <w:tr w:rsidR="00372352" w:rsidRPr="00D6720F" w14:paraId="0AB58DFB"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0C1A3DD2" w14:textId="77777777" w:rsidR="00372352" w:rsidRPr="00D6720F" w:rsidRDefault="00372352" w:rsidP="00933BCC">
            <w:pPr>
              <w:rPr>
                <w:sz w:val="16"/>
                <w:szCs w:val="16"/>
              </w:rPr>
            </w:pPr>
            <w:r w:rsidRPr="00D6720F">
              <w:rPr>
                <w:sz w:val="16"/>
                <w:szCs w:val="16"/>
              </w:rPr>
              <w:lastRenderedPageBreak/>
              <w:t>M.3342</w:t>
            </w:r>
          </w:p>
        </w:tc>
        <w:tc>
          <w:tcPr>
            <w:tcW w:w="757" w:type="dxa"/>
            <w:tcBorders>
              <w:top w:val="single" w:sz="4" w:space="0" w:color="auto"/>
              <w:left w:val="single" w:sz="4" w:space="0" w:color="auto"/>
              <w:bottom w:val="single" w:sz="4" w:space="0" w:color="auto"/>
              <w:right w:val="single" w:sz="4" w:space="0" w:color="auto"/>
            </w:tcBorders>
          </w:tcPr>
          <w:p w14:paraId="65C247E0" w14:textId="77777777" w:rsidR="00372352" w:rsidRPr="00D6720F" w:rsidRDefault="00372352" w:rsidP="00933BCC">
            <w:pPr>
              <w:jc w:val="center"/>
              <w:rPr>
                <w:sz w:val="16"/>
                <w:szCs w:val="16"/>
              </w:rPr>
            </w:pPr>
            <w:r w:rsidRPr="00D6720F">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14:paraId="694C4B1E" w14:textId="77777777" w:rsidR="00372352" w:rsidRPr="00D6720F" w:rsidRDefault="00372352" w:rsidP="00933BCC">
            <w:pPr>
              <w:rPr>
                <w:sz w:val="16"/>
                <w:szCs w:val="16"/>
              </w:rPr>
            </w:pPr>
            <w:r w:rsidRPr="00D6720F">
              <w:rPr>
                <w:sz w:val="16"/>
                <w:szCs w:val="16"/>
              </w:rPr>
              <w:t>Guidelines for the Definition of SLA Representation Template</w:t>
            </w:r>
          </w:p>
        </w:tc>
        <w:tc>
          <w:tcPr>
            <w:tcW w:w="4252" w:type="dxa"/>
            <w:tcBorders>
              <w:top w:val="single" w:sz="4" w:space="0" w:color="auto"/>
              <w:left w:val="single" w:sz="4" w:space="0" w:color="auto"/>
              <w:bottom w:val="single" w:sz="4" w:space="0" w:color="auto"/>
              <w:right w:val="single" w:sz="4" w:space="0" w:color="auto"/>
            </w:tcBorders>
          </w:tcPr>
          <w:p w14:paraId="2EEAA992" w14:textId="77777777" w:rsidR="00372352" w:rsidRPr="00D6720F" w:rsidRDefault="00372352" w:rsidP="00933BCC">
            <w:pPr>
              <w:spacing w:before="20" w:after="20" w:line="200" w:lineRule="exact"/>
              <w:rPr>
                <w:sz w:val="16"/>
                <w:szCs w:val="16"/>
              </w:rPr>
            </w:pPr>
            <w:r w:rsidRPr="00D6720F">
              <w:rPr>
                <w:sz w:val="16"/>
                <w:szCs w:val="16"/>
              </w:rPr>
              <w:t xml:space="preserve">This Recommendation mainly deals with SLA Representation Templates used for Service Customers and Service Providers. It briefly introduces the overview and characteristics of SLA representation templates, and describes the detailed classification of SLA content, and provides the guidelines for the definition of SLA representation templates in detail, including the instructions for completing SLA templates. In Appendix I </w:t>
            </w:r>
            <w:proofErr w:type="gramStart"/>
            <w:r w:rsidRPr="00D6720F">
              <w:rPr>
                <w:sz w:val="16"/>
                <w:szCs w:val="16"/>
              </w:rPr>
              <w:t>a</w:t>
            </w:r>
            <w:proofErr w:type="gramEnd"/>
            <w:r w:rsidRPr="00D6720F">
              <w:rPr>
                <w:sz w:val="16"/>
                <w:szCs w:val="16"/>
              </w:rPr>
              <w:t xml:space="preserve"> simple example of SLA Representation Templates and instances of them are illustrated for reference.</w:t>
            </w:r>
          </w:p>
        </w:tc>
        <w:tc>
          <w:tcPr>
            <w:tcW w:w="616" w:type="dxa"/>
            <w:tcBorders>
              <w:top w:val="single" w:sz="4" w:space="0" w:color="auto"/>
              <w:left w:val="single" w:sz="4" w:space="0" w:color="auto"/>
              <w:bottom w:val="single" w:sz="4" w:space="0" w:color="auto"/>
              <w:right w:val="single" w:sz="4" w:space="0" w:color="auto"/>
            </w:tcBorders>
          </w:tcPr>
          <w:p w14:paraId="7B78208D" w14:textId="77777777" w:rsidR="00372352" w:rsidRPr="00D6720F" w:rsidRDefault="00372352" w:rsidP="00933BCC">
            <w:pPr>
              <w:spacing w:before="20" w:after="20" w:line="200" w:lineRule="exact"/>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4A85AB3F" w14:textId="77777777" w:rsidR="00372352" w:rsidRPr="00D6720F" w:rsidRDefault="00372352" w:rsidP="00933BCC">
            <w:pPr>
              <w:spacing w:before="20" w:after="20" w:line="200" w:lineRule="exact"/>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14:paraId="05076AA1" w14:textId="77777777" w:rsidR="00372352" w:rsidRPr="00D6720F" w:rsidRDefault="00372352" w:rsidP="00933BCC">
            <w:pPr>
              <w:spacing w:before="20" w:after="20" w:line="200" w:lineRule="exact"/>
              <w:jc w:val="center"/>
              <w:rPr>
                <w:sz w:val="16"/>
                <w:szCs w:val="16"/>
              </w:rPr>
            </w:pPr>
            <w:r w:rsidRPr="00D6720F">
              <w:rPr>
                <w:sz w:val="16"/>
                <w:szCs w:val="16"/>
              </w:rPr>
              <w:t>2006.07</w:t>
            </w:r>
          </w:p>
        </w:tc>
        <w:tc>
          <w:tcPr>
            <w:tcW w:w="1275" w:type="dxa"/>
            <w:tcBorders>
              <w:top w:val="single" w:sz="4" w:space="0" w:color="auto"/>
              <w:left w:val="single" w:sz="4" w:space="0" w:color="auto"/>
              <w:bottom w:val="single" w:sz="4" w:space="0" w:color="auto"/>
              <w:right w:val="single" w:sz="4" w:space="0" w:color="auto"/>
            </w:tcBorders>
          </w:tcPr>
          <w:p w14:paraId="089254B2" w14:textId="77777777" w:rsidR="00372352" w:rsidRPr="00D6720F" w:rsidRDefault="00000000" w:rsidP="00933BCC">
            <w:pPr>
              <w:spacing w:before="20" w:after="20" w:line="200" w:lineRule="exact"/>
              <w:rPr>
                <w:sz w:val="16"/>
                <w:szCs w:val="16"/>
              </w:rPr>
            </w:pPr>
            <w:hyperlink r:id="rId225" w:history="1">
              <w:r w:rsidR="00372352" w:rsidRPr="00D6720F">
                <w:rPr>
                  <w:sz w:val="16"/>
                  <w:szCs w:val="16"/>
                </w:rPr>
                <w:t>Zhili Wang</w:t>
              </w:r>
            </w:hyperlink>
          </w:p>
        </w:tc>
        <w:tc>
          <w:tcPr>
            <w:tcW w:w="851" w:type="dxa"/>
            <w:tcBorders>
              <w:top w:val="single" w:sz="4" w:space="0" w:color="auto"/>
              <w:left w:val="single" w:sz="4" w:space="0" w:color="auto"/>
              <w:bottom w:val="single" w:sz="4" w:space="0" w:color="auto"/>
              <w:right w:val="single" w:sz="4" w:space="0" w:color="auto"/>
            </w:tcBorders>
          </w:tcPr>
          <w:p w14:paraId="70C7D899"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3DCD5EAB" w14:textId="77777777" w:rsidR="00372352" w:rsidRPr="00D6720F" w:rsidRDefault="00372352" w:rsidP="00933BCC">
            <w:pPr>
              <w:spacing w:before="20" w:after="20" w:line="200" w:lineRule="exact"/>
              <w:jc w:val="center"/>
              <w:rPr>
                <w:sz w:val="16"/>
                <w:szCs w:val="16"/>
              </w:rPr>
            </w:pPr>
          </w:p>
        </w:tc>
      </w:tr>
      <w:tr w:rsidR="00372352" w:rsidRPr="00D6720F" w14:paraId="724B7D8E"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72149113" w14:textId="77777777" w:rsidR="00372352" w:rsidRPr="00D6720F" w:rsidRDefault="00372352" w:rsidP="00933BCC">
            <w:pPr>
              <w:rPr>
                <w:sz w:val="16"/>
                <w:szCs w:val="16"/>
              </w:rPr>
            </w:pPr>
            <w:r w:rsidRPr="00D6720F">
              <w:rPr>
                <w:sz w:val="16"/>
                <w:szCs w:val="16"/>
              </w:rPr>
              <w:t>M.3343</w:t>
            </w:r>
          </w:p>
        </w:tc>
        <w:tc>
          <w:tcPr>
            <w:tcW w:w="757" w:type="dxa"/>
            <w:tcBorders>
              <w:top w:val="single" w:sz="4" w:space="0" w:color="auto"/>
              <w:left w:val="single" w:sz="4" w:space="0" w:color="auto"/>
              <w:bottom w:val="single" w:sz="4" w:space="0" w:color="auto"/>
              <w:right w:val="single" w:sz="4" w:space="0" w:color="auto"/>
            </w:tcBorders>
          </w:tcPr>
          <w:p w14:paraId="1A0E7D44" w14:textId="77777777" w:rsidR="00372352" w:rsidRPr="00D6720F" w:rsidRDefault="00372352" w:rsidP="00933BCC">
            <w:pPr>
              <w:jc w:val="center"/>
              <w:rPr>
                <w:sz w:val="16"/>
                <w:szCs w:val="16"/>
              </w:rPr>
            </w:pPr>
            <w:r w:rsidRPr="00D6720F">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14:paraId="38E85AD1" w14:textId="77777777" w:rsidR="00372352" w:rsidRPr="00D6720F" w:rsidRDefault="00372352" w:rsidP="00933BCC">
            <w:pPr>
              <w:rPr>
                <w:sz w:val="16"/>
                <w:szCs w:val="16"/>
              </w:rPr>
            </w:pPr>
            <w:r w:rsidRPr="00D6720F">
              <w:rPr>
                <w:sz w:val="16"/>
                <w:szCs w:val="16"/>
              </w:rPr>
              <w:t xml:space="preserve">Requirements and </w:t>
            </w:r>
            <w:proofErr w:type="spellStart"/>
            <w:r w:rsidRPr="00D6720F">
              <w:rPr>
                <w:sz w:val="16"/>
                <w:szCs w:val="16"/>
              </w:rPr>
              <w:t>Analisys</w:t>
            </w:r>
            <w:proofErr w:type="spellEnd"/>
            <w:r w:rsidRPr="00D6720F">
              <w:rPr>
                <w:sz w:val="16"/>
                <w:szCs w:val="16"/>
              </w:rPr>
              <w:t xml:space="preserve"> for NGN Trouble Administration across B2B and C2B interfaces</w:t>
            </w:r>
          </w:p>
        </w:tc>
        <w:tc>
          <w:tcPr>
            <w:tcW w:w="4252" w:type="dxa"/>
            <w:tcBorders>
              <w:top w:val="single" w:sz="4" w:space="0" w:color="auto"/>
              <w:left w:val="single" w:sz="4" w:space="0" w:color="auto"/>
              <w:bottom w:val="single" w:sz="4" w:space="0" w:color="auto"/>
              <w:right w:val="single" w:sz="4" w:space="0" w:color="auto"/>
            </w:tcBorders>
          </w:tcPr>
          <w:p w14:paraId="44F0D7D8" w14:textId="77777777" w:rsidR="00372352" w:rsidRPr="00D6720F" w:rsidRDefault="00372352" w:rsidP="00933BCC">
            <w:pPr>
              <w:spacing w:before="20" w:after="20" w:line="200" w:lineRule="exact"/>
              <w:rPr>
                <w:sz w:val="16"/>
                <w:szCs w:val="16"/>
              </w:rPr>
            </w:pPr>
            <w:r w:rsidRPr="00D6720F">
              <w:rPr>
                <w:sz w:val="16"/>
                <w:szCs w:val="16"/>
              </w:rPr>
              <w:t xml:space="preserve">This Recommendation contains the requirements and analysis for trouble administration functions for the business-to-business and customer-to-business interfaces in support of NGN. The requirements and analysis are provided using the TMN interface specification methodology described in ITU-T M.3020. This Recommendation differs from existing approved Recommendations on trouble management in that NGN requires product and service flexibility and extensions introduced by new technology for NGN. Trouble type is also configurable and extensible by either the service provider or service customer to support new products and services. These extensions are introduced to support peer-wise, local, </w:t>
            </w:r>
            <w:proofErr w:type="gramStart"/>
            <w:r w:rsidRPr="00D6720F">
              <w:rPr>
                <w:sz w:val="16"/>
                <w:szCs w:val="16"/>
              </w:rPr>
              <w:t>national</w:t>
            </w:r>
            <w:proofErr w:type="gramEnd"/>
            <w:r w:rsidRPr="00D6720F">
              <w:rPr>
                <w:sz w:val="16"/>
                <w:szCs w:val="16"/>
              </w:rPr>
              <w:t xml:space="preserve"> and regional requirements introduced and described in ITU-T Recommendation M.3050.2 for supplier/partner relationship management introduced by the NGN value-chain. This is needed to support regulatory and international trade needs.</w:t>
            </w:r>
          </w:p>
        </w:tc>
        <w:tc>
          <w:tcPr>
            <w:tcW w:w="616" w:type="dxa"/>
            <w:tcBorders>
              <w:top w:val="single" w:sz="4" w:space="0" w:color="auto"/>
              <w:left w:val="single" w:sz="4" w:space="0" w:color="auto"/>
              <w:bottom w:val="single" w:sz="4" w:space="0" w:color="auto"/>
              <w:right w:val="single" w:sz="4" w:space="0" w:color="auto"/>
            </w:tcBorders>
          </w:tcPr>
          <w:p w14:paraId="66956417" w14:textId="77777777" w:rsidR="00372352" w:rsidRPr="00D6720F" w:rsidRDefault="00372352" w:rsidP="00933BCC">
            <w:pPr>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0C2DB268" w14:textId="77777777" w:rsidR="00372352" w:rsidRPr="00D6720F" w:rsidRDefault="00372352" w:rsidP="00933BCC">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14:paraId="5021F069" w14:textId="77777777" w:rsidR="00372352" w:rsidRPr="00D6720F" w:rsidRDefault="00372352" w:rsidP="00933BCC">
            <w:pPr>
              <w:jc w:val="center"/>
              <w:rPr>
                <w:sz w:val="16"/>
                <w:szCs w:val="16"/>
              </w:rPr>
            </w:pPr>
            <w:r w:rsidRPr="00D6720F">
              <w:rPr>
                <w:sz w:val="16"/>
                <w:szCs w:val="16"/>
              </w:rPr>
              <w:t>2007.01</w:t>
            </w:r>
          </w:p>
        </w:tc>
        <w:tc>
          <w:tcPr>
            <w:tcW w:w="1275" w:type="dxa"/>
            <w:tcBorders>
              <w:top w:val="single" w:sz="4" w:space="0" w:color="auto"/>
              <w:left w:val="single" w:sz="4" w:space="0" w:color="auto"/>
              <w:bottom w:val="single" w:sz="4" w:space="0" w:color="auto"/>
              <w:right w:val="single" w:sz="4" w:space="0" w:color="auto"/>
            </w:tcBorders>
          </w:tcPr>
          <w:p w14:paraId="4110C190" w14:textId="77777777" w:rsidR="00372352" w:rsidRPr="00D6720F" w:rsidRDefault="00000000" w:rsidP="00933BCC">
            <w:pPr>
              <w:spacing w:before="20" w:after="20" w:line="200" w:lineRule="exact"/>
              <w:rPr>
                <w:sz w:val="16"/>
                <w:szCs w:val="16"/>
              </w:rPr>
            </w:pPr>
            <w:hyperlink r:id="rId226" w:history="1">
              <w:r w:rsidR="00372352" w:rsidRPr="00D6720F">
                <w:rPr>
                  <w:sz w:val="16"/>
                  <w:szCs w:val="16"/>
                </w:rPr>
                <w:t>Bin Chen</w:t>
              </w:r>
            </w:hyperlink>
          </w:p>
        </w:tc>
        <w:tc>
          <w:tcPr>
            <w:tcW w:w="851" w:type="dxa"/>
            <w:tcBorders>
              <w:top w:val="single" w:sz="4" w:space="0" w:color="auto"/>
              <w:left w:val="single" w:sz="4" w:space="0" w:color="auto"/>
              <w:bottom w:val="single" w:sz="4" w:space="0" w:color="auto"/>
              <w:right w:val="single" w:sz="4" w:space="0" w:color="auto"/>
            </w:tcBorders>
          </w:tcPr>
          <w:p w14:paraId="3ADE8DD9"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06F4A430" w14:textId="77777777" w:rsidR="00372352" w:rsidRPr="00D6720F" w:rsidRDefault="00372352" w:rsidP="00933BCC">
            <w:pPr>
              <w:jc w:val="center"/>
              <w:rPr>
                <w:sz w:val="16"/>
                <w:szCs w:val="16"/>
              </w:rPr>
            </w:pPr>
          </w:p>
        </w:tc>
      </w:tr>
      <w:tr w:rsidR="00372352" w:rsidRPr="00D6720F" w14:paraId="62EE6804"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551CB2A9" w14:textId="77777777" w:rsidR="00372352" w:rsidRPr="00D6720F" w:rsidRDefault="00372352" w:rsidP="00933BCC">
            <w:pPr>
              <w:rPr>
                <w:sz w:val="16"/>
                <w:szCs w:val="16"/>
              </w:rPr>
            </w:pPr>
            <w:r w:rsidRPr="00D6720F">
              <w:rPr>
                <w:sz w:val="16"/>
                <w:szCs w:val="16"/>
              </w:rPr>
              <w:t>M.3344</w:t>
            </w:r>
          </w:p>
        </w:tc>
        <w:tc>
          <w:tcPr>
            <w:tcW w:w="757" w:type="dxa"/>
            <w:tcBorders>
              <w:top w:val="single" w:sz="4" w:space="0" w:color="auto"/>
              <w:left w:val="single" w:sz="4" w:space="0" w:color="auto"/>
              <w:bottom w:val="single" w:sz="4" w:space="0" w:color="auto"/>
              <w:right w:val="single" w:sz="4" w:space="0" w:color="auto"/>
            </w:tcBorders>
          </w:tcPr>
          <w:p w14:paraId="48FEE3D2" w14:textId="77777777" w:rsidR="00372352" w:rsidRPr="00D6720F" w:rsidRDefault="00372352" w:rsidP="00933BCC">
            <w:pPr>
              <w:jc w:val="center"/>
              <w:rPr>
                <w:sz w:val="16"/>
                <w:szCs w:val="16"/>
              </w:rPr>
            </w:pPr>
            <w:r w:rsidRPr="00D6720F">
              <w:rPr>
                <w:sz w:val="16"/>
                <w:szCs w:val="16"/>
              </w:rPr>
              <w:t>10/2</w:t>
            </w:r>
          </w:p>
        </w:tc>
        <w:tc>
          <w:tcPr>
            <w:tcW w:w="3685" w:type="dxa"/>
            <w:tcBorders>
              <w:top w:val="single" w:sz="4" w:space="0" w:color="auto"/>
              <w:left w:val="single" w:sz="4" w:space="0" w:color="auto"/>
              <w:bottom w:val="single" w:sz="4" w:space="0" w:color="auto"/>
              <w:right w:val="single" w:sz="4" w:space="0" w:color="auto"/>
            </w:tcBorders>
          </w:tcPr>
          <w:p w14:paraId="7576D4BD" w14:textId="77777777" w:rsidR="00372352" w:rsidRPr="00D6720F" w:rsidRDefault="00372352" w:rsidP="00933BCC">
            <w:pPr>
              <w:spacing w:before="20" w:after="20" w:line="200" w:lineRule="exact"/>
              <w:rPr>
                <w:sz w:val="16"/>
                <w:szCs w:val="16"/>
              </w:rPr>
            </w:pPr>
            <w:r w:rsidRPr="00D6720F">
              <w:rPr>
                <w:sz w:val="16"/>
                <w:szCs w:val="16"/>
              </w:rPr>
              <w:t>Requirements and analysis for NGN appointment management across B2B and C2B interface</w:t>
            </w:r>
          </w:p>
        </w:tc>
        <w:tc>
          <w:tcPr>
            <w:tcW w:w="4252" w:type="dxa"/>
            <w:tcBorders>
              <w:top w:val="single" w:sz="4" w:space="0" w:color="auto"/>
              <w:left w:val="single" w:sz="4" w:space="0" w:color="auto"/>
              <w:bottom w:val="single" w:sz="4" w:space="0" w:color="auto"/>
              <w:right w:val="single" w:sz="4" w:space="0" w:color="auto"/>
            </w:tcBorders>
          </w:tcPr>
          <w:p w14:paraId="6ACC549D" w14:textId="77777777" w:rsidR="00372352" w:rsidRPr="00D6720F" w:rsidRDefault="00372352" w:rsidP="00933BCC">
            <w:pPr>
              <w:spacing w:before="20" w:after="20" w:line="200" w:lineRule="exact"/>
              <w:rPr>
                <w:sz w:val="16"/>
                <w:szCs w:val="16"/>
              </w:rPr>
            </w:pPr>
            <w:r w:rsidRPr="00D6720F">
              <w:rPr>
                <w:sz w:val="16"/>
                <w:szCs w:val="16"/>
              </w:rPr>
              <w:t xml:space="preserve">This Recommendation contains the requirements and analysis for appointment management for the business to business and customer to business interfaces in support of NGN. Appointment management covers appointment processes for managing the establishment of a mutually acceptable appointment time between SP and SC. Appointment is needed for handling visits to shared facilities or customer facilities: for example, to access customer premises, locked </w:t>
            </w:r>
            <w:proofErr w:type="gramStart"/>
            <w:r w:rsidRPr="00D6720F">
              <w:rPr>
                <w:sz w:val="16"/>
                <w:szCs w:val="16"/>
              </w:rPr>
              <w:t>engineering</w:t>
            </w:r>
            <w:proofErr w:type="gramEnd"/>
            <w:r w:rsidRPr="00D6720F">
              <w:rPr>
                <w:sz w:val="16"/>
                <w:szCs w:val="16"/>
              </w:rPr>
              <w:t xml:space="preserve"> or other facilities, or for joint testing between two enterprises. Appointment management can be used in either service provisioning or service assurance process.</w:t>
            </w:r>
          </w:p>
          <w:p w14:paraId="3BD6F1EA" w14:textId="77777777" w:rsidR="00372352" w:rsidRPr="00D6720F" w:rsidRDefault="00372352" w:rsidP="00933BCC">
            <w:pPr>
              <w:spacing w:before="20" w:after="20" w:line="200" w:lineRule="exact"/>
              <w:rPr>
                <w:sz w:val="16"/>
                <w:szCs w:val="16"/>
              </w:rPr>
            </w:pPr>
            <w:r w:rsidRPr="00D6720F">
              <w:rPr>
                <w:sz w:val="16"/>
                <w:szCs w:val="16"/>
              </w:rPr>
              <w:t>The requirements and analysis are provided using the management interface specification methodology described in Recommendation [ITU-T M.3020].</w:t>
            </w:r>
          </w:p>
        </w:tc>
        <w:tc>
          <w:tcPr>
            <w:tcW w:w="616" w:type="dxa"/>
            <w:tcBorders>
              <w:top w:val="single" w:sz="4" w:space="0" w:color="auto"/>
              <w:left w:val="single" w:sz="4" w:space="0" w:color="auto"/>
              <w:bottom w:val="single" w:sz="4" w:space="0" w:color="auto"/>
              <w:right w:val="single" w:sz="4" w:space="0" w:color="auto"/>
            </w:tcBorders>
          </w:tcPr>
          <w:p w14:paraId="400B609F" w14:textId="77777777" w:rsidR="00372352" w:rsidRPr="00D6720F" w:rsidRDefault="00372352" w:rsidP="00933BCC">
            <w:pPr>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0F867999" w14:textId="77777777" w:rsidR="00372352" w:rsidRPr="00D6720F" w:rsidRDefault="00372352" w:rsidP="00933BCC">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14:paraId="34F3A126" w14:textId="77777777" w:rsidR="00372352" w:rsidRPr="00D6720F" w:rsidRDefault="00372352" w:rsidP="00933BCC">
            <w:pPr>
              <w:jc w:val="center"/>
              <w:rPr>
                <w:sz w:val="16"/>
                <w:szCs w:val="16"/>
              </w:rPr>
            </w:pPr>
            <w:r w:rsidRPr="00D6720F">
              <w:rPr>
                <w:sz w:val="16"/>
                <w:szCs w:val="16"/>
              </w:rPr>
              <w:t>2011.01</w:t>
            </w:r>
          </w:p>
        </w:tc>
        <w:tc>
          <w:tcPr>
            <w:tcW w:w="1275" w:type="dxa"/>
            <w:tcBorders>
              <w:top w:val="single" w:sz="4" w:space="0" w:color="auto"/>
              <w:left w:val="single" w:sz="4" w:space="0" w:color="auto"/>
              <w:bottom w:val="single" w:sz="4" w:space="0" w:color="auto"/>
              <w:right w:val="single" w:sz="4" w:space="0" w:color="auto"/>
            </w:tcBorders>
          </w:tcPr>
          <w:p w14:paraId="0179FBFC" w14:textId="77777777" w:rsidR="00372352" w:rsidRPr="00D6720F" w:rsidRDefault="00372352" w:rsidP="00933BCC">
            <w:pPr>
              <w:spacing w:before="20" w:after="20" w:line="200" w:lineRule="exact"/>
              <w:rPr>
                <w:sz w:val="16"/>
                <w:szCs w:val="16"/>
              </w:rPr>
            </w:pPr>
            <w:r w:rsidRPr="00D6720F">
              <w:rPr>
                <w:sz w:val="16"/>
                <w:szCs w:val="16"/>
              </w:rPr>
              <w:t xml:space="preserve">Bin Chen </w:t>
            </w:r>
            <w:hyperlink r:id="rId227" w:history="1">
              <w:r w:rsidRPr="00D6720F">
                <w:rPr>
                  <w:rStyle w:val="af0"/>
                  <w:sz w:val="16"/>
                  <w:szCs w:val="16"/>
                </w:rPr>
                <w:t>chenbin@cattsoft.com</w:t>
              </w:r>
            </w:hyperlink>
            <w:r w:rsidRPr="00D6720F">
              <w:rPr>
                <w:sz w:val="16"/>
                <w:szCs w:val="16"/>
              </w:rPr>
              <w:t xml:space="preserve">, </w:t>
            </w:r>
            <w:r w:rsidRPr="00D6720F">
              <w:rPr>
                <w:sz w:val="16"/>
                <w:szCs w:val="16"/>
              </w:rPr>
              <w:br/>
              <w:t xml:space="preserve">Lei Yan </w:t>
            </w:r>
            <w:hyperlink r:id="rId228" w:history="1">
              <w:r w:rsidRPr="00D6720F">
                <w:rPr>
                  <w:rStyle w:val="af0"/>
                  <w:sz w:val="16"/>
                  <w:szCs w:val="16"/>
                </w:rPr>
                <w:t>yanlei@cattsoft.com</w:t>
              </w:r>
            </w:hyperlink>
            <w:r w:rsidRPr="00D6720F">
              <w:rPr>
                <w:sz w:val="16"/>
                <w:szCs w:val="16"/>
              </w:rPr>
              <w:t xml:space="preserve">, </w:t>
            </w:r>
            <w:r w:rsidRPr="00D6720F">
              <w:rPr>
                <w:sz w:val="16"/>
                <w:szCs w:val="16"/>
              </w:rPr>
              <w:br/>
              <w:t xml:space="preserve">Wang </w:t>
            </w:r>
            <w:proofErr w:type="spellStart"/>
            <w:r w:rsidRPr="00D6720F">
              <w:rPr>
                <w:sz w:val="16"/>
                <w:szCs w:val="16"/>
              </w:rPr>
              <w:t>Zhiping</w:t>
            </w:r>
            <w:proofErr w:type="spellEnd"/>
            <w:r w:rsidRPr="00D6720F">
              <w:rPr>
                <w:sz w:val="16"/>
                <w:szCs w:val="16"/>
              </w:rPr>
              <w:t xml:space="preserve"> </w:t>
            </w:r>
            <w:hyperlink r:id="rId229" w:history="1">
              <w:r w:rsidRPr="00D6720F">
                <w:rPr>
                  <w:rStyle w:val="af0"/>
                  <w:sz w:val="16"/>
                  <w:szCs w:val="16"/>
                </w:rPr>
                <w:t>wzp@cattsoft.com</w:t>
              </w:r>
            </w:hyperlink>
          </w:p>
        </w:tc>
        <w:tc>
          <w:tcPr>
            <w:tcW w:w="851" w:type="dxa"/>
            <w:tcBorders>
              <w:top w:val="single" w:sz="4" w:space="0" w:color="auto"/>
              <w:left w:val="single" w:sz="4" w:space="0" w:color="auto"/>
              <w:bottom w:val="single" w:sz="4" w:space="0" w:color="auto"/>
              <w:right w:val="single" w:sz="4" w:space="0" w:color="auto"/>
            </w:tcBorders>
          </w:tcPr>
          <w:p w14:paraId="3FC4A978" w14:textId="77777777" w:rsidR="00372352" w:rsidRPr="00D6720F" w:rsidRDefault="00372352" w:rsidP="00933BCC">
            <w:pPr>
              <w:spacing w:before="20" w:after="20" w:line="200" w:lineRule="exact"/>
              <w:jc w:val="center"/>
              <w:rPr>
                <w:sz w:val="16"/>
                <w:szCs w:val="16"/>
              </w:rPr>
            </w:pPr>
            <w:r w:rsidRPr="00D6720F">
              <w:rPr>
                <w:sz w:val="16"/>
                <w:szCs w:val="16"/>
              </w:rPr>
              <w:t>TD180r1 (</w:t>
            </w:r>
            <w:proofErr w:type="spellStart"/>
            <w:r w:rsidRPr="00D6720F">
              <w:rPr>
                <w:sz w:val="16"/>
                <w:szCs w:val="16"/>
              </w:rPr>
              <w:t>Plen</w:t>
            </w:r>
            <w:proofErr w:type="spellEnd"/>
            <w:r w:rsidRPr="00D6720F">
              <w:rPr>
                <w:sz w:val="16"/>
                <w:szCs w:val="16"/>
              </w:rPr>
              <w:t>)</w:t>
            </w:r>
          </w:p>
        </w:tc>
        <w:tc>
          <w:tcPr>
            <w:tcW w:w="1417" w:type="dxa"/>
            <w:tcBorders>
              <w:top w:val="single" w:sz="4" w:space="0" w:color="auto"/>
              <w:left w:val="single" w:sz="4" w:space="0" w:color="auto"/>
              <w:bottom w:val="single" w:sz="4" w:space="0" w:color="auto"/>
              <w:right w:val="single" w:sz="4" w:space="0" w:color="auto"/>
            </w:tcBorders>
          </w:tcPr>
          <w:p w14:paraId="76A63FE7" w14:textId="77777777" w:rsidR="00372352" w:rsidRPr="00D6720F" w:rsidRDefault="00372352" w:rsidP="00933BCC">
            <w:pPr>
              <w:jc w:val="center"/>
              <w:rPr>
                <w:sz w:val="16"/>
                <w:szCs w:val="16"/>
              </w:rPr>
            </w:pPr>
          </w:p>
        </w:tc>
      </w:tr>
      <w:tr w:rsidR="00372352" w:rsidRPr="00D6720F" w14:paraId="269857D6"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6F195F41" w14:textId="77777777" w:rsidR="00372352" w:rsidRPr="00D6720F" w:rsidRDefault="00372352" w:rsidP="00933BCC">
            <w:pPr>
              <w:spacing w:before="20" w:after="20" w:line="200" w:lineRule="exact"/>
              <w:rPr>
                <w:sz w:val="16"/>
                <w:szCs w:val="16"/>
              </w:rPr>
            </w:pPr>
            <w:r w:rsidRPr="00D6720F">
              <w:rPr>
                <w:sz w:val="16"/>
                <w:szCs w:val="16"/>
              </w:rPr>
              <w:lastRenderedPageBreak/>
              <w:t>M.3345</w:t>
            </w:r>
          </w:p>
          <w:p w14:paraId="3B683FD8" w14:textId="77777777" w:rsidR="00372352" w:rsidRPr="00D6720F" w:rsidRDefault="00372352" w:rsidP="00933BCC">
            <w:pPr>
              <w:spacing w:before="20" w:after="20" w:line="200" w:lineRule="exact"/>
              <w:rPr>
                <w:sz w:val="16"/>
                <w:szCs w:val="16"/>
              </w:rPr>
            </w:pPr>
            <w:r w:rsidRPr="00D6720F">
              <w:rPr>
                <w:sz w:val="16"/>
                <w:szCs w:val="16"/>
              </w:rPr>
              <w:t>(</w:t>
            </w:r>
            <w:proofErr w:type="spellStart"/>
            <w:r w:rsidRPr="00D6720F">
              <w:rPr>
                <w:sz w:val="16"/>
                <w:szCs w:val="16"/>
              </w:rPr>
              <w:t>M.ssm</w:t>
            </w:r>
            <w:proofErr w:type="spellEnd"/>
            <w:r w:rsidRPr="00D6720F">
              <w:rPr>
                <w:sz w:val="16"/>
                <w:szCs w:val="16"/>
              </w:rPr>
              <w:t>)</w:t>
            </w:r>
          </w:p>
        </w:tc>
        <w:tc>
          <w:tcPr>
            <w:tcW w:w="757" w:type="dxa"/>
            <w:tcBorders>
              <w:top w:val="single" w:sz="4" w:space="0" w:color="auto"/>
              <w:left w:val="single" w:sz="4" w:space="0" w:color="auto"/>
              <w:bottom w:val="single" w:sz="4" w:space="0" w:color="auto"/>
              <w:right w:val="single" w:sz="4" w:space="0" w:color="auto"/>
            </w:tcBorders>
          </w:tcPr>
          <w:p w14:paraId="2966056E" w14:textId="77777777" w:rsidR="00372352" w:rsidRPr="00D6720F" w:rsidRDefault="00372352" w:rsidP="00933BCC">
            <w:pPr>
              <w:spacing w:before="20" w:after="20" w:line="200" w:lineRule="exact"/>
              <w:jc w:val="center"/>
              <w:rPr>
                <w:sz w:val="16"/>
                <w:szCs w:val="16"/>
              </w:rPr>
            </w:pPr>
            <w:r w:rsidRPr="00D6720F">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14:paraId="49EB1D22" w14:textId="77777777" w:rsidR="00372352" w:rsidRPr="00D6720F" w:rsidRDefault="00372352" w:rsidP="00933BCC">
            <w:pPr>
              <w:spacing w:before="20" w:after="20" w:line="200" w:lineRule="exact"/>
              <w:rPr>
                <w:sz w:val="16"/>
                <w:szCs w:val="16"/>
              </w:rPr>
            </w:pPr>
            <w:r w:rsidRPr="00D6720F">
              <w:rPr>
                <w:sz w:val="16"/>
                <w:szCs w:val="16"/>
              </w:rPr>
              <w:t>Principles for Self-Service Management</w:t>
            </w:r>
          </w:p>
        </w:tc>
        <w:tc>
          <w:tcPr>
            <w:tcW w:w="4252" w:type="dxa"/>
            <w:tcBorders>
              <w:top w:val="single" w:sz="4" w:space="0" w:color="auto"/>
              <w:left w:val="single" w:sz="4" w:space="0" w:color="auto"/>
              <w:bottom w:val="single" w:sz="4" w:space="0" w:color="auto"/>
              <w:right w:val="single" w:sz="4" w:space="0" w:color="auto"/>
            </w:tcBorders>
          </w:tcPr>
          <w:p w14:paraId="5BC988D3" w14:textId="77777777" w:rsidR="00372352" w:rsidRPr="00D6720F" w:rsidRDefault="00372352" w:rsidP="00933BCC">
            <w:pPr>
              <w:spacing w:before="20" w:after="20" w:line="200" w:lineRule="exact"/>
              <w:rPr>
                <w:sz w:val="16"/>
                <w:szCs w:val="16"/>
              </w:rPr>
            </w:pPr>
            <w:r w:rsidRPr="00D6720F">
              <w:rPr>
                <w:sz w:val="16"/>
                <w:szCs w:val="16"/>
              </w:rPr>
              <w:t>This Recommendation defines the requirements and a generic framework for self-service management. It provides a basic description of self-service management and its importance to service providers in NGN. This Recommendation also illustrates the benefits and application of self-service management.</w:t>
            </w:r>
          </w:p>
        </w:tc>
        <w:tc>
          <w:tcPr>
            <w:tcW w:w="616" w:type="dxa"/>
            <w:tcBorders>
              <w:top w:val="single" w:sz="4" w:space="0" w:color="auto"/>
              <w:left w:val="single" w:sz="4" w:space="0" w:color="auto"/>
              <w:bottom w:val="single" w:sz="4" w:space="0" w:color="auto"/>
              <w:right w:val="single" w:sz="4" w:space="0" w:color="auto"/>
            </w:tcBorders>
          </w:tcPr>
          <w:p w14:paraId="5D9300EF" w14:textId="77777777" w:rsidR="00372352" w:rsidRPr="00D6720F" w:rsidRDefault="00372352" w:rsidP="00933BCC">
            <w:pPr>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6B97BB72" w14:textId="77777777" w:rsidR="00372352" w:rsidRPr="00D6720F" w:rsidRDefault="00372352" w:rsidP="00933BCC">
            <w:pPr>
              <w:rPr>
                <w:sz w:val="16"/>
                <w:szCs w:val="16"/>
              </w:rPr>
            </w:pPr>
          </w:p>
        </w:tc>
        <w:tc>
          <w:tcPr>
            <w:tcW w:w="1087" w:type="dxa"/>
            <w:tcBorders>
              <w:top w:val="single" w:sz="4" w:space="0" w:color="auto"/>
              <w:left w:val="single" w:sz="4" w:space="0" w:color="auto"/>
              <w:bottom w:val="single" w:sz="4" w:space="0" w:color="auto"/>
              <w:right w:val="single" w:sz="4" w:space="0" w:color="auto"/>
            </w:tcBorders>
          </w:tcPr>
          <w:p w14:paraId="36FEF076" w14:textId="77777777" w:rsidR="00372352" w:rsidRPr="00D6720F" w:rsidRDefault="00372352" w:rsidP="00933BCC">
            <w:pPr>
              <w:jc w:val="center"/>
              <w:rPr>
                <w:sz w:val="16"/>
                <w:szCs w:val="16"/>
              </w:rPr>
            </w:pPr>
            <w:r w:rsidRPr="00D6720F">
              <w:rPr>
                <w:sz w:val="16"/>
                <w:szCs w:val="16"/>
              </w:rPr>
              <w:t>2012</w:t>
            </w:r>
          </w:p>
          <w:p w14:paraId="6D5BB602" w14:textId="77777777" w:rsidR="00372352" w:rsidRPr="00D6720F" w:rsidRDefault="00372352" w:rsidP="00933BCC">
            <w:pPr>
              <w:jc w:val="center"/>
              <w:rPr>
                <w:sz w:val="16"/>
                <w:szCs w:val="16"/>
              </w:rPr>
            </w:pPr>
            <w:r w:rsidRPr="00D6720F">
              <w:rPr>
                <w:sz w:val="16"/>
                <w:szCs w:val="16"/>
              </w:rPr>
              <w:t>(2009.05)</w:t>
            </w:r>
          </w:p>
        </w:tc>
        <w:tc>
          <w:tcPr>
            <w:tcW w:w="1275" w:type="dxa"/>
            <w:tcBorders>
              <w:top w:val="single" w:sz="4" w:space="0" w:color="auto"/>
              <w:left w:val="single" w:sz="4" w:space="0" w:color="auto"/>
              <w:bottom w:val="single" w:sz="4" w:space="0" w:color="auto"/>
              <w:right w:val="single" w:sz="4" w:space="0" w:color="auto"/>
            </w:tcBorders>
          </w:tcPr>
          <w:p w14:paraId="72624E14" w14:textId="77777777" w:rsidR="00372352" w:rsidRPr="00D6720F" w:rsidRDefault="00000000" w:rsidP="00933BCC">
            <w:pPr>
              <w:spacing w:before="20" w:after="20" w:line="200" w:lineRule="exact"/>
              <w:rPr>
                <w:sz w:val="16"/>
                <w:szCs w:val="16"/>
              </w:rPr>
            </w:pPr>
            <w:hyperlink r:id="rId230" w:history="1">
              <w:r w:rsidR="00372352" w:rsidRPr="00D6720F">
                <w:rPr>
                  <w:sz w:val="16"/>
                  <w:szCs w:val="16"/>
                </w:rPr>
                <w:t xml:space="preserve">Boban </w:t>
              </w:r>
              <w:proofErr w:type="spellStart"/>
              <w:r w:rsidR="00372352" w:rsidRPr="00D6720F">
                <w:rPr>
                  <w:sz w:val="16"/>
                  <w:szCs w:val="16"/>
                </w:rPr>
                <w:t>Panajotovic</w:t>
              </w:r>
              <w:proofErr w:type="spellEnd"/>
            </w:hyperlink>
            <w:r w:rsidR="00372352" w:rsidRPr="00D6720F">
              <w:rPr>
                <w:sz w:val="16"/>
                <w:szCs w:val="16"/>
              </w:rPr>
              <w:t xml:space="preserve">, </w:t>
            </w:r>
            <w:hyperlink r:id="rId231" w:history="1">
              <w:r w:rsidR="00372352" w:rsidRPr="00D6720F">
                <w:rPr>
                  <w:sz w:val="16"/>
                  <w:szCs w:val="16"/>
                </w:rPr>
                <w:t>Kenneth Smith</w:t>
              </w:r>
            </w:hyperlink>
          </w:p>
        </w:tc>
        <w:tc>
          <w:tcPr>
            <w:tcW w:w="851" w:type="dxa"/>
            <w:tcBorders>
              <w:top w:val="single" w:sz="4" w:space="0" w:color="auto"/>
              <w:left w:val="single" w:sz="4" w:space="0" w:color="auto"/>
              <w:bottom w:val="single" w:sz="4" w:space="0" w:color="auto"/>
              <w:right w:val="single" w:sz="4" w:space="0" w:color="auto"/>
            </w:tcBorders>
          </w:tcPr>
          <w:p w14:paraId="405A5013" w14:textId="77777777" w:rsidR="00372352" w:rsidRPr="00D6720F" w:rsidRDefault="00372352" w:rsidP="00933BCC">
            <w:pPr>
              <w:spacing w:before="20" w:after="20" w:line="200" w:lineRule="exact"/>
              <w:jc w:val="center"/>
              <w:rPr>
                <w:sz w:val="16"/>
                <w:szCs w:val="16"/>
              </w:rPr>
            </w:pPr>
            <w:r w:rsidRPr="00D6720F">
              <w:rPr>
                <w:sz w:val="16"/>
                <w:szCs w:val="16"/>
              </w:rPr>
              <w:t>TD68r1 (</w:t>
            </w:r>
            <w:proofErr w:type="spellStart"/>
            <w:r w:rsidRPr="00D6720F">
              <w:rPr>
                <w:sz w:val="16"/>
                <w:szCs w:val="16"/>
              </w:rPr>
              <w:t>Plen</w:t>
            </w:r>
            <w:proofErr w:type="spellEnd"/>
            <w:r w:rsidRPr="00D6720F">
              <w:rPr>
                <w:sz w:val="16"/>
                <w:szCs w:val="16"/>
              </w:rPr>
              <w:t>)</w:t>
            </w:r>
          </w:p>
        </w:tc>
        <w:tc>
          <w:tcPr>
            <w:tcW w:w="1417" w:type="dxa"/>
            <w:tcBorders>
              <w:top w:val="single" w:sz="4" w:space="0" w:color="auto"/>
              <w:left w:val="single" w:sz="4" w:space="0" w:color="auto"/>
              <w:bottom w:val="single" w:sz="4" w:space="0" w:color="auto"/>
              <w:right w:val="single" w:sz="4" w:space="0" w:color="auto"/>
            </w:tcBorders>
          </w:tcPr>
          <w:p w14:paraId="63BEB7A6" w14:textId="77777777" w:rsidR="00372352" w:rsidRPr="00D6720F" w:rsidRDefault="00372352" w:rsidP="00933BCC">
            <w:pPr>
              <w:rPr>
                <w:sz w:val="16"/>
                <w:szCs w:val="16"/>
              </w:rPr>
            </w:pPr>
          </w:p>
        </w:tc>
      </w:tr>
      <w:tr w:rsidR="00372352" w:rsidRPr="00D6720F" w14:paraId="688E750C"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3D6E823C" w14:textId="77777777" w:rsidR="00372352" w:rsidRPr="00D6720F" w:rsidRDefault="00372352" w:rsidP="00933BCC">
            <w:pPr>
              <w:rPr>
                <w:sz w:val="16"/>
                <w:szCs w:val="16"/>
              </w:rPr>
            </w:pPr>
            <w:r w:rsidRPr="00D6720F">
              <w:rPr>
                <w:sz w:val="16"/>
                <w:szCs w:val="16"/>
              </w:rPr>
              <w:t>M.3347</w:t>
            </w:r>
          </w:p>
        </w:tc>
        <w:tc>
          <w:tcPr>
            <w:tcW w:w="757" w:type="dxa"/>
            <w:tcBorders>
              <w:top w:val="single" w:sz="4" w:space="0" w:color="auto"/>
              <w:left w:val="single" w:sz="4" w:space="0" w:color="auto"/>
              <w:bottom w:val="single" w:sz="4" w:space="0" w:color="auto"/>
              <w:right w:val="single" w:sz="4" w:space="0" w:color="auto"/>
            </w:tcBorders>
          </w:tcPr>
          <w:p w14:paraId="53871B4D" w14:textId="77777777" w:rsidR="00372352" w:rsidRPr="00D6720F" w:rsidRDefault="00372352" w:rsidP="00933BCC">
            <w:pPr>
              <w:jc w:val="center"/>
              <w:rPr>
                <w:sz w:val="16"/>
                <w:szCs w:val="16"/>
              </w:rPr>
            </w:pPr>
            <w:r w:rsidRPr="00D6720F">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14:paraId="012F3B35" w14:textId="77777777" w:rsidR="00372352" w:rsidRPr="00D6720F" w:rsidRDefault="00372352" w:rsidP="00933BCC">
            <w:pPr>
              <w:spacing w:before="20" w:after="20" w:line="200" w:lineRule="exact"/>
              <w:rPr>
                <w:sz w:val="16"/>
                <w:szCs w:val="16"/>
              </w:rPr>
            </w:pPr>
            <w:r w:rsidRPr="00D6720F">
              <w:rPr>
                <w:sz w:val="16"/>
                <w:szCs w:val="16"/>
              </w:rPr>
              <w:t>Requirements for the NGN Service Activation of NMS-EMS Interface</w:t>
            </w:r>
          </w:p>
        </w:tc>
        <w:tc>
          <w:tcPr>
            <w:tcW w:w="4252" w:type="dxa"/>
            <w:tcBorders>
              <w:top w:val="single" w:sz="4" w:space="0" w:color="auto"/>
              <w:left w:val="single" w:sz="4" w:space="0" w:color="auto"/>
              <w:bottom w:val="single" w:sz="4" w:space="0" w:color="auto"/>
              <w:right w:val="single" w:sz="4" w:space="0" w:color="auto"/>
            </w:tcBorders>
          </w:tcPr>
          <w:p w14:paraId="0BFF18C1" w14:textId="77777777" w:rsidR="00372352" w:rsidRPr="00D6720F" w:rsidRDefault="00372352" w:rsidP="00933BCC">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14:paraId="546555F1" w14:textId="77777777" w:rsidR="00372352" w:rsidRPr="00D6720F" w:rsidRDefault="00372352" w:rsidP="00933BCC">
            <w:pPr>
              <w:jc w:val="center"/>
              <w:rPr>
                <w:sz w:val="16"/>
                <w:szCs w:val="16"/>
              </w:rPr>
            </w:pPr>
          </w:p>
        </w:tc>
        <w:tc>
          <w:tcPr>
            <w:tcW w:w="567" w:type="dxa"/>
            <w:gridSpan w:val="3"/>
            <w:tcBorders>
              <w:top w:val="single" w:sz="4" w:space="0" w:color="auto"/>
              <w:left w:val="single" w:sz="4" w:space="0" w:color="auto"/>
              <w:bottom w:val="single" w:sz="4" w:space="0" w:color="auto"/>
              <w:right w:val="single" w:sz="4" w:space="0" w:color="auto"/>
            </w:tcBorders>
          </w:tcPr>
          <w:p w14:paraId="4E9EDBE0" w14:textId="77777777" w:rsidR="00372352" w:rsidRPr="00D6720F" w:rsidRDefault="00372352" w:rsidP="00933BCC">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14:paraId="3F65EFF3" w14:textId="77777777" w:rsidR="00372352" w:rsidRPr="00D6720F" w:rsidRDefault="00372352" w:rsidP="00933BCC">
            <w:pPr>
              <w:jc w:val="center"/>
              <w:rPr>
                <w:sz w:val="16"/>
                <w:szCs w:val="16"/>
              </w:rPr>
            </w:pPr>
            <w:r w:rsidRPr="00D6720F">
              <w:rPr>
                <w:sz w:val="16"/>
                <w:szCs w:val="16"/>
              </w:rPr>
              <w:t>2012</w:t>
            </w:r>
          </w:p>
        </w:tc>
        <w:tc>
          <w:tcPr>
            <w:tcW w:w="1275" w:type="dxa"/>
            <w:tcBorders>
              <w:top w:val="single" w:sz="4" w:space="0" w:color="auto"/>
              <w:left w:val="single" w:sz="4" w:space="0" w:color="auto"/>
              <w:bottom w:val="single" w:sz="4" w:space="0" w:color="auto"/>
              <w:right w:val="single" w:sz="4" w:space="0" w:color="auto"/>
            </w:tcBorders>
          </w:tcPr>
          <w:p w14:paraId="44B3135F" w14:textId="77777777" w:rsidR="00372352" w:rsidRPr="00D6720F" w:rsidRDefault="00372352" w:rsidP="00933BCC">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24FAF20A" w14:textId="77777777" w:rsidR="00372352" w:rsidRPr="00D6720F" w:rsidRDefault="00372352" w:rsidP="00933BCC">
            <w:pPr>
              <w:spacing w:before="20" w:after="20" w:line="200" w:lineRule="exact"/>
              <w:jc w:val="center"/>
              <w:rPr>
                <w:sz w:val="16"/>
                <w:szCs w:val="16"/>
              </w:rPr>
            </w:pPr>
            <w:r w:rsidRPr="00D6720F">
              <w:rPr>
                <w:sz w:val="16"/>
                <w:szCs w:val="16"/>
              </w:rPr>
              <w:t>TD152 (WP2/2)</w:t>
            </w:r>
          </w:p>
        </w:tc>
        <w:tc>
          <w:tcPr>
            <w:tcW w:w="1417" w:type="dxa"/>
            <w:tcBorders>
              <w:top w:val="single" w:sz="4" w:space="0" w:color="auto"/>
              <w:left w:val="single" w:sz="4" w:space="0" w:color="auto"/>
              <w:bottom w:val="single" w:sz="4" w:space="0" w:color="auto"/>
              <w:right w:val="single" w:sz="4" w:space="0" w:color="auto"/>
            </w:tcBorders>
          </w:tcPr>
          <w:p w14:paraId="4A242AE5" w14:textId="77777777" w:rsidR="00372352" w:rsidRPr="00D6720F" w:rsidRDefault="00372352" w:rsidP="00933BCC">
            <w:pPr>
              <w:jc w:val="center"/>
              <w:rPr>
                <w:sz w:val="16"/>
                <w:szCs w:val="16"/>
              </w:rPr>
            </w:pPr>
          </w:p>
        </w:tc>
      </w:tr>
      <w:tr w:rsidR="00372352" w:rsidRPr="00D6720F" w14:paraId="22AC8D0C"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3C2D2FBE" w14:textId="77777777" w:rsidR="00372352" w:rsidRPr="00D6720F" w:rsidRDefault="00372352" w:rsidP="00933BCC">
            <w:pPr>
              <w:rPr>
                <w:sz w:val="16"/>
                <w:szCs w:val="16"/>
              </w:rPr>
            </w:pPr>
            <w:r w:rsidRPr="00D6720F">
              <w:rPr>
                <w:sz w:val="16"/>
                <w:szCs w:val="16"/>
              </w:rPr>
              <w:t>M.3348 (</w:t>
            </w:r>
            <w:proofErr w:type="spellStart"/>
            <w:r w:rsidRPr="00D6720F">
              <w:rPr>
                <w:sz w:val="16"/>
                <w:szCs w:val="16"/>
              </w:rPr>
              <w:t>M.ngn-sp-mgmt</w:t>
            </w:r>
            <w:proofErr w:type="spellEnd"/>
            <w:r w:rsidRPr="00D6720F">
              <w:rPr>
                <w:sz w:val="16"/>
                <w:szCs w:val="16"/>
              </w:rPr>
              <w:t>)</w:t>
            </w:r>
          </w:p>
        </w:tc>
        <w:tc>
          <w:tcPr>
            <w:tcW w:w="757" w:type="dxa"/>
            <w:tcBorders>
              <w:top w:val="single" w:sz="4" w:space="0" w:color="auto"/>
              <w:left w:val="single" w:sz="4" w:space="0" w:color="auto"/>
              <w:bottom w:val="single" w:sz="4" w:space="0" w:color="auto"/>
              <w:right w:val="single" w:sz="4" w:space="0" w:color="auto"/>
            </w:tcBorders>
          </w:tcPr>
          <w:p w14:paraId="2C8D5275" w14:textId="77777777" w:rsidR="00372352" w:rsidRPr="00D6720F" w:rsidRDefault="00372352" w:rsidP="00933BCC">
            <w:pPr>
              <w:jc w:val="center"/>
              <w:rPr>
                <w:sz w:val="16"/>
                <w:szCs w:val="16"/>
              </w:rPr>
            </w:pPr>
            <w:r w:rsidRPr="00D6720F">
              <w:rPr>
                <w:sz w:val="16"/>
                <w:szCs w:val="16"/>
              </w:rPr>
              <w:t>10/2</w:t>
            </w:r>
          </w:p>
        </w:tc>
        <w:tc>
          <w:tcPr>
            <w:tcW w:w="3685" w:type="dxa"/>
            <w:tcBorders>
              <w:top w:val="single" w:sz="4" w:space="0" w:color="auto"/>
              <w:left w:val="single" w:sz="4" w:space="0" w:color="auto"/>
              <w:bottom w:val="single" w:sz="4" w:space="0" w:color="auto"/>
              <w:right w:val="single" w:sz="4" w:space="0" w:color="auto"/>
            </w:tcBorders>
          </w:tcPr>
          <w:p w14:paraId="44A12274" w14:textId="77777777" w:rsidR="00372352" w:rsidRPr="00D6720F" w:rsidRDefault="00372352" w:rsidP="00933BCC">
            <w:pPr>
              <w:spacing w:before="20" w:after="20" w:line="200" w:lineRule="exact"/>
              <w:rPr>
                <w:sz w:val="16"/>
                <w:szCs w:val="16"/>
              </w:rPr>
            </w:pPr>
            <w:r w:rsidRPr="00D6720F">
              <w:rPr>
                <w:sz w:val="16"/>
                <w:szCs w:val="16"/>
              </w:rPr>
              <w:t>Requirements of NMS-EMS Management Interface for NGN Service Platforms</w:t>
            </w:r>
          </w:p>
        </w:tc>
        <w:tc>
          <w:tcPr>
            <w:tcW w:w="4252" w:type="dxa"/>
            <w:tcBorders>
              <w:top w:val="single" w:sz="4" w:space="0" w:color="auto"/>
              <w:left w:val="single" w:sz="4" w:space="0" w:color="auto"/>
              <w:bottom w:val="single" w:sz="4" w:space="0" w:color="auto"/>
              <w:right w:val="single" w:sz="4" w:space="0" w:color="auto"/>
            </w:tcBorders>
          </w:tcPr>
          <w:p w14:paraId="74B38EB5" w14:textId="77777777" w:rsidR="00372352" w:rsidRPr="00D6720F" w:rsidRDefault="00372352" w:rsidP="00933BCC">
            <w:pPr>
              <w:spacing w:before="20" w:after="20" w:line="200" w:lineRule="exact"/>
              <w:rPr>
                <w:sz w:val="16"/>
                <w:szCs w:val="16"/>
              </w:rPr>
            </w:pPr>
            <w:r w:rsidRPr="00D6720F">
              <w:rPr>
                <w:sz w:val="16"/>
                <w:szCs w:val="16"/>
              </w:rPr>
              <w:t>This Recommendation defines the requirements for managing service platforms used to introduce new service types (e.g., multi-media service) in NGN. The management functions include monitoring and controlling service support applications and services supported by service platforms. Rec. provides a standardized interface to manage these services and service support applications. It is out of the scope of this Recommendation to manage the resources based-on which the services are provided. Management of service instances is out of the scope of this Recommendation.</w:t>
            </w:r>
          </w:p>
          <w:p w14:paraId="2776BC67" w14:textId="77777777" w:rsidR="00372352" w:rsidRPr="00D6720F" w:rsidRDefault="00372352" w:rsidP="00933BCC">
            <w:pPr>
              <w:pStyle w:val="Headingb"/>
              <w:rPr>
                <w:b w:val="0"/>
                <w:sz w:val="16"/>
                <w:szCs w:val="16"/>
              </w:rPr>
            </w:pPr>
            <w:r w:rsidRPr="00D6720F">
              <w:rPr>
                <w:b w:val="0"/>
                <w:sz w:val="16"/>
                <w:szCs w:val="16"/>
              </w:rPr>
              <w:t xml:space="preserve">The requirements are provided using the TMN interface specification methodology described in [ITU-T M.3020]. </w:t>
            </w:r>
          </w:p>
        </w:tc>
        <w:tc>
          <w:tcPr>
            <w:tcW w:w="616" w:type="dxa"/>
            <w:tcBorders>
              <w:top w:val="single" w:sz="4" w:space="0" w:color="auto"/>
              <w:left w:val="single" w:sz="4" w:space="0" w:color="auto"/>
              <w:bottom w:val="single" w:sz="4" w:space="0" w:color="auto"/>
              <w:right w:val="single" w:sz="4" w:space="0" w:color="auto"/>
            </w:tcBorders>
          </w:tcPr>
          <w:p w14:paraId="11267EA2" w14:textId="77777777" w:rsidR="00372352" w:rsidRPr="00D6720F" w:rsidRDefault="00372352" w:rsidP="00933BCC">
            <w:pPr>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0CD4BDB5" w14:textId="77777777" w:rsidR="00372352" w:rsidRPr="00D6720F" w:rsidRDefault="00372352" w:rsidP="00933BCC">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14:paraId="587E8CB6" w14:textId="77777777" w:rsidR="00372352" w:rsidRPr="00D6720F" w:rsidRDefault="00372352" w:rsidP="00933BCC">
            <w:pPr>
              <w:jc w:val="center"/>
              <w:rPr>
                <w:sz w:val="16"/>
                <w:szCs w:val="16"/>
              </w:rPr>
            </w:pPr>
            <w:r w:rsidRPr="00D6720F">
              <w:rPr>
                <w:sz w:val="16"/>
                <w:szCs w:val="16"/>
              </w:rPr>
              <w:t>2011.01</w:t>
            </w:r>
          </w:p>
        </w:tc>
        <w:tc>
          <w:tcPr>
            <w:tcW w:w="1275" w:type="dxa"/>
            <w:tcBorders>
              <w:top w:val="single" w:sz="4" w:space="0" w:color="auto"/>
              <w:left w:val="single" w:sz="4" w:space="0" w:color="auto"/>
              <w:bottom w:val="single" w:sz="4" w:space="0" w:color="auto"/>
              <w:right w:val="single" w:sz="4" w:space="0" w:color="auto"/>
            </w:tcBorders>
          </w:tcPr>
          <w:p w14:paraId="09E918A8" w14:textId="77777777" w:rsidR="00372352" w:rsidRPr="00D6720F" w:rsidRDefault="00000000" w:rsidP="00933BCC">
            <w:pPr>
              <w:spacing w:before="20" w:after="20" w:line="200" w:lineRule="exact"/>
              <w:rPr>
                <w:sz w:val="16"/>
                <w:szCs w:val="16"/>
              </w:rPr>
            </w:pPr>
            <w:hyperlink r:id="rId232" w:history="1">
              <w:proofErr w:type="spellStart"/>
              <w:r w:rsidR="00372352" w:rsidRPr="00D6720F">
                <w:rPr>
                  <w:sz w:val="16"/>
                  <w:szCs w:val="16"/>
                </w:rPr>
                <w:t>Yanchuan</w:t>
              </w:r>
              <w:proofErr w:type="spellEnd"/>
              <w:r w:rsidR="00372352" w:rsidRPr="00D6720F">
                <w:rPr>
                  <w:sz w:val="16"/>
                  <w:szCs w:val="16"/>
                </w:rPr>
                <w:t xml:space="preserve"> Wang</w:t>
              </w:r>
            </w:hyperlink>
            <w:r w:rsidR="00372352" w:rsidRPr="00D6720F">
              <w:rPr>
                <w:sz w:val="16"/>
                <w:szCs w:val="16"/>
              </w:rPr>
              <w:t xml:space="preserve">, </w:t>
            </w:r>
            <w:hyperlink r:id="rId233" w:history="1">
              <w:r w:rsidR="00372352" w:rsidRPr="00D6720F">
                <w:rPr>
                  <w:sz w:val="16"/>
                  <w:szCs w:val="16"/>
                </w:rPr>
                <w:t>Lei Yan</w:t>
              </w:r>
            </w:hyperlink>
          </w:p>
        </w:tc>
        <w:tc>
          <w:tcPr>
            <w:tcW w:w="851" w:type="dxa"/>
            <w:tcBorders>
              <w:top w:val="single" w:sz="4" w:space="0" w:color="auto"/>
              <w:left w:val="single" w:sz="4" w:space="0" w:color="auto"/>
              <w:bottom w:val="single" w:sz="4" w:space="0" w:color="auto"/>
              <w:right w:val="single" w:sz="4" w:space="0" w:color="auto"/>
            </w:tcBorders>
          </w:tcPr>
          <w:p w14:paraId="4E63A625" w14:textId="77777777" w:rsidR="00372352" w:rsidRPr="00D6720F" w:rsidRDefault="00372352" w:rsidP="00933BCC">
            <w:pPr>
              <w:spacing w:before="20" w:after="20" w:line="200" w:lineRule="exact"/>
              <w:jc w:val="center"/>
              <w:rPr>
                <w:sz w:val="16"/>
                <w:szCs w:val="16"/>
              </w:rPr>
            </w:pPr>
            <w:r w:rsidRPr="00D6720F">
              <w:rPr>
                <w:sz w:val="16"/>
                <w:szCs w:val="16"/>
              </w:rPr>
              <w:t>TD177r2 (</w:t>
            </w:r>
            <w:proofErr w:type="spellStart"/>
            <w:r w:rsidRPr="00D6720F">
              <w:rPr>
                <w:sz w:val="16"/>
                <w:szCs w:val="16"/>
              </w:rPr>
              <w:t>Plen</w:t>
            </w:r>
            <w:proofErr w:type="spellEnd"/>
            <w:r w:rsidRPr="00D6720F">
              <w:rPr>
                <w:sz w:val="16"/>
                <w:szCs w:val="16"/>
              </w:rPr>
              <w:t>)</w:t>
            </w:r>
          </w:p>
        </w:tc>
        <w:tc>
          <w:tcPr>
            <w:tcW w:w="1417" w:type="dxa"/>
            <w:tcBorders>
              <w:top w:val="single" w:sz="4" w:space="0" w:color="auto"/>
              <w:left w:val="single" w:sz="4" w:space="0" w:color="auto"/>
              <w:bottom w:val="single" w:sz="4" w:space="0" w:color="auto"/>
              <w:right w:val="single" w:sz="4" w:space="0" w:color="auto"/>
            </w:tcBorders>
          </w:tcPr>
          <w:p w14:paraId="5FE9AD5C" w14:textId="77777777" w:rsidR="00372352" w:rsidRPr="00D6720F" w:rsidRDefault="00372352" w:rsidP="00933BCC">
            <w:pPr>
              <w:jc w:val="center"/>
              <w:rPr>
                <w:sz w:val="16"/>
                <w:szCs w:val="16"/>
              </w:rPr>
            </w:pPr>
          </w:p>
        </w:tc>
      </w:tr>
      <w:tr w:rsidR="00372352" w:rsidRPr="00D6720F" w14:paraId="68F39078"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50ABCB0B" w14:textId="77777777" w:rsidR="00372352" w:rsidRPr="00D6720F" w:rsidRDefault="00372352" w:rsidP="00933BCC">
            <w:pPr>
              <w:rPr>
                <w:sz w:val="16"/>
                <w:szCs w:val="16"/>
              </w:rPr>
            </w:pPr>
            <w:r w:rsidRPr="00D6720F">
              <w:rPr>
                <w:sz w:val="16"/>
                <w:szCs w:val="16"/>
              </w:rPr>
              <w:t>M.3349 (</w:t>
            </w:r>
            <w:proofErr w:type="spellStart"/>
            <w:proofErr w:type="gramStart"/>
            <w:r w:rsidRPr="00D6720F">
              <w:rPr>
                <w:sz w:val="16"/>
                <w:szCs w:val="16"/>
              </w:rPr>
              <w:t>M.sp</w:t>
            </w:r>
            <w:proofErr w:type="spellEnd"/>
            <w:proofErr w:type="gramEnd"/>
            <w:r w:rsidRPr="00D6720F">
              <w:rPr>
                <w:sz w:val="16"/>
                <w:szCs w:val="16"/>
              </w:rPr>
              <w:t>-life-</w:t>
            </w:r>
            <w:proofErr w:type="spellStart"/>
            <w:r w:rsidRPr="00D6720F">
              <w:rPr>
                <w:sz w:val="16"/>
                <w:szCs w:val="16"/>
              </w:rPr>
              <w:t>req</w:t>
            </w:r>
            <w:proofErr w:type="spellEnd"/>
            <w:r w:rsidRPr="00D6720F">
              <w:rPr>
                <w:sz w:val="16"/>
                <w:szCs w:val="16"/>
              </w:rPr>
              <w:t>)</w:t>
            </w:r>
          </w:p>
        </w:tc>
        <w:tc>
          <w:tcPr>
            <w:tcW w:w="757" w:type="dxa"/>
            <w:tcBorders>
              <w:top w:val="single" w:sz="4" w:space="0" w:color="auto"/>
              <w:left w:val="single" w:sz="4" w:space="0" w:color="auto"/>
              <w:bottom w:val="single" w:sz="4" w:space="0" w:color="auto"/>
              <w:right w:val="single" w:sz="4" w:space="0" w:color="auto"/>
            </w:tcBorders>
          </w:tcPr>
          <w:p w14:paraId="69993BFC" w14:textId="77777777" w:rsidR="00372352" w:rsidRPr="00D6720F" w:rsidRDefault="00372352" w:rsidP="00933BCC">
            <w:pPr>
              <w:jc w:val="center"/>
              <w:rPr>
                <w:sz w:val="16"/>
                <w:szCs w:val="16"/>
              </w:rPr>
            </w:pPr>
            <w:r w:rsidRPr="00D6720F">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14:paraId="369F2E54" w14:textId="77777777" w:rsidR="00372352" w:rsidRPr="00D6720F" w:rsidRDefault="00372352" w:rsidP="00933BCC">
            <w:pPr>
              <w:rPr>
                <w:sz w:val="16"/>
                <w:szCs w:val="16"/>
              </w:rPr>
            </w:pPr>
            <w:r w:rsidRPr="00D6720F">
              <w:rPr>
                <w:sz w:val="16"/>
                <w:szCs w:val="16"/>
              </w:rPr>
              <w:t xml:space="preserve">Requirements for service and product lifecycle management across the </w:t>
            </w:r>
            <w:proofErr w:type="gramStart"/>
            <w:r w:rsidRPr="00D6720F">
              <w:rPr>
                <w:sz w:val="16"/>
                <w:szCs w:val="16"/>
              </w:rPr>
              <w:t>business to business</w:t>
            </w:r>
            <w:proofErr w:type="gramEnd"/>
            <w:r w:rsidRPr="00D6720F">
              <w:rPr>
                <w:sz w:val="16"/>
                <w:szCs w:val="16"/>
              </w:rPr>
              <w:t xml:space="preserve"> interfaces</w:t>
            </w:r>
          </w:p>
        </w:tc>
        <w:tc>
          <w:tcPr>
            <w:tcW w:w="4252" w:type="dxa"/>
            <w:tcBorders>
              <w:top w:val="single" w:sz="4" w:space="0" w:color="auto"/>
              <w:left w:val="single" w:sz="4" w:space="0" w:color="auto"/>
              <w:bottom w:val="single" w:sz="4" w:space="0" w:color="auto"/>
              <w:right w:val="single" w:sz="4" w:space="0" w:color="auto"/>
            </w:tcBorders>
          </w:tcPr>
          <w:p w14:paraId="13C1290E" w14:textId="77777777" w:rsidR="00372352" w:rsidRPr="00D6720F" w:rsidRDefault="00372352" w:rsidP="00933BCC">
            <w:pPr>
              <w:rPr>
                <w:sz w:val="16"/>
                <w:szCs w:val="16"/>
              </w:rPr>
            </w:pPr>
            <w:r w:rsidRPr="00D6720F">
              <w:rPr>
                <w:sz w:val="16"/>
                <w:szCs w:val="16"/>
              </w:rPr>
              <w:t xml:space="preserve">Describes the requirements for service and product lifecycle management across </w:t>
            </w:r>
            <w:proofErr w:type="gramStart"/>
            <w:r w:rsidRPr="00D6720F">
              <w:rPr>
                <w:sz w:val="16"/>
                <w:szCs w:val="16"/>
              </w:rPr>
              <w:t>business to business</w:t>
            </w:r>
            <w:proofErr w:type="gramEnd"/>
            <w:r w:rsidRPr="00D6720F">
              <w:rPr>
                <w:sz w:val="16"/>
                <w:szCs w:val="16"/>
              </w:rPr>
              <w:t xml:space="preserve"> interfaces in support of next generation networks. The requirements are provided using the TMN interface specification methodology described in Recommendation ITU-T M.3020</w:t>
            </w:r>
          </w:p>
        </w:tc>
        <w:tc>
          <w:tcPr>
            <w:tcW w:w="616" w:type="dxa"/>
            <w:tcBorders>
              <w:top w:val="single" w:sz="4" w:space="0" w:color="auto"/>
              <w:left w:val="single" w:sz="4" w:space="0" w:color="auto"/>
              <w:bottom w:val="single" w:sz="4" w:space="0" w:color="auto"/>
              <w:right w:val="single" w:sz="4" w:space="0" w:color="auto"/>
            </w:tcBorders>
          </w:tcPr>
          <w:p w14:paraId="7450BE12" w14:textId="77777777" w:rsidR="00372352" w:rsidRPr="00D6720F" w:rsidRDefault="00372352" w:rsidP="00933BCC">
            <w:pPr>
              <w:jc w:val="center"/>
              <w:rPr>
                <w:sz w:val="16"/>
                <w:szCs w:val="16"/>
              </w:rPr>
            </w:pPr>
          </w:p>
        </w:tc>
        <w:tc>
          <w:tcPr>
            <w:tcW w:w="567" w:type="dxa"/>
            <w:gridSpan w:val="3"/>
            <w:tcBorders>
              <w:top w:val="single" w:sz="4" w:space="0" w:color="auto"/>
              <w:left w:val="single" w:sz="4" w:space="0" w:color="auto"/>
              <w:bottom w:val="single" w:sz="4" w:space="0" w:color="auto"/>
              <w:right w:val="single" w:sz="4" w:space="0" w:color="auto"/>
            </w:tcBorders>
          </w:tcPr>
          <w:p w14:paraId="5898BD63" w14:textId="77777777" w:rsidR="00372352" w:rsidRPr="00D6720F" w:rsidRDefault="00372352" w:rsidP="00933BCC">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14:paraId="76A65AC0" w14:textId="77777777" w:rsidR="00372352" w:rsidRPr="00D6720F" w:rsidRDefault="00372352" w:rsidP="00933BCC">
            <w:pPr>
              <w:jc w:val="center"/>
              <w:rPr>
                <w:sz w:val="16"/>
                <w:szCs w:val="16"/>
              </w:rPr>
            </w:pPr>
            <w:r w:rsidRPr="00D6720F">
              <w:rPr>
                <w:sz w:val="16"/>
                <w:szCs w:val="16"/>
              </w:rPr>
              <w:t>2013.03</w:t>
            </w:r>
          </w:p>
        </w:tc>
        <w:tc>
          <w:tcPr>
            <w:tcW w:w="1275" w:type="dxa"/>
            <w:tcBorders>
              <w:top w:val="single" w:sz="4" w:space="0" w:color="auto"/>
              <w:left w:val="single" w:sz="4" w:space="0" w:color="auto"/>
              <w:bottom w:val="single" w:sz="4" w:space="0" w:color="auto"/>
              <w:right w:val="single" w:sz="4" w:space="0" w:color="auto"/>
            </w:tcBorders>
          </w:tcPr>
          <w:p w14:paraId="66F46525" w14:textId="77777777" w:rsidR="00372352" w:rsidRPr="00D6720F" w:rsidRDefault="00372352" w:rsidP="00933BCC">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48D91DC6"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4C580CE5" w14:textId="77777777" w:rsidR="00372352" w:rsidRPr="00D6720F" w:rsidRDefault="00372352" w:rsidP="00933BCC">
            <w:pPr>
              <w:jc w:val="center"/>
              <w:rPr>
                <w:sz w:val="16"/>
                <w:szCs w:val="16"/>
              </w:rPr>
            </w:pPr>
          </w:p>
        </w:tc>
      </w:tr>
      <w:tr w:rsidR="00372352" w:rsidRPr="00D6720F" w14:paraId="48F4B5A3"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62FA3F48" w14:textId="77777777" w:rsidR="00372352" w:rsidRPr="00D6720F" w:rsidRDefault="00372352" w:rsidP="00933BCC">
            <w:pPr>
              <w:rPr>
                <w:sz w:val="16"/>
                <w:szCs w:val="16"/>
              </w:rPr>
            </w:pPr>
            <w:r w:rsidRPr="00D6720F">
              <w:rPr>
                <w:sz w:val="16"/>
                <w:szCs w:val="16"/>
              </w:rPr>
              <w:t>M.3350</w:t>
            </w:r>
          </w:p>
        </w:tc>
        <w:tc>
          <w:tcPr>
            <w:tcW w:w="757" w:type="dxa"/>
            <w:tcBorders>
              <w:top w:val="single" w:sz="4" w:space="0" w:color="auto"/>
              <w:left w:val="single" w:sz="4" w:space="0" w:color="auto"/>
              <w:bottom w:val="single" w:sz="4" w:space="0" w:color="auto"/>
              <w:right w:val="single" w:sz="4" w:space="0" w:color="auto"/>
            </w:tcBorders>
          </w:tcPr>
          <w:p w14:paraId="355A9861" w14:textId="77777777" w:rsidR="00372352" w:rsidRPr="00D6720F" w:rsidRDefault="00372352" w:rsidP="00933BCC">
            <w:pPr>
              <w:jc w:val="center"/>
              <w:rPr>
                <w:sz w:val="16"/>
                <w:szCs w:val="16"/>
              </w:rPr>
            </w:pPr>
            <w:r w:rsidRPr="00D6720F">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14:paraId="6F94984D" w14:textId="77777777" w:rsidR="00372352" w:rsidRPr="00D6720F" w:rsidRDefault="00372352" w:rsidP="00933BCC">
            <w:pPr>
              <w:rPr>
                <w:sz w:val="16"/>
                <w:szCs w:val="16"/>
              </w:rPr>
            </w:pPr>
            <w:r w:rsidRPr="00D6720F">
              <w:rPr>
                <w:sz w:val="16"/>
                <w:szCs w:val="16"/>
              </w:rPr>
              <w:t>TMN Service Management Requirements for Information Interchange across the TMN X-interface to Support Provisioning of Emergency Telecommunication Service (ETS)</w:t>
            </w:r>
          </w:p>
        </w:tc>
        <w:tc>
          <w:tcPr>
            <w:tcW w:w="4252" w:type="dxa"/>
            <w:tcBorders>
              <w:top w:val="single" w:sz="4" w:space="0" w:color="auto"/>
              <w:left w:val="single" w:sz="4" w:space="0" w:color="auto"/>
              <w:bottom w:val="single" w:sz="4" w:space="0" w:color="auto"/>
              <w:right w:val="single" w:sz="4" w:space="0" w:color="auto"/>
            </w:tcBorders>
          </w:tcPr>
          <w:p w14:paraId="32A3C4B9" w14:textId="77777777" w:rsidR="00372352" w:rsidRPr="00D6720F" w:rsidRDefault="00372352" w:rsidP="00933BCC">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14:paraId="4FBEC5B2" w14:textId="77777777" w:rsidR="00372352" w:rsidRPr="00D6720F" w:rsidRDefault="00372352" w:rsidP="00933BCC">
            <w:pPr>
              <w:jc w:val="center"/>
              <w:rPr>
                <w:sz w:val="16"/>
                <w:szCs w:val="16"/>
              </w:rPr>
            </w:pPr>
            <w:r w:rsidRPr="00D6720F">
              <w:rPr>
                <w:sz w:val="16"/>
                <w:szCs w:val="16"/>
              </w:rPr>
              <w:t>5,3</w:t>
            </w:r>
          </w:p>
        </w:tc>
        <w:tc>
          <w:tcPr>
            <w:tcW w:w="567" w:type="dxa"/>
            <w:gridSpan w:val="3"/>
            <w:tcBorders>
              <w:top w:val="single" w:sz="4" w:space="0" w:color="auto"/>
              <w:left w:val="single" w:sz="4" w:space="0" w:color="auto"/>
              <w:bottom w:val="single" w:sz="4" w:space="0" w:color="auto"/>
              <w:right w:val="single" w:sz="4" w:space="0" w:color="auto"/>
            </w:tcBorders>
          </w:tcPr>
          <w:p w14:paraId="64B32B5B" w14:textId="77777777" w:rsidR="00372352" w:rsidRPr="00D6720F" w:rsidRDefault="00372352" w:rsidP="00933BCC">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14:paraId="48933F43" w14:textId="77777777" w:rsidR="00372352" w:rsidRPr="00D6720F" w:rsidRDefault="00372352" w:rsidP="00933BCC">
            <w:pPr>
              <w:jc w:val="center"/>
              <w:rPr>
                <w:sz w:val="16"/>
                <w:szCs w:val="16"/>
              </w:rPr>
            </w:pPr>
            <w:r w:rsidRPr="00D6720F" w:rsidDel="008909C0">
              <w:rPr>
                <w:sz w:val="16"/>
                <w:szCs w:val="16"/>
              </w:rPr>
              <w:t xml:space="preserve"> </w:t>
            </w:r>
            <w:r w:rsidRPr="00D6720F">
              <w:rPr>
                <w:sz w:val="16"/>
                <w:szCs w:val="16"/>
              </w:rPr>
              <w:t>2004.05</w:t>
            </w:r>
          </w:p>
        </w:tc>
        <w:tc>
          <w:tcPr>
            <w:tcW w:w="1275" w:type="dxa"/>
            <w:tcBorders>
              <w:top w:val="single" w:sz="4" w:space="0" w:color="auto"/>
              <w:left w:val="single" w:sz="4" w:space="0" w:color="auto"/>
              <w:bottom w:val="single" w:sz="4" w:space="0" w:color="auto"/>
              <w:right w:val="single" w:sz="4" w:space="0" w:color="auto"/>
            </w:tcBorders>
          </w:tcPr>
          <w:p w14:paraId="53EEDB2F" w14:textId="77777777" w:rsidR="00372352" w:rsidRPr="00D6720F" w:rsidRDefault="00372352" w:rsidP="00933BCC">
            <w:pPr>
              <w:rPr>
                <w:sz w:val="16"/>
                <w:szCs w:val="16"/>
              </w:rPr>
            </w:pPr>
            <w:r w:rsidRPr="00D6720F">
              <w:rPr>
                <w:sz w:val="16"/>
                <w:szCs w:val="16"/>
              </w:rPr>
              <w:t xml:space="preserve">Ronald Roman </w:t>
            </w:r>
            <w:hyperlink r:id="rId234" w:history="1">
              <w:r w:rsidRPr="00D6720F">
                <w:rPr>
                  <w:rStyle w:val="af0"/>
                  <w:sz w:val="16"/>
                  <w:szCs w:val="16"/>
                </w:rPr>
                <w:t>rroman@telcordia.com</w:t>
              </w:r>
            </w:hyperlink>
          </w:p>
        </w:tc>
        <w:tc>
          <w:tcPr>
            <w:tcW w:w="851" w:type="dxa"/>
            <w:tcBorders>
              <w:top w:val="single" w:sz="4" w:space="0" w:color="auto"/>
              <w:left w:val="single" w:sz="4" w:space="0" w:color="auto"/>
              <w:bottom w:val="single" w:sz="4" w:space="0" w:color="auto"/>
              <w:right w:val="single" w:sz="4" w:space="0" w:color="auto"/>
            </w:tcBorders>
          </w:tcPr>
          <w:p w14:paraId="0D5B7EDB" w14:textId="77777777" w:rsidR="00372352" w:rsidRPr="00D6720F" w:rsidRDefault="00372352" w:rsidP="00933BCC">
            <w:pPr>
              <w:spacing w:before="20" w:after="20" w:line="200" w:lineRule="exact"/>
              <w:jc w:val="center"/>
              <w:rPr>
                <w:sz w:val="16"/>
                <w:szCs w:val="16"/>
              </w:rPr>
            </w:pPr>
            <w:r w:rsidRPr="00D6720F">
              <w:rPr>
                <w:sz w:val="16"/>
                <w:szCs w:val="16"/>
              </w:rPr>
              <w:t>TD177R3 (</w:t>
            </w:r>
            <w:proofErr w:type="spellStart"/>
            <w:r w:rsidRPr="00D6720F">
              <w:rPr>
                <w:sz w:val="16"/>
                <w:szCs w:val="16"/>
              </w:rPr>
              <w:t>Plen</w:t>
            </w:r>
            <w:proofErr w:type="spellEnd"/>
            <w:r w:rsidRPr="00D6720F">
              <w:rPr>
                <w:sz w:val="16"/>
                <w:szCs w:val="16"/>
              </w:rPr>
              <w:t>) (May 06), TD152(Gen)SG4</w:t>
            </w:r>
          </w:p>
        </w:tc>
        <w:tc>
          <w:tcPr>
            <w:tcW w:w="1417" w:type="dxa"/>
            <w:tcBorders>
              <w:top w:val="single" w:sz="4" w:space="0" w:color="auto"/>
              <w:left w:val="single" w:sz="4" w:space="0" w:color="auto"/>
              <w:bottom w:val="single" w:sz="4" w:space="0" w:color="auto"/>
              <w:right w:val="single" w:sz="4" w:space="0" w:color="auto"/>
            </w:tcBorders>
          </w:tcPr>
          <w:p w14:paraId="0A1E56CD" w14:textId="77777777" w:rsidR="00372352" w:rsidRPr="00D6720F" w:rsidRDefault="00372352" w:rsidP="00933BCC">
            <w:pPr>
              <w:jc w:val="center"/>
              <w:rPr>
                <w:sz w:val="16"/>
                <w:szCs w:val="16"/>
              </w:rPr>
            </w:pPr>
          </w:p>
        </w:tc>
      </w:tr>
      <w:tr w:rsidR="00372352" w:rsidRPr="00D6720F" w14:paraId="6A477563"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6EE90CC6" w14:textId="77777777" w:rsidR="00372352" w:rsidRPr="00D6720F" w:rsidRDefault="00372352" w:rsidP="00933BCC">
            <w:pPr>
              <w:rPr>
                <w:sz w:val="16"/>
                <w:szCs w:val="16"/>
              </w:rPr>
            </w:pPr>
            <w:r w:rsidRPr="00D6720F">
              <w:rPr>
                <w:sz w:val="16"/>
                <w:szCs w:val="16"/>
              </w:rPr>
              <w:t xml:space="preserve">M.3350 </w:t>
            </w:r>
            <w:proofErr w:type="spellStart"/>
            <w:r w:rsidRPr="00D6720F">
              <w:rPr>
                <w:sz w:val="16"/>
                <w:szCs w:val="16"/>
              </w:rPr>
              <w:t>Amd</w:t>
            </w:r>
            <w:proofErr w:type="spellEnd"/>
            <w:r w:rsidRPr="00D6720F">
              <w:rPr>
                <w:sz w:val="16"/>
                <w:szCs w:val="16"/>
              </w:rPr>
              <w:t xml:space="preserve"> 1</w:t>
            </w:r>
          </w:p>
        </w:tc>
        <w:tc>
          <w:tcPr>
            <w:tcW w:w="757" w:type="dxa"/>
            <w:tcBorders>
              <w:top w:val="single" w:sz="4" w:space="0" w:color="auto"/>
              <w:left w:val="single" w:sz="4" w:space="0" w:color="auto"/>
              <w:bottom w:val="single" w:sz="4" w:space="0" w:color="auto"/>
              <w:right w:val="single" w:sz="4" w:space="0" w:color="auto"/>
            </w:tcBorders>
          </w:tcPr>
          <w:p w14:paraId="7D9BEA9B" w14:textId="77777777" w:rsidR="00372352" w:rsidRPr="00D6720F" w:rsidRDefault="00372352" w:rsidP="00933BCC">
            <w:pPr>
              <w:jc w:val="center"/>
              <w:rPr>
                <w:sz w:val="16"/>
                <w:szCs w:val="16"/>
              </w:rPr>
            </w:pPr>
            <w:r w:rsidRPr="00D6720F">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14:paraId="6184450D" w14:textId="77777777" w:rsidR="00372352" w:rsidRPr="00D6720F" w:rsidRDefault="00372352" w:rsidP="00933BCC">
            <w:pPr>
              <w:pStyle w:val="a3"/>
              <w:tabs>
                <w:tab w:val="clear" w:pos="9639"/>
                <w:tab w:val="left" w:pos="794"/>
                <w:tab w:val="left" w:pos="1191"/>
                <w:tab w:val="left" w:pos="1588"/>
                <w:tab w:val="left" w:pos="1985"/>
              </w:tabs>
              <w:spacing w:before="136"/>
              <w:rPr>
                <w:caps w:val="0"/>
                <w:noProof w:val="0"/>
                <w:szCs w:val="16"/>
              </w:rPr>
            </w:pPr>
            <w:r w:rsidRPr="00D6720F">
              <w:rPr>
                <w:caps w:val="0"/>
                <w:noProof w:val="0"/>
                <w:szCs w:val="16"/>
              </w:rPr>
              <w:t xml:space="preserve">Proposed Analysis Phase </w:t>
            </w:r>
            <w:proofErr w:type="spellStart"/>
            <w:r w:rsidRPr="00D6720F">
              <w:rPr>
                <w:caps w:val="0"/>
                <w:noProof w:val="0"/>
                <w:szCs w:val="16"/>
              </w:rPr>
              <w:t>Modeling</w:t>
            </w:r>
            <w:proofErr w:type="spellEnd"/>
            <w:r w:rsidRPr="00D6720F">
              <w:rPr>
                <w:caps w:val="0"/>
                <w:noProof w:val="0"/>
                <w:szCs w:val="16"/>
              </w:rPr>
              <w:t xml:space="preserve"> Requirements in support of draft ITU-T Recommendation </w:t>
            </w:r>
            <w:r w:rsidRPr="00D6720F">
              <w:rPr>
                <w:rFonts w:eastAsia="MS Mincho"/>
                <w:caps w:val="0"/>
                <w:noProof w:val="0"/>
                <w:szCs w:val="16"/>
              </w:rPr>
              <w:t>M.3350</w:t>
            </w:r>
          </w:p>
        </w:tc>
        <w:tc>
          <w:tcPr>
            <w:tcW w:w="4252" w:type="dxa"/>
            <w:tcBorders>
              <w:top w:val="single" w:sz="4" w:space="0" w:color="auto"/>
              <w:left w:val="single" w:sz="4" w:space="0" w:color="auto"/>
              <w:bottom w:val="single" w:sz="4" w:space="0" w:color="auto"/>
              <w:right w:val="single" w:sz="4" w:space="0" w:color="auto"/>
            </w:tcBorders>
          </w:tcPr>
          <w:p w14:paraId="2A59F098" w14:textId="77777777" w:rsidR="00372352" w:rsidRPr="00D6720F" w:rsidRDefault="00372352" w:rsidP="00933BCC">
            <w:pPr>
              <w:jc w:val="center"/>
              <w:rPr>
                <w:sz w:val="16"/>
                <w:szCs w:val="16"/>
              </w:rPr>
            </w:pPr>
          </w:p>
        </w:tc>
        <w:tc>
          <w:tcPr>
            <w:tcW w:w="616" w:type="dxa"/>
            <w:tcBorders>
              <w:top w:val="single" w:sz="4" w:space="0" w:color="auto"/>
              <w:left w:val="single" w:sz="4" w:space="0" w:color="auto"/>
              <w:bottom w:val="single" w:sz="4" w:space="0" w:color="auto"/>
              <w:right w:val="single" w:sz="4" w:space="0" w:color="auto"/>
            </w:tcBorders>
          </w:tcPr>
          <w:p w14:paraId="576FCE22" w14:textId="77777777" w:rsidR="00372352" w:rsidRPr="00D6720F" w:rsidRDefault="00372352" w:rsidP="00933BCC">
            <w:pPr>
              <w:jc w:val="center"/>
              <w:rPr>
                <w:sz w:val="16"/>
                <w:szCs w:val="16"/>
              </w:rPr>
            </w:pPr>
            <w:r w:rsidRPr="00D6720F">
              <w:rPr>
                <w:sz w:val="16"/>
                <w:szCs w:val="16"/>
              </w:rPr>
              <w:t>2</w:t>
            </w:r>
          </w:p>
        </w:tc>
        <w:tc>
          <w:tcPr>
            <w:tcW w:w="567" w:type="dxa"/>
            <w:gridSpan w:val="3"/>
            <w:tcBorders>
              <w:top w:val="single" w:sz="4" w:space="0" w:color="auto"/>
              <w:left w:val="single" w:sz="4" w:space="0" w:color="auto"/>
              <w:bottom w:val="single" w:sz="4" w:space="0" w:color="auto"/>
              <w:right w:val="single" w:sz="4" w:space="0" w:color="auto"/>
            </w:tcBorders>
          </w:tcPr>
          <w:p w14:paraId="7743E329" w14:textId="77777777" w:rsidR="00372352" w:rsidRPr="00D6720F" w:rsidRDefault="00372352" w:rsidP="00933BCC">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14:paraId="026EA2EB" w14:textId="77777777" w:rsidR="00372352" w:rsidRPr="00D6720F" w:rsidRDefault="00372352" w:rsidP="00933BCC">
            <w:pPr>
              <w:jc w:val="center"/>
              <w:rPr>
                <w:sz w:val="16"/>
                <w:szCs w:val="16"/>
              </w:rPr>
            </w:pPr>
            <w:r w:rsidRPr="00D6720F">
              <w:rPr>
                <w:sz w:val="16"/>
                <w:szCs w:val="16"/>
              </w:rPr>
              <w:t>2006</w:t>
            </w:r>
          </w:p>
        </w:tc>
        <w:tc>
          <w:tcPr>
            <w:tcW w:w="1275" w:type="dxa"/>
            <w:tcBorders>
              <w:top w:val="single" w:sz="4" w:space="0" w:color="auto"/>
              <w:left w:val="single" w:sz="4" w:space="0" w:color="auto"/>
              <w:bottom w:val="single" w:sz="4" w:space="0" w:color="auto"/>
              <w:right w:val="single" w:sz="4" w:space="0" w:color="auto"/>
            </w:tcBorders>
          </w:tcPr>
          <w:p w14:paraId="696CD122" w14:textId="77777777" w:rsidR="00372352" w:rsidRPr="00D6720F" w:rsidRDefault="00372352" w:rsidP="00933BCC">
            <w:pPr>
              <w:rPr>
                <w:sz w:val="16"/>
                <w:szCs w:val="16"/>
              </w:rPr>
            </w:pPr>
            <w:r w:rsidRPr="00D6720F">
              <w:rPr>
                <w:sz w:val="16"/>
                <w:szCs w:val="16"/>
              </w:rPr>
              <w:t>Knut Johannessen (Telenor, Norway)</w:t>
            </w:r>
          </w:p>
        </w:tc>
        <w:tc>
          <w:tcPr>
            <w:tcW w:w="851" w:type="dxa"/>
            <w:tcBorders>
              <w:top w:val="single" w:sz="4" w:space="0" w:color="auto"/>
              <w:left w:val="single" w:sz="4" w:space="0" w:color="auto"/>
              <w:bottom w:val="single" w:sz="4" w:space="0" w:color="auto"/>
              <w:right w:val="single" w:sz="4" w:space="0" w:color="auto"/>
            </w:tcBorders>
          </w:tcPr>
          <w:p w14:paraId="0E9FF54D" w14:textId="77777777" w:rsidR="00372352" w:rsidRPr="00D6720F" w:rsidRDefault="00372352" w:rsidP="00933BCC">
            <w:pPr>
              <w:spacing w:before="20" w:after="20" w:line="200" w:lineRule="exact"/>
              <w:jc w:val="center"/>
              <w:rPr>
                <w:sz w:val="16"/>
                <w:szCs w:val="16"/>
              </w:rPr>
            </w:pPr>
            <w:r w:rsidRPr="00D6720F">
              <w:rPr>
                <w:sz w:val="16"/>
                <w:szCs w:val="16"/>
              </w:rPr>
              <w:t>TD152(Gen</w:t>
            </w:r>
            <w:proofErr w:type="gramStart"/>
            <w:r w:rsidRPr="00D6720F">
              <w:rPr>
                <w:sz w:val="16"/>
                <w:szCs w:val="16"/>
              </w:rPr>
              <w:t>)(</w:t>
            </w:r>
            <w:proofErr w:type="gramEnd"/>
            <w:r w:rsidRPr="00D6720F">
              <w:rPr>
                <w:sz w:val="16"/>
                <w:szCs w:val="16"/>
              </w:rPr>
              <w:t>Sep 05)</w:t>
            </w:r>
          </w:p>
        </w:tc>
        <w:tc>
          <w:tcPr>
            <w:tcW w:w="1417" w:type="dxa"/>
            <w:tcBorders>
              <w:top w:val="single" w:sz="4" w:space="0" w:color="auto"/>
              <w:left w:val="single" w:sz="4" w:space="0" w:color="auto"/>
              <w:bottom w:val="single" w:sz="4" w:space="0" w:color="auto"/>
              <w:right w:val="single" w:sz="4" w:space="0" w:color="auto"/>
            </w:tcBorders>
          </w:tcPr>
          <w:p w14:paraId="29923D53" w14:textId="77777777" w:rsidR="00372352" w:rsidRPr="00D6720F" w:rsidRDefault="00372352" w:rsidP="00933BCC">
            <w:pPr>
              <w:spacing w:before="20" w:after="20" w:line="200" w:lineRule="exact"/>
              <w:jc w:val="center"/>
              <w:rPr>
                <w:sz w:val="16"/>
                <w:szCs w:val="16"/>
              </w:rPr>
            </w:pPr>
          </w:p>
        </w:tc>
      </w:tr>
      <w:tr w:rsidR="00372352" w:rsidRPr="00D6720F" w14:paraId="6076D26E"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526F47CE" w14:textId="77777777" w:rsidR="00372352" w:rsidRPr="00D6720F" w:rsidRDefault="00372352" w:rsidP="00933BCC">
            <w:pPr>
              <w:rPr>
                <w:sz w:val="16"/>
                <w:szCs w:val="16"/>
              </w:rPr>
            </w:pPr>
            <w:r w:rsidRPr="00D6720F">
              <w:rPr>
                <w:sz w:val="16"/>
                <w:szCs w:val="16"/>
              </w:rPr>
              <w:lastRenderedPageBreak/>
              <w:t>M.3361</w:t>
            </w:r>
          </w:p>
        </w:tc>
        <w:tc>
          <w:tcPr>
            <w:tcW w:w="757" w:type="dxa"/>
            <w:tcBorders>
              <w:top w:val="single" w:sz="4" w:space="0" w:color="auto"/>
              <w:left w:val="single" w:sz="4" w:space="0" w:color="auto"/>
              <w:bottom w:val="single" w:sz="4" w:space="0" w:color="auto"/>
              <w:right w:val="single" w:sz="4" w:space="0" w:color="auto"/>
            </w:tcBorders>
          </w:tcPr>
          <w:p w14:paraId="122298CF" w14:textId="77777777" w:rsidR="00372352" w:rsidRPr="00D6720F" w:rsidRDefault="00372352" w:rsidP="00933BCC">
            <w:pPr>
              <w:jc w:val="center"/>
              <w:rPr>
                <w:sz w:val="16"/>
                <w:szCs w:val="16"/>
              </w:rPr>
            </w:pPr>
            <w:r w:rsidRPr="00D6720F">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14:paraId="544CF10C" w14:textId="77777777" w:rsidR="00372352" w:rsidRPr="00D6720F" w:rsidRDefault="00372352" w:rsidP="00933BCC">
            <w:pPr>
              <w:spacing w:before="20" w:after="20" w:line="200" w:lineRule="exact"/>
              <w:rPr>
                <w:sz w:val="16"/>
                <w:szCs w:val="16"/>
              </w:rPr>
            </w:pPr>
            <w:r w:rsidRPr="00D6720F">
              <w:rPr>
                <w:sz w:val="16"/>
                <w:szCs w:val="16"/>
              </w:rPr>
              <w:t>Requirements for Business to Government management interfaces - B2G interfaces - Introduction</w:t>
            </w:r>
          </w:p>
        </w:tc>
        <w:tc>
          <w:tcPr>
            <w:tcW w:w="4252" w:type="dxa"/>
            <w:tcBorders>
              <w:top w:val="single" w:sz="4" w:space="0" w:color="auto"/>
              <w:left w:val="single" w:sz="4" w:space="0" w:color="auto"/>
              <w:bottom w:val="single" w:sz="4" w:space="0" w:color="auto"/>
              <w:right w:val="single" w:sz="4" w:space="0" w:color="auto"/>
            </w:tcBorders>
          </w:tcPr>
          <w:p w14:paraId="26C84DE0" w14:textId="77777777" w:rsidR="00372352" w:rsidRPr="00D6720F" w:rsidRDefault="00372352" w:rsidP="00933BCC">
            <w:pPr>
              <w:spacing w:before="20" w:after="20" w:line="200" w:lineRule="exact"/>
              <w:rPr>
                <w:sz w:val="16"/>
                <w:szCs w:val="16"/>
              </w:rPr>
            </w:pPr>
            <w:r w:rsidRPr="00D6720F">
              <w:rPr>
                <w:sz w:val="16"/>
                <w:szCs w:val="16"/>
              </w:rPr>
              <w:t>This Recommendation introduces the specification for high level requirements of B2G management interfaces, including its general requirements, specific requirements, as well as security requirements. This Rec. also defines the concept of B2G management interfaces and its relationship with existing business-to-business and customer-to-business management interfaces (B2B and C2B) Recommendations.</w:t>
            </w:r>
          </w:p>
          <w:p w14:paraId="6D604F28" w14:textId="77777777" w:rsidR="00372352" w:rsidRPr="00D6720F" w:rsidRDefault="00372352" w:rsidP="00933BCC">
            <w:pPr>
              <w:spacing w:before="20" w:after="20" w:line="200" w:lineRule="exact"/>
              <w:rPr>
                <w:sz w:val="16"/>
                <w:szCs w:val="16"/>
              </w:rPr>
            </w:pPr>
            <w:r w:rsidRPr="00D6720F">
              <w:rPr>
                <w:sz w:val="16"/>
                <w:szCs w:val="16"/>
              </w:rPr>
              <w:t>The B2G management interface has additional requirements to those of B2B/C2B interfaces, which has impacts on the activities of both the service provider/network operator (SP/NO) as well as on the National Administrations/Government (G) activities.</w:t>
            </w:r>
          </w:p>
        </w:tc>
        <w:tc>
          <w:tcPr>
            <w:tcW w:w="616" w:type="dxa"/>
            <w:tcBorders>
              <w:top w:val="single" w:sz="4" w:space="0" w:color="auto"/>
              <w:left w:val="single" w:sz="4" w:space="0" w:color="auto"/>
              <w:bottom w:val="single" w:sz="4" w:space="0" w:color="auto"/>
              <w:right w:val="single" w:sz="4" w:space="0" w:color="auto"/>
            </w:tcBorders>
          </w:tcPr>
          <w:p w14:paraId="22C9A7FF" w14:textId="77777777" w:rsidR="00372352" w:rsidRPr="00D6720F" w:rsidRDefault="00372352" w:rsidP="00933BCC">
            <w:pPr>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2D3E9BDC" w14:textId="77777777" w:rsidR="00372352" w:rsidRPr="00D6720F" w:rsidRDefault="00372352" w:rsidP="00933BCC">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14:paraId="55EDFF91" w14:textId="77777777" w:rsidR="00372352" w:rsidRPr="00D6720F" w:rsidRDefault="00372352" w:rsidP="00933BCC">
            <w:pPr>
              <w:jc w:val="center"/>
              <w:rPr>
                <w:sz w:val="16"/>
                <w:szCs w:val="16"/>
              </w:rPr>
            </w:pPr>
            <w:r w:rsidRPr="00D6720F">
              <w:rPr>
                <w:sz w:val="16"/>
                <w:szCs w:val="16"/>
              </w:rPr>
              <w:t>2011.01</w:t>
            </w:r>
          </w:p>
        </w:tc>
        <w:tc>
          <w:tcPr>
            <w:tcW w:w="1275" w:type="dxa"/>
            <w:tcBorders>
              <w:top w:val="single" w:sz="4" w:space="0" w:color="auto"/>
              <w:left w:val="single" w:sz="4" w:space="0" w:color="auto"/>
              <w:bottom w:val="single" w:sz="4" w:space="0" w:color="auto"/>
              <w:right w:val="single" w:sz="4" w:space="0" w:color="auto"/>
            </w:tcBorders>
          </w:tcPr>
          <w:p w14:paraId="267243CE" w14:textId="77777777" w:rsidR="00372352" w:rsidRPr="00D6720F" w:rsidRDefault="00000000" w:rsidP="00933BCC">
            <w:pPr>
              <w:spacing w:before="20" w:after="20" w:line="200" w:lineRule="exact"/>
              <w:rPr>
                <w:sz w:val="16"/>
                <w:szCs w:val="16"/>
              </w:rPr>
            </w:pPr>
            <w:hyperlink r:id="rId235" w:history="1">
              <w:r w:rsidR="00372352" w:rsidRPr="00D6720F">
                <w:rPr>
                  <w:sz w:val="16"/>
                  <w:szCs w:val="16"/>
                </w:rPr>
                <w:t>Jorge Veloso da Silva</w:t>
              </w:r>
            </w:hyperlink>
          </w:p>
        </w:tc>
        <w:tc>
          <w:tcPr>
            <w:tcW w:w="851" w:type="dxa"/>
            <w:tcBorders>
              <w:top w:val="single" w:sz="4" w:space="0" w:color="auto"/>
              <w:left w:val="single" w:sz="4" w:space="0" w:color="auto"/>
              <w:bottom w:val="single" w:sz="4" w:space="0" w:color="auto"/>
              <w:right w:val="single" w:sz="4" w:space="0" w:color="auto"/>
            </w:tcBorders>
          </w:tcPr>
          <w:p w14:paraId="089FFF6B" w14:textId="77777777" w:rsidR="00372352" w:rsidRPr="00D6720F" w:rsidRDefault="00372352" w:rsidP="00933BCC">
            <w:pPr>
              <w:spacing w:before="20" w:after="20" w:line="200" w:lineRule="exact"/>
              <w:jc w:val="center"/>
              <w:rPr>
                <w:sz w:val="16"/>
                <w:szCs w:val="16"/>
              </w:rPr>
            </w:pPr>
            <w:r w:rsidRPr="00D6720F">
              <w:rPr>
                <w:sz w:val="16"/>
                <w:szCs w:val="16"/>
              </w:rPr>
              <w:t>TD215 (</w:t>
            </w:r>
            <w:proofErr w:type="spellStart"/>
            <w:r w:rsidRPr="00D6720F">
              <w:rPr>
                <w:sz w:val="16"/>
                <w:szCs w:val="16"/>
              </w:rPr>
              <w:t>Plen</w:t>
            </w:r>
            <w:proofErr w:type="spellEnd"/>
            <w:r w:rsidRPr="00D6720F">
              <w:rPr>
                <w:sz w:val="16"/>
                <w:szCs w:val="16"/>
              </w:rPr>
              <w:t>)</w:t>
            </w:r>
          </w:p>
        </w:tc>
        <w:tc>
          <w:tcPr>
            <w:tcW w:w="1417" w:type="dxa"/>
            <w:tcBorders>
              <w:top w:val="single" w:sz="4" w:space="0" w:color="auto"/>
              <w:left w:val="single" w:sz="4" w:space="0" w:color="auto"/>
              <w:bottom w:val="single" w:sz="4" w:space="0" w:color="auto"/>
              <w:right w:val="single" w:sz="4" w:space="0" w:color="auto"/>
            </w:tcBorders>
          </w:tcPr>
          <w:p w14:paraId="7D166D94" w14:textId="77777777" w:rsidR="00372352" w:rsidRPr="00D6720F" w:rsidRDefault="00372352" w:rsidP="00933BCC">
            <w:pPr>
              <w:jc w:val="center"/>
              <w:rPr>
                <w:sz w:val="16"/>
                <w:szCs w:val="16"/>
              </w:rPr>
            </w:pPr>
          </w:p>
        </w:tc>
      </w:tr>
      <w:tr w:rsidR="00372352" w:rsidRPr="00D6720F" w14:paraId="372C6D8D" w14:textId="77777777" w:rsidTr="00167F75">
        <w:trPr>
          <w:cantSplit/>
        </w:trPr>
        <w:tc>
          <w:tcPr>
            <w:tcW w:w="1432" w:type="dxa"/>
            <w:tcBorders>
              <w:top w:val="single" w:sz="4" w:space="0" w:color="auto"/>
              <w:left w:val="single" w:sz="4" w:space="0" w:color="auto"/>
              <w:bottom w:val="single" w:sz="4" w:space="0" w:color="auto"/>
              <w:right w:val="single" w:sz="4" w:space="0" w:color="auto"/>
            </w:tcBorders>
            <w:vAlign w:val="center"/>
          </w:tcPr>
          <w:p w14:paraId="4973B5FA" w14:textId="77777777" w:rsidR="00372352" w:rsidRPr="00D6720F" w:rsidRDefault="00372352" w:rsidP="00933BCC">
            <w:pPr>
              <w:spacing w:before="20" w:after="20" w:line="200" w:lineRule="exact"/>
              <w:rPr>
                <w:sz w:val="16"/>
                <w:szCs w:val="16"/>
              </w:rPr>
            </w:pPr>
            <w:r w:rsidRPr="00D6720F">
              <w:rPr>
                <w:sz w:val="16"/>
                <w:szCs w:val="16"/>
              </w:rPr>
              <w:t xml:space="preserve">M.3362 (ex </w:t>
            </w:r>
            <w:hyperlink r:id="rId236" w:tooltip="See more details" w:history="1">
              <w:proofErr w:type="spellStart"/>
              <w:r w:rsidRPr="00D6720F">
                <w:rPr>
                  <w:sz w:val="16"/>
                  <w:szCs w:val="16"/>
                </w:rPr>
                <w:t>M.rtafm</w:t>
              </w:r>
              <w:proofErr w:type="spellEnd"/>
            </w:hyperlink>
            <w:r w:rsidRPr="00D6720F">
              <w:rPr>
                <w:sz w:val="16"/>
                <w:szCs w:val="16"/>
              </w:rPr>
              <w:t>)</w:t>
            </w:r>
          </w:p>
        </w:tc>
        <w:tc>
          <w:tcPr>
            <w:tcW w:w="757" w:type="dxa"/>
            <w:tcBorders>
              <w:top w:val="single" w:sz="4" w:space="0" w:color="auto"/>
              <w:left w:val="single" w:sz="4" w:space="0" w:color="auto"/>
              <w:bottom w:val="single" w:sz="4" w:space="0" w:color="auto"/>
              <w:right w:val="single" w:sz="4" w:space="0" w:color="auto"/>
            </w:tcBorders>
          </w:tcPr>
          <w:p w14:paraId="771926DC" w14:textId="77777777" w:rsidR="00372352" w:rsidRPr="00D6720F" w:rsidRDefault="00372352" w:rsidP="00933BCC">
            <w:pPr>
              <w:jc w:val="center"/>
              <w:rPr>
                <w:sz w:val="16"/>
                <w:szCs w:val="16"/>
              </w:rPr>
            </w:pPr>
            <w:r w:rsidRPr="00D6720F">
              <w:rPr>
                <w:sz w:val="16"/>
                <w:szCs w:val="16"/>
              </w:rPr>
              <w:t>5/2</w:t>
            </w:r>
          </w:p>
        </w:tc>
        <w:tc>
          <w:tcPr>
            <w:tcW w:w="3685" w:type="dxa"/>
            <w:tcBorders>
              <w:top w:val="single" w:sz="4" w:space="0" w:color="auto"/>
              <w:left w:val="single" w:sz="4" w:space="0" w:color="auto"/>
              <w:bottom w:val="single" w:sz="4" w:space="0" w:color="auto"/>
              <w:right w:val="single" w:sz="4" w:space="0" w:color="auto"/>
            </w:tcBorders>
            <w:vAlign w:val="center"/>
          </w:tcPr>
          <w:p w14:paraId="1AF4CD78" w14:textId="77777777" w:rsidR="00372352" w:rsidRPr="00D6720F" w:rsidRDefault="00372352" w:rsidP="00933BCC">
            <w:pPr>
              <w:spacing w:before="20" w:after="20" w:line="200" w:lineRule="exact"/>
              <w:rPr>
                <w:sz w:val="16"/>
                <w:szCs w:val="16"/>
              </w:rPr>
            </w:pPr>
            <w:r w:rsidRPr="00D6720F">
              <w:rPr>
                <w:sz w:val="16"/>
                <w:szCs w:val="16"/>
              </w:rPr>
              <w:t>Requirements for Telecom anti-Fraud Management in the TMN</w:t>
            </w:r>
          </w:p>
        </w:tc>
        <w:tc>
          <w:tcPr>
            <w:tcW w:w="4252" w:type="dxa"/>
            <w:tcBorders>
              <w:top w:val="single" w:sz="4" w:space="0" w:color="auto"/>
              <w:left w:val="single" w:sz="4" w:space="0" w:color="auto"/>
              <w:bottom w:val="single" w:sz="4" w:space="0" w:color="auto"/>
              <w:right w:val="single" w:sz="4" w:space="0" w:color="auto"/>
            </w:tcBorders>
          </w:tcPr>
          <w:p w14:paraId="3C7B3EB3" w14:textId="77777777" w:rsidR="00372352" w:rsidRPr="00D6720F" w:rsidRDefault="00372352" w:rsidP="00933BCC">
            <w:pPr>
              <w:spacing w:before="20" w:after="20" w:line="200" w:lineRule="exact"/>
              <w:rPr>
                <w:sz w:val="16"/>
                <w:szCs w:val="16"/>
              </w:rPr>
            </w:pPr>
            <w:r w:rsidRPr="00D6720F">
              <w:rPr>
                <w:sz w:val="16"/>
                <w:szCs w:val="16"/>
              </w:rPr>
              <w:t>Describes the requirements for Telecom anti-Fraud Management in the TMN, the functional framework for combating telecom fraud management and the functional description.</w:t>
            </w:r>
          </w:p>
        </w:tc>
        <w:tc>
          <w:tcPr>
            <w:tcW w:w="616" w:type="dxa"/>
            <w:tcBorders>
              <w:top w:val="single" w:sz="4" w:space="0" w:color="auto"/>
              <w:left w:val="single" w:sz="4" w:space="0" w:color="auto"/>
              <w:bottom w:val="single" w:sz="4" w:space="0" w:color="auto"/>
              <w:right w:val="single" w:sz="4" w:space="0" w:color="auto"/>
            </w:tcBorders>
          </w:tcPr>
          <w:p w14:paraId="5F212527" w14:textId="77777777" w:rsidR="00372352" w:rsidRPr="00D6720F" w:rsidRDefault="00372352" w:rsidP="00933BCC">
            <w:pPr>
              <w:jc w:val="center"/>
              <w:rPr>
                <w:sz w:val="16"/>
                <w:szCs w:val="16"/>
              </w:rPr>
            </w:pPr>
          </w:p>
        </w:tc>
        <w:tc>
          <w:tcPr>
            <w:tcW w:w="567" w:type="dxa"/>
            <w:gridSpan w:val="3"/>
            <w:tcBorders>
              <w:top w:val="single" w:sz="4" w:space="0" w:color="auto"/>
              <w:left w:val="single" w:sz="4" w:space="0" w:color="auto"/>
              <w:bottom w:val="single" w:sz="4" w:space="0" w:color="auto"/>
              <w:right w:val="single" w:sz="4" w:space="0" w:color="auto"/>
            </w:tcBorders>
          </w:tcPr>
          <w:p w14:paraId="159B37FD" w14:textId="77777777" w:rsidR="00372352" w:rsidRPr="00D6720F" w:rsidRDefault="00372352" w:rsidP="00933BCC">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14:paraId="7EBFB12F" w14:textId="77777777" w:rsidR="00372352" w:rsidRPr="00D6720F" w:rsidRDefault="00372352" w:rsidP="00933BCC">
            <w:pPr>
              <w:jc w:val="center"/>
              <w:rPr>
                <w:sz w:val="16"/>
                <w:szCs w:val="16"/>
              </w:rPr>
            </w:pPr>
            <w:r w:rsidRPr="00D6720F">
              <w:rPr>
                <w:sz w:val="16"/>
                <w:szCs w:val="16"/>
              </w:rPr>
              <w:t>2019</w:t>
            </w:r>
          </w:p>
        </w:tc>
        <w:tc>
          <w:tcPr>
            <w:tcW w:w="1275" w:type="dxa"/>
            <w:tcBorders>
              <w:top w:val="single" w:sz="4" w:space="0" w:color="auto"/>
              <w:left w:val="single" w:sz="4" w:space="0" w:color="auto"/>
              <w:bottom w:val="single" w:sz="4" w:space="0" w:color="auto"/>
              <w:right w:val="single" w:sz="4" w:space="0" w:color="auto"/>
            </w:tcBorders>
            <w:vAlign w:val="center"/>
          </w:tcPr>
          <w:p w14:paraId="1AFD54D5" w14:textId="77777777" w:rsidR="00372352" w:rsidRPr="00D6720F" w:rsidRDefault="00000000" w:rsidP="00933BCC">
            <w:pPr>
              <w:spacing w:before="20" w:after="20" w:line="200" w:lineRule="exact"/>
              <w:rPr>
                <w:sz w:val="16"/>
                <w:szCs w:val="16"/>
              </w:rPr>
            </w:pPr>
            <w:hyperlink r:id="rId237" w:history="1">
              <w:r w:rsidR="00372352" w:rsidRPr="00D6720F">
                <w:rPr>
                  <w:sz w:val="16"/>
                  <w:szCs w:val="16"/>
                </w:rPr>
                <w:t>LING Ying</w:t>
              </w:r>
            </w:hyperlink>
          </w:p>
        </w:tc>
        <w:tc>
          <w:tcPr>
            <w:tcW w:w="851" w:type="dxa"/>
            <w:tcBorders>
              <w:top w:val="single" w:sz="4" w:space="0" w:color="auto"/>
              <w:left w:val="single" w:sz="4" w:space="0" w:color="auto"/>
              <w:bottom w:val="single" w:sz="4" w:space="0" w:color="auto"/>
              <w:right w:val="single" w:sz="4" w:space="0" w:color="auto"/>
            </w:tcBorders>
          </w:tcPr>
          <w:p w14:paraId="03AC337E" w14:textId="77777777" w:rsidR="00372352" w:rsidRPr="00D6720F" w:rsidRDefault="00372352" w:rsidP="00933BCC">
            <w:pPr>
              <w:spacing w:before="20" w:after="20" w:line="200" w:lineRule="exact"/>
              <w:jc w:val="center"/>
              <w:rPr>
                <w:sz w:val="16"/>
                <w:szCs w:val="16"/>
              </w:rPr>
            </w:pPr>
            <w:r w:rsidRPr="00D6720F">
              <w:rPr>
                <w:sz w:val="16"/>
                <w:szCs w:val="16"/>
              </w:rPr>
              <w:t>TD439R1</w:t>
            </w:r>
          </w:p>
        </w:tc>
        <w:tc>
          <w:tcPr>
            <w:tcW w:w="1417" w:type="dxa"/>
            <w:tcBorders>
              <w:top w:val="single" w:sz="4" w:space="0" w:color="auto"/>
              <w:left w:val="single" w:sz="4" w:space="0" w:color="auto"/>
              <w:bottom w:val="single" w:sz="4" w:space="0" w:color="auto"/>
              <w:right w:val="single" w:sz="4" w:space="0" w:color="auto"/>
            </w:tcBorders>
          </w:tcPr>
          <w:p w14:paraId="00402086" w14:textId="77777777" w:rsidR="00372352" w:rsidRPr="00D6720F" w:rsidRDefault="00372352" w:rsidP="00933BCC">
            <w:pPr>
              <w:jc w:val="center"/>
              <w:rPr>
                <w:sz w:val="16"/>
                <w:szCs w:val="16"/>
              </w:rPr>
            </w:pPr>
          </w:p>
        </w:tc>
      </w:tr>
      <w:tr w:rsidR="00372352" w:rsidRPr="00D6720F" w14:paraId="5C2B82F5" w14:textId="77777777" w:rsidTr="00167F75">
        <w:trPr>
          <w:cantSplit/>
        </w:trPr>
        <w:tc>
          <w:tcPr>
            <w:tcW w:w="1432" w:type="dxa"/>
            <w:tcBorders>
              <w:top w:val="single" w:sz="4" w:space="0" w:color="auto"/>
              <w:left w:val="single" w:sz="4" w:space="0" w:color="auto"/>
              <w:bottom w:val="single" w:sz="4" w:space="0" w:color="auto"/>
              <w:right w:val="single" w:sz="4" w:space="0" w:color="auto"/>
            </w:tcBorders>
            <w:vAlign w:val="center"/>
          </w:tcPr>
          <w:p w14:paraId="3E738EE5" w14:textId="77777777" w:rsidR="00372352" w:rsidRPr="00D6720F" w:rsidRDefault="00372352" w:rsidP="00933BCC">
            <w:pPr>
              <w:spacing w:before="20" w:after="20" w:line="200" w:lineRule="exact"/>
              <w:rPr>
                <w:b/>
                <w:sz w:val="16"/>
                <w:szCs w:val="16"/>
              </w:rPr>
            </w:pPr>
            <w:r w:rsidRPr="00D6720F">
              <w:rPr>
                <w:sz w:val="16"/>
                <w:szCs w:val="16"/>
              </w:rPr>
              <w:t xml:space="preserve">M.3363 (ex </w:t>
            </w:r>
            <w:hyperlink r:id="rId238" w:tooltip="See more details" w:history="1">
              <w:proofErr w:type="spellStart"/>
              <w:r w:rsidRPr="00D6720F">
                <w:rPr>
                  <w:sz w:val="16"/>
                  <w:szCs w:val="16"/>
                </w:rPr>
                <w:t>M.rdm</w:t>
              </w:r>
              <w:proofErr w:type="spellEnd"/>
            </w:hyperlink>
            <w:r w:rsidRPr="00D6720F">
              <w:rPr>
                <w:sz w:val="16"/>
                <w:szCs w:val="16"/>
              </w:rPr>
              <w:t>)</w:t>
            </w:r>
          </w:p>
        </w:tc>
        <w:tc>
          <w:tcPr>
            <w:tcW w:w="757" w:type="dxa"/>
            <w:tcBorders>
              <w:top w:val="single" w:sz="4" w:space="0" w:color="auto"/>
              <w:left w:val="single" w:sz="4" w:space="0" w:color="auto"/>
              <w:bottom w:val="single" w:sz="4" w:space="0" w:color="auto"/>
              <w:right w:val="single" w:sz="4" w:space="0" w:color="auto"/>
            </w:tcBorders>
          </w:tcPr>
          <w:p w14:paraId="723DB2CB" w14:textId="77777777" w:rsidR="00372352" w:rsidRPr="00D6720F" w:rsidRDefault="00372352" w:rsidP="00933BCC">
            <w:pPr>
              <w:jc w:val="center"/>
              <w:rPr>
                <w:sz w:val="16"/>
                <w:szCs w:val="16"/>
              </w:rPr>
            </w:pPr>
            <w:r w:rsidRPr="00D6720F">
              <w:rPr>
                <w:sz w:val="16"/>
                <w:szCs w:val="16"/>
              </w:rPr>
              <w:t>5/2</w:t>
            </w:r>
          </w:p>
        </w:tc>
        <w:tc>
          <w:tcPr>
            <w:tcW w:w="3685" w:type="dxa"/>
            <w:tcBorders>
              <w:top w:val="single" w:sz="4" w:space="0" w:color="auto"/>
              <w:left w:val="single" w:sz="4" w:space="0" w:color="auto"/>
              <w:bottom w:val="single" w:sz="4" w:space="0" w:color="auto"/>
              <w:right w:val="single" w:sz="4" w:space="0" w:color="auto"/>
            </w:tcBorders>
            <w:vAlign w:val="center"/>
          </w:tcPr>
          <w:p w14:paraId="4400FA26" w14:textId="77777777" w:rsidR="00372352" w:rsidRPr="00D6720F" w:rsidRDefault="00372352" w:rsidP="00933BCC">
            <w:pPr>
              <w:spacing w:before="20" w:after="20" w:line="200" w:lineRule="exact"/>
              <w:rPr>
                <w:sz w:val="16"/>
                <w:szCs w:val="16"/>
              </w:rPr>
            </w:pPr>
            <w:r w:rsidRPr="00D6720F">
              <w:rPr>
                <w:sz w:val="16"/>
                <w:szCs w:val="16"/>
              </w:rPr>
              <w:t>Requirements for Data Management in the TMN</w:t>
            </w:r>
          </w:p>
        </w:tc>
        <w:tc>
          <w:tcPr>
            <w:tcW w:w="4252" w:type="dxa"/>
            <w:tcBorders>
              <w:top w:val="single" w:sz="4" w:space="0" w:color="auto"/>
              <w:left w:val="single" w:sz="4" w:space="0" w:color="auto"/>
              <w:bottom w:val="single" w:sz="4" w:space="0" w:color="auto"/>
              <w:right w:val="single" w:sz="4" w:space="0" w:color="auto"/>
            </w:tcBorders>
          </w:tcPr>
          <w:p w14:paraId="74896CED" w14:textId="77777777" w:rsidR="00372352" w:rsidRPr="00D6720F" w:rsidRDefault="00372352" w:rsidP="00933BCC">
            <w:pPr>
              <w:spacing w:before="20" w:after="20" w:line="200" w:lineRule="exact"/>
              <w:rPr>
                <w:sz w:val="16"/>
                <w:szCs w:val="16"/>
              </w:rPr>
            </w:pPr>
            <w:r w:rsidRPr="00D6720F">
              <w:rPr>
                <w:sz w:val="16"/>
                <w:szCs w:val="16"/>
              </w:rPr>
              <w:t>Describes the requirements for Data Management in the TMN, the functional framework for data management and the functional description</w:t>
            </w:r>
          </w:p>
        </w:tc>
        <w:tc>
          <w:tcPr>
            <w:tcW w:w="616" w:type="dxa"/>
            <w:tcBorders>
              <w:top w:val="single" w:sz="4" w:space="0" w:color="auto"/>
              <w:left w:val="single" w:sz="4" w:space="0" w:color="auto"/>
              <w:bottom w:val="single" w:sz="4" w:space="0" w:color="auto"/>
              <w:right w:val="single" w:sz="4" w:space="0" w:color="auto"/>
            </w:tcBorders>
          </w:tcPr>
          <w:p w14:paraId="5724BA3B" w14:textId="77777777" w:rsidR="00372352" w:rsidRPr="00D6720F" w:rsidRDefault="00372352" w:rsidP="00933BCC">
            <w:pPr>
              <w:jc w:val="center"/>
              <w:rPr>
                <w:sz w:val="16"/>
                <w:szCs w:val="16"/>
              </w:rPr>
            </w:pPr>
          </w:p>
        </w:tc>
        <w:tc>
          <w:tcPr>
            <w:tcW w:w="567" w:type="dxa"/>
            <w:gridSpan w:val="3"/>
            <w:tcBorders>
              <w:top w:val="single" w:sz="4" w:space="0" w:color="auto"/>
              <w:left w:val="single" w:sz="4" w:space="0" w:color="auto"/>
              <w:bottom w:val="single" w:sz="4" w:space="0" w:color="auto"/>
              <w:right w:val="single" w:sz="4" w:space="0" w:color="auto"/>
            </w:tcBorders>
          </w:tcPr>
          <w:p w14:paraId="37094645" w14:textId="77777777" w:rsidR="00372352" w:rsidRPr="00D6720F" w:rsidRDefault="00372352" w:rsidP="00933BCC">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14:paraId="79D9A0ED" w14:textId="77777777" w:rsidR="00372352" w:rsidRPr="00D6720F" w:rsidRDefault="00372352" w:rsidP="00933BCC">
            <w:pPr>
              <w:jc w:val="center"/>
              <w:rPr>
                <w:sz w:val="16"/>
                <w:szCs w:val="16"/>
              </w:rPr>
            </w:pPr>
            <w:r w:rsidRPr="00D6720F">
              <w:rPr>
                <w:sz w:val="16"/>
                <w:szCs w:val="16"/>
              </w:rPr>
              <w:t>2018</w:t>
            </w:r>
          </w:p>
        </w:tc>
        <w:tc>
          <w:tcPr>
            <w:tcW w:w="1275" w:type="dxa"/>
            <w:tcBorders>
              <w:top w:val="single" w:sz="4" w:space="0" w:color="auto"/>
              <w:left w:val="single" w:sz="4" w:space="0" w:color="auto"/>
              <w:bottom w:val="single" w:sz="4" w:space="0" w:color="auto"/>
              <w:right w:val="single" w:sz="4" w:space="0" w:color="auto"/>
            </w:tcBorders>
            <w:vAlign w:val="center"/>
          </w:tcPr>
          <w:p w14:paraId="2CFF9876" w14:textId="77777777" w:rsidR="00372352" w:rsidRPr="00D6720F" w:rsidRDefault="00000000" w:rsidP="00933BCC">
            <w:pPr>
              <w:spacing w:before="20" w:after="20" w:line="200" w:lineRule="exact"/>
              <w:rPr>
                <w:sz w:val="16"/>
                <w:szCs w:val="16"/>
              </w:rPr>
            </w:pPr>
            <w:hyperlink r:id="rId239" w:history="1">
              <w:r w:rsidR="00372352" w:rsidRPr="00D6720F">
                <w:rPr>
                  <w:sz w:val="16"/>
                  <w:szCs w:val="16"/>
                </w:rPr>
                <w:t>LING Ying</w:t>
              </w:r>
            </w:hyperlink>
          </w:p>
        </w:tc>
        <w:tc>
          <w:tcPr>
            <w:tcW w:w="851" w:type="dxa"/>
            <w:tcBorders>
              <w:top w:val="single" w:sz="4" w:space="0" w:color="auto"/>
              <w:left w:val="single" w:sz="4" w:space="0" w:color="auto"/>
              <w:bottom w:val="single" w:sz="4" w:space="0" w:color="auto"/>
              <w:right w:val="single" w:sz="4" w:space="0" w:color="auto"/>
            </w:tcBorders>
          </w:tcPr>
          <w:p w14:paraId="6488C427" w14:textId="77777777" w:rsidR="00372352" w:rsidRPr="00D6720F" w:rsidRDefault="00372352" w:rsidP="00933BCC">
            <w:pPr>
              <w:spacing w:before="20" w:after="20" w:line="200" w:lineRule="exact"/>
              <w:jc w:val="center"/>
              <w:rPr>
                <w:sz w:val="16"/>
                <w:szCs w:val="16"/>
              </w:rPr>
            </w:pPr>
            <w:r w:rsidRPr="00D6720F">
              <w:rPr>
                <w:sz w:val="16"/>
                <w:szCs w:val="16"/>
              </w:rPr>
              <w:t>TD1102R2</w:t>
            </w:r>
          </w:p>
        </w:tc>
        <w:tc>
          <w:tcPr>
            <w:tcW w:w="1417" w:type="dxa"/>
            <w:tcBorders>
              <w:top w:val="single" w:sz="4" w:space="0" w:color="auto"/>
              <w:left w:val="single" w:sz="4" w:space="0" w:color="auto"/>
              <w:bottom w:val="single" w:sz="4" w:space="0" w:color="auto"/>
              <w:right w:val="single" w:sz="4" w:space="0" w:color="auto"/>
            </w:tcBorders>
          </w:tcPr>
          <w:p w14:paraId="6DD9EB79" w14:textId="77777777" w:rsidR="00372352" w:rsidRPr="00D6720F" w:rsidRDefault="00372352" w:rsidP="00933BCC">
            <w:pPr>
              <w:jc w:val="center"/>
              <w:rPr>
                <w:sz w:val="16"/>
                <w:szCs w:val="16"/>
              </w:rPr>
            </w:pPr>
          </w:p>
        </w:tc>
      </w:tr>
      <w:tr w:rsidR="00372352" w:rsidRPr="00D6720F" w14:paraId="567C2E0B"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0C4BD08A" w14:textId="77777777" w:rsidR="00372352" w:rsidRPr="00D6720F" w:rsidRDefault="00372352" w:rsidP="00933BCC">
            <w:pPr>
              <w:spacing w:before="20" w:after="20" w:line="200" w:lineRule="exact"/>
              <w:rPr>
                <w:sz w:val="16"/>
                <w:szCs w:val="16"/>
              </w:rPr>
            </w:pPr>
            <w:r w:rsidRPr="00D6720F">
              <w:rPr>
                <w:sz w:val="16"/>
                <w:szCs w:val="16"/>
              </w:rPr>
              <w:t xml:space="preserve">M.3364 (ex </w:t>
            </w:r>
            <w:proofErr w:type="spellStart"/>
            <w:proofErr w:type="gramStart"/>
            <w:r w:rsidRPr="00D6720F">
              <w:rPr>
                <w:sz w:val="16"/>
                <w:szCs w:val="16"/>
              </w:rPr>
              <w:t>M.rtsmf</w:t>
            </w:r>
            <w:proofErr w:type="spellEnd"/>
            <w:proofErr w:type="gramEnd"/>
            <w:r w:rsidRPr="00D6720F">
              <w:rPr>
                <w:sz w:val="16"/>
                <w:szCs w:val="16"/>
              </w:rPr>
              <w:t>)</w:t>
            </w:r>
          </w:p>
        </w:tc>
        <w:tc>
          <w:tcPr>
            <w:tcW w:w="757" w:type="dxa"/>
            <w:tcBorders>
              <w:top w:val="single" w:sz="4" w:space="0" w:color="auto"/>
              <w:left w:val="single" w:sz="4" w:space="0" w:color="auto"/>
              <w:bottom w:val="single" w:sz="4" w:space="0" w:color="auto"/>
              <w:right w:val="single" w:sz="4" w:space="0" w:color="auto"/>
            </w:tcBorders>
          </w:tcPr>
          <w:p w14:paraId="538C0850" w14:textId="77777777" w:rsidR="00372352" w:rsidRPr="00D6720F" w:rsidRDefault="00372352" w:rsidP="00933BCC">
            <w:pPr>
              <w:jc w:val="center"/>
              <w:rPr>
                <w:sz w:val="16"/>
                <w:szCs w:val="16"/>
              </w:rPr>
            </w:pPr>
            <w:r w:rsidRPr="00D6720F">
              <w:rPr>
                <w:sz w:val="16"/>
                <w:szCs w:val="16"/>
              </w:rPr>
              <w:t>5/2</w:t>
            </w:r>
          </w:p>
        </w:tc>
        <w:tc>
          <w:tcPr>
            <w:tcW w:w="3685" w:type="dxa"/>
            <w:tcBorders>
              <w:top w:val="single" w:sz="4" w:space="0" w:color="auto"/>
              <w:left w:val="single" w:sz="4" w:space="0" w:color="auto"/>
              <w:bottom w:val="single" w:sz="4" w:space="0" w:color="auto"/>
              <w:right w:val="single" w:sz="4" w:space="0" w:color="auto"/>
            </w:tcBorders>
          </w:tcPr>
          <w:p w14:paraId="3E27B829" w14:textId="77777777" w:rsidR="00372352" w:rsidRPr="00D6720F" w:rsidRDefault="00372352" w:rsidP="00933BCC">
            <w:pPr>
              <w:spacing w:before="20" w:after="20" w:line="200" w:lineRule="exact"/>
              <w:rPr>
                <w:sz w:val="16"/>
                <w:szCs w:val="16"/>
              </w:rPr>
            </w:pPr>
            <w:r w:rsidRPr="00D6720F">
              <w:rPr>
                <w:sz w:val="16"/>
                <w:szCs w:val="16"/>
              </w:rPr>
              <w:t>Requirements for telecommunications smart maintenance management function</w:t>
            </w:r>
          </w:p>
        </w:tc>
        <w:tc>
          <w:tcPr>
            <w:tcW w:w="4252" w:type="dxa"/>
            <w:tcBorders>
              <w:top w:val="single" w:sz="4" w:space="0" w:color="auto"/>
              <w:left w:val="single" w:sz="4" w:space="0" w:color="auto"/>
              <w:bottom w:val="single" w:sz="4" w:space="0" w:color="auto"/>
              <w:right w:val="single" w:sz="4" w:space="0" w:color="auto"/>
            </w:tcBorders>
          </w:tcPr>
          <w:p w14:paraId="14D0C13B" w14:textId="77777777" w:rsidR="00372352" w:rsidRPr="00D6720F" w:rsidRDefault="00372352" w:rsidP="00933BCC">
            <w:pPr>
              <w:spacing w:before="20" w:after="20" w:line="200" w:lineRule="exact"/>
              <w:rPr>
                <w:sz w:val="16"/>
                <w:szCs w:val="16"/>
              </w:rPr>
            </w:pPr>
            <w:r w:rsidRPr="00D6720F">
              <w:rPr>
                <w:sz w:val="16"/>
                <w:szCs w:val="16"/>
              </w:rPr>
              <w:t>The main contents of this recommendation include the functional requirements and functional framework of the telecommunications smart maintenance system</w:t>
            </w:r>
          </w:p>
        </w:tc>
        <w:tc>
          <w:tcPr>
            <w:tcW w:w="616" w:type="dxa"/>
            <w:tcBorders>
              <w:top w:val="single" w:sz="4" w:space="0" w:color="auto"/>
              <w:left w:val="single" w:sz="4" w:space="0" w:color="auto"/>
              <w:bottom w:val="single" w:sz="4" w:space="0" w:color="auto"/>
              <w:right w:val="single" w:sz="4" w:space="0" w:color="auto"/>
            </w:tcBorders>
          </w:tcPr>
          <w:p w14:paraId="2791C116" w14:textId="77777777" w:rsidR="00372352" w:rsidRPr="00D6720F" w:rsidRDefault="00372352" w:rsidP="00933BCC">
            <w:pPr>
              <w:jc w:val="center"/>
              <w:rPr>
                <w:sz w:val="16"/>
                <w:szCs w:val="16"/>
              </w:rPr>
            </w:pPr>
          </w:p>
        </w:tc>
        <w:tc>
          <w:tcPr>
            <w:tcW w:w="567" w:type="dxa"/>
            <w:gridSpan w:val="3"/>
            <w:tcBorders>
              <w:top w:val="single" w:sz="4" w:space="0" w:color="auto"/>
              <w:left w:val="single" w:sz="4" w:space="0" w:color="auto"/>
              <w:bottom w:val="single" w:sz="4" w:space="0" w:color="auto"/>
              <w:right w:val="single" w:sz="4" w:space="0" w:color="auto"/>
            </w:tcBorders>
          </w:tcPr>
          <w:p w14:paraId="1DA93BDE" w14:textId="77777777" w:rsidR="00372352" w:rsidRPr="00D6720F" w:rsidRDefault="00372352" w:rsidP="00933BCC">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14:paraId="006A6315" w14:textId="77777777" w:rsidR="00372352" w:rsidRPr="00D6720F" w:rsidRDefault="00372352" w:rsidP="00933BCC">
            <w:pPr>
              <w:jc w:val="center"/>
              <w:rPr>
                <w:sz w:val="16"/>
                <w:szCs w:val="16"/>
              </w:rPr>
            </w:pPr>
            <w:r w:rsidRPr="00D6720F">
              <w:rPr>
                <w:sz w:val="16"/>
                <w:szCs w:val="16"/>
              </w:rPr>
              <w:t>2020</w:t>
            </w:r>
          </w:p>
        </w:tc>
        <w:tc>
          <w:tcPr>
            <w:tcW w:w="1275" w:type="dxa"/>
            <w:tcBorders>
              <w:top w:val="single" w:sz="4" w:space="0" w:color="auto"/>
              <w:left w:val="single" w:sz="4" w:space="0" w:color="auto"/>
              <w:bottom w:val="single" w:sz="4" w:space="0" w:color="auto"/>
              <w:right w:val="single" w:sz="4" w:space="0" w:color="auto"/>
            </w:tcBorders>
          </w:tcPr>
          <w:p w14:paraId="0C67CF49" w14:textId="77777777" w:rsidR="00372352" w:rsidRPr="00D6720F" w:rsidRDefault="00372352" w:rsidP="00933BCC">
            <w:pPr>
              <w:spacing w:before="20" w:after="20" w:line="200" w:lineRule="exact"/>
              <w:rPr>
                <w:sz w:val="16"/>
                <w:szCs w:val="16"/>
              </w:rPr>
            </w:pPr>
            <w:r w:rsidRPr="00D6720F">
              <w:rPr>
                <w:sz w:val="16"/>
                <w:szCs w:val="16"/>
              </w:rPr>
              <w:t xml:space="preserve">Rui </w:t>
            </w:r>
            <w:proofErr w:type="spellStart"/>
            <w:r w:rsidRPr="00D6720F">
              <w:rPr>
                <w:sz w:val="16"/>
                <w:szCs w:val="16"/>
              </w:rPr>
              <w:t>LanLan</w:t>
            </w:r>
            <w:proofErr w:type="spellEnd"/>
          </w:p>
        </w:tc>
        <w:tc>
          <w:tcPr>
            <w:tcW w:w="851" w:type="dxa"/>
            <w:tcBorders>
              <w:top w:val="single" w:sz="4" w:space="0" w:color="auto"/>
              <w:left w:val="single" w:sz="4" w:space="0" w:color="auto"/>
              <w:bottom w:val="single" w:sz="4" w:space="0" w:color="auto"/>
              <w:right w:val="single" w:sz="4" w:space="0" w:color="auto"/>
            </w:tcBorders>
          </w:tcPr>
          <w:p w14:paraId="0587CEE8"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46195FC7" w14:textId="77777777" w:rsidR="00372352" w:rsidRPr="00D6720F" w:rsidRDefault="00372352" w:rsidP="00933BCC">
            <w:pPr>
              <w:jc w:val="center"/>
              <w:rPr>
                <w:sz w:val="16"/>
                <w:szCs w:val="16"/>
              </w:rPr>
            </w:pPr>
          </w:p>
        </w:tc>
      </w:tr>
      <w:tr w:rsidR="00372352" w:rsidRPr="00D6720F" w14:paraId="6CB621FC"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74FF4EEF" w14:textId="77777777" w:rsidR="00372352" w:rsidRPr="00D6720F" w:rsidRDefault="00372352" w:rsidP="00933BCC">
            <w:pPr>
              <w:spacing w:before="20" w:after="20" w:line="200" w:lineRule="exact"/>
              <w:rPr>
                <w:sz w:val="16"/>
                <w:szCs w:val="16"/>
              </w:rPr>
            </w:pPr>
            <w:r w:rsidRPr="00D6720F">
              <w:rPr>
                <w:sz w:val="16"/>
                <w:szCs w:val="16"/>
              </w:rPr>
              <w:t>M.3365 (</w:t>
            </w:r>
            <w:proofErr w:type="spellStart"/>
            <w:proofErr w:type="gramStart"/>
            <w:r w:rsidRPr="00D6720F">
              <w:rPr>
                <w:sz w:val="16"/>
                <w:szCs w:val="16"/>
              </w:rPr>
              <w:t>M.rvqms</w:t>
            </w:r>
            <w:proofErr w:type="spellEnd"/>
            <w:proofErr w:type="gramEnd"/>
            <w:r w:rsidRPr="00D6720F">
              <w:rPr>
                <w:sz w:val="16"/>
                <w:szCs w:val="16"/>
              </w:rPr>
              <w:t>)</w:t>
            </w:r>
          </w:p>
        </w:tc>
        <w:tc>
          <w:tcPr>
            <w:tcW w:w="757" w:type="dxa"/>
            <w:tcBorders>
              <w:top w:val="single" w:sz="4" w:space="0" w:color="auto"/>
              <w:left w:val="single" w:sz="4" w:space="0" w:color="auto"/>
              <w:bottom w:val="single" w:sz="4" w:space="0" w:color="auto"/>
              <w:right w:val="single" w:sz="4" w:space="0" w:color="auto"/>
            </w:tcBorders>
          </w:tcPr>
          <w:p w14:paraId="01841918" w14:textId="77777777" w:rsidR="00372352" w:rsidRPr="00D6720F" w:rsidRDefault="00372352" w:rsidP="00933BCC">
            <w:pPr>
              <w:spacing w:before="20" w:after="20" w:line="200" w:lineRule="exact"/>
              <w:jc w:val="center"/>
              <w:rPr>
                <w:sz w:val="16"/>
                <w:szCs w:val="16"/>
              </w:rPr>
            </w:pPr>
            <w:r w:rsidRPr="00D6720F">
              <w:rPr>
                <w:sz w:val="16"/>
                <w:szCs w:val="16"/>
              </w:rPr>
              <w:t>5/2</w:t>
            </w:r>
          </w:p>
        </w:tc>
        <w:tc>
          <w:tcPr>
            <w:tcW w:w="3685" w:type="dxa"/>
            <w:tcBorders>
              <w:top w:val="single" w:sz="4" w:space="0" w:color="auto"/>
              <w:left w:val="single" w:sz="4" w:space="0" w:color="auto"/>
              <w:bottom w:val="single" w:sz="4" w:space="0" w:color="auto"/>
              <w:right w:val="single" w:sz="4" w:space="0" w:color="auto"/>
            </w:tcBorders>
          </w:tcPr>
          <w:p w14:paraId="43C36158" w14:textId="77777777" w:rsidR="00372352" w:rsidRPr="00D6720F" w:rsidRDefault="00372352" w:rsidP="00933BCC">
            <w:pPr>
              <w:spacing w:before="20" w:after="20" w:line="200" w:lineRule="exact"/>
              <w:rPr>
                <w:sz w:val="16"/>
                <w:szCs w:val="16"/>
              </w:rPr>
            </w:pPr>
            <w:r w:rsidRPr="00D6720F">
              <w:rPr>
                <w:sz w:val="16"/>
                <w:szCs w:val="16"/>
              </w:rPr>
              <w:t>Requirements for video quality management of surveillance service</w:t>
            </w:r>
          </w:p>
        </w:tc>
        <w:tc>
          <w:tcPr>
            <w:tcW w:w="4252" w:type="dxa"/>
            <w:tcBorders>
              <w:top w:val="single" w:sz="4" w:space="0" w:color="auto"/>
              <w:left w:val="single" w:sz="4" w:space="0" w:color="auto"/>
              <w:bottom w:val="single" w:sz="4" w:space="0" w:color="auto"/>
              <w:right w:val="single" w:sz="4" w:space="0" w:color="auto"/>
            </w:tcBorders>
          </w:tcPr>
          <w:p w14:paraId="397A4C94" w14:textId="77777777" w:rsidR="00372352" w:rsidRPr="00D6720F" w:rsidRDefault="00372352" w:rsidP="00933BCC">
            <w:pPr>
              <w:spacing w:before="20" w:after="20" w:line="200" w:lineRule="exact"/>
              <w:jc w:val="both"/>
              <w:rPr>
                <w:sz w:val="16"/>
                <w:szCs w:val="16"/>
              </w:rPr>
            </w:pPr>
            <w:r w:rsidRPr="00D6720F">
              <w:rPr>
                <w:sz w:val="16"/>
                <w:szCs w:val="16"/>
              </w:rPr>
              <w:t>Video resource management, video quality evaluation indicator management, video quality evaluation task management and video quality evaluation result management.</w:t>
            </w:r>
          </w:p>
        </w:tc>
        <w:tc>
          <w:tcPr>
            <w:tcW w:w="616" w:type="dxa"/>
            <w:tcBorders>
              <w:top w:val="single" w:sz="4" w:space="0" w:color="auto"/>
              <w:left w:val="single" w:sz="4" w:space="0" w:color="auto"/>
              <w:bottom w:val="single" w:sz="4" w:space="0" w:color="auto"/>
              <w:right w:val="single" w:sz="4" w:space="0" w:color="auto"/>
            </w:tcBorders>
          </w:tcPr>
          <w:p w14:paraId="23D8A661" w14:textId="77777777" w:rsidR="00372352" w:rsidRPr="00D6720F" w:rsidRDefault="00372352" w:rsidP="00933BCC">
            <w:pPr>
              <w:spacing w:before="20" w:after="20" w:line="200" w:lineRule="exact"/>
              <w:jc w:val="center"/>
              <w:rPr>
                <w:sz w:val="16"/>
                <w:szCs w:val="16"/>
              </w:rPr>
            </w:pPr>
          </w:p>
        </w:tc>
        <w:tc>
          <w:tcPr>
            <w:tcW w:w="567" w:type="dxa"/>
            <w:gridSpan w:val="3"/>
            <w:tcBorders>
              <w:top w:val="single" w:sz="4" w:space="0" w:color="auto"/>
              <w:left w:val="single" w:sz="4" w:space="0" w:color="auto"/>
              <w:bottom w:val="single" w:sz="4" w:space="0" w:color="auto"/>
              <w:right w:val="single" w:sz="4" w:space="0" w:color="auto"/>
            </w:tcBorders>
          </w:tcPr>
          <w:p w14:paraId="49739E32" w14:textId="77777777" w:rsidR="00372352" w:rsidRPr="00D6720F" w:rsidRDefault="00372352" w:rsidP="00933BCC">
            <w:pPr>
              <w:spacing w:before="20" w:after="20" w:line="200" w:lineRule="exact"/>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14:paraId="7388BE86" w14:textId="77777777" w:rsidR="00372352" w:rsidRPr="00D6720F" w:rsidRDefault="00372352" w:rsidP="00933BCC">
            <w:pPr>
              <w:spacing w:before="20" w:after="20" w:line="200" w:lineRule="exact"/>
              <w:jc w:val="center"/>
              <w:rPr>
                <w:sz w:val="16"/>
                <w:szCs w:val="16"/>
              </w:rPr>
            </w:pPr>
            <w:r w:rsidRPr="00D6720F">
              <w:rPr>
                <w:sz w:val="16"/>
                <w:szCs w:val="16"/>
              </w:rPr>
              <w:t>2021.12</w:t>
            </w:r>
          </w:p>
        </w:tc>
        <w:tc>
          <w:tcPr>
            <w:tcW w:w="1275" w:type="dxa"/>
            <w:tcBorders>
              <w:top w:val="single" w:sz="4" w:space="0" w:color="auto"/>
              <w:left w:val="single" w:sz="4" w:space="0" w:color="auto"/>
              <w:bottom w:val="single" w:sz="4" w:space="0" w:color="auto"/>
              <w:right w:val="single" w:sz="4" w:space="0" w:color="auto"/>
            </w:tcBorders>
          </w:tcPr>
          <w:p w14:paraId="60021D21" w14:textId="77777777" w:rsidR="00372352" w:rsidRPr="00D6720F" w:rsidRDefault="00372352" w:rsidP="00933BCC">
            <w:pPr>
              <w:spacing w:before="20" w:after="20" w:line="200" w:lineRule="exact"/>
              <w:rPr>
                <w:sz w:val="16"/>
                <w:szCs w:val="16"/>
              </w:rPr>
            </w:pPr>
            <w:r w:rsidRPr="00D6720F">
              <w:rPr>
                <w:sz w:val="16"/>
                <w:szCs w:val="16"/>
              </w:rPr>
              <w:t xml:space="preserve">Rui </w:t>
            </w:r>
            <w:proofErr w:type="spellStart"/>
            <w:r w:rsidRPr="00D6720F">
              <w:rPr>
                <w:sz w:val="16"/>
                <w:szCs w:val="16"/>
              </w:rPr>
              <w:t>LanLan</w:t>
            </w:r>
            <w:proofErr w:type="spellEnd"/>
          </w:p>
        </w:tc>
        <w:tc>
          <w:tcPr>
            <w:tcW w:w="851" w:type="dxa"/>
            <w:tcBorders>
              <w:top w:val="single" w:sz="4" w:space="0" w:color="auto"/>
              <w:left w:val="single" w:sz="4" w:space="0" w:color="auto"/>
              <w:bottom w:val="single" w:sz="4" w:space="0" w:color="auto"/>
              <w:right w:val="single" w:sz="4" w:space="0" w:color="auto"/>
            </w:tcBorders>
          </w:tcPr>
          <w:p w14:paraId="4C245DF8" w14:textId="77777777" w:rsidR="00372352" w:rsidRPr="00D6720F" w:rsidRDefault="00372352" w:rsidP="00933BCC">
            <w:pPr>
              <w:spacing w:before="20" w:after="20" w:line="200" w:lineRule="exact"/>
              <w:jc w:val="center"/>
              <w:rPr>
                <w:sz w:val="16"/>
                <w:szCs w:val="16"/>
              </w:rPr>
            </w:pPr>
            <w:r w:rsidRPr="00D6720F">
              <w:rPr>
                <w:sz w:val="16"/>
                <w:szCs w:val="16"/>
              </w:rPr>
              <w:t>TD1427</w:t>
            </w:r>
          </w:p>
        </w:tc>
        <w:tc>
          <w:tcPr>
            <w:tcW w:w="1417" w:type="dxa"/>
            <w:tcBorders>
              <w:top w:val="single" w:sz="4" w:space="0" w:color="auto"/>
              <w:left w:val="single" w:sz="4" w:space="0" w:color="auto"/>
              <w:bottom w:val="single" w:sz="4" w:space="0" w:color="auto"/>
              <w:right w:val="single" w:sz="4" w:space="0" w:color="auto"/>
            </w:tcBorders>
          </w:tcPr>
          <w:p w14:paraId="2A35CAE9" w14:textId="77777777" w:rsidR="00372352" w:rsidRPr="00D6720F" w:rsidRDefault="00372352" w:rsidP="00933BCC">
            <w:pPr>
              <w:jc w:val="center"/>
              <w:rPr>
                <w:sz w:val="16"/>
                <w:szCs w:val="16"/>
              </w:rPr>
            </w:pPr>
          </w:p>
        </w:tc>
      </w:tr>
      <w:tr w:rsidR="00372352" w:rsidRPr="00D6720F" w14:paraId="5B145488" w14:textId="77777777" w:rsidTr="00C555BA">
        <w:trPr>
          <w:cantSplit/>
        </w:trPr>
        <w:tc>
          <w:tcPr>
            <w:tcW w:w="1432" w:type="dxa"/>
            <w:tcBorders>
              <w:top w:val="single" w:sz="4" w:space="0" w:color="auto"/>
              <w:left w:val="single" w:sz="4" w:space="0" w:color="auto"/>
              <w:bottom w:val="single" w:sz="4" w:space="0" w:color="auto"/>
              <w:right w:val="single" w:sz="4" w:space="0" w:color="auto"/>
            </w:tcBorders>
            <w:vAlign w:val="center"/>
          </w:tcPr>
          <w:p w14:paraId="2242BC7B" w14:textId="77777777" w:rsidR="00372352" w:rsidRPr="00D6720F" w:rsidRDefault="00372352" w:rsidP="00933BCC">
            <w:pPr>
              <w:spacing w:before="20" w:after="20" w:line="200" w:lineRule="exact"/>
              <w:rPr>
                <w:sz w:val="16"/>
                <w:szCs w:val="16"/>
              </w:rPr>
            </w:pPr>
            <w:r>
              <w:rPr>
                <w:sz w:val="16"/>
                <w:szCs w:val="16"/>
              </w:rPr>
              <w:t>M.3366 (</w:t>
            </w:r>
            <w:proofErr w:type="spellStart"/>
            <w:r>
              <w:fldChar w:fldCharType="begin"/>
            </w:r>
            <w:r>
              <w:instrText xml:space="preserve"> HYPERLINK "http://www.itu.int/itu-t/workprog/wp_item.aspx?isn=16434" \o "See more details" </w:instrText>
            </w:r>
            <w:r>
              <w:fldChar w:fldCharType="separate"/>
            </w:r>
            <w:r w:rsidRPr="00D6720F">
              <w:rPr>
                <w:sz w:val="16"/>
                <w:szCs w:val="16"/>
              </w:rPr>
              <w:t>M.rmbs</w:t>
            </w:r>
            <w:proofErr w:type="spellEnd"/>
            <w:r>
              <w:rPr>
                <w:sz w:val="16"/>
                <w:szCs w:val="16"/>
              </w:rPr>
              <w:fldChar w:fldCharType="end"/>
            </w:r>
            <w:r>
              <w:rPr>
                <w:sz w:val="16"/>
                <w:szCs w:val="16"/>
              </w:rPr>
              <w:t>)</w:t>
            </w:r>
          </w:p>
        </w:tc>
        <w:tc>
          <w:tcPr>
            <w:tcW w:w="757" w:type="dxa"/>
            <w:tcBorders>
              <w:top w:val="single" w:sz="4" w:space="0" w:color="auto"/>
              <w:left w:val="single" w:sz="4" w:space="0" w:color="auto"/>
              <w:bottom w:val="single" w:sz="4" w:space="0" w:color="auto"/>
              <w:right w:val="single" w:sz="4" w:space="0" w:color="auto"/>
            </w:tcBorders>
          </w:tcPr>
          <w:p w14:paraId="75457EF1" w14:textId="77777777" w:rsidR="00372352" w:rsidRPr="00D6720F" w:rsidRDefault="00372352" w:rsidP="00933BCC">
            <w:pPr>
              <w:spacing w:before="20" w:after="20" w:line="200" w:lineRule="exact"/>
              <w:jc w:val="center"/>
              <w:rPr>
                <w:sz w:val="16"/>
                <w:szCs w:val="16"/>
              </w:rPr>
            </w:pPr>
            <w:r w:rsidRPr="00D6720F">
              <w:rPr>
                <w:sz w:val="16"/>
                <w:szCs w:val="16"/>
              </w:rPr>
              <w:t>5/2</w:t>
            </w:r>
          </w:p>
        </w:tc>
        <w:tc>
          <w:tcPr>
            <w:tcW w:w="3685" w:type="dxa"/>
            <w:tcBorders>
              <w:top w:val="single" w:sz="4" w:space="0" w:color="auto"/>
              <w:left w:val="single" w:sz="4" w:space="0" w:color="auto"/>
              <w:bottom w:val="single" w:sz="4" w:space="0" w:color="auto"/>
              <w:right w:val="single" w:sz="4" w:space="0" w:color="auto"/>
            </w:tcBorders>
            <w:vAlign w:val="center"/>
          </w:tcPr>
          <w:p w14:paraId="0623CF9A" w14:textId="77777777" w:rsidR="00372352" w:rsidRPr="00D6720F" w:rsidRDefault="00372352" w:rsidP="00933BCC">
            <w:pPr>
              <w:spacing w:before="20" w:after="20" w:line="200" w:lineRule="exact"/>
              <w:rPr>
                <w:sz w:val="16"/>
                <w:szCs w:val="16"/>
              </w:rPr>
            </w:pPr>
            <w:r w:rsidRPr="00D6720F">
              <w:rPr>
                <w:sz w:val="16"/>
                <w:szCs w:val="16"/>
              </w:rPr>
              <w:t>Requirements for management of blockchain system</w:t>
            </w:r>
          </w:p>
        </w:tc>
        <w:tc>
          <w:tcPr>
            <w:tcW w:w="4252" w:type="dxa"/>
            <w:tcBorders>
              <w:top w:val="single" w:sz="4" w:space="0" w:color="auto"/>
              <w:left w:val="single" w:sz="4" w:space="0" w:color="auto"/>
              <w:bottom w:val="single" w:sz="4" w:space="0" w:color="auto"/>
              <w:right w:val="single" w:sz="4" w:space="0" w:color="auto"/>
            </w:tcBorders>
          </w:tcPr>
          <w:p w14:paraId="26DFF7BA" w14:textId="77777777" w:rsidR="00372352" w:rsidRPr="00C844EF" w:rsidRDefault="00372352">
            <w:pPr>
              <w:spacing w:before="20" w:after="20" w:line="200" w:lineRule="exact"/>
              <w:rPr>
                <w:sz w:val="16"/>
                <w:szCs w:val="16"/>
              </w:rPr>
            </w:pPr>
            <w:r w:rsidRPr="00C26A9F">
              <w:rPr>
                <w:sz w:val="16"/>
                <w:szCs w:val="16"/>
              </w:rPr>
              <w:t>This recommendation proposes requirements for management of blockchain system. The main contents of this recommendation include configuration management, performance management, fault management and log management related to node, blockchain ledger, smart contract, consensus, account, etc., in blockchain system.</w:t>
            </w:r>
          </w:p>
        </w:tc>
        <w:tc>
          <w:tcPr>
            <w:tcW w:w="616" w:type="dxa"/>
            <w:tcBorders>
              <w:top w:val="single" w:sz="4" w:space="0" w:color="auto"/>
              <w:left w:val="single" w:sz="4" w:space="0" w:color="auto"/>
              <w:bottom w:val="single" w:sz="4" w:space="0" w:color="auto"/>
              <w:right w:val="single" w:sz="4" w:space="0" w:color="auto"/>
            </w:tcBorders>
          </w:tcPr>
          <w:p w14:paraId="792F578F" w14:textId="77777777" w:rsidR="00372352" w:rsidRPr="00D6720F" w:rsidRDefault="00372352" w:rsidP="00933BCC">
            <w:pPr>
              <w:jc w:val="center"/>
              <w:rPr>
                <w:sz w:val="16"/>
                <w:szCs w:val="16"/>
              </w:rPr>
            </w:pPr>
            <w:r w:rsidRPr="00D6720F">
              <w:rPr>
                <w:sz w:val="16"/>
                <w:szCs w:val="16"/>
              </w:rPr>
              <w:t>2</w:t>
            </w:r>
          </w:p>
        </w:tc>
        <w:tc>
          <w:tcPr>
            <w:tcW w:w="567" w:type="dxa"/>
            <w:gridSpan w:val="3"/>
            <w:tcBorders>
              <w:top w:val="single" w:sz="4" w:space="0" w:color="auto"/>
              <w:left w:val="single" w:sz="4" w:space="0" w:color="auto"/>
              <w:bottom w:val="single" w:sz="4" w:space="0" w:color="auto"/>
              <w:right w:val="single" w:sz="4" w:space="0" w:color="auto"/>
            </w:tcBorders>
          </w:tcPr>
          <w:p w14:paraId="283F039C" w14:textId="77777777" w:rsidR="00372352" w:rsidRPr="00D6720F" w:rsidRDefault="00372352" w:rsidP="00933BCC">
            <w:pPr>
              <w:spacing w:before="20" w:after="20" w:line="200" w:lineRule="exact"/>
              <w:rPr>
                <w:sz w:val="16"/>
                <w:szCs w:val="16"/>
              </w:rPr>
            </w:pPr>
          </w:p>
        </w:tc>
        <w:tc>
          <w:tcPr>
            <w:tcW w:w="1087" w:type="dxa"/>
            <w:tcBorders>
              <w:top w:val="single" w:sz="4" w:space="0" w:color="auto"/>
              <w:left w:val="single" w:sz="4" w:space="0" w:color="auto"/>
              <w:bottom w:val="single" w:sz="4" w:space="0" w:color="auto"/>
              <w:right w:val="single" w:sz="4" w:space="0" w:color="auto"/>
            </w:tcBorders>
          </w:tcPr>
          <w:p w14:paraId="147A387D" w14:textId="77777777" w:rsidR="00372352" w:rsidRPr="00D6720F" w:rsidRDefault="00372352">
            <w:pPr>
              <w:spacing w:before="20" w:after="20" w:line="200" w:lineRule="exact"/>
              <w:jc w:val="center"/>
              <w:rPr>
                <w:color w:val="000066"/>
                <w:sz w:val="16"/>
                <w:szCs w:val="16"/>
              </w:rPr>
            </w:pPr>
            <w:r w:rsidRPr="00D6720F">
              <w:rPr>
                <w:color w:val="000066"/>
                <w:sz w:val="16"/>
                <w:szCs w:val="16"/>
              </w:rPr>
              <w:t>202</w:t>
            </w:r>
            <w:r>
              <w:rPr>
                <w:color w:val="000066"/>
                <w:sz w:val="16"/>
                <w:szCs w:val="16"/>
              </w:rPr>
              <w:t>3.03</w:t>
            </w:r>
          </w:p>
        </w:tc>
        <w:tc>
          <w:tcPr>
            <w:tcW w:w="1275" w:type="dxa"/>
            <w:tcBorders>
              <w:top w:val="single" w:sz="4" w:space="0" w:color="auto"/>
              <w:left w:val="single" w:sz="4" w:space="0" w:color="auto"/>
              <w:bottom w:val="single" w:sz="4" w:space="0" w:color="auto"/>
              <w:right w:val="single" w:sz="4" w:space="0" w:color="auto"/>
            </w:tcBorders>
            <w:vAlign w:val="center"/>
          </w:tcPr>
          <w:p w14:paraId="2FD5CB75" w14:textId="77777777" w:rsidR="00372352" w:rsidRPr="00D6720F" w:rsidRDefault="00372352" w:rsidP="00933BCC">
            <w:pPr>
              <w:spacing w:before="20" w:after="20" w:line="200" w:lineRule="exact"/>
              <w:rPr>
                <w:sz w:val="16"/>
                <w:szCs w:val="16"/>
              </w:rPr>
            </w:pPr>
            <w:r w:rsidRPr="00D6720F">
              <w:rPr>
                <w:sz w:val="16"/>
                <w:szCs w:val="16"/>
              </w:rPr>
              <w:t xml:space="preserve">Rui </w:t>
            </w:r>
            <w:proofErr w:type="spellStart"/>
            <w:r w:rsidRPr="00D6720F">
              <w:rPr>
                <w:sz w:val="16"/>
                <w:szCs w:val="16"/>
              </w:rPr>
              <w:t>Lanlan</w:t>
            </w:r>
            <w:proofErr w:type="spellEnd"/>
          </w:p>
          <w:p w14:paraId="37EB1C40" w14:textId="77777777" w:rsidR="00372352" w:rsidRPr="00D6720F" w:rsidRDefault="00372352" w:rsidP="00933BCC">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vAlign w:val="center"/>
          </w:tcPr>
          <w:p w14:paraId="51A7876F" w14:textId="77777777" w:rsidR="00372352" w:rsidRPr="00C26A9F" w:rsidRDefault="00000000">
            <w:pPr>
              <w:spacing w:before="20" w:after="20" w:line="200" w:lineRule="exact"/>
              <w:jc w:val="center"/>
              <w:rPr>
                <w:rStyle w:val="af0"/>
                <w:sz w:val="16"/>
                <w:szCs w:val="16"/>
              </w:rPr>
            </w:pPr>
            <w:hyperlink r:id="rId240" w:tooltip="SG2-TD53/PLEN (2021-11)" w:history="1">
              <w:r w:rsidR="00372352" w:rsidRPr="00C26A9F">
                <w:rPr>
                  <w:rStyle w:val="af0"/>
                  <w:sz w:val="16"/>
                  <w:szCs w:val="16"/>
                </w:rPr>
                <w:t xml:space="preserve">SG2- </w:t>
              </w:r>
              <w:hyperlink r:id="rId241" w:history="1">
                <w:r w:rsidR="00372352" w:rsidRPr="00C26A9F">
                  <w:rPr>
                    <w:rStyle w:val="af0"/>
                    <w:sz w:val="16"/>
                    <w:szCs w:val="16"/>
                  </w:rPr>
                  <w:t>[218-PLEN]</w:t>
                </w:r>
              </w:hyperlink>
              <w:r w:rsidR="00372352" w:rsidRPr="00C26A9F">
                <w:rPr>
                  <w:rStyle w:val="af0"/>
                  <w:sz w:val="16"/>
                  <w:szCs w:val="16"/>
                </w:rPr>
                <w:t xml:space="preserve"> (2023-03)</w:t>
              </w:r>
            </w:hyperlink>
            <w:r w:rsidR="00372352" w:rsidRPr="00C26A9F">
              <w:rPr>
                <w:rStyle w:val="af0"/>
                <w:sz w:val="16"/>
                <w:szCs w:val="16"/>
              </w:rPr>
              <w:t> </w:t>
            </w:r>
          </w:p>
        </w:tc>
        <w:tc>
          <w:tcPr>
            <w:tcW w:w="1417" w:type="dxa"/>
            <w:tcBorders>
              <w:top w:val="single" w:sz="4" w:space="0" w:color="auto"/>
              <w:left w:val="single" w:sz="4" w:space="0" w:color="auto"/>
              <w:bottom w:val="single" w:sz="4" w:space="0" w:color="auto"/>
              <w:right w:val="single" w:sz="4" w:space="0" w:color="auto"/>
            </w:tcBorders>
          </w:tcPr>
          <w:p w14:paraId="23039268" w14:textId="77777777" w:rsidR="00372352" w:rsidRPr="00D6720F" w:rsidRDefault="00372352" w:rsidP="00933BCC">
            <w:pPr>
              <w:spacing w:before="20" w:after="20" w:line="200" w:lineRule="exact"/>
              <w:rPr>
                <w:sz w:val="16"/>
                <w:szCs w:val="16"/>
              </w:rPr>
            </w:pPr>
          </w:p>
        </w:tc>
      </w:tr>
      <w:tr w:rsidR="00372352" w:rsidRPr="00D6720F" w14:paraId="1C84E027" w14:textId="77777777" w:rsidTr="00C555BA">
        <w:trPr>
          <w:cantSplit/>
        </w:trPr>
        <w:tc>
          <w:tcPr>
            <w:tcW w:w="1432" w:type="dxa"/>
            <w:tcBorders>
              <w:top w:val="single" w:sz="4" w:space="0" w:color="auto"/>
              <w:left w:val="single" w:sz="4" w:space="0" w:color="auto"/>
              <w:bottom w:val="single" w:sz="4" w:space="0" w:color="auto"/>
              <w:right w:val="single" w:sz="4" w:space="0" w:color="auto"/>
            </w:tcBorders>
            <w:vAlign w:val="center"/>
          </w:tcPr>
          <w:p w14:paraId="35FBBA73" w14:textId="77777777" w:rsidR="00372352" w:rsidRPr="00D6720F" w:rsidRDefault="00372352" w:rsidP="00933BCC">
            <w:pPr>
              <w:spacing w:before="20" w:after="20" w:line="200" w:lineRule="exact"/>
              <w:rPr>
                <w:sz w:val="16"/>
                <w:szCs w:val="16"/>
              </w:rPr>
            </w:pPr>
            <w:r>
              <w:rPr>
                <w:sz w:val="16"/>
                <w:szCs w:val="16"/>
              </w:rPr>
              <w:t>M.3367 (</w:t>
            </w:r>
            <w:proofErr w:type="spellStart"/>
            <w:r>
              <w:fldChar w:fldCharType="begin"/>
            </w:r>
            <w:r>
              <w:instrText xml:space="preserve"> HYPERLINK "http://www.itu.int/itu-t/workprog/wp_item.aspx?isn=16433" \o "See more details" </w:instrText>
            </w:r>
            <w:r>
              <w:fldChar w:fldCharType="separate"/>
            </w:r>
            <w:r w:rsidRPr="00D6720F">
              <w:rPr>
                <w:sz w:val="16"/>
                <w:szCs w:val="16"/>
              </w:rPr>
              <w:t>M.rrsp</w:t>
            </w:r>
            <w:proofErr w:type="spellEnd"/>
            <w:r>
              <w:rPr>
                <w:sz w:val="16"/>
                <w:szCs w:val="16"/>
              </w:rPr>
              <w:fldChar w:fldCharType="end"/>
            </w:r>
            <w:r>
              <w:rPr>
                <w:sz w:val="16"/>
                <w:szCs w:val="16"/>
              </w:rPr>
              <w:t>)</w:t>
            </w:r>
          </w:p>
        </w:tc>
        <w:tc>
          <w:tcPr>
            <w:tcW w:w="757" w:type="dxa"/>
            <w:tcBorders>
              <w:top w:val="single" w:sz="4" w:space="0" w:color="auto"/>
              <w:left w:val="single" w:sz="4" w:space="0" w:color="auto"/>
              <w:bottom w:val="single" w:sz="4" w:space="0" w:color="auto"/>
              <w:right w:val="single" w:sz="4" w:space="0" w:color="auto"/>
            </w:tcBorders>
          </w:tcPr>
          <w:p w14:paraId="152CADD7" w14:textId="77777777" w:rsidR="00372352" w:rsidRPr="00D6720F" w:rsidRDefault="00372352" w:rsidP="00933BCC">
            <w:pPr>
              <w:spacing w:before="20" w:after="20" w:line="200" w:lineRule="exact"/>
              <w:jc w:val="center"/>
              <w:rPr>
                <w:sz w:val="16"/>
                <w:szCs w:val="16"/>
              </w:rPr>
            </w:pPr>
            <w:r w:rsidRPr="00D6720F">
              <w:rPr>
                <w:sz w:val="16"/>
                <w:szCs w:val="16"/>
              </w:rPr>
              <w:t>5/2</w:t>
            </w:r>
          </w:p>
        </w:tc>
        <w:tc>
          <w:tcPr>
            <w:tcW w:w="3685" w:type="dxa"/>
            <w:tcBorders>
              <w:top w:val="single" w:sz="4" w:space="0" w:color="auto"/>
              <w:left w:val="single" w:sz="4" w:space="0" w:color="auto"/>
              <w:bottom w:val="single" w:sz="4" w:space="0" w:color="auto"/>
              <w:right w:val="single" w:sz="4" w:space="0" w:color="auto"/>
            </w:tcBorders>
            <w:vAlign w:val="center"/>
          </w:tcPr>
          <w:p w14:paraId="6E15BF55" w14:textId="77777777" w:rsidR="00372352" w:rsidRPr="00D6720F" w:rsidRDefault="00372352" w:rsidP="00933BCC">
            <w:pPr>
              <w:spacing w:before="20" w:after="20" w:line="200" w:lineRule="exact"/>
              <w:rPr>
                <w:sz w:val="16"/>
                <w:szCs w:val="16"/>
              </w:rPr>
            </w:pPr>
            <w:r w:rsidRPr="00D6720F">
              <w:rPr>
                <w:sz w:val="16"/>
                <w:szCs w:val="16"/>
              </w:rPr>
              <w:t>Requirements for robot-based on-site smart patrol of telecommunication network</w:t>
            </w:r>
          </w:p>
        </w:tc>
        <w:tc>
          <w:tcPr>
            <w:tcW w:w="4252" w:type="dxa"/>
            <w:tcBorders>
              <w:top w:val="single" w:sz="4" w:space="0" w:color="auto"/>
              <w:left w:val="single" w:sz="4" w:space="0" w:color="auto"/>
              <w:bottom w:val="single" w:sz="4" w:space="0" w:color="auto"/>
              <w:right w:val="single" w:sz="4" w:space="0" w:color="auto"/>
            </w:tcBorders>
          </w:tcPr>
          <w:p w14:paraId="535A22DA" w14:textId="77777777" w:rsidR="00372352" w:rsidRPr="0073173F" w:rsidRDefault="00372352">
            <w:pPr>
              <w:spacing w:before="20" w:after="20" w:line="200" w:lineRule="exact"/>
              <w:rPr>
                <w:sz w:val="16"/>
                <w:szCs w:val="16"/>
              </w:rPr>
            </w:pPr>
            <w:r w:rsidRPr="00C26A9F">
              <w:rPr>
                <w:sz w:val="16"/>
                <w:szCs w:val="16"/>
              </w:rPr>
              <w:t>This Recommendation proposes requirements for IMR-based on-site smart patrol of telecommunication network. The main contents of this Recommendation include the network elements to be patrolled, requirements for management function of IMR-based patrol and related management interface technical, not about technology to develop the intelligent maintenance robot itself.</w:t>
            </w:r>
          </w:p>
        </w:tc>
        <w:tc>
          <w:tcPr>
            <w:tcW w:w="616" w:type="dxa"/>
            <w:tcBorders>
              <w:top w:val="single" w:sz="4" w:space="0" w:color="auto"/>
              <w:left w:val="single" w:sz="4" w:space="0" w:color="auto"/>
              <w:bottom w:val="single" w:sz="4" w:space="0" w:color="auto"/>
              <w:right w:val="single" w:sz="4" w:space="0" w:color="auto"/>
            </w:tcBorders>
          </w:tcPr>
          <w:p w14:paraId="43F7F284" w14:textId="77777777" w:rsidR="00372352" w:rsidRPr="00D6720F" w:rsidRDefault="00372352" w:rsidP="00933BCC">
            <w:pPr>
              <w:jc w:val="center"/>
              <w:rPr>
                <w:sz w:val="16"/>
                <w:szCs w:val="16"/>
              </w:rPr>
            </w:pPr>
            <w:r w:rsidRPr="00D6720F">
              <w:rPr>
                <w:sz w:val="16"/>
                <w:szCs w:val="16"/>
              </w:rPr>
              <w:t>3</w:t>
            </w:r>
          </w:p>
        </w:tc>
        <w:tc>
          <w:tcPr>
            <w:tcW w:w="567" w:type="dxa"/>
            <w:gridSpan w:val="3"/>
            <w:tcBorders>
              <w:top w:val="single" w:sz="4" w:space="0" w:color="auto"/>
              <w:left w:val="single" w:sz="4" w:space="0" w:color="auto"/>
              <w:bottom w:val="single" w:sz="4" w:space="0" w:color="auto"/>
              <w:right w:val="single" w:sz="4" w:space="0" w:color="auto"/>
            </w:tcBorders>
          </w:tcPr>
          <w:p w14:paraId="1A1F8C52" w14:textId="77777777" w:rsidR="00372352" w:rsidRPr="00D6720F" w:rsidRDefault="00372352" w:rsidP="00933BCC">
            <w:pPr>
              <w:spacing w:before="20" w:after="20" w:line="200" w:lineRule="exact"/>
              <w:rPr>
                <w:sz w:val="16"/>
                <w:szCs w:val="16"/>
              </w:rPr>
            </w:pPr>
          </w:p>
        </w:tc>
        <w:tc>
          <w:tcPr>
            <w:tcW w:w="1087" w:type="dxa"/>
            <w:tcBorders>
              <w:top w:val="single" w:sz="4" w:space="0" w:color="auto"/>
              <w:left w:val="single" w:sz="4" w:space="0" w:color="auto"/>
              <w:bottom w:val="single" w:sz="4" w:space="0" w:color="auto"/>
              <w:right w:val="single" w:sz="4" w:space="0" w:color="auto"/>
            </w:tcBorders>
          </w:tcPr>
          <w:p w14:paraId="4756DB83" w14:textId="77777777" w:rsidR="00372352" w:rsidRPr="00D6720F" w:rsidRDefault="00372352" w:rsidP="00933BCC">
            <w:pPr>
              <w:spacing w:before="20" w:after="20" w:line="200" w:lineRule="exact"/>
              <w:jc w:val="center"/>
              <w:rPr>
                <w:color w:val="000066"/>
                <w:sz w:val="16"/>
                <w:szCs w:val="16"/>
              </w:rPr>
            </w:pPr>
            <w:r w:rsidRPr="00D6720F">
              <w:rPr>
                <w:color w:val="000066"/>
                <w:sz w:val="16"/>
                <w:szCs w:val="16"/>
              </w:rPr>
              <w:t>2023.12</w:t>
            </w:r>
          </w:p>
        </w:tc>
        <w:tc>
          <w:tcPr>
            <w:tcW w:w="1275" w:type="dxa"/>
            <w:tcBorders>
              <w:top w:val="single" w:sz="4" w:space="0" w:color="auto"/>
              <w:left w:val="single" w:sz="4" w:space="0" w:color="auto"/>
              <w:bottom w:val="single" w:sz="4" w:space="0" w:color="auto"/>
              <w:right w:val="single" w:sz="4" w:space="0" w:color="auto"/>
            </w:tcBorders>
            <w:vAlign w:val="center"/>
          </w:tcPr>
          <w:p w14:paraId="6A30137E" w14:textId="77777777" w:rsidR="00372352" w:rsidRPr="00D6720F" w:rsidRDefault="00372352" w:rsidP="00933BCC">
            <w:pPr>
              <w:spacing w:before="20" w:after="20" w:line="200" w:lineRule="exact"/>
              <w:rPr>
                <w:sz w:val="16"/>
                <w:szCs w:val="16"/>
              </w:rPr>
            </w:pPr>
            <w:r w:rsidRPr="00D6720F">
              <w:rPr>
                <w:sz w:val="16"/>
                <w:szCs w:val="16"/>
              </w:rPr>
              <w:t xml:space="preserve">Rui </w:t>
            </w:r>
            <w:proofErr w:type="spellStart"/>
            <w:r w:rsidRPr="00D6720F">
              <w:rPr>
                <w:sz w:val="16"/>
                <w:szCs w:val="16"/>
              </w:rPr>
              <w:t>Lanlan</w:t>
            </w:r>
            <w:proofErr w:type="spellEnd"/>
          </w:p>
          <w:p w14:paraId="5168BFFC" w14:textId="77777777" w:rsidR="00372352" w:rsidRPr="00D6720F" w:rsidRDefault="00372352" w:rsidP="00933BCC">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vAlign w:val="center"/>
          </w:tcPr>
          <w:p w14:paraId="3A9A0003" w14:textId="77777777" w:rsidR="00372352" w:rsidRPr="00C26A9F" w:rsidRDefault="00000000">
            <w:pPr>
              <w:spacing w:before="20" w:after="20" w:line="200" w:lineRule="exact"/>
              <w:jc w:val="center"/>
              <w:rPr>
                <w:rStyle w:val="af0"/>
              </w:rPr>
            </w:pPr>
            <w:hyperlink r:id="rId242" w:tooltip="SG2-TD1419/GEN (2021-05)" w:history="1">
              <w:r w:rsidR="00372352" w:rsidRPr="0073173F">
                <w:rPr>
                  <w:rStyle w:val="af0"/>
                  <w:sz w:val="16"/>
                  <w:szCs w:val="16"/>
                </w:rPr>
                <w:t>SG2-</w:t>
              </w:r>
              <w:r w:rsidR="00372352" w:rsidRPr="00C26A9F">
                <w:rPr>
                  <w:rStyle w:val="af0"/>
                  <w:sz w:val="16"/>
                  <w:szCs w:val="16"/>
                </w:rPr>
                <w:t xml:space="preserve"> </w:t>
              </w:r>
              <w:hyperlink r:id="rId243" w:history="1">
                <w:r w:rsidR="00372352" w:rsidRPr="00C26A9F">
                  <w:rPr>
                    <w:rStyle w:val="af0"/>
                    <w:sz w:val="16"/>
                    <w:szCs w:val="16"/>
                  </w:rPr>
                  <w:t>[ 220-PLEN ]</w:t>
                </w:r>
              </w:hyperlink>
              <w:r w:rsidR="00372352" w:rsidRPr="0073173F">
                <w:rPr>
                  <w:rStyle w:val="af0"/>
                  <w:sz w:val="16"/>
                  <w:szCs w:val="16"/>
                </w:rPr>
                <w:t xml:space="preserve"> (202</w:t>
              </w:r>
              <w:r w:rsidR="00372352">
                <w:rPr>
                  <w:rStyle w:val="af0"/>
                  <w:sz w:val="16"/>
                  <w:szCs w:val="16"/>
                </w:rPr>
                <w:t>3</w:t>
              </w:r>
              <w:r w:rsidR="00372352" w:rsidRPr="0073173F">
                <w:rPr>
                  <w:rStyle w:val="af0"/>
                  <w:sz w:val="16"/>
                  <w:szCs w:val="16"/>
                </w:rPr>
                <w:t>-0</w:t>
              </w:r>
              <w:r w:rsidR="00372352">
                <w:rPr>
                  <w:rStyle w:val="af0"/>
                  <w:sz w:val="16"/>
                  <w:szCs w:val="16"/>
                </w:rPr>
                <w:t>3</w:t>
              </w:r>
              <w:r w:rsidR="00372352" w:rsidRPr="0073173F">
                <w:rPr>
                  <w:rStyle w:val="af0"/>
                  <w:sz w:val="16"/>
                  <w:szCs w:val="16"/>
                </w:rPr>
                <w:t>)</w:t>
              </w:r>
            </w:hyperlink>
            <w:r w:rsidR="00372352" w:rsidRPr="00C26A9F">
              <w:rPr>
                <w:rStyle w:val="af0"/>
              </w:rPr>
              <w:t> </w:t>
            </w:r>
          </w:p>
        </w:tc>
        <w:tc>
          <w:tcPr>
            <w:tcW w:w="1417" w:type="dxa"/>
            <w:tcBorders>
              <w:top w:val="single" w:sz="4" w:space="0" w:color="auto"/>
              <w:left w:val="single" w:sz="4" w:space="0" w:color="auto"/>
              <w:bottom w:val="single" w:sz="4" w:space="0" w:color="auto"/>
              <w:right w:val="single" w:sz="4" w:space="0" w:color="auto"/>
            </w:tcBorders>
          </w:tcPr>
          <w:p w14:paraId="40FF4849" w14:textId="77777777" w:rsidR="00372352" w:rsidRPr="00D6720F" w:rsidRDefault="00372352" w:rsidP="00933BCC">
            <w:pPr>
              <w:spacing w:before="20" w:after="20" w:line="200" w:lineRule="exact"/>
              <w:rPr>
                <w:sz w:val="16"/>
                <w:szCs w:val="16"/>
              </w:rPr>
            </w:pPr>
          </w:p>
        </w:tc>
      </w:tr>
      <w:tr w:rsidR="00372352" w:rsidRPr="00D6720F" w14:paraId="23AFAB0C" w14:textId="77777777" w:rsidTr="00167F75">
        <w:trPr>
          <w:cantSplit/>
        </w:trPr>
        <w:tc>
          <w:tcPr>
            <w:tcW w:w="1432" w:type="dxa"/>
            <w:tcBorders>
              <w:top w:val="single" w:sz="4" w:space="0" w:color="auto"/>
              <w:left w:val="single" w:sz="4" w:space="0" w:color="auto"/>
              <w:bottom w:val="single" w:sz="4" w:space="0" w:color="auto"/>
              <w:right w:val="single" w:sz="4" w:space="0" w:color="auto"/>
            </w:tcBorders>
            <w:vAlign w:val="center"/>
          </w:tcPr>
          <w:p w14:paraId="30980485" w14:textId="77777777" w:rsidR="00372352" w:rsidRPr="00D6720F" w:rsidRDefault="00372352" w:rsidP="00933BCC">
            <w:pPr>
              <w:spacing w:before="20" w:after="20" w:line="200" w:lineRule="exact"/>
              <w:rPr>
                <w:sz w:val="16"/>
                <w:szCs w:val="16"/>
              </w:rPr>
            </w:pPr>
            <w:r w:rsidRPr="00D6720F">
              <w:rPr>
                <w:sz w:val="16"/>
                <w:szCs w:val="16"/>
              </w:rPr>
              <w:lastRenderedPageBreak/>
              <w:t>M.3371 (</w:t>
            </w:r>
            <w:proofErr w:type="spellStart"/>
            <w:proofErr w:type="gramStart"/>
            <w:r w:rsidRPr="00D6720F">
              <w:rPr>
                <w:sz w:val="16"/>
                <w:szCs w:val="16"/>
              </w:rPr>
              <w:t>M.rcsm</w:t>
            </w:r>
            <w:proofErr w:type="spellEnd"/>
            <w:proofErr w:type="gramEnd"/>
            <w:r w:rsidRPr="00D6720F">
              <w:rPr>
                <w:sz w:val="16"/>
                <w:szCs w:val="16"/>
              </w:rPr>
              <w:t>)</w:t>
            </w:r>
          </w:p>
        </w:tc>
        <w:tc>
          <w:tcPr>
            <w:tcW w:w="757" w:type="dxa"/>
            <w:tcBorders>
              <w:top w:val="single" w:sz="4" w:space="0" w:color="auto"/>
              <w:left w:val="single" w:sz="4" w:space="0" w:color="auto"/>
              <w:bottom w:val="single" w:sz="4" w:space="0" w:color="auto"/>
              <w:right w:val="single" w:sz="4" w:space="0" w:color="auto"/>
            </w:tcBorders>
          </w:tcPr>
          <w:p w14:paraId="52F23FAD" w14:textId="77777777" w:rsidR="00372352" w:rsidRPr="00D6720F" w:rsidRDefault="00372352" w:rsidP="00933BCC">
            <w:pPr>
              <w:jc w:val="center"/>
              <w:rPr>
                <w:sz w:val="16"/>
                <w:szCs w:val="16"/>
              </w:rPr>
            </w:pPr>
            <w:r w:rsidRPr="00D6720F">
              <w:rPr>
                <w:sz w:val="16"/>
                <w:szCs w:val="16"/>
              </w:rPr>
              <w:t>5/2</w:t>
            </w:r>
          </w:p>
        </w:tc>
        <w:tc>
          <w:tcPr>
            <w:tcW w:w="3685" w:type="dxa"/>
            <w:tcBorders>
              <w:top w:val="single" w:sz="4" w:space="0" w:color="auto"/>
              <w:left w:val="single" w:sz="4" w:space="0" w:color="auto"/>
              <w:bottom w:val="single" w:sz="4" w:space="0" w:color="auto"/>
              <w:right w:val="single" w:sz="4" w:space="0" w:color="auto"/>
            </w:tcBorders>
          </w:tcPr>
          <w:p w14:paraId="3281B620" w14:textId="77777777" w:rsidR="00372352" w:rsidRPr="00D6720F" w:rsidRDefault="00372352" w:rsidP="00933BCC">
            <w:pPr>
              <w:spacing w:before="20" w:after="20" w:line="200" w:lineRule="exact"/>
              <w:rPr>
                <w:sz w:val="16"/>
                <w:szCs w:val="16"/>
              </w:rPr>
            </w:pPr>
            <w:r w:rsidRPr="00D6720F">
              <w:rPr>
                <w:sz w:val="16"/>
                <w:szCs w:val="16"/>
              </w:rPr>
              <w:t>Requirements for cloud service management</w:t>
            </w:r>
          </w:p>
        </w:tc>
        <w:tc>
          <w:tcPr>
            <w:tcW w:w="4252" w:type="dxa"/>
            <w:tcBorders>
              <w:top w:val="single" w:sz="4" w:space="0" w:color="auto"/>
              <w:left w:val="single" w:sz="4" w:space="0" w:color="auto"/>
              <w:bottom w:val="single" w:sz="4" w:space="0" w:color="auto"/>
              <w:right w:val="single" w:sz="4" w:space="0" w:color="auto"/>
            </w:tcBorders>
          </w:tcPr>
          <w:p w14:paraId="3534C124" w14:textId="77777777" w:rsidR="00372352" w:rsidRPr="00D6720F" w:rsidRDefault="00372352" w:rsidP="00933BCC">
            <w:pPr>
              <w:rPr>
                <w:sz w:val="16"/>
                <w:szCs w:val="16"/>
              </w:rPr>
            </w:pPr>
            <w:r w:rsidRPr="00D6720F">
              <w:rPr>
                <w:sz w:val="16"/>
                <w:szCs w:val="16"/>
              </w:rPr>
              <w:t xml:space="preserve">To define the general management requirements that support the cloud service </w:t>
            </w:r>
            <w:proofErr w:type="spellStart"/>
            <w:r w:rsidRPr="00D6720F">
              <w:rPr>
                <w:sz w:val="16"/>
                <w:szCs w:val="16"/>
              </w:rPr>
              <w:t>fulfillment</w:t>
            </w:r>
            <w:proofErr w:type="spellEnd"/>
            <w:r w:rsidRPr="00D6720F">
              <w:rPr>
                <w:sz w:val="16"/>
                <w:szCs w:val="16"/>
              </w:rPr>
              <w:t xml:space="preserve">, delivery, </w:t>
            </w:r>
            <w:proofErr w:type="gramStart"/>
            <w:r w:rsidRPr="00D6720F">
              <w:rPr>
                <w:sz w:val="16"/>
                <w:szCs w:val="16"/>
              </w:rPr>
              <w:t>operation</w:t>
            </w:r>
            <w:proofErr w:type="gramEnd"/>
            <w:r w:rsidRPr="00D6720F">
              <w:rPr>
                <w:sz w:val="16"/>
                <w:szCs w:val="16"/>
              </w:rPr>
              <w:t xml:space="preserve"> and management, and to provide function framework for cloud services management. </w:t>
            </w:r>
            <w:proofErr w:type="gramStart"/>
            <w:r w:rsidRPr="00D6720F">
              <w:rPr>
                <w:sz w:val="16"/>
                <w:szCs w:val="16"/>
              </w:rPr>
              <w:t>Also</w:t>
            </w:r>
            <w:proofErr w:type="gramEnd"/>
            <w:r w:rsidRPr="00D6720F">
              <w:rPr>
                <w:sz w:val="16"/>
                <w:szCs w:val="16"/>
              </w:rPr>
              <w:t xml:space="preserve"> the relationship between cloud service management and cloud resource management will be described. </w:t>
            </w:r>
          </w:p>
        </w:tc>
        <w:tc>
          <w:tcPr>
            <w:tcW w:w="616" w:type="dxa"/>
            <w:tcBorders>
              <w:top w:val="single" w:sz="4" w:space="0" w:color="auto"/>
              <w:left w:val="single" w:sz="4" w:space="0" w:color="auto"/>
              <w:bottom w:val="single" w:sz="4" w:space="0" w:color="auto"/>
              <w:right w:val="single" w:sz="4" w:space="0" w:color="auto"/>
            </w:tcBorders>
          </w:tcPr>
          <w:p w14:paraId="43E261E9" w14:textId="77777777" w:rsidR="00372352" w:rsidRPr="00D6720F" w:rsidRDefault="00372352" w:rsidP="00933BCC">
            <w:pPr>
              <w:jc w:val="center"/>
              <w:rPr>
                <w:sz w:val="16"/>
                <w:szCs w:val="16"/>
              </w:rPr>
            </w:pPr>
            <w:r w:rsidRPr="00D6720F">
              <w:rPr>
                <w:sz w:val="16"/>
                <w:szCs w:val="16"/>
              </w:rPr>
              <w:t>3</w:t>
            </w:r>
          </w:p>
        </w:tc>
        <w:tc>
          <w:tcPr>
            <w:tcW w:w="567" w:type="dxa"/>
            <w:gridSpan w:val="3"/>
            <w:tcBorders>
              <w:top w:val="single" w:sz="4" w:space="0" w:color="auto"/>
              <w:left w:val="single" w:sz="4" w:space="0" w:color="auto"/>
              <w:bottom w:val="single" w:sz="4" w:space="0" w:color="auto"/>
              <w:right w:val="single" w:sz="4" w:space="0" w:color="auto"/>
            </w:tcBorders>
          </w:tcPr>
          <w:p w14:paraId="5ED30DB2" w14:textId="77777777" w:rsidR="00372352" w:rsidRPr="00D6720F" w:rsidRDefault="00372352" w:rsidP="00933BCC">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14:paraId="61C14EA3" w14:textId="77777777" w:rsidR="00372352" w:rsidRPr="00D6720F" w:rsidRDefault="00372352" w:rsidP="00933BCC">
            <w:pPr>
              <w:jc w:val="center"/>
              <w:rPr>
                <w:sz w:val="16"/>
                <w:szCs w:val="16"/>
              </w:rPr>
            </w:pPr>
            <w:r w:rsidRPr="00D6720F">
              <w:rPr>
                <w:sz w:val="16"/>
                <w:szCs w:val="16"/>
              </w:rPr>
              <w:t>2016</w:t>
            </w:r>
          </w:p>
        </w:tc>
        <w:tc>
          <w:tcPr>
            <w:tcW w:w="1275" w:type="dxa"/>
            <w:tcBorders>
              <w:top w:val="single" w:sz="4" w:space="0" w:color="auto"/>
              <w:left w:val="single" w:sz="4" w:space="0" w:color="auto"/>
              <w:bottom w:val="single" w:sz="4" w:space="0" w:color="auto"/>
              <w:right w:val="single" w:sz="4" w:space="0" w:color="auto"/>
            </w:tcBorders>
          </w:tcPr>
          <w:p w14:paraId="4FF2AF69" w14:textId="77777777" w:rsidR="00372352" w:rsidRPr="00D6720F" w:rsidRDefault="00372352" w:rsidP="00933BCC">
            <w:pPr>
              <w:spacing w:before="20" w:after="20" w:line="200" w:lineRule="exact"/>
              <w:rPr>
                <w:sz w:val="16"/>
                <w:szCs w:val="16"/>
              </w:rPr>
            </w:pPr>
            <w:r w:rsidRPr="00D6720F">
              <w:rPr>
                <w:sz w:val="16"/>
                <w:szCs w:val="16"/>
              </w:rPr>
              <w:t>Yang Jian,</w:t>
            </w:r>
          </w:p>
          <w:p w14:paraId="2C403413" w14:textId="77777777" w:rsidR="00372352" w:rsidRPr="00D6720F" w:rsidRDefault="00372352" w:rsidP="00933BCC">
            <w:pPr>
              <w:spacing w:before="20" w:after="20" w:line="200" w:lineRule="exact"/>
              <w:rPr>
                <w:sz w:val="16"/>
                <w:szCs w:val="16"/>
              </w:rPr>
            </w:pPr>
            <w:r w:rsidRPr="00D6720F">
              <w:rPr>
                <w:sz w:val="16"/>
                <w:szCs w:val="16"/>
              </w:rPr>
              <w:t xml:space="preserve">Wang </w:t>
            </w:r>
            <w:proofErr w:type="spellStart"/>
            <w:r w:rsidRPr="00D6720F">
              <w:rPr>
                <w:sz w:val="16"/>
                <w:szCs w:val="16"/>
              </w:rPr>
              <w:t>Yanchuan</w:t>
            </w:r>
            <w:proofErr w:type="spellEnd"/>
          </w:p>
          <w:p w14:paraId="361A8A14" w14:textId="77777777" w:rsidR="00372352" w:rsidRPr="00D6720F" w:rsidRDefault="00372352" w:rsidP="00933BCC">
            <w:pPr>
              <w:spacing w:before="20" w:after="20" w:line="200" w:lineRule="exact"/>
              <w:rPr>
                <w:sz w:val="16"/>
                <w:szCs w:val="16"/>
              </w:rPr>
            </w:pPr>
            <w:r w:rsidRPr="00D6720F">
              <w:rPr>
                <w:sz w:val="16"/>
                <w:szCs w:val="16"/>
              </w:rPr>
              <w:t>Yan Lei</w:t>
            </w:r>
          </w:p>
        </w:tc>
        <w:tc>
          <w:tcPr>
            <w:tcW w:w="851" w:type="dxa"/>
            <w:tcBorders>
              <w:top w:val="single" w:sz="4" w:space="0" w:color="auto"/>
              <w:left w:val="single" w:sz="4" w:space="0" w:color="auto"/>
              <w:bottom w:val="single" w:sz="4" w:space="0" w:color="auto"/>
              <w:right w:val="single" w:sz="4" w:space="0" w:color="auto"/>
            </w:tcBorders>
          </w:tcPr>
          <w:p w14:paraId="332FFE8D" w14:textId="77777777" w:rsidR="00372352" w:rsidRPr="00D6720F" w:rsidRDefault="00372352" w:rsidP="00933BCC">
            <w:pPr>
              <w:spacing w:before="20" w:after="20" w:line="200" w:lineRule="exact"/>
              <w:jc w:val="center"/>
              <w:rPr>
                <w:sz w:val="16"/>
                <w:szCs w:val="16"/>
              </w:rPr>
            </w:pPr>
            <w:r w:rsidRPr="00D6720F">
              <w:rPr>
                <w:sz w:val="16"/>
                <w:szCs w:val="16"/>
              </w:rPr>
              <w:t>TD927 Rev1</w:t>
            </w:r>
          </w:p>
        </w:tc>
        <w:tc>
          <w:tcPr>
            <w:tcW w:w="1417" w:type="dxa"/>
            <w:tcBorders>
              <w:top w:val="single" w:sz="4" w:space="0" w:color="auto"/>
              <w:left w:val="single" w:sz="4" w:space="0" w:color="auto"/>
              <w:bottom w:val="single" w:sz="4" w:space="0" w:color="auto"/>
              <w:right w:val="single" w:sz="4" w:space="0" w:color="auto"/>
            </w:tcBorders>
          </w:tcPr>
          <w:p w14:paraId="53454688" w14:textId="77777777" w:rsidR="00372352" w:rsidRPr="00D6720F" w:rsidRDefault="00372352" w:rsidP="00933BCC">
            <w:pPr>
              <w:jc w:val="center"/>
              <w:rPr>
                <w:sz w:val="16"/>
                <w:szCs w:val="16"/>
              </w:rPr>
            </w:pPr>
          </w:p>
        </w:tc>
      </w:tr>
      <w:tr w:rsidR="00372352" w:rsidRPr="00D6720F" w14:paraId="336DA626" w14:textId="77777777" w:rsidTr="00167F75">
        <w:trPr>
          <w:cantSplit/>
        </w:trPr>
        <w:tc>
          <w:tcPr>
            <w:tcW w:w="1432" w:type="dxa"/>
            <w:tcBorders>
              <w:top w:val="single" w:sz="4" w:space="0" w:color="auto"/>
              <w:left w:val="single" w:sz="4" w:space="0" w:color="auto"/>
              <w:bottom w:val="single" w:sz="4" w:space="0" w:color="auto"/>
              <w:right w:val="single" w:sz="4" w:space="0" w:color="auto"/>
            </w:tcBorders>
            <w:vAlign w:val="center"/>
          </w:tcPr>
          <w:p w14:paraId="2541A475" w14:textId="77777777" w:rsidR="00372352" w:rsidRPr="00D6720F" w:rsidRDefault="00372352" w:rsidP="00933BCC">
            <w:pPr>
              <w:spacing w:before="20" w:after="20" w:line="200" w:lineRule="exact"/>
              <w:rPr>
                <w:sz w:val="16"/>
                <w:szCs w:val="16"/>
              </w:rPr>
            </w:pPr>
            <w:r w:rsidRPr="00D6720F">
              <w:rPr>
                <w:sz w:val="16"/>
                <w:szCs w:val="16"/>
              </w:rPr>
              <w:t>M.3372 (</w:t>
            </w:r>
            <w:proofErr w:type="spellStart"/>
            <w:r>
              <w:fldChar w:fldCharType="begin"/>
            </w:r>
            <w:r>
              <w:instrText xml:space="preserve"> HYPERLINK "http://www.itu.int/itu-t/workprog/wp_item.aspx?isn=14193" \o "See more details" </w:instrText>
            </w:r>
            <w:r>
              <w:fldChar w:fldCharType="separate"/>
            </w:r>
            <w:r w:rsidRPr="00D6720F">
              <w:rPr>
                <w:sz w:val="16"/>
                <w:szCs w:val="16"/>
              </w:rPr>
              <w:t>M.rrmctm</w:t>
            </w:r>
            <w:proofErr w:type="spellEnd"/>
            <w:r>
              <w:rPr>
                <w:sz w:val="16"/>
                <w:szCs w:val="16"/>
              </w:rPr>
              <w:fldChar w:fldCharType="end"/>
            </w:r>
            <w:r w:rsidRPr="00D6720F">
              <w:rPr>
                <w:sz w:val="16"/>
                <w:szCs w:val="16"/>
              </w:rPr>
              <w:t>)</w:t>
            </w:r>
          </w:p>
        </w:tc>
        <w:tc>
          <w:tcPr>
            <w:tcW w:w="757" w:type="dxa"/>
            <w:tcBorders>
              <w:top w:val="single" w:sz="4" w:space="0" w:color="auto"/>
              <w:left w:val="single" w:sz="4" w:space="0" w:color="auto"/>
              <w:bottom w:val="single" w:sz="4" w:space="0" w:color="auto"/>
              <w:right w:val="single" w:sz="4" w:space="0" w:color="auto"/>
            </w:tcBorders>
          </w:tcPr>
          <w:p w14:paraId="624EDFB6" w14:textId="77777777" w:rsidR="00372352" w:rsidRPr="00D6720F" w:rsidRDefault="00372352" w:rsidP="00933BCC">
            <w:pPr>
              <w:jc w:val="center"/>
              <w:rPr>
                <w:sz w:val="16"/>
                <w:szCs w:val="16"/>
              </w:rPr>
            </w:pPr>
            <w:r w:rsidRPr="00D6720F">
              <w:rPr>
                <w:sz w:val="16"/>
                <w:szCs w:val="16"/>
              </w:rPr>
              <w:t>5/2</w:t>
            </w:r>
          </w:p>
        </w:tc>
        <w:tc>
          <w:tcPr>
            <w:tcW w:w="3685" w:type="dxa"/>
            <w:tcBorders>
              <w:top w:val="single" w:sz="4" w:space="0" w:color="auto"/>
              <w:left w:val="single" w:sz="4" w:space="0" w:color="auto"/>
              <w:bottom w:val="single" w:sz="4" w:space="0" w:color="auto"/>
              <w:right w:val="single" w:sz="4" w:space="0" w:color="auto"/>
            </w:tcBorders>
            <w:vAlign w:val="center"/>
          </w:tcPr>
          <w:p w14:paraId="06E946B3" w14:textId="77777777" w:rsidR="00372352" w:rsidRPr="00D6720F" w:rsidRDefault="00372352" w:rsidP="00933BCC">
            <w:pPr>
              <w:spacing w:before="20" w:after="20" w:line="200" w:lineRule="exact"/>
              <w:rPr>
                <w:sz w:val="16"/>
                <w:szCs w:val="16"/>
              </w:rPr>
            </w:pPr>
            <w:r w:rsidRPr="00D6720F">
              <w:rPr>
                <w:sz w:val="16"/>
                <w:szCs w:val="16"/>
              </w:rPr>
              <w:t>Requirements for Service Management in Cloud-aware Telecommunication Management System</w:t>
            </w:r>
          </w:p>
        </w:tc>
        <w:tc>
          <w:tcPr>
            <w:tcW w:w="4252" w:type="dxa"/>
            <w:tcBorders>
              <w:top w:val="single" w:sz="4" w:space="0" w:color="auto"/>
              <w:left w:val="single" w:sz="4" w:space="0" w:color="auto"/>
              <w:bottom w:val="single" w:sz="4" w:space="0" w:color="auto"/>
              <w:right w:val="single" w:sz="4" w:space="0" w:color="auto"/>
            </w:tcBorders>
          </w:tcPr>
          <w:p w14:paraId="3E4A04FD" w14:textId="77777777" w:rsidR="00372352" w:rsidRPr="00D6720F" w:rsidRDefault="00372352" w:rsidP="00933BCC">
            <w:pPr>
              <w:spacing w:before="20" w:after="20" w:line="200" w:lineRule="exact"/>
              <w:rPr>
                <w:sz w:val="16"/>
                <w:szCs w:val="16"/>
              </w:rPr>
            </w:pPr>
            <w:r w:rsidRPr="00D6720F">
              <w:rPr>
                <w:sz w:val="16"/>
                <w:szCs w:val="16"/>
              </w:rPr>
              <w:t>Provides the functional framework and functional requirements for resource management in cloud-aware telecommunication management system, describes the composition of the functional framework, and explains the functions of each component in the framework.</w:t>
            </w:r>
          </w:p>
        </w:tc>
        <w:tc>
          <w:tcPr>
            <w:tcW w:w="616" w:type="dxa"/>
            <w:tcBorders>
              <w:top w:val="single" w:sz="4" w:space="0" w:color="auto"/>
              <w:left w:val="single" w:sz="4" w:space="0" w:color="auto"/>
              <w:bottom w:val="single" w:sz="4" w:space="0" w:color="auto"/>
              <w:right w:val="single" w:sz="4" w:space="0" w:color="auto"/>
            </w:tcBorders>
          </w:tcPr>
          <w:p w14:paraId="38AE2E16" w14:textId="77777777" w:rsidR="00372352" w:rsidRPr="00D6720F" w:rsidRDefault="00372352" w:rsidP="00933BCC">
            <w:pPr>
              <w:jc w:val="center"/>
              <w:rPr>
                <w:sz w:val="16"/>
                <w:szCs w:val="16"/>
              </w:rPr>
            </w:pPr>
          </w:p>
        </w:tc>
        <w:tc>
          <w:tcPr>
            <w:tcW w:w="567" w:type="dxa"/>
            <w:gridSpan w:val="3"/>
            <w:tcBorders>
              <w:top w:val="single" w:sz="4" w:space="0" w:color="auto"/>
              <w:left w:val="single" w:sz="4" w:space="0" w:color="auto"/>
              <w:bottom w:val="single" w:sz="4" w:space="0" w:color="auto"/>
              <w:right w:val="single" w:sz="4" w:space="0" w:color="auto"/>
            </w:tcBorders>
          </w:tcPr>
          <w:p w14:paraId="0D2AC31C" w14:textId="77777777" w:rsidR="00372352" w:rsidRPr="00D6720F" w:rsidRDefault="00372352" w:rsidP="00933BCC">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14:paraId="3C8BB6BB" w14:textId="77777777" w:rsidR="00372352" w:rsidRPr="00D6720F" w:rsidRDefault="00372352" w:rsidP="00933BCC">
            <w:pPr>
              <w:jc w:val="center"/>
              <w:rPr>
                <w:sz w:val="16"/>
                <w:szCs w:val="16"/>
              </w:rPr>
            </w:pPr>
            <w:r w:rsidRPr="00D6720F">
              <w:rPr>
                <w:sz w:val="16"/>
                <w:szCs w:val="16"/>
              </w:rPr>
              <w:t>2018.08</w:t>
            </w:r>
          </w:p>
        </w:tc>
        <w:tc>
          <w:tcPr>
            <w:tcW w:w="1275" w:type="dxa"/>
            <w:tcBorders>
              <w:top w:val="single" w:sz="4" w:space="0" w:color="auto"/>
              <w:left w:val="single" w:sz="4" w:space="0" w:color="auto"/>
              <w:bottom w:val="single" w:sz="4" w:space="0" w:color="auto"/>
              <w:right w:val="single" w:sz="4" w:space="0" w:color="auto"/>
            </w:tcBorders>
            <w:vAlign w:val="center"/>
          </w:tcPr>
          <w:p w14:paraId="56EDE831" w14:textId="77777777" w:rsidR="00372352" w:rsidRPr="00D6720F" w:rsidRDefault="00000000" w:rsidP="00933BCC">
            <w:pPr>
              <w:spacing w:before="20" w:after="20" w:line="200" w:lineRule="exact"/>
              <w:rPr>
                <w:sz w:val="16"/>
                <w:szCs w:val="16"/>
              </w:rPr>
            </w:pPr>
            <w:hyperlink r:id="rId244" w:history="1">
              <w:r w:rsidR="00372352" w:rsidRPr="00D6720F">
                <w:rPr>
                  <w:sz w:val="16"/>
                  <w:szCs w:val="16"/>
                </w:rPr>
                <w:t>Xian GAO</w:t>
              </w:r>
            </w:hyperlink>
            <w:r w:rsidR="00372352" w:rsidRPr="00D6720F">
              <w:rPr>
                <w:sz w:val="16"/>
                <w:szCs w:val="16"/>
              </w:rPr>
              <w:t xml:space="preserve">, </w:t>
            </w:r>
            <w:hyperlink r:id="rId245" w:history="1">
              <w:proofErr w:type="spellStart"/>
              <w:r w:rsidR="00372352" w:rsidRPr="00D6720F">
                <w:rPr>
                  <w:sz w:val="16"/>
                  <w:szCs w:val="16"/>
                </w:rPr>
                <w:t>Yapeng</w:t>
              </w:r>
              <w:proofErr w:type="spellEnd"/>
              <w:r w:rsidR="00372352" w:rsidRPr="00D6720F">
                <w:rPr>
                  <w:sz w:val="16"/>
                  <w:szCs w:val="16"/>
                </w:rPr>
                <w:t xml:space="preserve"> WANG</w:t>
              </w:r>
            </w:hyperlink>
            <w:r w:rsidR="00372352" w:rsidRPr="00D6720F">
              <w:rPr>
                <w:sz w:val="16"/>
                <w:szCs w:val="16"/>
              </w:rPr>
              <w:t xml:space="preserve">, </w:t>
            </w:r>
            <w:hyperlink r:id="rId246" w:history="1">
              <w:proofErr w:type="spellStart"/>
              <w:r w:rsidR="00372352" w:rsidRPr="00D6720F">
                <w:rPr>
                  <w:sz w:val="16"/>
                  <w:szCs w:val="16"/>
                </w:rPr>
                <w:t>Zhi</w:t>
              </w:r>
              <w:proofErr w:type="spellEnd"/>
              <w:r w:rsidR="00372352" w:rsidRPr="00D6720F">
                <w:rPr>
                  <w:sz w:val="16"/>
                  <w:szCs w:val="16"/>
                </w:rPr>
                <w:t xml:space="preserve"> Li WANG</w:t>
              </w:r>
            </w:hyperlink>
          </w:p>
        </w:tc>
        <w:tc>
          <w:tcPr>
            <w:tcW w:w="851" w:type="dxa"/>
            <w:tcBorders>
              <w:top w:val="single" w:sz="4" w:space="0" w:color="auto"/>
              <w:left w:val="single" w:sz="4" w:space="0" w:color="auto"/>
              <w:bottom w:val="single" w:sz="4" w:space="0" w:color="auto"/>
              <w:right w:val="single" w:sz="4" w:space="0" w:color="auto"/>
            </w:tcBorders>
          </w:tcPr>
          <w:p w14:paraId="7FF18BD8" w14:textId="77777777" w:rsidR="00372352" w:rsidRPr="00D6720F" w:rsidRDefault="00372352" w:rsidP="00933BCC">
            <w:pPr>
              <w:spacing w:before="20" w:after="20" w:line="200" w:lineRule="exact"/>
              <w:jc w:val="center"/>
              <w:rPr>
                <w:sz w:val="16"/>
                <w:szCs w:val="16"/>
              </w:rPr>
            </w:pPr>
            <w:r w:rsidRPr="00D6720F">
              <w:rPr>
                <w:sz w:val="16"/>
                <w:szCs w:val="16"/>
              </w:rPr>
              <w:t>TD460</w:t>
            </w:r>
          </w:p>
        </w:tc>
        <w:tc>
          <w:tcPr>
            <w:tcW w:w="1417" w:type="dxa"/>
            <w:tcBorders>
              <w:top w:val="single" w:sz="4" w:space="0" w:color="auto"/>
              <w:left w:val="single" w:sz="4" w:space="0" w:color="auto"/>
              <w:bottom w:val="single" w:sz="4" w:space="0" w:color="auto"/>
              <w:right w:val="single" w:sz="4" w:space="0" w:color="auto"/>
            </w:tcBorders>
          </w:tcPr>
          <w:p w14:paraId="708EDAD2" w14:textId="77777777" w:rsidR="00372352" w:rsidRPr="00D6720F" w:rsidRDefault="00372352" w:rsidP="00933BCC">
            <w:pPr>
              <w:jc w:val="center"/>
              <w:rPr>
                <w:sz w:val="16"/>
                <w:szCs w:val="16"/>
              </w:rPr>
            </w:pPr>
          </w:p>
        </w:tc>
      </w:tr>
      <w:tr w:rsidR="00372352" w:rsidRPr="00D6720F" w14:paraId="08748C6B" w14:textId="77777777" w:rsidTr="00421066">
        <w:trPr>
          <w:cantSplit/>
        </w:trPr>
        <w:tc>
          <w:tcPr>
            <w:tcW w:w="1432" w:type="dxa"/>
            <w:tcBorders>
              <w:top w:val="single" w:sz="4" w:space="0" w:color="auto"/>
              <w:left w:val="single" w:sz="4" w:space="0" w:color="auto"/>
              <w:bottom w:val="single" w:sz="4" w:space="0" w:color="auto"/>
              <w:right w:val="single" w:sz="4" w:space="0" w:color="auto"/>
            </w:tcBorders>
            <w:vAlign w:val="center"/>
          </w:tcPr>
          <w:p w14:paraId="108BBD06" w14:textId="77777777" w:rsidR="00372352" w:rsidRPr="00D6720F" w:rsidRDefault="00372352" w:rsidP="00933BCC">
            <w:pPr>
              <w:spacing w:before="20" w:after="20" w:line="200" w:lineRule="exact"/>
              <w:rPr>
                <w:sz w:val="16"/>
                <w:szCs w:val="16"/>
              </w:rPr>
            </w:pPr>
            <w:r w:rsidRPr="00D6720F">
              <w:rPr>
                <w:sz w:val="16"/>
                <w:szCs w:val="16"/>
              </w:rPr>
              <w:t xml:space="preserve">M.3373 (ex </w:t>
            </w:r>
            <w:hyperlink r:id="rId247" w:tooltip="See more details" w:history="1">
              <w:proofErr w:type="spellStart"/>
              <w:r w:rsidRPr="00D6720F">
                <w:rPr>
                  <w:sz w:val="16"/>
                  <w:szCs w:val="16"/>
                </w:rPr>
                <w:t>M.rcsnsm</w:t>
              </w:r>
              <w:proofErr w:type="spellEnd"/>
            </w:hyperlink>
            <w:r w:rsidRPr="00D6720F">
              <w:rPr>
                <w:sz w:val="16"/>
                <w:szCs w:val="16"/>
              </w:rPr>
              <w:t>)</w:t>
            </w:r>
          </w:p>
        </w:tc>
        <w:tc>
          <w:tcPr>
            <w:tcW w:w="757" w:type="dxa"/>
            <w:tcBorders>
              <w:top w:val="single" w:sz="4" w:space="0" w:color="auto"/>
              <w:left w:val="single" w:sz="4" w:space="0" w:color="auto"/>
              <w:bottom w:val="single" w:sz="4" w:space="0" w:color="auto"/>
              <w:right w:val="single" w:sz="4" w:space="0" w:color="auto"/>
            </w:tcBorders>
            <w:vAlign w:val="center"/>
          </w:tcPr>
          <w:p w14:paraId="5BDF5204" w14:textId="77777777" w:rsidR="00372352" w:rsidRPr="00D6720F" w:rsidRDefault="00372352" w:rsidP="00933BCC">
            <w:pPr>
              <w:spacing w:before="20" w:after="20" w:line="200" w:lineRule="exact"/>
              <w:jc w:val="center"/>
              <w:rPr>
                <w:sz w:val="16"/>
                <w:szCs w:val="16"/>
              </w:rPr>
            </w:pPr>
            <w:r w:rsidRPr="00D6720F">
              <w:rPr>
                <w:sz w:val="16"/>
                <w:szCs w:val="16"/>
              </w:rPr>
              <w:t>5/2</w:t>
            </w:r>
          </w:p>
        </w:tc>
        <w:tc>
          <w:tcPr>
            <w:tcW w:w="3685" w:type="dxa"/>
            <w:tcBorders>
              <w:top w:val="single" w:sz="4" w:space="0" w:color="auto"/>
              <w:left w:val="single" w:sz="4" w:space="0" w:color="auto"/>
              <w:bottom w:val="single" w:sz="4" w:space="0" w:color="auto"/>
              <w:right w:val="single" w:sz="4" w:space="0" w:color="auto"/>
            </w:tcBorders>
            <w:vAlign w:val="center"/>
          </w:tcPr>
          <w:p w14:paraId="215A3E32" w14:textId="77777777" w:rsidR="00372352" w:rsidRPr="00D6720F" w:rsidRDefault="00372352" w:rsidP="00933BCC">
            <w:pPr>
              <w:spacing w:before="20" w:after="20" w:line="200" w:lineRule="exact"/>
              <w:rPr>
                <w:sz w:val="16"/>
                <w:szCs w:val="16"/>
              </w:rPr>
            </w:pPr>
            <w:r w:rsidRPr="00D6720F">
              <w:rPr>
                <w:sz w:val="16"/>
                <w:szCs w:val="16"/>
              </w:rPr>
              <w:t>Requirements for synergy management of cloud and SDN-based network</w:t>
            </w:r>
          </w:p>
        </w:tc>
        <w:tc>
          <w:tcPr>
            <w:tcW w:w="4252" w:type="dxa"/>
            <w:tcBorders>
              <w:top w:val="single" w:sz="4" w:space="0" w:color="auto"/>
              <w:left w:val="single" w:sz="4" w:space="0" w:color="auto"/>
              <w:bottom w:val="single" w:sz="4" w:space="0" w:color="auto"/>
              <w:right w:val="single" w:sz="4" w:space="0" w:color="auto"/>
            </w:tcBorders>
          </w:tcPr>
          <w:p w14:paraId="1E10B65E" w14:textId="77777777" w:rsidR="00372352" w:rsidRPr="00D6720F" w:rsidRDefault="00372352" w:rsidP="00933BCC">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14:paraId="02310274" w14:textId="77777777" w:rsidR="00372352" w:rsidRPr="00D6720F" w:rsidRDefault="00372352" w:rsidP="00933BCC">
            <w:pPr>
              <w:spacing w:before="20" w:after="20" w:line="200" w:lineRule="exact"/>
              <w:rPr>
                <w:sz w:val="16"/>
                <w:szCs w:val="16"/>
              </w:rPr>
            </w:pPr>
          </w:p>
        </w:tc>
        <w:tc>
          <w:tcPr>
            <w:tcW w:w="567" w:type="dxa"/>
            <w:gridSpan w:val="3"/>
            <w:tcBorders>
              <w:top w:val="single" w:sz="4" w:space="0" w:color="auto"/>
              <w:left w:val="single" w:sz="4" w:space="0" w:color="auto"/>
              <w:bottom w:val="single" w:sz="4" w:space="0" w:color="auto"/>
              <w:right w:val="single" w:sz="4" w:space="0" w:color="auto"/>
            </w:tcBorders>
          </w:tcPr>
          <w:p w14:paraId="2D37C880" w14:textId="77777777" w:rsidR="00372352" w:rsidRPr="00D6720F" w:rsidRDefault="00372352" w:rsidP="00933BCC">
            <w:pPr>
              <w:spacing w:before="20" w:after="20" w:line="200" w:lineRule="exact"/>
              <w:rPr>
                <w:sz w:val="16"/>
                <w:szCs w:val="16"/>
              </w:rPr>
            </w:pPr>
          </w:p>
        </w:tc>
        <w:tc>
          <w:tcPr>
            <w:tcW w:w="1087" w:type="dxa"/>
            <w:tcBorders>
              <w:top w:val="single" w:sz="4" w:space="0" w:color="auto"/>
              <w:left w:val="single" w:sz="4" w:space="0" w:color="auto"/>
              <w:bottom w:val="single" w:sz="4" w:space="0" w:color="auto"/>
              <w:right w:val="single" w:sz="4" w:space="0" w:color="auto"/>
            </w:tcBorders>
            <w:vAlign w:val="center"/>
          </w:tcPr>
          <w:p w14:paraId="50139E5C" w14:textId="77777777" w:rsidR="00372352" w:rsidRPr="00D6720F" w:rsidRDefault="00372352" w:rsidP="00933BCC">
            <w:pPr>
              <w:spacing w:before="20" w:after="20" w:line="200" w:lineRule="exact"/>
              <w:jc w:val="center"/>
              <w:rPr>
                <w:sz w:val="16"/>
                <w:szCs w:val="16"/>
              </w:rPr>
            </w:pPr>
            <w:r w:rsidRPr="00D6720F">
              <w:rPr>
                <w:sz w:val="16"/>
                <w:szCs w:val="16"/>
              </w:rPr>
              <w:t>2020.10</w:t>
            </w:r>
          </w:p>
        </w:tc>
        <w:tc>
          <w:tcPr>
            <w:tcW w:w="1275" w:type="dxa"/>
            <w:tcBorders>
              <w:top w:val="single" w:sz="4" w:space="0" w:color="auto"/>
              <w:left w:val="single" w:sz="4" w:space="0" w:color="auto"/>
              <w:bottom w:val="single" w:sz="4" w:space="0" w:color="auto"/>
              <w:right w:val="single" w:sz="4" w:space="0" w:color="auto"/>
            </w:tcBorders>
            <w:vAlign w:val="center"/>
          </w:tcPr>
          <w:p w14:paraId="1BAF0152" w14:textId="77777777" w:rsidR="00372352" w:rsidRPr="00D6720F" w:rsidRDefault="00372352" w:rsidP="00933BCC">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vAlign w:val="center"/>
          </w:tcPr>
          <w:p w14:paraId="23D26EB9" w14:textId="77777777" w:rsidR="00372352" w:rsidRPr="00D6720F" w:rsidRDefault="00372352" w:rsidP="00933BCC">
            <w:pPr>
              <w:spacing w:before="20" w:after="20" w:line="200" w:lineRule="exact"/>
              <w:jc w:val="center"/>
              <w:rPr>
                <w:sz w:val="16"/>
                <w:szCs w:val="16"/>
              </w:rPr>
            </w:pPr>
            <w:r w:rsidRPr="00D6720F">
              <w:rPr>
                <w:sz w:val="16"/>
                <w:szCs w:val="16"/>
              </w:rPr>
              <w:t>TD1182R1</w:t>
            </w:r>
          </w:p>
        </w:tc>
        <w:tc>
          <w:tcPr>
            <w:tcW w:w="1417" w:type="dxa"/>
            <w:tcBorders>
              <w:top w:val="single" w:sz="4" w:space="0" w:color="auto"/>
              <w:left w:val="single" w:sz="4" w:space="0" w:color="auto"/>
              <w:bottom w:val="single" w:sz="4" w:space="0" w:color="auto"/>
              <w:right w:val="single" w:sz="4" w:space="0" w:color="auto"/>
            </w:tcBorders>
          </w:tcPr>
          <w:p w14:paraId="5AEE7111" w14:textId="77777777" w:rsidR="00372352" w:rsidRPr="00D6720F" w:rsidRDefault="00372352" w:rsidP="00933BCC">
            <w:pPr>
              <w:spacing w:before="20" w:after="20" w:line="200" w:lineRule="exact"/>
              <w:rPr>
                <w:sz w:val="16"/>
                <w:szCs w:val="16"/>
              </w:rPr>
            </w:pPr>
          </w:p>
        </w:tc>
      </w:tr>
      <w:tr w:rsidR="00372352" w:rsidRPr="00D6720F" w14:paraId="34D33862" w14:textId="77777777" w:rsidTr="00357974">
        <w:trPr>
          <w:cantSplit/>
        </w:trPr>
        <w:tc>
          <w:tcPr>
            <w:tcW w:w="1432" w:type="dxa"/>
            <w:tcBorders>
              <w:top w:val="single" w:sz="4" w:space="0" w:color="auto"/>
              <w:left w:val="single" w:sz="4" w:space="0" w:color="auto"/>
              <w:bottom w:val="single" w:sz="4" w:space="0" w:color="auto"/>
              <w:right w:val="single" w:sz="4" w:space="0" w:color="auto"/>
            </w:tcBorders>
            <w:vAlign w:val="center"/>
          </w:tcPr>
          <w:p w14:paraId="7A3BA648" w14:textId="77777777" w:rsidR="00372352" w:rsidRPr="00D6720F" w:rsidRDefault="00372352" w:rsidP="00933BCC">
            <w:pPr>
              <w:spacing w:before="20" w:after="20" w:line="200" w:lineRule="exact"/>
              <w:rPr>
                <w:sz w:val="16"/>
                <w:szCs w:val="16"/>
              </w:rPr>
            </w:pPr>
            <w:r w:rsidRPr="00D6720F">
              <w:rPr>
                <w:sz w:val="16"/>
                <w:szCs w:val="16"/>
              </w:rPr>
              <w:t xml:space="preserve">M.3381 (ex </w:t>
            </w:r>
            <w:hyperlink r:id="rId248" w:tooltip="See more details" w:history="1">
              <w:proofErr w:type="spellStart"/>
              <w:r w:rsidRPr="00D6720F">
                <w:rPr>
                  <w:sz w:val="16"/>
                  <w:szCs w:val="16"/>
                </w:rPr>
                <w:t>M.resm</w:t>
              </w:r>
              <w:proofErr w:type="spellEnd"/>
              <w:r w:rsidRPr="00D6720F">
                <w:rPr>
                  <w:sz w:val="16"/>
                  <w:szCs w:val="16"/>
                </w:rPr>
                <w:t>-AI</w:t>
              </w:r>
            </w:hyperlink>
            <w:r w:rsidRPr="00D6720F">
              <w:rPr>
                <w:sz w:val="16"/>
                <w:szCs w:val="16"/>
              </w:rPr>
              <w:t>)</w:t>
            </w:r>
          </w:p>
        </w:tc>
        <w:tc>
          <w:tcPr>
            <w:tcW w:w="757" w:type="dxa"/>
            <w:tcBorders>
              <w:top w:val="single" w:sz="4" w:space="0" w:color="auto"/>
              <w:left w:val="single" w:sz="4" w:space="0" w:color="auto"/>
              <w:bottom w:val="single" w:sz="4" w:space="0" w:color="auto"/>
              <w:right w:val="single" w:sz="4" w:space="0" w:color="auto"/>
            </w:tcBorders>
            <w:vAlign w:val="center"/>
          </w:tcPr>
          <w:p w14:paraId="5D6707F3" w14:textId="77777777" w:rsidR="00372352" w:rsidRPr="00D6720F" w:rsidRDefault="00372352" w:rsidP="00933BCC">
            <w:pPr>
              <w:spacing w:before="20" w:after="20" w:line="200" w:lineRule="exact"/>
              <w:jc w:val="center"/>
              <w:rPr>
                <w:sz w:val="16"/>
                <w:szCs w:val="16"/>
              </w:rPr>
            </w:pPr>
            <w:r w:rsidRPr="00D6720F">
              <w:rPr>
                <w:sz w:val="16"/>
                <w:szCs w:val="16"/>
              </w:rPr>
              <w:t>5/2</w:t>
            </w:r>
          </w:p>
        </w:tc>
        <w:tc>
          <w:tcPr>
            <w:tcW w:w="3685" w:type="dxa"/>
            <w:tcBorders>
              <w:top w:val="single" w:sz="4" w:space="0" w:color="auto"/>
              <w:left w:val="single" w:sz="4" w:space="0" w:color="auto"/>
              <w:bottom w:val="single" w:sz="4" w:space="0" w:color="auto"/>
              <w:right w:val="single" w:sz="4" w:space="0" w:color="auto"/>
            </w:tcBorders>
            <w:vAlign w:val="center"/>
          </w:tcPr>
          <w:p w14:paraId="54A8CF6A" w14:textId="77777777" w:rsidR="00372352" w:rsidRPr="00D6720F" w:rsidRDefault="00372352" w:rsidP="00933BCC">
            <w:pPr>
              <w:spacing w:before="20" w:after="20" w:line="200" w:lineRule="exact"/>
              <w:rPr>
                <w:sz w:val="16"/>
                <w:szCs w:val="16"/>
              </w:rPr>
            </w:pPr>
            <w:r w:rsidRPr="00D6720F">
              <w:rPr>
                <w:sz w:val="16"/>
                <w:szCs w:val="16"/>
              </w:rPr>
              <w:t>Requirements for energy saving management of 5G RAN system with AI</w:t>
            </w:r>
          </w:p>
        </w:tc>
        <w:tc>
          <w:tcPr>
            <w:tcW w:w="4252" w:type="dxa"/>
            <w:tcBorders>
              <w:top w:val="single" w:sz="4" w:space="0" w:color="auto"/>
              <w:left w:val="single" w:sz="4" w:space="0" w:color="auto"/>
              <w:bottom w:val="single" w:sz="4" w:space="0" w:color="auto"/>
              <w:right w:val="single" w:sz="4" w:space="0" w:color="auto"/>
            </w:tcBorders>
          </w:tcPr>
          <w:p w14:paraId="6B2A030D" w14:textId="77777777" w:rsidR="00372352" w:rsidRPr="00D6720F" w:rsidRDefault="00372352" w:rsidP="00933BCC">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14:paraId="45C3F8FE" w14:textId="77777777" w:rsidR="00372352" w:rsidRPr="00D6720F" w:rsidRDefault="00372352" w:rsidP="00933BCC">
            <w:pPr>
              <w:spacing w:before="20" w:after="20" w:line="200" w:lineRule="exact"/>
              <w:rPr>
                <w:sz w:val="16"/>
                <w:szCs w:val="16"/>
              </w:rPr>
            </w:pPr>
          </w:p>
        </w:tc>
        <w:tc>
          <w:tcPr>
            <w:tcW w:w="567" w:type="dxa"/>
            <w:gridSpan w:val="3"/>
            <w:tcBorders>
              <w:top w:val="single" w:sz="4" w:space="0" w:color="auto"/>
              <w:left w:val="single" w:sz="4" w:space="0" w:color="auto"/>
              <w:bottom w:val="single" w:sz="4" w:space="0" w:color="auto"/>
              <w:right w:val="single" w:sz="4" w:space="0" w:color="auto"/>
            </w:tcBorders>
          </w:tcPr>
          <w:p w14:paraId="0A33F813" w14:textId="77777777" w:rsidR="00372352" w:rsidRPr="00D6720F" w:rsidRDefault="00372352" w:rsidP="00933BCC">
            <w:pPr>
              <w:spacing w:before="20" w:after="20" w:line="200" w:lineRule="exact"/>
              <w:rPr>
                <w:sz w:val="16"/>
                <w:szCs w:val="16"/>
              </w:rPr>
            </w:pPr>
          </w:p>
        </w:tc>
        <w:tc>
          <w:tcPr>
            <w:tcW w:w="1087" w:type="dxa"/>
            <w:tcBorders>
              <w:top w:val="single" w:sz="4" w:space="0" w:color="auto"/>
              <w:left w:val="single" w:sz="4" w:space="0" w:color="auto"/>
              <w:bottom w:val="single" w:sz="4" w:space="0" w:color="auto"/>
              <w:right w:val="single" w:sz="4" w:space="0" w:color="auto"/>
            </w:tcBorders>
            <w:vAlign w:val="center"/>
          </w:tcPr>
          <w:p w14:paraId="06C0B58A" w14:textId="77777777" w:rsidR="00372352" w:rsidRPr="00D6720F" w:rsidRDefault="00372352" w:rsidP="00933BCC">
            <w:pPr>
              <w:spacing w:before="20" w:after="20" w:line="200" w:lineRule="exact"/>
              <w:jc w:val="center"/>
              <w:rPr>
                <w:sz w:val="16"/>
                <w:szCs w:val="16"/>
              </w:rPr>
            </w:pPr>
            <w:r w:rsidRPr="00D6720F">
              <w:rPr>
                <w:sz w:val="16"/>
                <w:szCs w:val="16"/>
              </w:rPr>
              <w:t>2022.01</w:t>
            </w:r>
          </w:p>
        </w:tc>
        <w:tc>
          <w:tcPr>
            <w:tcW w:w="1275" w:type="dxa"/>
            <w:tcBorders>
              <w:top w:val="single" w:sz="4" w:space="0" w:color="auto"/>
              <w:left w:val="single" w:sz="4" w:space="0" w:color="auto"/>
              <w:bottom w:val="single" w:sz="4" w:space="0" w:color="auto"/>
              <w:right w:val="single" w:sz="4" w:space="0" w:color="auto"/>
            </w:tcBorders>
            <w:vAlign w:val="center"/>
          </w:tcPr>
          <w:p w14:paraId="2A01314C" w14:textId="77777777" w:rsidR="00372352" w:rsidRPr="00D6720F" w:rsidRDefault="00000000" w:rsidP="00933BCC">
            <w:pPr>
              <w:spacing w:before="20" w:after="20" w:line="200" w:lineRule="exact"/>
              <w:rPr>
                <w:sz w:val="16"/>
                <w:szCs w:val="16"/>
              </w:rPr>
            </w:pPr>
            <w:hyperlink r:id="rId249" w:history="1">
              <w:r w:rsidR="00372352" w:rsidRPr="00D6720F">
                <w:rPr>
                  <w:sz w:val="16"/>
                  <w:szCs w:val="16"/>
                </w:rPr>
                <w:t xml:space="preserve">Wu </w:t>
              </w:r>
              <w:proofErr w:type="spellStart"/>
              <w:r w:rsidR="00372352" w:rsidRPr="00D6720F">
                <w:rPr>
                  <w:sz w:val="16"/>
                  <w:szCs w:val="16"/>
                </w:rPr>
                <w:t>Yanqin</w:t>
              </w:r>
              <w:proofErr w:type="spellEnd"/>
            </w:hyperlink>
          </w:p>
          <w:p w14:paraId="0ACCF300" w14:textId="77777777" w:rsidR="00372352" w:rsidRPr="00D6720F" w:rsidRDefault="00372352" w:rsidP="00933BCC">
            <w:pPr>
              <w:spacing w:before="20" w:after="20" w:line="200" w:lineRule="exact"/>
              <w:rPr>
                <w:sz w:val="16"/>
                <w:szCs w:val="16"/>
              </w:rPr>
            </w:pPr>
            <w:proofErr w:type="spellStart"/>
            <w:r w:rsidRPr="00D6720F">
              <w:rPr>
                <w:sz w:val="16"/>
                <w:szCs w:val="16"/>
              </w:rPr>
              <w:t>Lv</w:t>
            </w:r>
            <w:proofErr w:type="spellEnd"/>
            <w:r w:rsidRPr="00D6720F">
              <w:rPr>
                <w:sz w:val="16"/>
                <w:szCs w:val="16"/>
              </w:rPr>
              <w:t xml:space="preserve"> </w:t>
            </w:r>
            <w:proofErr w:type="spellStart"/>
            <w:r w:rsidRPr="00D6720F">
              <w:rPr>
                <w:sz w:val="16"/>
                <w:szCs w:val="16"/>
              </w:rPr>
              <w:t>Tiantian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392F7ED" w14:textId="77777777" w:rsidR="00372352" w:rsidRPr="00D6720F" w:rsidRDefault="00000000" w:rsidP="00933BCC">
            <w:pPr>
              <w:spacing w:before="20" w:after="20" w:line="200" w:lineRule="exact"/>
              <w:jc w:val="center"/>
              <w:rPr>
                <w:sz w:val="16"/>
                <w:szCs w:val="16"/>
              </w:rPr>
            </w:pPr>
            <w:hyperlink r:id="rId250" w:tooltip="TD 1237-GEN" w:history="1">
              <w:r w:rsidR="00372352" w:rsidRPr="00D6720F">
                <w:rPr>
                  <w:sz w:val="16"/>
                  <w:szCs w:val="16"/>
                </w:rPr>
                <w:t>TD83Plen</w:t>
              </w:r>
            </w:hyperlink>
            <w:r w:rsidR="00372352" w:rsidRPr="00D6720F">
              <w:rPr>
                <w:sz w:val="16"/>
                <w:szCs w:val="16"/>
              </w:rPr>
              <w:t xml:space="preserve"> (2021.11)</w:t>
            </w:r>
          </w:p>
        </w:tc>
        <w:tc>
          <w:tcPr>
            <w:tcW w:w="1417" w:type="dxa"/>
            <w:tcBorders>
              <w:top w:val="single" w:sz="4" w:space="0" w:color="auto"/>
              <w:left w:val="single" w:sz="4" w:space="0" w:color="auto"/>
              <w:bottom w:val="single" w:sz="4" w:space="0" w:color="auto"/>
              <w:right w:val="single" w:sz="4" w:space="0" w:color="auto"/>
            </w:tcBorders>
          </w:tcPr>
          <w:p w14:paraId="683E3063" w14:textId="77777777" w:rsidR="00372352" w:rsidRPr="00D6720F" w:rsidRDefault="00372352" w:rsidP="00933BCC">
            <w:pPr>
              <w:spacing w:before="20" w:after="20" w:line="200" w:lineRule="exact"/>
              <w:rPr>
                <w:sz w:val="16"/>
                <w:szCs w:val="16"/>
              </w:rPr>
            </w:pPr>
          </w:p>
        </w:tc>
      </w:tr>
      <w:tr w:rsidR="00372352" w:rsidRPr="00D6720F" w14:paraId="23244EB1" w14:textId="77777777" w:rsidTr="00C555BA">
        <w:trPr>
          <w:cantSplit/>
        </w:trPr>
        <w:tc>
          <w:tcPr>
            <w:tcW w:w="1432" w:type="dxa"/>
            <w:tcBorders>
              <w:top w:val="single" w:sz="4" w:space="0" w:color="auto"/>
              <w:left w:val="single" w:sz="4" w:space="0" w:color="auto"/>
              <w:bottom w:val="single" w:sz="4" w:space="0" w:color="auto"/>
              <w:right w:val="single" w:sz="4" w:space="0" w:color="auto"/>
            </w:tcBorders>
            <w:vAlign w:val="center"/>
          </w:tcPr>
          <w:p w14:paraId="2626C917" w14:textId="77777777" w:rsidR="00372352" w:rsidRPr="00D6720F" w:rsidRDefault="00372352" w:rsidP="00933BCC">
            <w:pPr>
              <w:rPr>
                <w:sz w:val="16"/>
                <w:szCs w:val="16"/>
              </w:rPr>
            </w:pPr>
            <w:r w:rsidRPr="00D6720F">
              <w:rPr>
                <w:sz w:val="16"/>
                <w:szCs w:val="16"/>
              </w:rPr>
              <w:t>M.3382</w:t>
            </w:r>
            <w:r w:rsidRPr="00D6720F">
              <w:rPr>
                <w:sz w:val="16"/>
                <w:szCs w:val="16"/>
                <w:lang w:eastAsia="zh-CN"/>
              </w:rPr>
              <w:t xml:space="preserve"> (</w:t>
            </w:r>
            <w:proofErr w:type="spellStart"/>
            <w:r>
              <w:fldChar w:fldCharType="begin"/>
            </w:r>
            <w:r>
              <w:instrText xml:space="preserve"> HYPERLINK "http://www.itu.int/itu-t/workprog/wp_item.aspx?isn=16615" \o "See more details" </w:instrText>
            </w:r>
            <w:r>
              <w:fldChar w:fldCharType="separate"/>
            </w:r>
            <w:r w:rsidRPr="00D6720F">
              <w:rPr>
                <w:sz w:val="16"/>
                <w:szCs w:val="16"/>
              </w:rPr>
              <w:t>M.rwop</w:t>
            </w:r>
            <w:proofErr w:type="spellEnd"/>
            <w:r w:rsidRPr="00D6720F">
              <w:rPr>
                <w:sz w:val="16"/>
                <w:szCs w:val="16"/>
              </w:rPr>
              <w:t>-AI</w:t>
            </w:r>
            <w:r>
              <w:rPr>
                <w:sz w:val="16"/>
                <w:szCs w:val="16"/>
              </w:rPr>
              <w:fldChar w:fldCharType="end"/>
            </w:r>
            <w:r w:rsidRPr="00D6720F">
              <w:rPr>
                <w:sz w:val="16"/>
                <w:szCs w:val="16"/>
              </w:rPr>
              <w:t>)</w:t>
            </w:r>
          </w:p>
        </w:tc>
        <w:tc>
          <w:tcPr>
            <w:tcW w:w="757" w:type="dxa"/>
            <w:tcBorders>
              <w:top w:val="single" w:sz="4" w:space="0" w:color="auto"/>
              <w:left w:val="single" w:sz="4" w:space="0" w:color="auto"/>
              <w:bottom w:val="single" w:sz="4" w:space="0" w:color="auto"/>
              <w:right w:val="single" w:sz="4" w:space="0" w:color="auto"/>
            </w:tcBorders>
          </w:tcPr>
          <w:p w14:paraId="38FD47C1" w14:textId="77777777" w:rsidR="00372352" w:rsidRPr="00D6720F" w:rsidRDefault="00372352" w:rsidP="00933BCC">
            <w:pPr>
              <w:spacing w:before="20" w:after="20" w:line="200" w:lineRule="exact"/>
              <w:jc w:val="center"/>
              <w:rPr>
                <w:sz w:val="16"/>
                <w:szCs w:val="16"/>
              </w:rPr>
            </w:pPr>
            <w:r w:rsidRPr="00D6720F">
              <w:rPr>
                <w:sz w:val="16"/>
                <w:szCs w:val="16"/>
              </w:rPr>
              <w:t>5/2</w:t>
            </w:r>
          </w:p>
        </w:tc>
        <w:tc>
          <w:tcPr>
            <w:tcW w:w="3685" w:type="dxa"/>
            <w:tcBorders>
              <w:top w:val="single" w:sz="4" w:space="0" w:color="auto"/>
              <w:left w:val="single" w:sz="4" w:space="0" w:color="auto"/>
              <w:bottom w:val="single" w:sz="4" w:space="0" w:color="auto"/>
              <w:right w:val="single" w:sz="4" w:space="0" w:color="auto"/>
            </w:tcBorders>
            <w:vAlign w:val="center"/>
          </w:tcPr>
          <w:p w14:paraId="67B68D21" w14:textId="77777777" w:rsidR="00372352" w:rsidRPr="00D6720F" w:rsidRDefault="00372352" w:rsidP="00933BCC">
            <w:pPr>
              <w:spacing w:before="20" w:after="20" w:line="200" w:lineRule="exact"/>
              <w:rPr>
                <w:sz w:val="16"/>
                <w:szCs w:val="16"/>
              </w:rPr>
            </w:pPr>
            <w:r w:rsidRPr="00D6720F">
              <w:rPr>
                <w:sz w:val="16"/>
                <w:szCs w:val="16"/>
              </w:rPr>
              <w:t>Requirements for work orders processing in Telecom Management with AI</w:t>
            </w:r>
          </w:p>
        </w:tc>
        <w:tc>
          <w:tcPr>
            <w:tcW w:w="4252" w:type="dxa"/>
            <w:tcBorders>
              <w:top w:val="single" w:sz="4" w:space="0" w:color="auto"/>
              <w:left w:val="single" w:sz="4" w:space="0" w:color="auto"/>
              <w:bottom w:val="single" w:sz="4" w:space="0" w:color="auto"/>
              <w:right w:val="single" w:sz="4" w:space="0" w:color="auto"/>
            </w:tcBorders>
          </w:tcPr>
          <w:p w14:paraId="615118E8" w14:textId="77777777" w:rsidR="00372352" w:rsidRPr="00D6720F" w:rsidRDefault="00372352" w:rsidP="00933BCC">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14:paraId="7F356806" w14:textId="77777777" w:rsidR="00372352" w:rsidRPr="00D6720F" w:rsidRDefault="00372352" w:rsidP="00933BCC">
            <w:pPr>
              <w:spacing w:before="20" w:after="20" w:line="200" w:lineRule="exact"/>
              <w:jc w:val="center"/>
              <w:rPr>
                <w:sz w:val="16"/>
                <w:szCs w:val="16"/>
              </w:rPr>
            </w:pPr>
            <w:r w:rsidRPr="00D6720F">
              <w:rPr>
                <w:sz w:val="16"/>
                <w:szCs w:val="16"/>
              </w:rPr>
              <w:t>3</w:t>
            </w:r>
          </w:p>
        </w:tc>
        <w:tc>
          <w:tcPr>
            <w:tcW w:w="567" w:type="dxa"/>
            <w:gridSpan w:val="3"/>
            <w:tcBorders>
              <w:top w:val="single" w:sz="4" w:space="0" w:color="auto"/>
              <w:left w:val="single" w:sz="4" w:space="0" w:color="auto"/>
              <w:bottom w:val="single" w:sz="4" w:space="0" w:color="auto"/>
              <w:right w:val="single" w:sz="4" w:space="0" w:color="auto"/>
            </w:tcBorders>
          </w:tcPr>
          <w:p w14:paraId="3EE4B606" w14:textId="77777777" w:rsidR="00372352" w:rsidRPr="00D6720F" w:rsidRDefault="00372352" w:rsidP="00933BCC">
            <w:pPr>
              <w:spacing w:before="20" w:after="20" w:line="200" w:lineRule="exact"/>
              <w:rPr>
                <w:sz w:val="16"/>
                <w:szCs w:val="16"/>
              </w:rPr>
            </w:pPr>
          </w:p>
        </w:tc>
        <w:tc>
          <w:tcPr>
            <w:tcW w:w="1087" w:type="dxa"/>
            <w:tcBorders>
              <w:top w:val="single" w:sz="4" w:space="0" w:color="auto"/>
              <w:left w:val="single" w:sz="4" w:space="0" w:color="auto"/>
              <w:bottom w:val="single" w:sz="4" w:space="0" w:color="auto"/>
              <w:right w:val="single" w:sz="4" w:space="0" w:color="auto"/>
            </w:tcBorders>
          </w:tcPr>
          <w:p w14:paraId="6727EA28" w14:textId="77777777" w:rsidR="00372352" w:rsidRPr="00D6720F" w:rsidRDefault="00372352" w:rsidP="00933BCC">
            <w:pPr>
              <w:spacing w:before="20" w:after="20" w:line="200" w:lineRule="exact"/>
              <w:jc w:val="center"/>
              <w:rPr>
                <w:sz w:val="16"/>
                <w:szCs w:val="16"/>
              </w:rPr>
            </w:pPr>
            <w:r w:rsidRPr="00D6720F">
              <w:rPr>
                <w:sz w:val="16"/>
                <w:szCs w:val="16"/>
              </w:rPr>
              <w:t>2022.05</w:t>
            </w:r>
          </w:p>
        </w:tc>
        <w:tc>
          <w:tcPr>
            <w:tcW w:w="1275" w:type="dxa"/>
            <w:tcBorders>
              <w:top w:val="single" w:sz="4" w:space="0" w:color="auto"/>
              <w:left w:val="single" w:sz="4" w:space="0" w:color="auto"/>
              <w:bottom w:val="single" w:sz="4" w:space="0" w:color="auto"/>
              <w:right w:val="single" w:sz="4" w:space="0" w:color="auto"/>
            </w:tcBorders>
            <w:vAlign w:val="center"/>
          </w:tcPr>
          <w:p w14:paraId="014EE28B" w14:textId="77777777" w:rsidR="00372352" w:rsidRPr="00D6720F" w:rsidRDefault="00000000" w:rsidP="00933BCC">
            <w:pPr>
              <w:spacing w:before="20" w:after="20" w:line="200" w:lineRule="exact"/>
              <w:rPr>
                <w:sz w:val="16"/>
                <w:szCs w:val="16"/>
              </w:rPr>
            </w:pPr>
            <w:hyperlink r:id="rId251" w:history="1">
              <w:r w:rsidR="00372352" w:rsidRPr="00D6720F">
                <w:rPr>
                  <w:sz w:val="16"/>
                  <w:szCs w:val="16"/>
                </w:rPr>
                <w:t xml:space="preserve">Li </w:t>
              </w:r>
              <w:proofErr w:type="spellStart"/>
              <w:r w:rsidR="00372352" w:rsidRPr="00D6720F">
                <w:rPr>
                  <w:sz w:val="16"/>
                  <w:szCs w:val="16"/>
                </w:rPr>
                <w:t>Jiacong</w:t>
              </w:r>
              <w:proofErr w:type="spellEnd"/>
            </w:hyperlink>
            <w:r w:rsidR="00372352" w:rsidRPr="00D6720F">
              <w:rPr>
                <w:sz w:val="16"/>
                <w:szCs w:val="16"/>
              </w:rPr>
              <w:t xml:space="preserve"> </w:t>
            </w:r>
          </w:p>
          <w:p w14:paraId="4A559216" w14:textId="77777777" w:rsidR="00372352" w:rsidRPr="00D6720F" w:rsidRDefault="00000000" w:rsidP="00933BCC">
            <w:pPr>
              <w:spacing w:before="20" w:after="20" w:line="200" w:lineRule="exact"/>
              <w:rPr>
                <w:sz w:val="16"/>
                <w:szCs w:val="16"/>
              </w:rPr>
            </w:pPr>
            <w:hyperlink r:id="rId252" w:history="1">
              <w:r w:rsidR="00372352" w:rsidRPr="00D6720F">
                <w:rPr>
                  <w:sz w:val="16"/>
                  <w:szCs w:val="16"/>
                </w:rPr>
                <w:t>Ping Zhao</w:t>
              </w:r>
            </w:hyperlink>
          </w:p>
        </w:tc>
        <w:tc>
          <w:tcPr>
            <w:tcW w:w="851" w:type="dxa"/>
            <w:tcBorders>
              <w:top w:val="single" w:sz="4" w:space="0" w:color="auto"/>
              <w:left w:val="single" w:sz="4" w:space="0" w:color="auto"/>
              <w:bottom w:val="single" w:sz="4" w:space="0" w:color="auto"/>
              <w:right w:val="single" w:sz="4" w:space="0" w:color="auto"/>
            </w:tcBorders>
            <w:vAlign w:val="center"/>
          </w:tcPr>
          <w:p w14:paraId="4FD23A8C" w14:textId="77777777" w:rsidR="00372352" w:rsidRPr="00D6720F" w:rsidRDefault="00000000" w:rsidP="00933BCC">
            <w:pPr>
              <w:spacing w:before="20" w:after="20" w:line="200" w:lineRule="exact"/>
              <w:jc w:val="center"/>
              <w:rPr>
                <w:sz w:val="16"/>
                <w:szCs w:val="16"/>
              </w:rPr>
            </w:pPr>
            <w:hyperlink r:id="rId253" w:tooltip="SG2-TD45/PLEN (2021-11)" w:history="1">
              <w:r w:rsidR="00372352" w:rsidRPr="00D6720F">
                <w:rPr>
                  <w:rStyle w:val="af0"/>
                  <w:sz w:val="16"/>
                  <w:szCs w:val="16"/>
                </w:rPr>
                <w:t>SG2-TD79-PLEN (2022-05)</w:t>
              </w:r>
            </w:hyperlink>
            <w:r w:rsidR="00372352" w:rsidRPr="00D6720F">
              <w:rPr>
                <w:color w:val="000066"/>
                <w:sz w:val="16"/>
                <w:szCs w:val="16"/>
              </w:rPr>
              <w:t> </w:t>
            </w:r>
          </w:p>
        </w:tc>
        <w:tc>
          <w:tcPr>
            <w:tcW w:w="1417" w:type="dxa"/>
            <w:tcBorders>
              <w:top w:val="single" w:sz="4" w:space="0" w:color="auto"/>
              <w:left w:val="single" w:sz="4" w:space="0" w:color="auto"/>
              <w:bottom w:val="single" w:sz="4" w:space="0" w:color="auto"/>
              <w:right w:val="single" w:sz="4" w:space="0" w:color="auto"/>
            </w:tcBorders>
          </w:tcPr>
          <w:p w14:paraId="4F1CE905" w14:textId="77777777" w:rsidR="00372352" w:rsidRPr="00D6720F" w:rsidRDefault="00372352" w:rsidP="00933BCC">
            <w:pPr>
              <w:spacing w:before="20" w:after="20" w:line="200" w:lineRule="exact"/>
              <w:rPr>
                <w:sz w:val="16"/>
                <w:szCs w:val="16"/>
              </w:rPr>
            </w:pPr>
          </w:p>
        </w:tc>
      </w:tr>
      <w:tr w:rsidR="00372352" w:rsidRPr="00D6720F" w14:paraId="70431BE6" w14:textId="77777777" w:rsidTr="00357974">
        <w:trPr>
          <w:cantSplit/>
        </w:trPr>
        <w:tc>
          <w:tcPr>
            <w:tcW w:w="1432" w:type="dxa"/>
            <w:tcBorders>
              <w:top w:val="single" w:sz="4" w:space="0" w:color="auto"/>
              <w:left w:val="single" w:sz="4" w:space="0" w:color="auto"/>
              <w:bottom w:val="single" w:sz="4" w:space="0" w:color="auto"/>
              <w:right w:val="single" w:sz="4" w:space="0" w:color="auto"/>
            </w:tcBorders>
            <w:vAlign w:val="center"/>
          </w:tcPr>
          <w:p w14:paraId="42EBA907" w14:textId="77777777" w:rsidR="00372352" w:rsidRPr="00D6720F" w:rsidRDefault="00372352" w:rsidP="00933BCC">
            <w:pPr>
              <w:spacing w:before="20" w:after="20" w:line="200" w:lineRule="exact"/>
              <w:rPr>
                <w:sz w:val="16"/>
                <w:szCs w:val="16"/>
              </w:rPr>
            </w:pPr>
            <w:r>
              <w:rPr>
                <w:sz w:val="16"/>
                <w:szCs w:val="16"/>
              </w:rPr>
              <w:t>M.3383 (</w:t>
            </w:r>
            <w:proofErr w:type="spellStart"/>
            <w:r w:rsidRPr="00D6720F">
              <w:rPr>
                <w:sz w:val="16"/>
                <w:szCs w:val="16"/>
              </w:rPr>
              <w:t>M.rla</w:t>
            </w:r>
            <w:proofErr w:type="spellEnd"/>
            <w:r w:rsidRPr="00D6720F">
              <w:rPr>
                <w:sz w:val="16"/>
                <w:szCs w:val="16"/>
              </w:rPr>
              <w:t>-AI</w:t>
            </w:r>
            <w:r>
              <w:rPr>
                <w:sz w:val="16"/>
                <w:szCs w:val="16"/>
              </w:rPr>
              <w:t>)</w:t>
            </w:r>
          </w:p>
        </w:tc>
        <w:tc>
          <w:tcPr>
            <w:tcW w:w="757" w:type="dxa"/>
            <w:tcBorders>
              <w:top w:val="single" w:sz="4" w:space="0" w:color="auto"/>
              <w:left w:val="single" w:sz="4" w:space="0" w:color="auto"/>
              <w:bottom w:val="single" w:sz="4" w:space="0" w:color="auto"/>
              <w:right w:val="single" w:sz="4" w:space="0" w:color="auto"/>
            </w:tcBorders>
          </w:tcPr>
          <w:p w14:paraId="65C04B61" w14:textId="77777777" w:rsidR="00372352" w:rsidRPr="00D6720F" w:rsidRDefault="00372352" w:rsidP="00933BCC">
            <w:pPr>
              <w:spacing w:before="20" w:after="20" w:line="200" w:lineRule="exact"/>
              <w:jc w:val="center"/>
              <w:rPr>
                <w:sz w:val="16"/>
                <w:szCs w:val="16"/>
              </w:rPr>
            </w:pPr>
            <w:r w:rsidRPr="00D6720F">
              <w:rPr>
                <w:sz w:val="16"/>
                <w:szCs w:val="16"/>
              </w:rPr>
              <w:t>5/2</w:t>
            </w:r>
          </w:p>
        </w:tc>
        <w:tc>
          <w:tcPr>
            <w:tcW w:w="3685" w:type="dxa"/>
            <w:tcBorders>
              <w:top w:val="single" w:sz="4" w:space="0" w:color="auto"/>
              <w:left w:val="single" w:sz="4" w:space="0" w:color="auto"/>
              <w:bottom w:val="single" w:sz="4" w:space="0" w:color="auto"/>
              <w:right w:val="single" w:sz="4" w:space="0" w:color="auto"/>
            </w:tcBorders>
            <w:vAlign w:val="center"/>
          </w:tcPr>
          <w:p w14:paraId="1D18C047" w14:textId="77777777" w:rsidR="00372352" w:rsidRPr="00D6720F" w:rsidRDefault="00372352">
            <w:pPr>
              <w:spacing w:before="20" w:after="20" w:line="200" w:lineRule="exact"/>
              <w:rPr>
                <w:sz w:val="16"/>
                <w:szCs w:val="16"/>
              </w:rPr>
            </w:pPr>
            <w:r w:rsidRPr="00D6720F">
              <w:rPr>
                <w:sz w:val="16"/>
                <w:szCs w:val="16"/>
              </w:rPr>
              <w:t xml:space="preserve">Requirements for Log Analysis </w:t>
            </w:r>
            <w:r w:rsidRPr="00C26A9F">
              <w:rPr>
                <w:sz w:val="16"/>
                <w:szCs w:val="16"/>
              </w:rPr>
              <w:t xml:space="preserve">in telecom management </w:t>
            </w:r>
            <w:r w:rsidRPr="00D6720F">
              <w:rPr>
                <w:sz w:val="16"/>
                <w:szCs w:val="16"/>
              </w:rPr>
              <w:t>with AI</w:t>
            </w:r>
          </w:p>
        </w:tc>
        <w:tc>
          <w:tcPr>
            <w:tcW w:w="4252" w:type="dxa"/>
            <w:tcBorders>
              <w:top w:val="single" w:sz="4" w:space="0" w:color="auto"/>
              <w:left w:val="single" w:sz="4" w:space="0" w:color="auto"/>
              <w:bottom w:val="single" w:sz="4" w:space="0" w:color="auto"/>
              <w:right w:val="single" w:sz="4" w:space="0" w:color="auto"/>
            </w:tcBorders>
          </w:tcPr>
          <w:p w14:paraId="599516D1" w14:textId="77777777" w:rsidR="00372352" w:rsidRPr="00943984" w:rsidRDefault="00372352">
            <w:pPr>
              <w:spacing w:before="20" w:after="20" w:line="200" w:lineRule="exact"/>
              <w:rPr>
                <w:sz w:val="16"/>
                <w:szCs w:val="16"/>
              </w:rPr>
            </w:pPr>
            <w:r w:rsidRPr="00C26A9F">
              <w:rPr>
                <w:sz w:val="16"/>
                <w:szCs w:val="16"/>
              </w:rPr>
              <w:t xml:space="preserve">This Recommendation specifies, for log analysis in telecom management with AI, including functional framework, functional requirements, and typical scenarios of log analysis in telecom management with AI. This draft Recommendation is applicable to the design, </w:t>
            </w:r>
            <w:proofErr w:type="gramStart"/>
            <w:r w:rsidRPr="00C26A9F">
              <w:rPr>
                <w:sz w:val="16"/>
                <w:szCs w:val="16"/>
              </w:rPr>
              <w:t>development</w:t>
            </w:r>
            <w:proofErr w:type="gramEnd"/>
            <w:r w:rsidRPr="00C26A9F">
              <w:rPr>
                <w:sz w:val="16"/>
                <w:szCs w:val="16"/>
              </w:rPr>
              <w:t xml:space="preserve"> and application of log analysis in telecom management with AI</w:t>
            </w:r>
          </w:p>
        </w:tc>
        <w:tc>
          <w:tcPr>
            <w:tcW w:w="616" w:type="dxa"/>
            <w:tcBorders>
              <w:top w:val="single" w:sz="4" w:space="0" w:color="auto"/>
              <w:left w:val="single" w:sz="4" w:space="0" w:color="auto"/>
              <w:bottom w:val="single" w:sz="4" w:space="0" w:color="auto"/>
              <w:right w:val="single" w:sz="4" w:space="0" w:color="auto"/>
            </w:tcBorders>
          </w:tcPr>
          <w:p w14:paraId="47994484" w14:textId="77777777" w:rsidR="00372352" w:rsidRPr="00D6720F" w:rsidRDefault="00372352" w:rsidP="00933BCC">
            <w:pPr>
              <w:jc w:val="center"/>
              <w:rPr>
                <w:sz w:val="16"/>
                <w:szCs w:val="16"/>
              </w:rPr>
            </w:pPr>
            <w:r w:rsidRPr="00D6720F">
              <w:rPr>
                <w:sz w:val="16"/>
                <w:szCs w:val="16"/>
              </w:rPr>
              <w:t>2</w:t>
            </w:r>
          </w:p>
        </w:tc>
        <w:tc>
          <w:tcPr>
            <w:tcW w:w="567" w:type="dxa"/>
            <w:gridSpan w:val="3"/>
            <w:tcBorders>
              <w:top w:val="single" w:sz="4" w:space="0" w:color="auto"/>
              <w:left w:val="single" w:sz="4" w:space="0" w:color="auto"/>
              <w:bottom w:val="single" w:sz="4" w:space="0" w:color="auto"/>
              <w:right w:val="single" w:sz="4" w:space="0" w:color="auto"/>
            </w:tcBorders>
          </w:tcPr>
          <w:p w14:paraId="5DE647B4" w14:textId="77777777" w:rsidR="00372352" w:rsidRPr="00D6720F" w:rsidRDefault="00372352" w:rsidP="00933BCC">
            <w:pPr>
              <w:spacing w:before="20" w:after="20" w:line="200" w:lineRule="exact"/>
              <w:rPr>
                <w:sz w:val="16"/>
                <w:szCs w:val="16"/>
              </w:rPr>
            </w:pPr>
          </w:p>
        </w:tc>
        <w:tc>
          <w:tcPr>
            <w:tcW w:w="1087" w:type="dxa"/>
            <w:tcBorders>
              <w:top w:val="single" w:sz="4" w:space="0" w:color="auto"/>
              <w:left w:val="single" w:sz="4" w:space="0" w:color="auto"/>
              <w:bottom w:val="single" w:sz="4" w:space="0" w:color="auto"/>
              <w:right w:val="single" w:sz="4" w:space="0" w:color="auto"/>
            </w:tcBorders>
            <w:vAlign w:val="center"/>
          </w:tcPr>
          <w:p w14:paraId="6659B6BB" w14:textId="77777777" w:rsidR="00372352" w:rsidRPr="00D6720F" w:rsidRDefault="00372352">
            <w:pPr>
              <w:spacing w:before="20" w:after="20" w:line="200" w:lineRule="exact"/>
              <w:jc w:val="center"/>
              <w:rPr>
                <w:color w:val="000066"/>
                <w:sz w:val="16"/>
                <w:szCs w:val="16"/>
              </w:rPr>
            </w:pPr>
            <w:r w:rsidRPr="00D6720F">
              <w:rPr>
                <w:color w:val="000066"/>
                <w:sz w:val="16"/>
                <w:szCs w:val="16"/>
              </w:rPr>
              <w:t>202</w:t>
            </w:r>
            <w:r>
              <w:rPr>
                <w:color w:val="000066"/>
                <w:sz w:val="16"/>
                <w:szCs w:val="16"/>
              </w:rPr>
              <w:t>3.03</w:t>
            </w:r>
          </w:p>
        </w:tc>
        <w:tc>
          <w:tcPr>
            <w:tcW w:w="1275" w:type="dxa"/>
            <w:tcBorders>
              <w:top w:val="single" w:sz="4" w:space="0" w:color="auto"/>
              <w:left w:val="single" w:sz="4" w:space="0" w:color="auto"/>
              <w:bottom w:val="single" w:sz="4" w:space="0" w:color="auto"/>
              <w:right w:val="single" w:sz="4" w:space="0" w:color="auto"/>
            </w:tcBorders>
            <w:vAlign w:val="center"/>
          </w:tcPr>
          <w:p w14:paraId="1AC404D2" w14:textId="77777777" w:rsidR="00372352" w:rsidRPr="00D6720F" w:rsidRDefault="00372352" w:rsidP="00933BCC">
            <w:pPr>
              <w:spacing w:before="20" w:after="20" w:line="200" w:lineRule="exact"/>
              <w:rPr>
                <w:sz w:val="16"/>
                <w:szCs w:val="16"/>
              </w:rPr>
            </w:pPr>
            <w:r w:rsidRPr="00D6720F">
              <w:rPr>
                <w:sz w:val="16"/>
                <w:szCs w:val="16"/>
              </w:rPr>
              <w:t xml:space="preserve">Rui </w:t>
            </w:r>
            <w:proofErr w:type="spellStart"/>
            <w:r w:rsidRPr="00D6720F">
              <w:rPr>
                <w:sz w:val="16"/>
                <w:szCs w:val="16"/>
              </w:rPr>
              <w:t>Lanlan</w:t>
            </w:r>
            <w:proofErr w:type="spellEnd"/>
          </w:p>
          <w:p w14:paraId="6CF99A71" w14:textId="77777777" w:rsidR="00372352" w:rsidRPr="00D6720F" w:rsidRDefault="00372352" w:rsidP="00933BCC">
            <w:pPr>
              <w:spacing w:before="20" w:after="20" w:line="200" w:lineRule="exact"/>
              <w:rPr>
                <w:sz w:val="16"/>
                <w:szCs w:val="16"/>
              </w:rPr>
            </w:pPr>
            <w:proofErr w:type="spellStart"/>
            <w:r w:rsidRPr="00D6720F">
              <w:rPr>
                <w:sz w:val="16"/>
                <w:szCs w:val="16"/>
              </w:rPr>
              <w:t>Lv</w:t>
            </w:r>
            <w:proofErr w:type="spellEnd"/>
            <w:r w:rsidRPr="00D6720F">
              <w:rPr>
                <w:sz w:val="16"/>
                <w:szCs w:val="16"/>
              </w:rPr>
              <w:t xml:space="preserve"> </w:t>
            </w:r>
            <w:proofErr w:type="spellStart"/>
            <w:r w:rsidRPr="00D6720F">
              <w:rPr>
                <w:sz w:val="16"/>
                <w:szCs w:val="16"/>
              </w:rPr>
              <w:t>Tiantian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EA6DD0F" w14:textId="77777777" w:rsidR="00372352" w:rsidRPr="00C26A9F" w:rsidRDefault="00000000">
            <w:pPr>
              <w:spacing w:before="20" w:after="20" w:line="200" w:lineRule="exact"/>
              <w:jc w:val="center"/>
              <w:rPr>
                <w:rStyle w:val="af0"/>
                <w:sz w:val="16"/>
                <w:szCs w:val="16"/>
              </w:rPr>
            </w:pPr>
            <w:hyperlink r:id="rId254" w:tooltip="SG2-TD1418/GEN (2021-05)" w:history="1">
              <w:r w:rsidR="00372352" w:rsidRPr="00D6720F">
                <w:rPr>
                  <w:rStyle w:val="af0"/>
                  <w:sz w:val="16"/>
                  <w:szCs w:val="16"/>
                </w:rPr>
                <w:t>SG2-</w:t>
              </w:r>
              <w:r w:rsidR="00372352" w:rsidRPr="00C26A9F">
                <w:rPr>
                  <w:rStyle w:val="af0"/>
                  <w:sz w:val="16"/>
                  <w:szCs w:val="16"/>
                </w:rPr>
                <w:t xml:space="preserve"> </w:t>
              </w:r>
              <w:hyperlink r:id="rId255" w:history="1">
                <w:r w:rsidR="00372352" w:rsidRPr="00C26A9F">
                  <w:rPr>
                    <w:rStyle w:val="af0"/>
                    <w:sz w:val="16"/>
                    <w:szCs w:val="16"/>
                  </w:rPr>
                  <w:t>[219-PLEN]</w:t>
                </w:r>
              </w:hyperlink>
              <w:r w:rsidR="00372352" w:rsidRPr="00D6720F">
                <w:rPr>
                  <w:rStyle w:val="af0"/>
                  <w:sz w:val="16"/>
                  <w:szCs w:val="16"/>
                </w:rPr>
                <w:t xml:space="preserve"> (202</w:t>
              </w:r>
              <w:r w:rsidR="00372352">
                <w:rPr>
                  <w:rStyle w:val="af0"/>
                  <w:sz w:val="16"/>
                  <w:szCs w:val="16"/>
                </w:rPr>
                <w:t>3</w:t>
              </w:r>
              <w:r w:rsidR="00372352" w:rsidRPr="00D6720F">
                <w:rPr>
                  <w:rStyle w:val="af0"/>
                  <w:sz w:val="16"/>
                  <w:szCs w:val="16"/>
                </w:rPr>
                <w:t>-0</w:t>
              </w:r>
              <w:r w:rsidR="00372352">
                <w:rPr>
                  <w:rStyle w:val="af0"/>
                  <w:sz w:val="16"/>
                  <w:szCs w:val="16"/>
                </w:rPr>
                <w:t>3</w:t>
              </w:r>
              <w:r w:rsidR="00372352" w:rsidRPr="00D6720F">
                <w:rPr>
                  <w:rStyle w:val="af0"/>
                  <w:sz w:val="16"/>
                  <w:szCs w:val="16"/>
                </w:rPr>
                <w:t>)</w:t>
              </w:r>
            </w:hyperlink>
            <w:r w:rsidR="00372352" w:rsidRPr="00C26A9F">
              <w:rPr>
                <w:rStyle w:val="af0"/>
                <w:sz w:val="16"/>
                <w:szCs w:val="16"/>
              </w:rPr>
              <w:t> </w:t>
            </w:r>
          </w:p>
        </w:tc>
        <w:tc>
          <w:tcPr>
            <w:tcW w:w="1417" w:type="dxa"/>
            <w:tcBorders>
              <w:top w:val="single" w:sz="4" w:space="0" w:color="auto"/>
              <w:left w:val="single" w:sz="4" w:space="0" w:color="auto"/>
              <w:bottom w:val="single" w:sz="4" w:space="0" w:color="auto"/>
              <w:right w:val="single" w:sz="4" w:space="0" w:color="auto"/>
            </w:tcBorders>
          </w:tcPr>
          <w:p w14:paraId="227B539B" w14:textId="77777777" w:rsidR="00372352" w:rsidRPr="00D6720F" w:rsidRDefault="00372352" w:rsidP="00933BCC">
            <w:pPr>
              <w:spacing w:before="20" w:after="20" w:line="200" w:lineRule="exact"/>
              <w:rPr>
                <w:sz w:val="16"/>
                <w:szCs w:val="16"/>
              </w:rPr>
            </w:pPr>
          </w:p>
        </w:tc>
      </w:tr>
      <w:tr w:rsidR="00372352" w:rsidRPr="00D6720F" w14:paraId="67698011" w14:textId="77777777" w:rsidTr="00357974">
        <w:trPr>
          <w:cantSplit/>
        </w:trPr>
        <w:tc>
          <w:tcPr>
            <w:tcW w:w="1432" w:type="dxa"/>
            <w:tcBorders>
              <w:top w:val="single" w:sz="4" w:space="0" w:color="auto"/>
              <w:left w:val="single" w:sz="4" w:space="0" w:color="auto"/>
              <w:bottom w:val="single" w:sz="4" w:space="0" w:color="auto"/>
              <w:right w:val="single" w:sz="4" w:space="0" w:color="auto"/>
            </w:tcBorders>
            <w:vAlign w:val="center"/>
          </w:tcPr>
          <w:p w14:paraId="59924867" w14:textId="77777777" w:rsidR="00372352" w:rsidRPr="00C26A9F" w:rsidRDefault="00372352" w:rsidP="00933BCC">
            <w:pPr>
              <w:spacing w:before="20" w:after="20" w:line="200" w:lineRule="exact"/>
              <w:rPr>
                <w:sz w:val="16"/>
                <w:szCs w:val="16"/>
                <w:lang w:val="ru-RU"/>
              </w:rPr>
            </w:pPr>
            <w:r w:rsidRPr="00C26A9F">
              <w:rPr>
                <w:sz w:val="16"/>
                <w:szCs w:val="16"/>
              </w:rPr>
              <w:t>M.3384 (</w:t>
            </w:r>
            <w:r w:rsidRPr="00D6720F">
              <w:rPr>
                <w:sz w:val="16"/>
                <w:szCs w:val="16"/>
              </w:rPr>
              <w:t>M.il-AITOM</w:t>
            </w:r>
            <w:r w:rsidRPr="00C26A9F">
              <w:rPr>
                <w:sz w:val="16"/>
                <w:szCs w:val="16"/>
              </w:rPr>
              <w:t>)</w:t>
            </w:r>
          </w:p>
        </w:tc>
        <w:tc>
          <w:tcPr>
            <w:tcW w:w="757" w:type="dxa"/>
            <w:tcBorders>
              <w:top w:val="single" w:sz="4" w:space="0" w:color="auto"/>
              <w:left w:val="single" w:sz="4" w:space="0" w:color="auto"/>
              <w:bottom w:val="single" w:sz="4" w:space="0" w:color="auto"/>
              <w:right w:val="single" w:sz="4" w:space="0" w:color="auto"/>
            </w:tcBorders>
            <w:vAlign w:val="center"/>
          </w:tcPr>
          <w:p w14:paraId="5BF08F60" w14:textId="77777777" w:rsidR="00372352" w:rsidRPr="00D6720F" w:rsidRDefault="00372352" w:rsidP="00933BCC">
            <w:pPr>
              <w:spacing w:before="20" w:after="20" w:line="200" w:lineRule="exact"/>
              <w:jc w:val="center"/>
              <w:rPr>
                <w:sz w:val="16"/>
                <w:szCs w:val="16"/>
              </w:rPr>
            </w:pPr>
            <w:r w:rsidRPr="00D6720F">
              <w:rPr>
                <w:sz w:val="16"/>
                <w:szCs w:val="16"/>
              </w:rPr>
              <w:t>6/2</w:t>
            </w:r>
          </w:p>
        </w:tc>
        <w:tc>
          <w:tcPr>
            <w:tcW w:w="3685" w:type="dxa"/>
            <w:tcBorders>
              <w:top w:val="single" w:sz="4" w:space="0" w:color="auto"/>
              <w:left w:val="single" w:sz="4" w:space="0" w:color="auto"/>
              <w:bottom w:val="single" w:sz="4" w:space="0" w:color="auto"/>
              <w:right w:val="single" w:sz="4" w:space="0" w:color="auto"/>
            </w:tcBorders>
            <w:vAlign w:val="center"/>
          </w:tcPr>
          <w:p w14:paraId="36B94EA9" w14:textId="77777777" w:rsidR="00372352" w:rsidRPr="00D6720F" w:rsidRDefault="00372352" w:rsidP="00933BCC">
            <w:pPr>
              <w:spacing w:before="20" w:after="20" w:line="200" w:lineRule="exact"/>
              <w:rPr>
                <w:sz w:val="16"/>
                <w:szCs w:val="16"/>
              </w:rPr>
            </w:pPr>
            <w:r w:rsidRPr="00D6720F">
              <w:rPr>
                <w:sz w:val="16"/>
                <w:szCs w:val="16"/>
              </w:rPr>
              <w:t>Intelligence Levels of AI enhanced Telecom Operation and Management</w:t>
            </w:r>
          </w:p>
        </w:tc>
        <w:tc>
          <w:tcPr>
            <w:tcW w:w="4252" w:type="dxa"/>
            <w:tcBorders>
              <w:top w:val="single" w:sz="4" w:space="0" w:color="auto"/>
              <w:left w:val="single" w:sz="4" w:space="0" w:color="auto"/>
              <w:bottom w:val="single" w:sz="4" w:space="0" w:color="auto"/>
              <w:right w:val="single" w:sz="4" w:space="0" w:color="auto"/>
            </w:tcBorders>
          </w:tcPr>
          <w:p w14:paraId="7E0B7BBD" w14:textId="77777777" w:rsidR="00372352" w:rsidRPr="00C26A9F" w:rsidRDefault="00372352" w:rsidP="00C26A9F">
            <w:pPr>
              <w:spacing w:before="20" w:after="20" w:line="200" w:lineRule="exact"/>
              <w:rPr>
                <w:sz w:val="16"/>
                <w:szCs w:val="16"/>
              </w:rPr>
            </w:pPr>
            <w:r w:rsidRPr="00C26A9F">
              <w:rPr>
                <w:sz w:val="16"/>
                <w:szCs w:val="16"/>
              </w:rPr>
              <w:t>Describes the method for evaluating intelligence levels of AI enhanced Telecom Operation and Management (IL-AITOM). This Recommendation could be used as a guideline for planning the evolution of intelligent operation and management systems. The scope is defined below.</w:t>
            </w:r>
          </w:p>
          <w:p w14:paraId="1996F367" w14:textId="77777777" w:rsidR="00372352" w:rsidRPr="00C26A9F" w:rsidRDefault="00372352" w:rsidP="00C26A9F">
            <w:pPr>
              <w:pStyle w:val="af7"/>
              <w:numPr>
                <w:ilvl w:val="0"/>
                <w:numId w:val="21"/>
              </w:numPr>
              <w:tabs>
                <w:tab w:val="clear" w:pos="794"/>
                <w:tab w:val="clear" w:pos="1191"/>
                <w:tab w:val="clear" w:pos="1588"/>
                <w:tab w:val="clear" w:pos="1985"/>
              </w:tabs>
              <w:overflowPunct/>
              <w:autoSpaceDE/>
              <w:autoSpaceDN/>
              <w:adjustRightInd/>
              <w:spacing w:before="20" w:after="20" w:line="200" w:lineRule="exact"/>
              <w:contextualSpacing w:val="0"/>
              <w:textAlignment w:val="auto"/>
              <w:rPr>
                <w:sz w:val="16"/>
                <w:szCs w:val="16"/>
              </w:rPr>
            </w:pPr>
            <w:r w:rsidRPr="00C26A9F">
              <w:rPr>
                <w:sz w:val="16"/>
                <w:szCs w:val="16"/>
              </w:rPr>
              <w:t>Definition and Classification rules of IL-AITOM.</w:t>
            </w:r>
          </w:p>
          <w:p w14:paraId="4F048611" w14:textId="77777777" w:rsidR="00372352" w:rsidRPr="00C26A9F" w:rsidRDefault="00372352" w:rsidP="00C26A9F">
            <w:pPr>
              <w:pStyle w:val="af7"/>
              <w:numPr>
                <w:ilvl w:val="0"/>
                <w:numId w:val="21"/>
              </w:numPr>
              <w:tabs>
                <w:tab w:val="clear" w:pos="794"/>
                <w:tab w:val="clear" w:pos="1191"/>
                <w:tab w:val="clear" w:pos="1588"/>
                <w:tab w:val="clear" w:pos="1985"/>
              </w:tabs>
              <w:overflowPunct/>
              <w:autoSpaceDE/>
              <w:autoSpaceDN/>
              <w:adjustRightInd/>
              <w:spacing w:before="20" w:after="20" w:line="200" w:lineRule="exact"/>
              <w:contextualSpacing w:val="0"/>
              <w:textAlignment w:val="auto"/>
              <w:rPr>
                <w:sz w:val="16"/>
                <w:szCs w:val="16"/>
              </w:rPr>
            </w:pPr>
            <w:r w:rsidRPr="00C26A9F">
              <w:rPr>
                <w:sz w:val="16"/>
                <w:szCs w:val="16"/>
              </w:rPr>
              <w:t>Evaluated Objects of IL-AITOM.</w:t>
            </w:r>
          </w:p>
          <w:p w14:paraId="7B98173C" w14:textId="77777777" w:rsidR="00372352" w:rsidRPr="00C26A9F" w:rsidRDefault="00372352" w:rsidP="00C26A9F">
            <w:pPr>
              <w:pStyle w:val="af7"/>
              <w:numPr>
                <w:ilvl w:val="0"/>
                <w:numId w:val="21"/>
              </w:numPr>
              <w:tabs>
                <w:tab w:val="clear" w:pos="794"/>
                <w:tab w:val="clear" w:pos="1191"/>
                <w:tab w:val="clear" w:pos="1588"/>
                <w:tab w:val="clear" w:pos="1985"/>
              </w:tabs>
              <w:overflowPunct/>
              <w:autoSpaceDE/>
              <w:autoSpaceDN/>
              <w:adjustRightInd/>
              <w:spacing w:before="20" w:after="20" w:line="200" w:lineRule="exact"/>
              <w:contextualSpacing w:val="0"/>
              <w:textAlignment w:val="auto"/>
              <w:rPr>
                <w:sz w:val="16"/>
                <w:szCs w:val="16"/>
              </w:rPr>
            </w:pPr>
            <w:r w:rsidRPr="00C26A9F">
              <w:rPr>
                <w:sz w:val="16"/>
                <w:szCs w:val="16"/>
              </w:rPr>
              <w:t>General architecture of intelligence levels evaluation of AITOM.</w:t>
            </w:r>
          </w:p>
          <w:p w14:paraId="14C04991" w14:textId="77777777" w:rsidR="00372352" w:rsidRPr="00D6720F" w:rsidRDefault="00372352" w:rsidP="00C26A9F">
            <w:pPr>
              <w:pStyle w:val="af7"/>
              <w:numPr>
                <w:ilvl w:val="0"/>
                <w:numId w:val="21"/>
              </w:numPr>
              <w:tabs>
                <w:tab w:val="clear" w:pos="794"/>
                <w:tab w:val="clear" w:pos="1191"/>
                <w:tab w:val="clear" w:pos="1588"/>
                <w:tab w:val="clear" w:pos="1985"/>
              </w:tabs>
              <w:overflowPunct/>
              <w:autoSpaceDE/>
              <w:autoSpaceDN/>
              <w:adjustRightInd/>
              <w:spacing w:before="20" w:after="20" w:line="200" w:lineRule="exact"/>
              <w:contextualSpacing w:val="0"/>
              <w:textAlignment w:val="auto"/>
              <w:rPr>
                <w:sz w:val="16"/>
                <w:szCs w:val="16"/>
              </w:rPr>
            </w:pPr>
            <w:r w:rsidRPr="00C26A9F">
              <w:rPr>
                <w:sz w:val="16"/>
                <w:szCs w:val="16"/>
              </w:rPr>
              <w:t>Typical use cases will be provided in Appendix.</w:t>
            </w:r>
          </w:p>
        </w:tc>
        <w:tc>
          <w:tcPr>
            <w:tcW w:w="616" w:type="dxa"/>
            <w:tcBorders>
              <w:top w:val="single" w:sz="4" w:space="0" w:color="auto"/>
              <w:left w:val="single" w:sz="4" w:space="0" w:color="auto"/>
              <w:bottom w:val="single" w:sz="4" w:space="0" w:color="auto"/>
              <w:right w:val="single" w:sz="4" w:space="0" w:color="auto"/>
            </w:tcBorders>
          </w:tcPr>
          <w:p w14:paraId="2FD30164" w14:textId="77777777" w:rsidR="00372352" w:rsidRPr="00D6720F" w:rsidRDefault="00372352" w:rsidP="00933BCC">
            <w:pPr>
              <w:jc w:val="center"/>
              <w:rPr>
                <w:sz w:val="16"/>
                <w:szCs w:val="16"/>
              </w:rPr>
            </w:pPr>
            <w:r w:rsidRPr="00D6720F">
              <w:rPr>
                <w:sz w:val="16"/>
                <w:szCs w:val="16"/>
              </w:rPr>
              <w:t>2</w:t>
            </w:r>
          </w:p>
        </w:tc>
        <w:tc>
          <w:tcPr>
            <w:tcW w:w="567" w:type="dxa"/>
            <w:gridSpan w:val="3"/>
            <w:tcBorders>
              <w:top w:val="single" w:sz="4" w:space="0" w:color="auto"/>
              <w:left w:val="single" w:sz="4" w:space="0" w:color="auto"/>
              <w:bottom w:val="single" w:sz="4" w:space="0" w:color="auto"/>
              <w:right w:val="single" w:sz="4" w:space="0" w:color="auto"/>
            </w:tcBorders>
          </w:tcPr>
          <w:p w14:paraId="4CE91844" w14:textId="77777777" w:rsidR="00372352" w:rsidRPr="00D6720F" w:rsidRDefault="00372352" w:rsidP="00933BCC">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vAlign w:val="center"/>
          </w:tcPr>
          <w:p w14:paraId="2554D8B9" w14:textId="77777777" w:rsidR="00372352" w:rsidRPr="00D6720F" w:rsidRDefault="00372352" w:rsidP="00933BCC">
            <w:pPr>
              <w:jc w:val="center"/>
              <w:rPr>
                <w:sz w:val="16"/>
                <w:szCs w:val="16"/>
              </w:rPr>
            </w:pPr>
            <w:r w:rsidRPr="00D6720F">
              <w:rPr>
                <w:sz w:val="16"/>
                <w:szCs w:val="16"/>
              </w:rPr>
              <w:t>2022-12</w:t>
            </w:r>
          </w:p>
        </w:tc>
        <w:tc>
          <w:tcPr>
            <w:tcW w:w="1275" w:type="dxa"/>
            <w:tcBorders>
              <w:top w:val="single" w:sz="4" w:space="0" w:color="auto"/>
              <w:left w:val="single" w:sz="4" w:space="0" w:color="auto"/>
              <w:bottom w:val="single" w:sz="4" w:space="0" w:color="auto"/>
              <w:right w:val="single" w:sz="4" w:space="0" w:color="auto"/>
            </w:tcBorders>
            <w:vAlign w:val="center"/>
          </w:tcPr>
          <w:p w14:paraId="430AF9E3" w14:textId="77777777" w:rsidR="00372352" w:rsidRPr="00D6720F" w:rsidRDefault="00372352" w:rsidP="00933BCC">
            <w:pPr>
              <w:spacing w:before="20" w:after="20" w:line="200" w:lineRule="exact"/>
              <w:rPr>
                <w:sz w:val="16"/>
                <w:szCs w:val="16"/>
              </w:rPr>
            </w:pPr>
            <w:r w:rsidRPr="00D6720F">
              <w:rPr>
                <w:sz w:val="16"/>
                <w:szCs w:val="16"/>
              </w:rPr>
              <w:t>Wei Meng, meng.wei2@zte.com.cn</w:t>
            </w:r>
          </w:p>
          <w:p w14:paraId="17215AA6" w14:textId="77777777" w:rsidR="00372352" w:rsidRPr="00D6720F" w:rsidRDefault="00372352" w:rsidP="00933BCC">
            <w:pPr>
              <w:spacing w:before="20" w:after="20" w:line="200" w:lineRule="exact"/>
              <w:rPr>
                <w:sz w:val="16"/>
                <w:szCs w:val="16"/>
              </w:rPr>
            </w:pPr>
            <w:proofErr w:type="spellStart"/>
            <w:r w:rsidRPr="00D6720F">
              <w:rPr>
                <w:sz w:val="16"/>
                <w:szCs w:val="16"/>
              </w:rPr>
              <w:t>Yanqin</w:t>
            </w:r>
            <w:proofErr w:type="spellEnd"/>
            <w:r w:rsidRPr="00D6720F">
              <w:rPr>
                <w:sz w:val="16"/>
                <w:szCs w:val="16"/>
              </w:rPr>
              <w:t xml:space="preserve"> Wu, wuyq@chinatelecom.cn</w:t>
            </w:r>
          </w:p>
        </w:tc>
        <w:tc>
          <w:tcPr>
            <w:tcW w:w="851" w:type="dxa"/>
            <w:tcBorders>
              <w:top w:val="single" w:sz="4" w:space="0" w:color="auto"/>
              <w:left w:val="single" w:sz="4" w:space="0" w:color="auto"/>
              <w:bottom w:val="single" w:sz="4" w:space="0" w:color="auto"/>
              <w:right w:val="single" w:sz="4" w:space="0" w:color="auto"/>
            </w:tcBorders>
            <w:vAlign w:val="center"/>
          </w:tcPr>
          <w:p w14:paraId="759F5C55" w14:textId="77777777" w:rsidR="00372352" w:rsidRPr="00C26A9F" w:rsidRDefault="00000000" w:rsidP="00933BCC">
            <w:pPr>
              <w:spacing w:before="20" w:after="20" w:line="200" w:lineRule="exact"/>
              <w:jc w:val="center"/>
              <w:rPr>
                <w:rFonts w:eastAsia="SimSun"/>
                <w:color w:val="000000"/>
                <w:sz w:val="16"/>
                <w:szCs w:val="16"/>
              </w:rPr>
            </w:pPr>
            <w:hyperlink r:id="rId256" w:history="1">
              <w:r w:rsidR="00372352" w:rsidRPr="00C26A9F">
                <w:rPr>
                  <w:rFonts w:eastAsia="SimSun"/>
                  <w:color w:val="000000"/>
                  <w:sz w:val="16"/>
                  <w:szCs w:val="16"/>
                </w:rPr>
                <w:t>[206-PLEN]</w:t>
              </w:r>
            </w:hyperlink>
            <w:r w:rsidR="00372352">
              <w:rPr>
                <w:rFonts w:eastAsia="SimSun"/>
                <w:color w:val="000000"/>
                <w:sz w:val="16"/>
                <w:szCs w:val="16"/>
              </w:rPr>
              <w:t xml:space="preserve"> (2023.03)</w:t>
            </w:r>
          </w:p>
        </w:tc>
        <w:tc>
          <w:tcPr>
            <w:tcW w:w="1417" w:type="dxa"/>
            <w:tcBorders>
              <w:top w:val="single" w:sz="4" w:space="0" w:color="auto"/>
              <w:left w:val="single" w:sz="4" w:space="0" w:color="auto"/>
              <w:bottom w:val="single" w:sz="4" w:space="0" w:color="auto"/>
              <w:right w:val="single" w:sz="4" w:space="0" w:color="auto"/>
            </w:tcBorders>
          </w:tcPr>
          <w:p w14:paraId="7DA61466" w14:textId="77777777" w:rsidR="00372352" w:rsidRPr="00D6720F" w:rsidRDefault="00372352" w:rsidP="00933BCC">
            <w:pPr>
              <w:jc w:val="center"/>
              <w:rPr>
                <w:sz w:val="16"/>
                <w:szCs w:val="16"/>
              </w:rPr>
            </w:pPr>
          </w:p>
        </w:tc>
      </w:tr>
      <w:tr w:rsidR="00372352" w:rsidRPr="00D6720F" w14:paraId="21AED376" w14:textId="77777777" w:rsidTr="00357974">
        <w:trPr>
          <w:cantSplit/>
        </w:trPr>
        <w:tc>
          <w:tcPr>
            <w:tcW w:w="1432" w:type="dxa"/>
            <w:tcBorders>
              <w:top w:val="single" w:sz="4" w:space="0" w:color="auto"/>
              <w:left w:val="single" w:sz="4" w:space="0" w:color="auto"/>
              <w:bottom w:val="single" w:sz="4" w:space="0" w:color="auto"/>
              <w:right w:val="single" w:sz="4" w:space="0" w:color="auto"/>
            </w:tcBorders>
            <w:vAlign w:val="center"/>
          </w:tcPr>
          <w:p w14:paraId="5563057C" w14:textId="77777777" w:rsidR="00372352" w:rsidRPr="00D6720F" w:rsidRDefault="00372352" w:rsidP="00933BCC">
            <w:pPr>
              <w:spacing w:before="20" w:after="20" w:line="200" w:lineRule="exact"/>
              <w:rPr>
                <w:sz w:val="16"/>
                <w:szCs w:val="16"/>
                <w:highlight w:val="yellow"/>
              </w:rPr>
            </w:pPr>
            <w:r>
              <w:rPr>
                <w:rFonts w:eastAsia="SimSun"/>
                <w:color w:val="000000"/>
                <w:sz w:val="16"/>
                <w:szCs w:val="16"/>
              </w:rPr>
              <w:lastRenderedPageBreak/>
              <w:t>M.3385 (</w:t>
            </w:r>
            <w:proofErr w:type="spellStart"/>
            <w:proofErr w:type="gramStart"/>
            <w:r w:rsidRPr="00D6720F">
              <w:rPr>
                <w:rFonts w:eastAsia="SimSun"/>
                <w:color w:val="000000"/>
                <w:sz w:val="16"/>
                <w:szCs w:val="16"/>
              </w:rPr>
              <w:t>M.ilef</w:t>
            </w:r>
            <w:proofErr w:type="spellEnd"/>
            <w:proofErr w:type="gramEnd"/>
            <w:r w:rsidRPr="00D6720F">
              <w:rPr>
                <w:rFonts w:eastAsia="SimSun"/>
                <w:color w:val="000000"/>
                <w:sz w:val="16"/>
                <w:szCs w:val="16"/>
              </w:rPr>
              <w:t>-AITOM</w:t>
            </w:r>
            <w:r>
              <w:rPr>
                <w:rFonts w:eastAsia="SimSun"/>
                <w:color w:val="000000"/>
                <w:sz w:val="16"/>
                <w:szCs w:val="16"/>
              </w:rPr>
              <w:t>)</w:t>
            </w:r>
          </w:p>
        </w:tc>
        <w:tc>
          <w:tcPr>
            <w:tcW w:w="757" w:type="dxa"/>
            <w:tcBorders>
              <w:top w:val="single" w:sz="4" w:space="0" w:color="auto"/>
              <w:left w:val="single" w:sz="4" w:space="0" w:color="auto"/>
              <w:bottom w:val="single" w:sz="4" w:space="0" w:color="auto"/>
              <w:right w:val="single" w:sz="4" w:space="0" w:color="auto"/>
            </w:tcBorders>
            <w:vAlign w:val="center"/>
          </w:tcPr>
          <w:p w14:paraId="52D642CF" w14:textId="77777777" w:rsidR="00372352" w:rsidRPr="00D6720F" w:rsidRDefault="00372352" w:rsidP="00933BCC">
            <w:pPr>
              <w:spacing w:before="20" w:after="20" w:line="200" w:lineRule="exact"/>
              <w:jc w:val="center"/>
              <w:rPr>
                <w:sz w:val="16"/>
                <w:szCs w:val="16"/>
                <w:highlight w:val="yellow"/>
              </w:rPr>
            </w:pPr>
            <w:r w:rsidRPr="00D6720F">
              <w:rPr>
                <w:sz w:val="16"/>
                <w:szCs w:val="16"/>
              </w:rPr>
              <w:t>6/2</w:t>
            </w:r>
          </w:p>
        </w:tc>
        <w:tc>
          <w:tcPr>
            <w:tcW w:w="3685" w:type="dxa"/>
            <w:tcBorders>
              <w:top w:val="single" w:sz="4" w:space="0" w:color="auto"/>
              <w:left w:val="single" w:sz="4" w:space="0" w:color="auto"/>
              <w:bottom w:val="single" w:sz="4" w:space="0" w:color="auto"/>
              <w:right w:val="single" w:sz="4" w:space="0" w:color="auto"/>
            </w:tcBorders>
            <w:vAlign w:val="center"/>
          </w:tcPr>
          <w:p w14:paraId="00CDD419" w14:textId="77777777" w:rsidR="00372352" w:rsidRPr="00D6720F" w:rsidRDefault="00372352" w:rsidP="00933BCC">
            <w:pPr>
              <w:spacing w:before="20" w:after="20" w:line="200" w:lineRule="exact"/>
              <w:rPr>
                <w:rFonts w:eastAsia="SimSun"/>
                <w:color w:val="000000"/>
                <w:sz w:val="16"/>
                <w:szCs w:val="16"/>
                <w:highlight w:val="yellow"/>
              </w:rPr>
            </w:pPr>
            <w:r w:rsidRPr="00D6720F">
              <w:rPr>
                <w:rFonts w:eastAsia="SimSun"/>
                <w:color w:val="000000"/>
                <w:sz w:val="16"/>
                <w:szCs w:val="16"/>
              </w:rPr>
              <w:t>Intelligence levels evaluation framework of AI enhanced Telecom Operation and Management</w:t>
            </w:r>
          </w:p>
        </w:tc>
        <w:tc>
          <w:tcPr>
            <w:tcW w:w="4252" w:type="dxa"/>
            <w:tcBorders>
              <w:top w:val="single" w:sz="4" w:space="0" w:color="auto"/>
              <w:left w:val="single" w:sz="4" w:space="0" w:color="auto"/>
              <w:bottom w:val="single" w:sz="4" w:space="0" w:color="auto"/>
              <w:right w:val="single" w:sz="4" w:space="0" w:color="auto"/>
            </w:tcBorders>
          </w:tcPr>
          <w:p w14:paraId="734E6ED6" w14:textId="77777777" w:rsidR="00372352" w:rsidRPr="00C26A9F" w:rsidRDefault="00372352" w:rsidP="00C26A9F">
            <w:pPr>
              <w:spacing w:before="20" w:after="20" w:line="200" w:lineRule="exact"/>
              <w:rPr>
                <w:sz w:val="16"/>
                <w:szCs w:val="16"/>
              </w:rPr>
            </w:pPr>
            <w:r w:rsidRPr="00C26A9F">
              <w:rPr>
                <w:sz w:val="16"/>
                <w:szCs w:val="16"/>
              </w:rPr>
              <w:t>Based on [ITU-T M.3384], this Recommendation provides detailed evaluation framework, evaluation rating method and automatic evaluating process for intelligence levels of systems which follow the framework of artificial intelligence enhanced telecom operation and management (AITOM) in [ITU-T M.3080]. This Recommendation is used to guide the evaluation implementation of IL-AITOM and is helpful to discern the telecom operation and management weak points for improvement.</w:t>
            </w:r>
          </w:p>
          <w:p w14:paraId="22FF0AF2" w14:textId="77777777" w:rsidR="00372352" w:rsidRPr="00C26A9F" w:rsidRDefault="00372352" w:rsidP="00C26A9F">
            <w:pPr>
              <w:spacing w:before="20" w:after="20" w:line="200" w:lineRule="exact"/>
              <w:rPr>
                <w:sz w:val="16"/>
                <w:szCs w:val="16"/>
              </w:rPr>
            </w:pPr>
            <w:r w:rsidRPr="00C26A9F">
              <w:rPr>
                <w:sz w:val="16"/>
                <w:szCs w:val="16"/>
              </w:rPr>
              <w:t xml:space="preserve">The scope of </w:t>
            </w:r>
            <w:bookmarkStart w:id="1810" w:name="_Hlk120778441"/>
            <w:r w:rsidRPr="00C26A9F">
              <w:rPr>
                <w:sz w:val="16"/>
                <w:szCs w:val="16"/>
              </w:rPr>
              <w:t>this Recommendation</w:t>
            </w:r>
            <w:bookmarkEnd w:id="1810"/>
            <w:r w:rsidRPr="00C26A9F">
              <w:rPr>
                <w:sz w:val="16"/>
                <w:szCs w:val="16"/>
              </w:rPr>
              <w:t xml:space="preserve"> is defined below:</w:t>
            </w:r>
          </w:p>
          <w:p w14:paraId="2D53A707" w14:textId="77777777" w:rsidR="00372352" w:rsidRPr="00C26A9F" w:rsidRDefault="00372352" w:rsidP="00C26A9F">
            <w:pPr>
              <w:pStyle w:val="af7"/>
              <w:numPr>
                <w:ilvl w:val="0"/>
                <w:numId w:val="21"/>
              </w:numPr>
              <w:tabs>
                <w:tab w:val="clear" w:pos="794"/>
                <w:tab w:val="clear" w:pos="1191"/>
                <w:tab w:val="clear" w:pos="1588"/>
                <w:tab w:val="clear" w:pos="1985"/>
              </w:tabs>
              <w:overflowPunct/>
              <w:autoSpaceDE/>
              <w:autoSpaceDN/>
              <w:adjustRightInd/>
              <w:spacing w:before="20" w:after="20" w:line="200" w:lineRule="exact"/>
              <w:contextualSpacing w:val="0"/>
              <w:textAlignment w:val="auto"/>
              <w:rPr>
                <w:sz w:val="16"/>
                <w:szCs w:val="16"/>
              </w:rPr>
            </w:pPr>
            <w:r w:rsidRPr="00C26A9F">
              <w:rPr>
                <w:sz w:val="16"/>
                <w:szCs w:val="16"/>
              </w:rPr>
              <w:t xml:space="preserve">Overall evaluation framework of IL-AITOM and detailed </w:t>
            </w:r>
            <w:proofErr w:type="gramStart"/>
            <w:r w:rsidRPr="00C26A9F">
              <w:rPr>
                <w:sz w:val="16"/>
                <w:szCs w:val="16"/>
              </w:rPr>
              <w:t>definitions;</w:t>
            </w:r>
            <w:proofErr w:type="gramEnd"/>
          </w:p>
          <w:p w14:paraId="7D3B8B76" w14:textId="77777777" w:rsidR="00372352" w:rsidRPr="00C26A9F" w:rsidRDefault="00372352" w:rsidP="00C26A9F">
            <w:pPr>
              <w:pStyle w:val="af7"/>
              <w:numPr>
                <w:ilvl w:val="0"/>
                <w:numId w:val="21"/>
              </w:numPr>
              <w:tabs>
                <w:tab w:val="clear" w:pos="794"/>
                <w:tab w:val="clear" w:pos="1191"/>
                <w:tab w:val="clear" w:pos="1588"/>
                <w:tab w:val="clear" w:pos="1985"/>
              </w:tabs>
              <w:overflowPunct/>
              <w:autoSpaceDE/>
              <w:autoSpaceDN/>
              <w:adjustRightInd/>
              <w:spacing w:before="20" w:after="20" w:line="200" w:lineRule="exact"/>
              <w:contextualSpacing w:val="0"/>
              <w:textAlignment w:val="auto"/>
              <w:rPr>
                <w:sz w:val="16"/>
                <w:szCs w:val="16"/>
              </w:rPr>
            </w:pPr>
            <w:r w:rsidRPr="00C26A9F">
              <w:rPr>
                <w:sz w:val="16"/>
                <w:szCs w:val="16"/>
              </w:rPr>
              <w:t>Evaluation rating method of IL-</w:t>
            </w:r>
            <w:proofErr w:type="gramStart"/>
            <w:r w:rsidRPr="00C26A9F">
              <w:rPr>
                <w:sz w:val="16"/>
                <w:szCs w:val="16"/>
              </w:rPr>
              <w:t>AITOM;</w:t>
            </w:r>
            <w:proofErr w:type="gramEnd"/>
          </w:p>
          <w:p w14:paraId="7062187D" w14:textId="77777777" w:rsidR="00372352" w:rsidRPr="00C26A9F" w:rsidRDefault="00372352" w:rsidP="00C26A9F">
            <w:pPr>
              <w:pStyle w:val="af7"/>
              <w:numPr>
                <w:ilvl w:val="0"/>
                <w:numId w:val="21"/>
              </w:numPr>
              <w:tabs>
                <w:tab w:val="clear" w:pos="794"/>
                <w:tab w:val="clear" w:pos="1191"/>
                <w:tab w:val="clear" w:pos="1588"/>
                <w:tab w:val="clear" w:pos="1985"/>
              </w:tabs>
              <w:overflowPunct/>
              <w:autoSpaceDE/>
              <w:autoSpaceDN/>
              <w:adjustRightInd/>
              <w:spacing w:before="20" w:after="20" w:line="200" w:lineRule="exact"/>
              <w:contextualSpacing w:val="0"/>
              <w:textAlignment w:val="auto"/>
              <w:rPr>
                <w:sz w:val="16"/>
                <w:szCs w:val="16"/>
              </w:rPr>
            </w:pPr>
            <w:r w:rsidRPr="00C26A9F">
              <w:rPr>
                <w:sz w:val="16"/>
                <w:szCs w:val="16"/>
              </w:rPr>
              <w:t>Automatic evaluating process of IL-AITOM.</w:t>
            </w:r>
          </w:p>
        </w:tc>
        <w:tc>
          <w:tcPr>
            <w:tcW w:w="616" w:type="dxa"/>
            <w:tcBorders>
              <w:top w:val="single" w:sz="4" w:space="0" w:color="auto"/>
              <w:left w:val="single" w:sz="4" w:space="0" w:color="auto"/>
              <w:bottom w:val="single" w:sz="4" w:space="0" w:color="auto"/>
              <w:right w:val="single" w:sz="4" w:space="0" w:color="auto"/>
            </w:tcBorders>
          </w:tcPr>
          <w:p w14:paraId="7E525F87" w14:textId="77777777" w:rsidR="00372352" w:rsidRPr="00D6720F" w:rsidRDefault="00372352" w:rsidP="00933BCC">
            <w:pPr>
              <w:jc w:val="center"/>
              <w:rPr>
                <w:sz w:val="16"/>
                <w:szCs w:val="16"/>
                <w:highlight w:val="yellow"/>
              </w:rPr>
            </w:pPr>
          </w:p>
        </w:tc>
        <w:tc>
          <w:tcPr>
            <w:tcW w:w="567" w:type="dxa"/>
            <w:gridSpan w:val="3"/>
            <w:tcBorders>
              <w:top w:val="single" w:sz="4" w:space="0" w:color="auto"/>
              <w:left w:val="single" w:sz="4" w:space="0" w:color="auto"/>
              <w:bottom w:val="single" w:sz="4" w:space="0" w:color="auto"/>
              <w:right w:val="single" w:sz="4" w:space="0" w:color="auto"/>
            </w:tcBorders>
          </w:tcPr>
          <w:p w14:paraId="3927C271" w14:textId="77777777" w:rsidR="00372352" w:rsidRPr="00D6720F" w:rsidRDefault="00372352" w:rsidP="00933BCC">
            <w:pPr>
              <w:jc w:val="center"/>
              <w:rPr>
                <w:sz w:val="16"/>
                <w:szCs w:val="16"/>
                <w:highlight w:val="yellow"/>
              </w:rPr>
            </w:pPr>
          </w:p>
        </w:tc>
        <w:tc>
          <w:tcPr>
            <w:tcW w:w="1087" w:type="dxa"/>
            <w:tcBorders>
              <w:top w:val="single" w:sz="4" w:space="0" w:color="auto"/>
              <w:left w:val="single" w:sz="4" w:space="0" w:color="auto"/>
              <w:bottom w:val="single" w:sz="4" w:space="0" w:color="auto"/>
              <w:right w:val="single" w:sz="4" w:space="0" w:color="auto"/>
            </w:tcBorders>
            <w:vAlign w:val="center"/>
          </w:tcPr>
          <w:p w14:paraId="455B4164" w14:textId="77777777" w:rsidR="00372352" w:rsidRPr="00D6720F" w:rsidRDefault="00372352" w:rsidP="00933BCC">
            <w:pPr>
              <w:jc w:val="center"/>
              <w:rPr>
                <w:sz w:val="16"/>
                <w:szCs w:val="16"/>
                <w:highlight w:val="yellow"/>
              </w:rPr>
            </w:pPr>
            <w:r w:rsidRPr="00D6720F">
              <w:rPr>
                <w:color w:val="000066"/>
                <w:sz w:val="16"/>
                <w:szCs w:val="16"/>
              </w:rPr>
              <w:t>2024.12</w:t>
            </w:r>
          </w:p>
        </w:tc>
        <w:tc>
          <w:tcPr>
            <w:tcW w:w="1275" w:type="dxa"/>
            <w:tcBorders>
              <w:top w:val="single" w:sz="4" w:space="0" w:color="auto"/>
              <w:left w:val="single" w:sz="4" w:space="0" w:color="auto"/>
              <w:bottom w:val="single" w:sz="4" w:space="0" w:color="auto"/>
              <w:right w:val="single" w:sz="4" w:space="0" w:color="auto"/>
            </w:tcBorders>
            <w:vAlign w:val="center"/>
          </w:tcPr>
          <w:p w14:paraId="58E87916" w14:textId="77777777" w:rsidR="00372352" w:rsidRPr="00D6720F" w:rsidRDefault="00372352" w:rsidP="00933BCC">
            <w:pPr>
              <w:spacing w:before="20" w:after="20" w:line="200" w:lineRule="exact"/>
              <w:rPr>
                <w:sz w:val="16"/>
                <w:szCs w:val="16"/>
                <w:highlight w:val="yellow"/>
              </w:rPr>
            </w:pPr>
            <w:proofErr w:type="spellStart"/>
            <w:r w:rsidRPr="00D6720F">
              <w:rPr>
                <w:rFonts w:eastAsia="SimSun"/>
                <w:color w:val="000000"/>
                <w:sz w:val="16"/>
                <w:szCs w:val="16"/>
              </w:rPr>
              <w:t>Yanqin</w:t>
            </w:r>
            <w:proofErr w:type="spellEnd"/>
            <w:r w:rsidRPr="00D6720F">
              <w:rPr>
                <w:rFonts w:eastAsia="SimSun"/>
                <w:color w:val="000000"/>
                <w:sz w:val="16"/>
                <w:szCs w:val="16"/>
              </w:rPr>
              <w:t xml:space="preserve"> </w:t>
            </w:r>
            <w:proofErr w:type="spellStart"/>
            <w:proofErr w:type="gramStart"/>
            <w:r w:rsidRPr="00D6720F">
              <w:rPr>
                <w:rFonts w:eastAsia="SimSun"/>
                <w:color w:val="000000"/>
                <w:sz w:val="16"/>
                <w:szCs w:val="16"/>
              </w:rPr>
              <w:t>Wu,Rongrong</w:t>
            </w:r>
            <w:proofErr w:type="spellEnd"/>
            <w:proofErr w:type="gramEnd"/>
            <w:r w:rsidRPr="00D6720F">
              <w:rPr>
                <w:rFonts w:eastAsia="SimSun"/>
                <w:color w:val="000000"/>
                <w:sz w:val="16"/>
                <w:szCs w:val="16"/>
              </w:rPr>
              <w:t xml:space="preserve"> </w:t>
            </w:r>
            <w:proofErr w:type="spellStart"/>
            <w:r w:rsidRPr="00D6720F">
              <w:rPr>
                <w:rFonts w:eastAsia="SimSun"/>
                <w:color w:val="000000"/>
                <w:sz w:val="16"/>
                <w:szCs w:val="16"/>
              </w:rPr>
              <w:t>Guo,Jingjing</w:t>
            </w:r>
            <w:proofErr w:type="spellEnd"/>
            <w:r w:rsidRPr="00D6720F">
              <w:rPr>
                <w:rFonts w:eastAsia="SimSun"/>
                <w:color w:val="000000"/>
                <w:sz w:val="16"/>
                <w:szCs w:val="16"/>
              </w:rPr>
              <w:t xml:space="preserve"> Yuan,</w:t>
            </w:r>
          </w:p>
        </w:tc>
        <w:tc>
          <w:tcPr>
            <w:tcW w:w="851" w:type="dxa"/>
            <w:tcBorders>
              <w:top w:val="single" w:sz="4" w:space="0" w:color="auto"/>
              <w:left w:val="single" w:sz="4" w:space="0" w:color="auto"/>
              <w:bottom w:val="single" w:sz="4" w:space="0" w:color="auto"/>
              <w:right w:val="single" w:sz="4" w:space="0" w:color="auto"/>
            </w:tcBorders>
            <w:vAlign w:val="center"/>
          </w:tcPr>
          <w:p w14:paraId="697A2013" w14:textId="77777777" w:rsidR="00372352" w:rsidRPr="00C26A9F" w:rsidRDefault="00000000">
            <w:pPr>
              <w:spacing w:before="20" w:after="20" w:line="200" w:lineRule="exact"/>
              <w:jc w:val="center"/>
              <w:rPr>
                <w:color w:val="001DAD"/>
                <w:sz w:val="16"/>
                <w:szCs w:val="16"/>
                <w:u w:val="single"/>
              </w:rPr>
            </w:pPr>
            <w:hyperlink r:id="rId257" w:history="1">
              <w:r w:rsidR="00372352" w:rsidRPr="00C26A9F">
                <w:rPr>
                  <w:color w:val="001DAD"/>
                  <w:sz w:val="16"/>
                  <w:szCs w:val="16"/>
                </w:rPr>
                <w:t>[207-PLEN]</w:t>
              </w:r>
            </w:hyperlink>
            <w:r w:rsidR="00372352" w:rsidRPr="00C26A9F" w:rsidDel="0082087C">
              <w:rPr>
                <w:color w:val="001DAD"/>
                <w:sz w:val="16"/>
                <w:szCs w:val="16"/>
                <w:u w:val="single"/>
              </w:rPr>
              <w:t xml:space="preserve"> </w:t>
            </w:r>
            <w:r w:rsidR="00372352" w:rsidRPr="00C26A9F">
              <w:rPr>
                <w:color w:val="001DAD"/>
                <w:sz w:val="16"/>
                <w:szCs w:val="16"/>
                <w:u w:val="single"/>
              </w:rPr>
              <w:t>(2023-03)</w:t>
            </w:r>
          </w:p>
        </w:tc>
        <w:tc>
          <w:tcPr>
            <w:tcW w:w="1417" w:type="dxa"/>
            <w:tcBorders>
              <w:top w:val="single" w:sz="4" w:space="0" w:color="auto"/>
              <w:left w:val="single" w:sz="4" w:space="0" w:color="auto"/>
              <w:bottom w:val="single" w:sz="4" w:space="0" w:color="auto"/>
              <w:right w:val="single" w:sz="4" w:space="0" w:color="auto"/>
            </w:tcBorders>
          </w:tcPr>
          <w:p w14:paraId="0D2D6600" w14:textId="77777777" w:rsidR="00372352" w:rsidRPr="00D6720F" w:rsidRDefault="00372352" w:rsidP="00933BCC">
            <w:pPr>
              <w:jc w:val="center"/>
              <w:rPr>
                <w:sz w:val="16"/>
                <w:szCs w:val="16"/>
              </w:rPr>
            </w:pPr>
          </w:p>
        </w:tc>
      </w:tr>
      <w:tr w:rsidR="00372352" w:rsidRPr="00D6720F" w14:paraId="3A958C1B"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4AF317F4" w14:textId="77777777" w:rsidR="00372352" w:rsidRPr="00D6720F" w:rsidRDefault="00372352" w:rsidP="00933BCC">
            <w:pPr>
              <w:rPr>
                <w:sz w:val="16"/>
                <w:szCs w:val="16"/>
              </w:rPr>
            </w:pPr>
            <w:r w:rsidRPr="00D6720F">
              <w:rPr>
                <w:sz w:val="16"/>
                <w:szCs w:val="16"/>
              </w:rPr>
              <w:t>M.3400</w:t>
            </w:r>
          </w:p>
        </w:tc>
        <w:tc>
          <w:tcPr>
            <w:tcW w:w="757" w:type="dxa"/>
            <w:tcBorders>
              <w:top w:val="single" w:sz="4" w:space="0" w:color="auto"/>
              <w:left w:val="single" w:sz="4" w:space="0" w:color="auto"/>
              <w:bottom w:val="single" w:sz="4" w:space="0" w:color="auto"/>
              <w:right w:val="single" w:sz="4" w:space="0" w:color="auto"/>
            </w:tcBorders>
          </w:tcPr>
          <w:p w14:paraId="6AEACD6B" w14:textId="77777777" w:rsidR="00372352" w:rsidRPr="00D6720F" w:rsidRDefault="00372352" w:rsidP="00933BCC">
            <w:pPr>
              <w:jc w:val="center"/>
              <w:rPr>
                <w:sz w:val="16"/>
                <w:szCs w:val="16"/>
              </w:rPr>
            </w:pPr>
            <w:r w:rsidRPr="00D6720F">
              <w:rPr>
                <w:sz w:val="16"/>
                <w:szCs w:val="16"/>
              </w:rPr>
              <w:t>6/2</w:t>
            </w:r>
          </w:p>
        </w:tc>
        <w:tc>
          <w:tcPr>
            <w:tcW w:w="3685" w:type="dxa"/>
            <w:tcBorders>
              <w:top w:val="single" w:sz="4" w:space="0" w:color="auto"/>
              <w:left w:val="single" w:sz="4" w:space="0" w:color="auto"/>
              <w:bottom w:val="single" w:sz="4" w:space="0" w:color="auto"/>
              <w:right w:val="single" w:sz="4" w:space="0" w:color="auto"/>
            </w:tcBorders>
          </w:tcPr>
          <w:p w14:paraId="4CD783A5" w14:textId="77777777" w:rsidR="00372352" w:rsidRPr="00D6720F" w:rsidRDefault="00372352" w:rsidP="00933BCC">
            <w:pPr>
              <w:rPr>
                <w:sz w:val="16"/>
                <w:szCs w:val="16"/>
              </w:rPr>
            </w:pPr>
            <w:r w:rsidRPr="00D6720F">
              <w:rPr>
                <w:sz w:val="16"/>
                <w:szCs w:val="16"/>
              </w:rPr>
              <w:t>TMN Management Functions</w:t>
            </w:r>
          </w:p>
        </w:tc>
        <w:tc>
          <w:tcPr>
            <w:tcW w:w="4252" w:type="dxa"/>
            <w:tcBorders>
              <w:top w:val="single" w:sz="4" w:space="0" w:color="auto"/>
              <w:left w:val="single" w:sz="4" w:space="0" w:color="auto"/>
              <w:bottom w:val="single" w:sz="4" w:space="0" w:color="auto"/>
              <w:right w:val="single" w:sz="4" w:space="0" w:color="auto"/>
            </w:tcBorders>
          </w:tcPr>
          <w:p w14:paraId="02E241DD" w14:textId="77777777" w:rsidR="00372352" w:rsidRPr="00D6720F" w:rsidRDefault="00372352" w:rsidP="00933BCC">
            <w:pPr>
              <w:rPr>
                <w:sz w:val="16"/>
                <w:szCs w:val="16"/>
              </w:rPr>
            </w:pPr>
            <w:r w:rsidRPr="00D6720F">
              <w:rPr>
                <w:sz w:val="16"/>
                <w:szCs w:val="16"/>
              </w:rPr>
              <w:t>TMN management functions are specified in this Recommendation and provide both the generic and specialized functionalities needed for all telecommunications activities (identified at this time) such as circuit testing, alarm surveillance, traffic management, etc.</w:t>
            </w:r>
          </w:p>
          <w:p w14:paraId="3D05647F" w14:textId="77777777" w:rsidR="00372352" w:rsidRPr="00D6720F" w:rsidRDefault="00372352" w:rsidP="00933BCC">
            <w:pPr>
              <w:rPr>
                <w:sz w:val="16"/>
                <w:szCs w:val="16"/>
              </w:rPr>
            </w:pPr>
            <w:r w:rsidRPr="00D6720F">
              <w:rPr>
                <w:sz w:val="16"/>
                <w:szCs w:val="16"/>
              </w:rPr>
              <w:t xml:space="preserve">NOTE – Enhancements to </w:t>
            </w:r>
            <w:proofErr w:type="gramStart"/>
            <w:r w:rsidRPr="00D6720F">
              <w:rPr>
                <w:sz w:val="16"/>
                <w:szCs w:val="16"/>
              </w:rPr>
              <w:t>include:</w:t>
            </w:r>
            <w:proofErr w:type="gramEnd"/>
            <w:r w:rsidRPr="00D6720F">
              <w:rPr>
                <w:sz w:val="16"/>
                <w:szCs w:val="16"/>
              </w:rPr>
              <w:t xml:space="preserve"> inclusion of accounting management; align structure with GDMF template; modification and elaboration, import section 7 of M.3200 into M.3400.</w:t>
            </w:r>
          </w:p>
        </w:tc>
        <w:tc>
          <w:tcPr>
            <w:tcW w:w="616" w:type="dxa"/>
            <w:tcBorders>
              <w:top w:val="single" w:sz="4" w:space="0" w:color="auto"/>
              <w:left w:val="single" w:sz="4" w:space="0" w:color="auto"/>
              <w:bottom w:val="single" w:sz="4" w:space="0" w:color="auto"/>
              <w:right w:val="single" w:sz="4" w:space="0" w:color="auto"/>
            </w:tcBorders>
          </w:tcPr>
          <w:p w14:paraId="12ED323C" w14:textId="77777777" w:rsidR="00372352" w:rsidRPr="00D6720F" w:rsidRDefault="00372352" w:rsidP="00933BCC">
            <w:pPr>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30ACE6F6" w14:textId="77777777" w:rsidR="00372352" w:rsidRPr="00D6720F" w:rsidRDefault="00372352" w:rsidP="00933BCC">
            <w:pPr>
              <w:jc w:val="center"/>
              <w:rPr>
                <w:sz w:val="16"/>
                <w:szCs w:val="16"/>
              </w:rPr>
            </w:pPr>
            <w:r w:rsidRPr="00D6720F">
              <w:rPr>
                <w:sz w:val="16"/>
                <w:szCs w:val="16"/>
              </w:rPr>
              <w:t>F</w:t>
            </w:r>
          </w:p>
        </w:tc>
        <w:tc>
          <w:tcPr>
            <w:tcW w:w="1087" w:type="dxa"/>
            <w:tcBorders>
              <w:top w:val="single" w:sz="4" w:space="0" w:color="auto"/>
              <w:left w:val="single" w:sz="4" w:space="0" w:color="auto"/>
              <w:bottom w:val="single" w:sz="4" w:space="0" w:color="auto"/>
              <w:right w:val="single" w:sz="4" w:space="0" w:color="auto"/>
            </w:tcBorders>
          </w:tcPr>
          <w:p w14:paraId="742549ED" w14:textId="77777777" w:rsidR="00372352" w:rsidRPr="00D6720F" w:rsidRDefault="00372352" w:rsidP="00933BCC">
            <w:pPr>
              <w:jc w:val="center"/>
              <w:rPr>
                <w:sz w:val="16"/>
                <w:szCs w:val="16"/>
              </w:rPr>
            </w:pPr>
            <w:r w:rsidRPr="00D6720F">
              <w:rPr>
                <w:sz w:val="16"/>
                <w:szCs w:val="16"/>
              </w:rPr>
              <w:t>2000.02</w:t>
            </w:r>
          </w:p>
        </w:tc>
        <w:tc>
          <w:tcPr>
            <w:tcW w:w="1275" w:type="dxa"/>
            <w:tcBorders>
              <w:top w:val="single" w:sz="4" w:space="0" w:color="auto"/>
              <w:left w:val="single" w:sz="4" w:space="0" w:color="auto"/>
              <w:bottom w:val="single" w:sz="4" w:space="0" w:color="auto"/>
              <w:right w:val="single" w:sz="4" w:space="0" w:color="auto"/>
            </w:tcBorders>
          </w:tcPr>
          <w:p w14:paraId="5591EBC7" w14:textId="77777777" w:rsidR="00372352" w:rsidRPr="00D6720F" w:rsidRDefault="00372352" w:rsidP="00933BCC">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5A0F13AC"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0F729A49" w14:textId="77777777" w:rsidR="00372352" w:rsidRPr="00D6720F" w:rsidRDefault="00372352" w:rsidP="00933BCC">
            <w:pPr>
              <w:jc w:val="center"/>
              <w:rPr>
                <w:sz w:val="16"/>
                <w:szCs w:val="16"/>
              </w:rPr>
            </w:pPr>
          </w:p>
        </w:tc>
      </w:tr>
      <w:tr w:rsidR="00372352" w:rsidRPr="00D6720F" w14:paraId="2933DA17"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162CBA62" w14:textId="77777777" w:rsidR="00372352" w:rsidRPr="00D6720F" w:rsidRDefault="00372352" w:rsidP="00933BCC">
            <w:pPr>
              <w:rPr>
                <w:sz w:val="16"/>
                <w:szCs w:val="16"/>
              </w:rPr>
            </w:pPr>
            <w:r w:rsidRPr="00D6720F">
              <w:rPr>
                <w:sz w:val="16"/>
                <w:szCs w:val="16"/>
              </w:rPr>
              <w:t>M.3410</w:t>
            </w:r>
          </w:p>
        </w:tc>
        <w:tc>
          <w:tcPr>
            <w:tcW w:w="757" w:type="dxa"/>
            <w:tcBorders>
              <w:top w:val="single" w:sz="4" w:space="0" w:color="auto"/>
              <w:left w:val="single" w:sz="4" w:space="0" w:color="auto"/>
              <w:bottom w:val="single" w:sz="4" w:space="0" w:color="auto"/>
              <w:right w:val="single" w:sz="4" w:space="0" w:color="auto"/>
            </w:tcBorders>
          </w:tcPr>
          <w:p w14:paraId="4CF6FB85" w14:textId="77777777" w:rsidR="00372352" w:rsidRPr="00D6720F" w:rsidRDefault="00372352" w:rsidP="00933BCC">
            <w:pPr>
              <w:jc w:val="center"/>
              <w:rPr>
                <w:sz w:val="16"/>
                <w:szCs w:val="16"/>
              </w:rPr>
            </w:pPr>
            <w:r w:rsidRPr="00D6720F">
              <w:rPr>
                <w:sz w:val="16"/>
                <w:szCs w:val="16"/>
              </w:rPr>
              <w:t>11/2</w:t>
            </w:r>
          </w:p>
        </w:tc>
        <w:tc>
          <w:tcPr>
            <w:tcW w:w="3685" w:type="dxa"/>
            <w:tcBorders>
              <w:top w:val="single" w:sz="4" w:space="0" w:color="auto"/>
              <w:left w:val="single" w:sz="4" w:space="0" w:color="auto"/>
              <w:bottom w:val="single" w:sz="4" w:space="0" w:color="auto"/>
              <w:right w:val="single" w:sz="4" w:space="0" w:color="auto"/>
            </w:tcBorders>
          </w:tcPr>
          <w:p w14:paraId="3A1C06D1" w14:textId="77777777" w:rsidR="00372352" w:rsidRPr="00D6720F" w:rsidRDefault="00372352" w:rsidP="00933BCC">
            <w:pPr>
              <w:rPr>
                <w:sz w:val="16"/>
                <w:szCs w:val="16"/>
              </w:rPr>
            </w:pPr>
            <w:r w:rsidRPr="00D6720F">
              <w:rPr>
                <w:sz w:val="16"/>
                <w:szCs w:val="16"/>
              </w:rPr>
              <w:t>Guidelines and requirements for security management systems to support telecommunications management</w:t>
            </w:r>
          </w:p>
        </w:tc>
        <w:tc>
          <w:tcPr>
            <w:tcW w:w="4252" w:type="dxa"/>
            <w:tcBorders>
              <w:top w:val="single" w:sz="4" w:space="0" w:color="auto"/>
              <w:left w:val="single" w:sz="4" w:space="0" w:color="auto"/>
              <w:bottom w:val="single" w:sz="4" w:space="0" w:color="auto"/>
              <w:right w:val="single" w:sz="4" w:space="0" w:color="auto"/>
            </w:tcBorders>
          </w:tcPr>
          <w:p w14:paraId="603E502C" w14:textId="77777777" w:rsidR="00372352" w:rsidRPr="00D6720F" w:rsidRDefault="00372352" w:rsidP="00933BCC">
            <w:pPr>
              <w:spacing w:before="20" w:after="20" w:line="200" w:lineRule="exact"/>
              <w:rPr>
                <w:sz w:val="16"/>
                <w:szCs w:val="16"/>
              </w:rPr>
            </w:pPr>
            <w:r w:rsidRPr="00D6720F">
              <w:rPr>
                <w:sz w:val="16"/>
                <w:szCs w:val="16"/>
              </w:rPr>
              <w:t>This Recommendation describes a set of functions considered necessary for the management of security mechanisms deployed in current and next generation packet-oriented networks. A logical collection of management functionality used to perform "operations, administration, maintenance and provisioning" (OAM&amp;P) of security mechanisms, policies and services within a services and communications infrastructure.</w:t>
            </w:r>
          </w:p>
        </w:tc>
        <w:tc>
          <w:tcPr>
            <w:tcW w:w="616" w:type="dxa"/>
            <w:tcBorders>
              <w:top w:val="single" w:sz="4" w:space="0" w:color="auto"/>
              <w:left w:val="single" w:sz="4" w:space="0" w:color="auto"/>
              <w:bottom w:val="single" w:sz="4" w:space="0" w:color="auto"/>
              <w:right w:val="single" w:sz="4" w:space="0" w:color="auto"/>
            </w:tcBorders>
          </w:tcPr>
          <w:p w14:paraId="5196966E" w14:textId="77777777" w:rsidR="00372352" w:rsidRPr="00D6720F" w:rsidRDefault="00372352" w:rsidP="00933BCC">
            <w:pPr>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1915C9C3" w14:textId="77777777" w:rsidR="00372352" w:rsidRPr="00D6720F" w:rsidRDefault="00372352" w:rsidP="00933BCC">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14:paraId="73EA0279" w14:textId="77777777" w:rsidR="00372352" w:rsidRPr="00D6720F" w:rsidRDefault="00372352" w:rsidP="00933BCC">
            <w:pPr>
              <w:jc w:val="center"/>
              <w:rPr>
                <w:sz w:val="16"/>
                <w:szCs w:val="16"/>
              </w:rPr>
            </w:pPr>
            <w:r w:rsidRPr="00D6720F">
              <w:rPr>
                <w:sz w:val="16"/>
                <w:szCs w:val="16"/>
              </w:rPr>
              <w:t>2008.08</w:t>
            </w:r>
          </w:p>
        </w:tc>
        <w:tc>
          <w:tcPr>
            <w:tcW w:w="1275" w:type="dxa"/>
            <w:tcBorders>
              <w:top w:val="single" w:sz="4" w:space="0" w:color="auto"/>
              <w:left w:val="single" w:sz="4" w:space="0" w:color="auto"/>
              <w:bottom w:val="single" w:sz="4" w:space="0" w:color="auto"/>
              <w:right w:val="single" w:sz="4" w:space="0" w:color="auto"/>
            </w:tcBorders>
          </w:tcPr>
          <w:p w14:paraId="736DC47B" w14:textId="77777777" w:rsidR="00372352" w:rsidRPr="00D6720F" w:rsidRDefault="00000000" w:rsidP="00933BCC">
            <w:pPr>
              <w:spacing w:before="20" w:after="20" w:line="200" w:lineRule="exact"/>
              <w:rPr>
                <w:sz w:val="16"/>
                <w:szCs w:val="16"/>
              </w:rPr>
            </w:pPr>
            <w:hyperlink r:id="rId258" w:history="1">
              <w:r w:rsidR="00372352" w:rsidRPr="00D6720F">
                <w:rPr>
                  <w:sz w:val="16"/>
                  <w:szCs w:val="16"/>
                </w:rPr>
                <w:t>Stu Jacobs</w:t>
              </w:r>
            </w:hyperlink>
            <w:r w:rsidR="00372352" w:rsidRPr="00D6720F">
              <w:rPr>
                <w:sz w:val="16"/>
                <w:szCs w:val="16"/>
              </w:rPr>
              <w:t xml:space="preserve">, </w:t>
            </w:r>
            <w:hyperlink r:id="rId259" w:history="1">
              <w:r w:rsidR="00372352" w:rsidRPr="00D6720F">
                <w:rPr>
                  <w:sz w:val="16"/>
                  <w:szCs w:val="16"/>
                </w:rPr>
                <w:t>Randall J. Scheer</w:t>
              </w:r>
            </w:hyperlink>
          </w:p>
        </w:tc>
        <w:tc>
          <w:tcPr>
            <w:tcW w:w="851" w:type="dxa"/>
            <w:tcBorders>
              <w:top w:val="single" w:sz="4" w:space="0" w:color="auto"/>
              <w:left w:val="single" w:sz="4" w:space="0" w:color="auto"/>
              <w:bottom w:val="single" w:sz="4" w:space="0" w:color="auto"/>
              <w:right w:val="single" w:sz="4" w:space="0" w:color="auto"/>
            </w:tcBorders>
          </w:tcPr>
          <w:p w14:paraId="55178B82"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034FD891" w14:textId="77777777" w:rsidR="00372352" w:rsidRPr="00D6720F" w:rsidRDefault="00372352" w:rsidP="00933BCC">
            <w:pPr>
              <w:jc w:val="center"/>
              <w:rPr>
                <w:sz w:val="16"/>
                <w:szCs w:val="16"/>
              </w:rPr>
            </w:pPr>
          </w:p>
        </w:tc>
      </w:tr>
      <w:tr w:rsidR="00372352" w:rsidRPr="00D6720F" w14:paraId="3A095DDC"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45426CAA" w14:textId="77777777" w:rsidR="00372352" w:rsidRPr="00D6720F" w:rsidRDefault="00372352" w:rsidP="00933BCC">
            <w:pPr>
              <w:rPr>
                <w:sz w:val="16"/>
                <w:szCs w:val="16"/>
              </w:rPr>
            </w:pPr>
            <w:r w:rsidRPr="00D6720F">
              <w:rPr>
                <w:sz w:val="16"/>
                <w:szCs w:val="16"/>
              </w:rPr>
              <w:t>M.3600</w:t>
            </w:r>
          </w:p>
        </w:tc>
        <w:tc>
          <w:tcPr>
            <w:tcW w:w="757" w:type="dxa"/>
            <w:tcBorders>
              <w:top w:val="single" w:sz="4" w:space="0" w:color="auto"/>
              <w:left w:val="single" w:sz="4" w:space="0" w:color="auto"/>
              <w:bottom w:val="single" w:sz="4" w:space="0" w:color="auto"/>
              <w:right w:val="single" w:sz="4" w:space="0" w:color="auto"/>
            </w:tcBorders>
          </w:tcPr>
          <w:p w14:paraId="204F8B1A" w14:textId="77777777" w:rsidR="00372352" w:rsidRPr="00D6720F" w:rsidRDefault="00372352" w:rsidP="00933BCC">
            <w:pPr>
              <w:jc w:val="center"/>
              <w:rPr>
                <w:sz w:val="16"/>
                <w:szCs w:val="16"/>
              </w:rPr>
            </w:pPr>
            <w:r w:rsidRPr="00D6720F">
              <w:rPr>
                <w:sz w:val="16"/>
                <w:szCs w:val="16"/>
              </w:rPr>
              <w:t>10/2</w:t>
            </w:r>
          </w:p>
        </w:tc>
        <w:tc>
          <w:tcPr>
            <w:tcW w:w="3685" w:type="dxa"/>
            <w:tcBorders>
              <w:top w:val="single" w:sz="4" w:space="0" w:color="auto"/>
              <w:left w:val="single" w:sz="4" w:space="0" w:color="auto"/>
              <w:bottom w:val="single" w:sz="4" w:space="0" w:color="auto"/>
              <w:right w:val="single" w:sz="4" w:space="0" w:color="auto"/>
            </w:tcBorders>
          </w:tcPr>
          <w:p w14:paraId="26983A04" w14:textId="77777777" w:rsidR="00372352" w:rsidRPr="00D6720F" w:rsidRDefault="00372352" w:rsidP="00933BCC">
            <w:pPr>
              <w:rPr>
                <w:sz w:val="16"/>
                <w:szCs w:val="16"/>
              </w:rPr>
            </w:pPr>
            <w:r w:rsidRPr="00D6720F">
              <w:rPr>
                <w:sz w:val="16"/>
                <w:szCs w:val="16"/>
              </w:rPr>
              <w:t>Principles for Management of ISDNs</w:t>
            </w:r>
          </w:p>
        </w:tc>
        <w:tc>
          <w:tcPr>
            <w:tcW w:w="4252" w:type="dxa"/>
            <w:tcBorders>
              <w:top w:val="single" w:sz="4" w:space="0" w:color="auto"/>
              <w:left w:val="single" w:sz="4" w:space="0" w:color="auto"/>
              <w:bottom w:val="single" w:sz="4" w:space="0" w:color="auto"/>
              <w:right w:val="single" w:sz="4" w:space="0" w:color="auto"/>
            </w:tcBorders>
          </w:tcPr>
          <w:p w14:paraId="38F66F90" w14:textId="77777777" w:rsidR="00372352" w:rsidRPr="00D6720F" w:rsidRDefault="00372352" w:rsidP="00933BCC">
            <w:pPr>
              <w:rPr>
                <w:sz w:val="16"/>
                <w:szCs w:val="16"/>
              </w:rPr>
            </w:pPr>
            <w:r w:rsidRPr="00D6720F">
              <w:rPr>
                <w:sz w:val="16"/>
                <w:szCs w:val="16"/>
              </w:rPr>
              <w:t>This Recommendation provides the management principles and architecture of the ISDN. Management functions and their relationships are defined in detail.</w:t>
            </w:r>
          </w:p>
        </w:tc>
        <w:tc>
          <w:tcPr>
            <w:tcW w:w="616" w:type="dxa"/>
            <w:tcBorders>
              <w:top w:val="single" w:sz="4" w:space="0" w:color="auto"/>
              <w:left w:val="single" w:sz="4" w:space="0" w:color="auto"/>
              <w:bottom w:val="single" w:sz="4" w:space="0" w:color="auto"/>
              <w:right w:val="single" w:sz="4" w:space="0" w:color="auto"/>
            </w:tcBorders>
          </w:tcPr>
          <w:p w14:paraId="6122C56C" w14:textId="77777777" w:rsidR="00372352" w:rsidRPr="00D6720F" w:rsidRDefault="00372352" w:rsidP="00933BCC">
            <w:pPr>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0DFC9F79" w14:textId="77777777" w:rsidR="00372352" w:rsidRPr="00D6720F" w:rsidRDefault="00372352" w:rsidP="00933BCC">
            <w:pPr>
              <w:jc w:val="center"/>
              <w:rPr>
                <w:sz w:val="16"/>
                <w:szCs w:val="16"/>
              </w:rPr>
            </w:pPr>
            <w:r w:rsidRPr="00D6720F">
              <w:rPr>
                <w:sz w:val="16"/>
                <w:szCs w:val="16"/>
              </w:rPr>
              <w:t>A, F</w:t>
            </w:r>
          </w:p>
        </w:tc>
        <w:tc>
          <w:tcPr>
            <w:tcW w:w="1087" w:type="dxa"/>
            <w:tcBorders>
              <w:top w:val="single" w:sz="4" w:space="0" w:color="auto"/>
              <w:left w:val="single" w:sz="4" w:space="0" w:color="auto"/>
              <w:bottom w:val="single" w:sz="4" w:space="0" w:color="auto"/>
              <w:right w:val="single" w:sz="4" w:space="0" w:color="auto"/>
            </w:tcBorders>
          </w:tcPr>
          <w:p w14:paraId="2F7E9344" w14:textId="77777777" w:rsidR="00372352" w:rsidRPr="00D6720F" w:rsidRDefault="00372352" w:rsidP="00933BCC">
            <w:pPr>
              <w:jc w:val="center"/>
              <w:rPr>
                <w:sz w:val="16"/>
                <w:szCs w:val="16"/>
              </w:rPr>
            </w:pPr>
            <w:r w:rsidRPr="00D6720F">
              <w:rPr>
                <w:sz w:val="16"/>
                <w:szCs w:val="16"/>
              </w:rPr>
              <w:t>1992.10</w:t>
            </w:r>
          </w:p>
        </w:tc>
        <w:tc>
          <w:tcPr>
            <w:tcW w:w="1275" w:type="dxa"/>
            <w:tcBorders>
              <w:top w:val="single" w:sz="4" w:space="0" w:color="auto"/>
              <w:left w:val="single" w:sz="4" w:space="0" w:color="auto"/>
              <w:bottom w:val="single" w:sz="4" w:space="0" w:color="auto"/>
              <w:right w:val="single" w:sz="4" w:space="0" w:color="auto"/>
            </w:tcBorders>
          </w:tcPr>
          <w:p w14:paraId="25E454EC" w14:textId="77777777" w:rsidR="00372352" w:rsidRPr="00D6720F" w:rsidRDefault="00372352" w:rsidP="00933BCC">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439AA492"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1EA84FC8" w14:textId="77777777" w:rsidR="00372352" w:rsidRPr="00D6720F" w:rsidRDefault="00372352" w:rsidP="00933BCC">
            <w:pPr>
              <w:jc w:val="center"/>
              <w:rPr>
                <w:sz w:val="16"/>
                <w:szCs w:val="16"/>
              </w:rPr>
            </w:pPr>
          </w:p>
        </w:tc>
      </w:tr>
      <w:tr w:rsidR="00372352" w:rsidRPr="00D6720F" w14:paraId="54E76D25"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14628F3A" w14:textId="77777777" w:rsidR="00372352" w:rsidRPr="00D6720F" w:rsidRDefault="00372352" w:rsidP="00933BCC">
            <w:pPr>
              <w:rPr>
                <w:sz w:val="16"/>
                <w:szCs w:val="16"/>
              </w:rPr>
            </w:pPr>
            <w:r w:rsidRPr="00D6720F">
              <w:rPr>
                <w:sz w:val="16"/>
                <w:szCs w:val="16"/>
              </w:rPr>
              <w:t>M.3602</w:t>
            </w:r>
          </w:p>
        </w:tc>
        <w:tc>
          <w:tcPr>
            <w:tcW w:w="757" w:type="dxa"/>
            <w:tcBorders>
              <w:top w:val="single" w:sz="4" w:space="0" w:color="auto"/>
              <w:left w:val="single" w:sz="4" w:space="0" w:color="auto"/>
              <w:bottom w:val="single" w:sz="4" w:space="0" w:color="auto"/>
              <w:right w:val="single" w:sz="4" w:space="0" w:color="auto"/>
            </w:tcBorders>
          </w:tcPr>
          <w:p w14:paraId="241D506E" w14:textId="77777777" w:rsidR="00372352" w:rsidRPr="00D6720F" w:rsidRDefault="00372352" w:rsidP="00933BCC">
            <w:pPr>
              <w:jc w:val="center"/>
              <w:rPr>
                <w:sz w:val="16"/>
                <w:szCs w:val="16"/>
              </w:rPr>
            </w:pPr>
            <w:r w:rsidRPr="00D6720F">
              <w:rPr>
                <w:sz w:val="16"/>
                <w:szCs w:val="16"/>
              </w:rPr>
              <w:t>10/2</w:t>
            </w:r>
          </w:p>
        </w:tc>
        <w:tc>
          <w:tcPr>
            <w:tcW w:w="3685" w:type="dxa"/>
            <w:tcBorders>
              <w:top w:val="single" w:sz="4" w:space="0" w:color="auto"/>
              <w:left w:val="single" w:sz="4" w:space="0" w:color="auto"/>
              <w:bottom w:val="single" w:sz="4" w:space="0" w:color="auto"/>
              <w:right w:val="single" w:sz="4" w:space="0" w:color="auto"/>
            </w:tcBorders>
          </w:tcPr>
          <w:p w14:paraId="13A353D2" w14:textId="77777777" w:rsidR="00372352" w:rsidRPr="00D6720F" w:rsidRDefault="00372352" w:rsidP="00933BCC">
            <w:pPr>
              <w:rPr>
                <w:sz w:val="16"/>
                <w:szCs w:val="16"/>
              </w:rPr>
            </w:pPr>
            <w:r w:rsidRPr="00D6720F">
              <w:rPr>
                <w:sz w:val="16"/>
                <w:szCs w:val="16"/>
              </w:rPr>
              <w:t>Application of Maintenance principles to ISDN Subscriber Installations</w:t>
            </w:r>
          </w:p>
        </w:tc>
        <w:tc>
          <w:tcPr>
            <w:tcW w:w="4252" w:type="dxa"/>
            <w:tcBorders>
              <w:top w:val="single" w:sz="4" w:space="0" w:color="auto"/>
              <w:left w:val="single" w:sz="4" w:space="0" w:color="auto"/>
              <w:bottom w:val="single" w:sz="4" w:space="0" w:color="auto"/>
              <w:right w:val="single" w:sz="4" w:space="0" w:color="auto"/>
            </w:tcBorders>
          </w:tcPr>
          <w:p w14:paraId="7BD35A2E" w14:textId="77777777" w:rsidR="00372352" w:rsidRPr="00D6720F" w:rsidRDefault="00372352" w:rsidP="00933BCC">
            <w:pPr>
              <w:rPr>
                <w:sz w:val="16"/>
                <w:szCs w:val="16"/>
              </w:rPr>
            </w:pPr>
            <w:r w:rsidRPr="00D6720F">
              <w:rPr>
                <w:sz w:val="16"/>
                <w:szCs w:val="16"/>
              </w:rPr>
              <w:t>This Recommendation defines physical layer maintenance functions used to maintain ISDN subscriber installations.</w:t>
            </w:r>
          </w:p>
        </w:tc>
        <w:tc>
          <w:tcPr>
            <w:tcW w:w="616" w:type="dxa"/>
            <w:tcBorders>
              <w:top w:val="single" w:sz="4" w:space="0" w:color="auto"/>
              <w:left w:val="single" w:sz="4" w:space="0" w:color="auto"/>
              <w:bottom w:val="single" w:sz="4" w:space="0" w:color="auto"/>
              <w:right w:val="single" w:sz="4" w:space="0" w:color="auto"/>
            </w:tcBorders>
          </w:tcPr>
          <w:p w14:paraId="76378E12" w14:textId="77777777" w:rsidR="00372352" w:rsidRPr="00D6720F" w:rsidRDefault="00372352" w:rsidP="00933BCC">
            <w:pPr>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4C523004" w14:textId="77777777" w:rsidR="00372352" w:rsidRPr="00D6720F" w:rsidRDefault="00372352" w:rsidP="00933BCC">
            <w:pPr>
              <w:jc w:val="center"/>
              <w:rPr>
                <w:sz w:val="16"/>
                <w:szCs w:val="16"/>
              </w:rPr>
            </w:pPr>
            <w:r w:rsidRPr="00D6720F">
              <w:rPr>
                <w:sz w:val="16"/>
                <w:szCs w:val="16"/>
              </w:rPr>
              <w:t>A, F</w:t>
            </w:r>
          </w:p>
        </w:tc>
        <w:tc>
          <w:tcPr>
            <w:tcW w:w="1087" w:type="dxa"/>
            <w:tcBorders>
              <w:top w:val="single" w:sz="4" w:space="0" w:color="auto"/>
              <w:left w:val="single" w:sz="4" w:space="0" w:color="auto"/>
              <w:bottom w:val="single" w:sz="4" w:space="0" w:color="auto"/>
              <w:right w:val="single" w:sz="4" w:space="0" w:color="auto"/>
            </w:tcBorders>
          </w:tcPr>
          <w:p w14:paraId="0808DD74" w14:textId="77777777" w:rsidR="00372352" w:rsidRPr="00D6720F" w:rsidRDefault="00372352" w:rsidP="00933BCC">
            <w:pPr>
              <w:jc w:val="center"/>
              <w:rPr>
                <w:sz w:val="16"/>
                <w:szCs w:val="16"/>
              </w:rPr>
            </w:pPr>
            <w:r w:rsidRPr="00D6720F">
              <w:rPr>
                <w:sz w:val="16"/>
                <w:szCs w:val="16"/>
              </w:rPr>
              <w:t>1992.10</w:t>
            </w:r>
          </w:p>
        </w:tc>
        <w:tc>
          <w:tcPr>
            <w:tcW w:w="1275" w:type="dxa"/>
            <w:tcBorders>
              <w:top w:val="single" w:sz="4" w:space="0" w:color="auto"/>
              <w:left w:val="single" w:sz="4" w:space="0" w:color="auto"/>
              <w:bottom w:val="single" w:sz="4" w:space="0" w:color="auto"/>
              <w:right w:val="single" w:sz="4" w:space="0" w:color="auto"/>
            </w:tcBorders>
          </w:tcPr>
          <w:p w14:paraId="57245001" w14:textId="77777777" w:rsidR="00372352" w:rsidRPr="00D6720F" w:rsidRDefault="00372352" w:rsidP="00933BCC">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271E1E4A"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497CD440" w14:textId="77777777" w:rsidR="00372352" w:rsidRPr="00D6720F" w:rsidRDefault="00372352" w:rsidP="00933BCC">
            <w:pPr>
              <w:jc w:val="center"/>
              <w:rPr>
                <w:sz w:val="16"/>
                <w:szCs w:val="16"/>
              </w:rPr>
            </w:pPr>
          </w:p>
        </w:tc>
      </w:tr>
      <w:tr w:rsidR="00372352" w:rsidRPr="00D6720F" w14:paraId="1B8DD90C"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4D5312BC" w14:textId="77777777" w:rsidR="00372352" w:rsidRPr="00D6720F" w:rsidRDefault="00372352" w:rsidP="00933BCC">
            <w:pPr>
              <w:rPr>
                <w:sz w:val="16"/>
                <w:szCs w:val="16"/>
              </w:rPr>
            </w:pPr>
            <w:r w:rsidRPr="00D6720F">
              <w:rPr>
                <w:sz w:val="16"/>
                <w:szCs w:val="16"/>
              </w:rPr>
              <w:t>M.3603</w:t>
            </w:r>
          </w:p>
        </w:tc>
        <w:tc>
          <w:tcPr>
            <w:tcW w:w="757" w:type="dxa"/>
            <w:tcBorders>
              <w:top w:val="single" w:sz="4" w:space="0" w:color="auto"/>
              <w:left w:val="single" w:sz="4" w:space="0" w:color="auto"/>
              <w:bottom w:val="single" w:sz="4" w:space="0" w:color="auto"/>
              <w:right w:val="single" w:sz="4" w:space="0" w:color="auto"/>
            </w:tcBorders>
          </w:tcPr>
          <w:p w14:paraId="07029E87" w14:textId="77777777" w:rsidR="00372352" w:rsidRPr="00D6720F" w:rsidRDefault="00372352" w:rsidP="00933BCC">
            <w:pPr>
              <w:jc w:val="center"/>
              <w:rPr>
                <w:sz w:val="16"/>
                <w:szCs w:val="16"/>
              </w:rPr>
            </w:pPr>
            <w:r w:rsidRPr="00D6720F">
              <w:rPr>
                <w:sz w:val="16"/>
                <w:szCs w:val="16"/>
              </w:rPr>
              <w:t>10/2</w:t>
            </w:r>
          </w:p>
        </w:tc>
        <w:tc>
          <w:tcPr>
            <w:tcW w:w="3685" w:type="dxa"/>
            <w:tcBorders>
              <w:top w:val="single" w:sz="4" w:space="0" w:color="auto"/>
              <w:left w:val="single" w:sz="4" w:space="0" w:color="auto"/>
              <w:bottom w:val="single" w:sz="4" w:space="0" w:color="auto"/>
              <w:right w:val="single" w:sz="4" w:space="0" w:color="auto"/>
            </w:tcBorders>
          </w:tcPr>
          <w:p w14:paraId="0A88478F" w14:textId="77777777" w:rsidR="00372352" w:rsidRPr="00D6720F" w:rsidRDefault="00372352" w:rsidP="00933BCC">
            <w:pPr>
              <w:rPr>
                <w:sz w:val="16"/>
                <w:szCs w:val="16"/>
              </w:rPr>
            </w:pPr>
            <w:r w:rsidRPr="00D6720F">
              <w:rPr>
                <w:sz w:val="16"/>
                <w:szCs w:val="16"/>
              </w:rPr>
              <w:t>Application of Maintenance Principles to ISDN Basic Rate Access</w:t>
            </w:r>
          </w:p>
        </w:tc>
        <w:tc>
          <w:tcPr>
            <w:tcW w:w="4252" w:type="dxa"/>
            <w:tcBorders>
              <w:top w:val="single" w:sz="4" w:space="0" w:color="auto"/>
              <w:left w:val="single" w:sz="4" w:space="0" w:color="auto"/>
              <w:bottom w:val="single" w:sz="4" w:space="0" w:color="auto"/>
              <w:right w:val="single" w:sz="4" w:space="0" w:color="auto"/>
            </w:tcBorders>
          </w:tcPr>
          <w:p w14:paraId="292DFA5D" w14:textId="77777777" w:rsidR="00372352" w:rsidRPr="00D6720F" w:rsidRDefault="00372352" w:rsidP="00933BCC">
            <w:pPr>
              <w:rPr>
                <w:sz w:val="16"/>
                <w:szCs w:val="16"/>
              </w:rPr>
            </w:pPr>
            <w:r w:rsidRPr="00D6720F">
              <w:rPr>
                <w:sz w:val="16"/>
                <w:szCs w:val="16"/>
              </w:rPr>
              <w:t xml:space="preserve">This Recommendation defines capabilities and functions used by the network to maintain the physical layer of ISDN </w:t>
            </w:r>
            <w:r w:rsidRPr="00D6720F">
              <w:rPr>
                <w:b/>
                <w:bCs/>
                <w:sz w:val="16"/>
                <w:szCs w:val="16"/>
              </w:rPr>
              <w:t>basic</w:t>
            </w:r>
            <w:r w:rsidRPr="00D6720F">
              <w:rPr>
                <w:sz w:val="16"/>
                <w:szCs w:val="16"/>
              </w:rPr>
              <w:t xml:space="preserve"> rate access.</w:t>
            </w:r>
          </w:p>
        </w:tc>
        <w:tc>
          <w:tcPr>
            <w:tcW w:w="616" w:type="dxa"/>
            <w:tcBorders>
              <w:top w:val="single" w:sz="4" w:space="0" w:color="auto"/>
              <w:left w:val="single" w:sz="4" w:space="0" w:color="auto"/>
              <w:bottom w:val="single" w:sz="4" w:space="0" w:color="auto"/>
              <w:right w:val="single" w:sz="4" w:space="0" w:color="auto"/>
            </w:tcBorders>
          </w:tcPr>
          <w:p w14:paraId="63EA8B37" w14:textId="77777777" w:rsidR="00372352" w:rsidRPr="00D6720F" w:rsidRDefault="00372352" w:rsidP="00933BCC">
            <w:pPr>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37EB971F" w14:textId="77777777" w:rsidR="00372352" w:rsidRPr="00D6720F" w:rsidRDefault="00372352" w:rsidP="00933BCC">
            <w:pPr>
              <w:jc w:val="center"/>
              <w:rPr>
                <w:sz w:val="16"/>
                <w:szCs w:val="16"/>
              </w:rPr>
            </w:pPr>
            <w:r w:rsidRPr="00D6720F">
              <w:rPr>
                <w:sz w:val="16"/>
                <w:szCs w:val="16"/>
              </w:rPr>
              <w:t>A, F</w:t>
            </w:r>
          </w:p>
        </w:tc>
        <w:tc>
          <w:tcPr>
            <w:tcW w:w="1087" w:type="dxa"/>
            <w:tcBorders>
              <w:top w:val="single" w:sz="4" w:space="0" w:color="auto"/>
              <w:left w:val="single" w:sz="4" w:space="0" w:color="auto"/>
              <w:bottom w:val="single" w:sz="4" w:space="0" w:color="auto"/>
              <w:right w:val="single" w:sz="4" w:space="0" w:color="auto"/>
            </w:tcBorders>
          </w:tcPr>
          <w:p w14:paraId="64114771" w14:textId="77777777" w:rsidR="00372352" w:rsidRPr="00D6720F" w:rsidRDefault="00372352" w:rsidP="00933BCC">
            <w:pPr>
              <w:jc w:val="center"/>
              <w:rPr>
                <w:sz w:val="16"/>
                <w:szCs w:val="16"/>
              </w:rPr>
            </w:pPr>
            <w:r w:rsidRPr="00D6720F">
              <w:rPr>
                <w:sz w:val="16"/>
                <w:szCs w:val="16"/>
              </w:rPr>
              <w:t>1992.10</w:t>
            </w:r>
          </w:p>
        </w:tc>
        <w:tc>
          <w:tcPr>
            <w:tcW w:w="1275" w:type="dxa"/>
            <w:tcBorders>
              <w:top w:val="single" w:sz="4" w:space="0" w:color="auto"/>
              <w:left w:val="single" w:sz="4" w:space="0" w:color="auto"/>
              <w:bottom w:val="single" w:sz="4" w:space="0" w:color="auto"/>
              <w:right w:val="single" w:sz="4" w:space="0" w:color="auto"/>
            </w:tcBorders>
          </w:tcPr>
          <w:p w14:paraId="05EEA953" w14:textId="77777777" w:rsidR="00372352" w:rsidRPr="00D6720F" w:rsidRDefault="00372352" w:rsidP="00933BCC">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2FE27E84"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1F1C4B9F" w14:textId="77777777" w:rsidR="00372352" w:rsidRPr="00D6720F" w:rsidRDefault="00372352" w:rsidP="00933BCC">
            <w:pPr>
              <w:jc w:val="center"/>
              <w:rPr>
                <w:sz w:val="16"/>
                <w:szCs w:val="16"/>
              </w:rPr>
            </w:pPr>
          </w:p>
        </w:tc>
      </w:tr>
      <w:tr w:rsidR="00372352" w:rsidRPr="00D6720F" w14:paraId="55F2ABCD"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2BCC635F" w14:textId="77777777" w:rsidR="00372352" w:rsidRPr="00D6720F" w:rsidRDefault="00372352" w:rsidP="00933BCC">
            <w:pPr>
              <w:rPr>
                <w:sz w:val="16"/>
                <w:szCs w:val="16"/>
              </w:rPr>
            </w:pPr>
            <w:r w:rsidRPr="00D6720F">
              <w:rPr>
                <w:sz w:val="16"/>
                <w:szCs w:val="16"/>
              </w:rPr>
              <w:lastRenderedPageBreak/>
              <w:t>M.3604</w:t>
            </w:r>
          </w:p>
        </w:tc>
        <w:tc>
          <w:tcPr>
            <w:tcW w:w="757" w:type="dxa"/>
            <w:tcBorders>
              <w:top w:val="single" w:sz="4" w:space="0" w:color="auto"/>
              <w:left w:val="single" w:sz="4" w:space="0" w:color="auto"/>
              <w:bottom w:val="single" w:sz="4" w:space="0" w:color="auto"/>
              <w:right w:val="single" w:sz="4" w:space="0" w:color="auto"/>
            </w:tcBorders>
          </w:tcPr>
          <w:p w14:paraId="5B0D0E53" w14:textId="77777777" w:rsidR="00372352" w:rsidRPr="00D6720F" w:rsidRDefault="00372352" w:rsidP="00933BCC">
            <w:pPr>
              <w:jc w:val="center"/>
              <w:rPr>
                <w:sz w:val="16"/>
                <w:szCs w:val="16"/>
              </w:rPr>
            </w:pPr>
            <w:r w:rsidRPr="00D6720F">
              <w:rPr>
                <w:sz w:val="16"/>
                <w:szCs w:val="16"/>
              </w:rPr>
              <w:t>10/2</w:t>
            </w:r>
          </w:p>
        </w:tc>
        <w:tc>
          <w:tcPr>
            <w:tcW w:w="3685" w:type="dxa"/>
            <w:tcBorders>
              <w:top w:val="single" w:sz="4" w:space="0" w:color="auto"/>
              <w:left w:val="single" w:sz="4" w:space="0" w:color="auto"/>
              <w:bottom w:val="single" w:sz="4" w:space="0" w:color="auto"/>
              <w:right w:val="single" w:sz="4" w:space="0" w:color="auto"/>
            </w:tcBorders>
          </w:tcPr>
          <w:p w14:paraId="1EEB65B0" w14:textId="77777777" w:rsidR="00372352" w:rsidRPr="00D6720F" w:rsidRDefault="00372352" w:rsidP="00933BCC">
            <w:pPr>
              <w:rPr>
                <w:sz w:val="16"/>
                <w:szCs w:val="16"/>
              </w:rPr>
            </w:pPr>
            <w:r w:rsidRPr="00D6720F">
              <w:rPr>
                <w:sz w:val="16"/>
                <w:szCs w:val="16"/>
              </w:rPr>
              <w:t>Application of Maintenance Principles to ISDN Primary Rate Access</w:t>
            </w:r>
          </w:p>
        </w:tc>
        <w:tc>
          <w:tcPr>
            <w:tcW w:w="4252" w:type="dxa"/>
            <w:tcBorders>
              <w:top w:val="single" w:sz="4" w:space="0" w:color="auto"/>
              <w:left w:val="single" w:sz="4" w:space="0" w:color="auto"/>
              <w:bottom w:val="single" w:sz="4" w:space="0" w:color="auto"/>
              <w:right w:val="single" w:sz="4" w:space="0" w:color="auto"/>
            </w:tcBorders>
          </w:tcPr>
          <w:p w14:paraId="47A8DB1E" w14:textId="77777777" w:rsidR="00372352" w:rsidRPr="00D6720F" w:rsidRDefault="00372352" w:rsidP="00933BCC">
            <w:pPr>
              <w:rPr>
                <w:sz w:val="16"/>
                <w:szCs w:val="16"/>
              </w:rPr>
            </w:pPr>
            <w:r w:rsidRPr="00D6720F">
              <w:rPr>
                <w:sz w:val="16"/>
                <w:szCs w:val="16"/>
              </w:rPr>
              <w:t xml:space="preserve">This Recommendation defines capabilities and functions used by the network to maintain the physical layer of the ISDN </w:t>
            </w:r>
            <w:r w:rsidRPr="00D6720F">
              <w:rPr>
                <w:b/>
                <w:bCs/>
                <w:sz w:val="16"/>
                <w:szCs w:val="16"/>
              </w:rPr>
              <w:t>primary</w:t>
            </w:r>
            <w:r w:rsidRPr="00D6720F">
              <w:rPr>
                <w:sz w:val="16"/>
                <w:szCs w:val="16"/>
              </w:rPr>
              <w:t xml:space="preserve"> rate access.</w:t>
            </w:r>
          </w:p>
        </w:tc>
        <w:tc>
          <w:tcPr>
            <w:tcW w:w="616" w:type="dxa"/>
            <w:tcBorders>
              <w:top w:val="single" w:sz="4" w:space="0" w:color="auto"/>
              <w:left w:val="single" w:sz="4" w:space="0" w:color="auto"/>
              <w:bottom w:val="single" w:sz="4" w:space="0" w:color="auto"/>
              <w:right w:val="single" w:sz="4" w:space="0" w:color="auto"/>
            </w:tcBorders>
          </w:tcPr>
          <w:p w14:paraId="33EAE0FF" w14:textId="77777777" w:rsidR="00372352" w:rsidRPr="00D6720F" w:rsidRDefault="00372352" w:rsidP="00933BCC">
            <w:pPr>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54C65AF8" w14:textId="77777777" w:rsidR="00372352" w:rsidRPr="00D6720F" w:rsidRDefault="00372352" w:rsidP="00933BCC">
            <w:pPr>
              <w:jc w:val="center"/>
              <w:rPr>
                <w:sz w:val="16"/>
                <w:szCs w:val="16"/>
              </w:rPr>
            </w:pPr>
            <w:r w:rsidRPr="00D6720F">
              <w:rPr>
                <w:sz w:val="16"/>
                <w:szCs w:val="16"/>
              </w:rPr>
              <w:t>A, F</w:t>
            </w:r>
          </w:p>
        </w:tc>
        <w:tc>
          <w:tcPr>
            <w:tcW w:w="1087" w:type="dxa"/>
            <w:tcBorders>
              <w:top w:val="single" w:sz="4" w:space="0" w:color="auto"/>
              <w:left w:val="single" w:sz="4" w:space="0" w:color="auto"/>
              <w:bottom w:val="single" w:sz="4" w:space="0" w:color="auto"/>
              <w:right w:val="single" w:sz="4" w:space="0" w:color="auto"/>
            </w:tcBorders>
          </w:tcPr>
          <w:p w14:paraId="589CCF1C" w14:textId="77777777" w:rsidR="00372352" w:rsidRPr="00D6720F" w:rsidRDefault="00372352" w:rsidP="00933BCC">
            <w:pPr>
              <w:jc w:val="center"/>
              <w:rPr>
                <w:sz w:val="16"/>
                <w:szCs w:val="16"/>
              </w:rPr>
            </w:pPr>
            <w:r w:rsidRPr="00D6720F">
              <w:rPr>
                <w:sz w:val="16"/>
                <w:szCs w:val="16"/>
              </w:rPr>
              <w:t>1992.10</w:t>
            </w:r>
          </w:p>
        </w:tc>
        <w:tc>
          <w:tcPr>
            <w:tcW w:w="1275" w:type="dxa"/>
            <w:tcBorders>
              <w:top w:val="single" w:sz="4" w:space="0" w:color="auto"/>
              <w:left w:val="single" w:sz="4" w:space="0" w:color="auto"/>
              <w:bottom w:val="single" w:sz="4" w:space="0" w:color="auto"/>
              <w:right w:val="single" w:sz="4" w:space="0" w:color="auto"/>
            </w:tcBorders>
          </w:tcPr>
          <w:p w14:paraId="12C2380C" w14:textId="77777777" w:rsidR="00372352" w:rsidRPr="00D6720F" w:rsidRDefault="00372352" w:rsidP="00933BCC">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3FECD3CA"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7B85C565" w14:textId="77777777" w:rsidR="00372352" w:rsidRPr="00D6720F" w:rsidRDefault="00372352" w:rsidP="00933BCC">
            <w:pPr>
              <w:jc w:val="center"/>
              <w:rPr>
                <w:sz w:val="16"/>
                <w:szCs w:val="16"/>
              </w:rPr>
            </w:pPr>
          </w:p>
        </w:tc>
      </w:tr>
      <w:tr w:rsidR="00372352" w:rsidRPr="00D6720F" w14:paraId="109E8D31"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59B5B7E7" w14:textId="77777777" w:rsidR="00372352" w:rsidRPr="00D6720F" w:rsidRDefault="00372352" w:rsidP="00933BCC">
            <w:pPr>
              <w:rPr>
                <w:sz w:val="16"/>
                <w:szCs w:val="16"/>
              </w:rPr>
            </w:pPr>
            <w:r w:rsidRPr="00D6720F">
              <w:rPr>
                <w:sz w:val="16"/>
                <w:szCs w:val="16"/>
              </w:rPr>
              <w:t>M.3605</w:t>
            </w:r>
          </w:p>
        </w:tc>
        <w:tc>
          <w:tcPr>
            <w:tcW w:w="757" w:type="dxa"/>
            <w:tcBorders>
              <w:top w:val="single" w:sz="4" w:space="0" w:color="auto"/>
              <w:left w:val="single" w:sz="4" w:space="0" w:color="auto"/>
              <w:bottom w:val="single" w:sz="4" w:space="0" w:color="auto"/>
              <w:right w:val="single" w:sz="4" w:space="0" w:color="auto"/>
            </w:tcBorders>
          </w:tcPr>
          <w:p w14:paraId="2B5D105B" w14:textId="77777777" w:rsidR="00372352" w:rsidRPr="00D6720F" w:rsidRDefault="00372352" w:rsidP="00933BCC">
            <w:pPr>
              <w:jc w:val="center"/>
              <w:rPr>
                <w:sz w:val="16"/>
                <w:szCs w:val="16"/>
              </w:rPr>
            </w:pPr>
            <w:r w:rsidRPr="00D6720F">
              <w:rPr>
                <w:sz w:val="16"/>
                <w:szCs w:val="16"/>
              </w:rPr>
              <w:t>10/2</w:t>
            </w:r>
          </w:p>
        </w:tc>
        <w:tc>
          <w:tcPr>
            <w:tcW w:w="3685" w:type="dxa"/>
            <w:tcBorders>
              <w:top w:val="single" w:sz="4" w:space="0" w:color="auto"/>
              <w:left w:val="single" w:sz="4" w:space="0" w:color="auto"/>
              <w:bottom w:val="single" w:sz="4" w:space="0" w:color="auto"/>
              <w:right w:val="single" w:sz="4" w:space="0" w:color="auto"/>
            </w:tcBorders>
          </w:tcPr>
          <w:p w14:paraId="2C493B11" w14:textId="77777777" w:rsidR="00372352" w:rsidRPr="00D6720F" w:rsidRDefault="00372352" w:rsidP="00933BCC">
            <w:pPr>
              <w:rPr>
                <w:sz w:val="16"/>
                <w:szCs w:val="16"/>
              </w:rPr>
            </w:pPr>
            <w:r w:rsidRPr="00D6720F">
              <w:rPr>
                <w:sz w:val="16"/>
                <w:szCs w:val="16"/>
              </w:rPr>
              <w:t>Application of Maintenance of Maintenance Principles to Static Multiplexed ISDN Basic Rate Access</w:t>
            </w:r>
          </w:p>
        </w:tc>
        <w:tc>
          <w:tcPr>
            <w:tcW w:w="4252" w:type="dxa"/>
            <w:tcBorders>
              <w:top w:val="single" w:sz="4" w:space="0" w:color="auto"/>
              <w:left w:val="single" w:sz="4" w:space="0" w:color="auto"/>
              <w:bottom w:val="single" w:sz="4" w:space="0" w:color="auto"/>
              <w:right w:val="single" w:sz="4" w:space="0" w:color="auto"/>
            </w:tcBorders>
          </w:tcPr>
          <w:p w14:paraId="106BC402" w14:textId="77777777" w:rsidR="00372352" w:rsidRPr="00D6720F" w:rsidRDefault="00372352" w:rsidP="00933BCC">
            <w:pPr>
              <w:rPr>
                <w:sz w:val="16"/>
                <w:szCs w:val="16"/>
              </w:rPr>
            </w:pPr>
            <w:r w:rsidRPr="00D6720F">
              <w:rPr>
                <w:sz w:val="16"/>
                <w:szCs w:val="16"/>
              </w:rPr>
              <w:t xml:space="preserve">This Recommendation defines capabilities and functions used by the network to maintain static multiplexed ISDN </w:t>
            </w:r>
            <w:r w:rsidRPr="00D6720F">
              <w:rPr>
                <w:b/>
                <w:bCs/>
                <w:sz w:val="16"/>
                <w:szCs w:val="16"/>
              </w:rPr>
              <w:t>basic</w:t>
            </w:r>
            <w:r w:rsidRPr="00D6720F">
              <w:rPr>
                <w:sz w:val="16"/>
                <w:szCs w:val="16"/>
              </w:rPr>
              <w:t xml:space="preserve"> rate access.</w:t>
            </w:r>
          </w:p>
        </w:tc>
        <w:tc>
          <w:tcPr>
            <w:tcW w:w="616" w:type="dxa"/>
            <w:tcBorders>
              <w:top w:val="single" w:sz="4" w:space="0" w:color="auto"/>
              <w:left w:val="single" w:sz="4" w:space="0" w:color="auto"/>
              <w:bottom w:val="single" w:sz="4" w:space="0" w:color="auto"/>
              <w:right w:val="single" w:sz="4" w:space="0" w:color="auto"/>
            </w:tcBorders>
          </w:tcPr>
          <w:p w14:paraId="114B497C" w14:textId="77777777" w:rsidR="00372352" w:rsidRPr="00D6720F" w:rsidRDefault="00372352" w:rsidP="00933BCC">
            <w:pPr>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104EDBD6" w14:textId="77777777" w:rsidR="00372352" w:rsidRPr="00D6720F" w:rsidRDefault="00372352" w:rsidP="00933BCC">
            <w:pPr>
              <w:jc w:val="center"/>
              <w:rPr>
                <w:sz w:val="16"/>
                <w:szCs w:val="16"/>
              </w:rPr>
            </w:pPr>
            <w:r w:rsidRPr="00D6720F">
              <w:rPr>
                <w:sz w:val="16"/>
                <w:szCs w:val="16"/>
              </w:rPr>
              <w:t>A, F</w:t>
            </w:r>
          </w:p>
        </w:tc>
        <w:tc>
          <w:tcPr>
            <w:tcW w:w="1087" w:type="dxa"/>
            <w:tcBorders>
              <w:top w:val="single" w:sz="4" w:space="0" w:color="auto"/>
              <w:left w:val="single" w:sz="4" w:space="0" w:color="auto"/>
              <w:bottom w:val="single" w:sz="4" w:space="0" w:color="auto"/>
              <w:right w:val="single" w:sz="4" w:space="0" w:color="auto"/>
            </w:tcBorders>
          </w:tcPr>
          <w:p w14:paraId="3C5466A7" w14:textId="77777777" w:rsidR="00372352" w:rsidRPr="00D6720F" w:rsidRDefault="00372352" w:rsidP="00933BCC">
            <w:pPr>
              <w:jc w:val="center"/>
              <w:rPr>
                <w:sz w:val="16"/>
                <w:szCs w:val="16"/>
              </w:rPr>
            </w:pPr>
            <w:r w:rsidRPr="00D6720F">
              <w:rPr>
                <w:sz w:val="16"/>
                <w:szCs w:val="16"/>
              </w:rPr>
              <w:t>1992.10</w:t>
            </w:r>
          </w:p>
        </w:tc>
        <w:tc>
          <w:tcPr>
            <w:tcW w:w="1275" w:type="dxa"/>
            <w:tcBorders>
              <w:top w:val="single" w:sz="4" w:space="0" w:color="auto"/>
              <w:left w:val="single" w:sz="4" w:space="0" w:color="auto"/>
              <w:bottom w:val="single" w:sz="4" w:space="0" w:color="auto"/>
              <w:right w:val="single" w:sz="4" w:space="0" w:color="auto"/>
            </w:tcBorders>
          </w:tcPr>
          <w:p w14:paraId="0CF2DA34" w14:textId="77777777" w:rsidR="00372352" w:rsidRPr="00D6720F" w:rsidRDefault="00372352" w:rsidP="00933BCC">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5BA9C5F2"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1B1BB294" w14:textId="77777777" w:rsidR="00372352" w:rsidRPr="00D6720F" w:rsidRDefault="00372352" w:rsidP="00933BCC">
            <w:pPr>
              <w:jc w:val="center"/>
              <w:rPr>
                <w:sz w:val="16"/>
                <w:szCs w:val="16"/>
              </w:rPr>
            </w:pPr>
          </w:p>
        </w:tc>
      </w:tr>
      <w:tr w:rsidR="00372352" w:rsidRPr="00D6720F" w14:paraId="3C4446EE"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2D9B57D6" w14:textId="77777777" w:rsidR="00372352" w:rsidRPr="00D6720F" w:rsidRDefault="00372352" w:rsidP="00933BCC">
            <w:pPr>
              <w:rPr>
                <w:sz w:val="16"/>
                <w:szCs w:val="16"/>
              </w:rPr>
            </w:pPr>
            <w:r w:rsidRPr="00D6720F">
              <w:rPr>
                <w:sz w:val="16"/>
                <w:szCs w:val="16"/>
              </w:rPr>
              <w:t>M.3610</w:t>
            </w:r>
          </w:p>
        </w:tc>
        <w:tc>
          <w:tcPr>
            <w:tcW w:w="757" w:type="dxa"/>
            <w:tcBorders>
              <w:top w:val="single" w:sz="4" w:space="0" w:color="auto"/>
              <w:left w:val="single" w:sz="4" w:space="0" w:color="auto"/>
              <w:bottom w:val="single" w:sz="4" w:space="0" w:color="auto"/>
              <w:right w:val="single" w:sz="4" w:space="0" w:color="auto"/>
            </w:tcBorders>
          </w:tcPr>
          <w:p w14:paraId="3B8567B6" w14:textId="77777777" w:rsidR="00372352" w:rsidRPr="00D6720F" w:rsidRDefault="00372352" w:rsidP="00933BCC">
            <w:pPr>
              <w:jc w:val="center"/>
              <w:rPr>
                <w:sz w:val="16"/>
                <w:szCs w:val="16"/>
              </w:rPr>
            </w:pPr>
            <w:r w:rsidRPr="00D6720F">
              <w:rPr>
                <w:sz w:val="16"/>
                <w:szCs w:val="16"/>
              </w:rPr>
              <w:t>10/2</w:t>
            </w:r>
          </w:p>
        </w:tc>
        <w:tc>
          <w:tcPr>
            <w:tcW w:w="3685" w:type="dxa"/>
            <w:tcBorders>
              <w:top w:val="single" w:sz="4" w:space="0" w:color="auto"/>
              <w:left w:val="single" w:sz="4" w:space="0" w:color="auto"/>
              <w:bottom w:val="single" w:sz="4" w:space="0" w:color="auto"/>
              <w:right w:val="single" w:sz="4" w:space="0" w:color="auto"/>
            </w:tcBorders>
          </w:tcPr>
          <w:p w14:paraId="07E88916" w14:textId="77777777" w:rsidR="00372352" w:rsidRPr="00D6720F" w:rsidRDefault="00372352" w:rsidP="00933BCC">
            <w:pPr>
              <w:rPr>
                <w:sz w:val="16"/>
                <w:szCs w:val="16"/>
              </w:rPr>
            </w:pPr>
            <w:r w:rsidRPr="00D6720F">
              <w:rPr>
                <w:sz w:val="16"/>
                <w:szCs w:val="16"/>
              </w:rPr>
              <w:t>Principles for applying the TMN concepts to the management of B</w:t>
            </w:r>
            <w:r w:rsidRPr="00D6720F">
              <w:rPr>
                <w:sz w:val="16"/>
                <w:szCs w:val="16"/>
              </w:rPr>
              <w:noBreakHyphen/>
              <w:t>ISDN</w:t>
            </w:r>
          </w:p>
        </w:tc>
        <w:tc>
          <w:tcPr>
            <w:tcW w:w="4252" w:type="dxa"/>
            <w:tcBorders>
              <w:top w:val="single" w:sz="4" w:space="0" w:color="auto"/>
              <w:left w:val="single" w:sz="4" w:space="0" w:color="auto"/>
              <w:bottom w:val="single" w:sz="4" w:space="0" w:color="auto"/>
              <w:right w:val="single" w:sz="4" w:space="0" w:color="auto"/>
            </w:tcBorders>
          </w:tcPr>
          <w:p w14:paraId="7EDFCDE8" w14:textId="77777777" w:rsidR="00372352" w:rsidRPr="00D6720F" w:rsidRDefault="00372352" w:rsidP="00933BCC">
            <w:pPr>
              <w:rPr>
                <w:sz w:val="16"/>
                <w:szCs w:val="16"/>
              </w:rPr>
            </w:pPr>
            <w:r w:rsidRPr="00D6720F">
              <w:rPr>
                <w:sz w:val="16"/>
                <w:szCs w:val="16"/>
              </w:rPr>
              <w:t xml:space="preserve">This Recommendation defines the B-ISDN management concepts for the maintenance aspects of fault, </w:t>
            </w:r>
            <w:proofErr w:type="gramStart"/>
            <w:r w:rsidRPr="00D6720F">
              <w:rPr>
                <w:sz w:val="16"/>
                <w:szCs w:val="16"/>
              </w:rPr>
              <w:t>performance</w:t>
            </w:r>
            <w:proofErr w:type="gramEnd"/>
            <w:r w:rsidRPr="00D6720F">
              <w:rPr>
                <w:sz w:val="16"/>
                <w:szCs w:val="16"/>
              </w:rPr>
              <w:t xml:space="preserve"> and configuration management of B-ISDN. The relationship between B-ISDN and the TMN is defined.</w:t>
            </w:r>
          </w:p>
        </w:tc>
        <w:tc>
          <w:tcPr>
            <w:tcW w:w="616" w:type="dxa"/>
            <w:tcBorders>
              <w:top w:val="single" w:sz="4" w:space="0" w:color="auto"/>
              <w:left w:val="single" w:sz="4" w:space="0" w:color="auto"/>
              <w:bottom w:val="single" w:sz="4" w:space="0" w:color="auto"/>
              <w:right w:val="single" w:sz="4" w:space="0" w:color="auto"/>
            </w:tcBorders>
          </w:tcPr>
          <w:p w14:paraId="6AEB30F8" w14:textId="77777777" w:rsidR="00372352" w:rsidRPr="00D6720F" w:rsidRDefault="00372352" w:rsidP="00933BCC">
            <w:pPr>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5BC28551" w14:textId="77777777" w:rsidR="00372352" w:rsidRPr="00D6720F" w:rsidRDefault="00372352" w:rsidP="00933BCC">
            <w:pPr>
              <w:jc w:val="center"/>
              <w:rPr>
                <w:sz w:val="16"/>
                <w:szCs w:val="16"/>
              </w:rPr>
            </w:pPr>
            <w:r w:rsidRPr="00D6720F">
              <w:rPr>
                <w:sz w:val="16"/>
                <w:szCs w:val="16"/>
              </w:rPr>
              <w:t>A</w:t>
            </w:r>
          </w:p>
        </w:tc>
        <w:tc>
          <w:tcPr>
            <w:tcW w:w="1087" w:type="dxa"/>
            <w:tcBorders>
              <w:top w:val="single" w:sz="4" w:space="0" w:color="auto"/>
              <w:left w:val="single" w:sz="4" w:space="0" w:color="auto"/>
              <w:bottom w:val="single" w:sz="4" w:space="0" w:color="auto"/>
              <w:right w:val="single" w:sz="4" w:space="0" w:color="auto"/>
            </w:tcBorders>
          </w:tcPr>
          <w:p w14:paraId="50814B91" w14:textId="77777777" w:rsidR="00372352" w:rsidRPr="00D6720F" w:rsidRDefault="00372352" w:rsidP="00933BCC">
            <w:pPr>
              <w:jc w:val="center"/>
              <w:rPr>
                <w:sz w:val="16"/>
                <w:szCs w:val="16"/>
              </w:rPr>
            </w:pPr>
            <w:r w:rsidRPr="00D6720F">
              <w:rPr>
                <w:sz w:val="16"/>
                <w:szCs w:val="16"/>
              </w:rPr>
              <w:t>1996.05</w:t>
            </w:r>
          </w:p>
        </w:tc>
        <w:tc>
          <w:tcPr>
            <w:tcW w:w="1275" w:type="dxa"/>
            <w:tcBorders>
              <w:top w:val="single" w:sz="4" w:space="0" w:color="auto"/>
              <w:left w:val="single" w:sz="4" w:space="0" w:color="auto"/>
              <w:bottom w:val="single" w:sz="4" w:space="0" w:color="auto"/>
              <w:right w:val="single" w:sz="4" w:space="0" w:color="auto"/>
            </w:tcBorders>
          </w:tcPr>
          <w:p w14:paraId="0B3CDD09" w14:textId="77777777" w:rsidR="00372352" w:rsidRPr="00D6720F" w:rsidRDefault="00372352" w:rsidP="00933BCC">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38F85034"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29299BA1" w14:textId="77777777" w:rsidR="00372352" w:rsidRPr="00D6720F" w:rsidRDefault="00372352" w:rsidP="00933BCC">
            <w:pPr>
              <w:jc w:val="center"/>
              <w:rPr>
                <w:sz w:val="16"/>
                <w:szCs w:val="16"/>
              </w:rPr>
            </w:pPr>
            <w:r w:rsidRPr="00D6720F">
              <w:rPr>
                <w:sz w:val="16"/>
                <w:szCs w:val="16"/>
              </w:rPr>
              <w:t>M.3010, I.610</w:t>
            </w:r>
          </w:p>
        </w:tc>
      </w:tr>
      <w:tr w:rsidR="00372352" w:rsidRPr="00D6720F" w14:paraId="618C15DB"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2261F154" w14:textId="77777777" w:rsidR="00372352" w:rsidRPr="00D6720F" w:rsidRDefault="00372352" w:rsidP="00933BCC">
            <w:pPr>
              <w:rPr>
                <w:sz w:val="16"/>
                <w:szCs w:val="16"/>
              </w:rPr>
            </w:pPr>
            <w:r w:rsidRPr="00D6720F">
              <w:rPr>
                <w:sz w:val="16"/>
                <w:szCs w:val="16"/>
              </w:rPr>
              <w:t>M.3611</w:t>
            </w:r>
          </w:p>
        </w:tc>
        <w:tc>
          <w:tcPr>
            <w:tcW w:w="757" w:type="dxa"/>
            <w:tcBorders>
              <w:top w:val="single" w:sz="4" w:space="0" w:color="auto"/>
              <w:left w:val="single" w:sz="4" w:space="0" w:color="auto"/>
              <w:bottom w:val="single" w:sz="4" w:space="0" w:color="auto"/>
              <w:right w:val="single" w:sz="4" w:space="0" w:color="auto"/>
            </w:tcBorders>
          </w:tcPr>
          <w:p w14:paraId="2273E754" w14:textId="77777777" w:rsidR="00372352" w:rsidRPr="00D6720F" w:rsidRDefault="00372352" w:rsidP="00933BCC">
            <w:pPr>
              <w:jc w:val="center"/>
              <w:rPr>
                <w:sz w:val="16"/>
                <w:szCs w:val="16"/>
              </w:rPr>
            </w:pPr>
            <w:r w:rsidRPr="00D6720F">
              <w:rPr>
                <w:sz w:val="16"/>
                <w:szCs w:val="16"/>
              </w:rPr>
              <w:t>10/2</w:t>
            </w:r>
          </w:p>
        </w:tc>
        <w:tc>
          <w:tcPr>
            <w:tcW w:w="3685" w:type="dxa"/>
            <w:tcBorders>
              <w:top w:val="single" w:sz="4" w:space="0" w:color="auto"/>
              <w:left w:val="single" w:sz="4" w:space="0" w:color="auto"/>
              <w:bottom w:val="single" w:sz="4" w:space="0" w:color="auto"/>
              <w:right w:val="single" w:sz="4" w:space="0" w:color="auto"/>
            </w:tcBorders>
          </w:tcPr>
          <w:p w14:paraId="537E43C0" w14:textId="77777777" w:rsidR="00372352" w:rsidRPr="00D6720F" w:rsidRDefault="00372352" w:rsidP="00933BCC">
            <w:pPr>
              <w:rPr>
                <w:sz w:val="16"/>
                <w:szCs w:val="16"/>
              </w:rPr>
            </w:pPr>
            <w:r w:rsidRPr="00D6720F">
              <w:rPr>
                <w:sz w:val="16"/>
                <w:szCs w:val="16"/>
              </w:rPr>
              <w:t>Management of the B</w:t>
            </w:r>
            <w:r w:rsidRPr="00D6720F">
              <w:rPr>
                <w:sz w:val="16"/>
                <w:szCs w:val="16"/>
              </w:rPr>
              <w:noBreakHyphen/>
              <w:t>ISDN ATM layer using the TMN</w:t>
            </w:r>
          </w:p>
        </w:tc>
        <w:tc>
          <w:tcPr>
            <w:tcW w:w="4252" w:type="dxa"/>
            <w:tcBorders>
              <w:top w:val="single" w:sz="4" w:space="0" w:color="auto"/>
              <w:left w:val="single" w:sz="4" w:space="0" w:color="auto"/>
              <w:bottom w:val="single" w:sz="4" w:space="0" w:color="auto"/>
              <w:right w:val="single" w:sz="4" w:space="0" w:color="auto"/>
            </w:tcBorders>
          </w:tcPr>
          <w:p w14:paraId="2DFA0C78" w14:textId="77777777" w:rsidR="00372352" w:rsidRPr="00D6720F" w:rsidRDefault="00372352" w:rsidP="00933BCC">
            <w:pPr>
              <w:rPr>
                <w:sz w:val="16"/>
                <w:szCs w:val="16"/>
              </w:rPr>
            </w:pPr>
            <w:r w:rsidRPr="00D6720F">
              <w:rPr>
                <w:sz w:val="16"/>
                <w:szCs w:val="16"/>
              </w:rPr>
              <w:t>This Recommendation describes the maintenance aspects of the TMN managing the B-ISDN ATM layer.</w:t>
            </w:r>
          </w:p>
        </w:tc>
        <w:tc>
          <w:tcPr>
            <w:tcW w:w="616" w:type="dxa"/>
            <w:tcBorders>
              <w:top w:val="single" w:sz="4" w:space="0" w:color="auto"/>
              <w:left w:val="single" w:sz="4" w:space="0" w:color="auto"/>
              <w:bottom w:val="single" w:sz="4" w:space="0" w:color="auto"/>
              <w:right w:val="single" w:sz="4" w:space="0" w:color="auto"/>
            </w:tcBorders>
          </w:tcPr>
          <w:p w14:paraId="6CBD2AC3" w14:textId="77777777" w:rsidR="00372352" w:rsidRPr="00D6720F" w:rsidRDefault="00372352" w:rsidP="00933BCC">
            <w:pPr>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301E6C82" w14:textId="77777777" w:rsidR="00372352" w:rsidRPr="00D6720F" w:rsidRDefault="00372352" w:rsidP="00933BCC">
            <w:pPr>
              <w:jc w:val="center"/>
              <w:rPr>
                <w:sz w:val="16"/>
                <w:szCs w:val="16"/>
              </w:rPr>
            </w:pPr>
            <w:r w:rsidRPr="00D6720F">
              <w:rPr>
                <w:sz w:val="16"/>
                <w:szCs w:val="16"/>
              </w:rPr>
              <w:t>F</w:t>
            </w:r>
          </w:p>
        </w:tc>
        <w:tc>
          <w:tcPr>
            <w:tcW w:w="1087" w:type="dxa"/>
            <w:tcBorders>
              <w:top w:val="single" w:sz="4" w:space="0" w:color="auto"/>
              <w:left w:val="single" w:sz="4" w:space="0" w:color="auto"/>
              <w:bottom w:val="single" w:sz="4" w:space="0" w:color="auto"/>
              <w:right w:val="single" w:sz="4" w:space="0" w:color="auto"/>
            </w:tcBorders>
          </w:tcPr>
          <w:p w14:paraId="1A357FD6" w14:textId="77777777" w:rsidR="00372352" w:rsidRPr="00D6720F" w:rsidRDefault="00372352" w:rsidP="00933BCC">
            <w:pPr>
              <w:jc w:val="center"/>
              <w:rPr>
                <w:sz w:val="16"/>
                <w:szCs w:val="16"/>
              </w:rPr>
            </w:pPr>
            <w:r w:rsidRPr="00D6720F">
              <w:rPr>
                <w:sz w:val="16"/>
                <w:szCs w:val="16"/>
              </w:rPr>
              <w:t>1997.04</w:t>
            </w:r>
          </w:p>
        </w:tc>
        <w:tc>
          <w:tcPr>
            <w:tcW w:w="1275" w:type="dxa"/>
            <w:tcBorders>
              <w:top w:val="single" w:sz="4" w:space="0" w:color="auto"/>
              <w:left w:val="single" w:sz="4" w:space="0" w:color="auto"/>
              <w:bottom w:val="single" w:sz="4" w:space="0" w:color="auto"/>
              <w:right w:val="single" w:sz="4" w:space="0" w:color="auto"/>
            </w:tcBorders>
          </w:tcPr>
          <w:p w14:paraId="1175E899" w14:textId="77777777" w:rsidR="00372352" w:rsidRPr="00D6720F" w:rsidRDefault="00372352" w:rsidP="00933BCC">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7368DD5E"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19014A4C" w14:textId="77777777" w:rsidR="00372352" w:rsidRPr="00D6720F" w:rsidRDefault="00372352" w:rsidP="00933BCC">
            <w:pPr>
              <w:jc w:val="center"/>
              <w:rPr>
                <w:sz w:val="16"/>
                <w:szCs w:val="16"/>
              </w:rPr>
            </w:pPr>
            <w:r w:rsidRPr="00D6720F">
              <w:rPr>
                <w:sz w:val="16"/>
                <w:szCs w:val="16"/>
              </w:rPr>
              <w:t>I.610, X.737, X.745</w:t>
            </w:r>
          </w:p>
        </w:tc>
      </w:tr>
      <w:tr w:rsidR="00372352" w:rsidRPr="00D6720F" w14:paraId="083436F0"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562F6100" w14:textId="77777777" w:rsidR="00372352" w:rsidRPr="00D6720F" w:rsidRDefault="00372352" w:rsidP="00933BCC">
            <w:pPr>
              <w:rPr>
                <w:sz w:val="16"/>
                <w:szCs w:val="16"/>
              </w:rPr>
            </w:pPr>
            <w:r w:rsidRPr="00D6720F">
              <w:rPr>
                <w:sz w:val="16"/>
                <w:szCs w:val="16"/>
              </w:rPr>
              <w:t>M.3621</w:t>
            </w:r>
          </w:p>
        </w:tc>
        <w:tc>
          <w:tcPr>
            <w:tcW w:w="757" w:type="dxa"/>
            <w:tcBorders>
              <w:top w:val="single" w:sz="4" w:space="0" w:color="auto"/>
              <w:left w:val="single" w:sz="4" w:space="0" w:color="auto"/>
              <w:bottom w:val="single" w:sz="4" w:space="0" w:color="auto"/>
              <w:right w:val="single" w:sz="4" w:space="0" w:color="auto"/>
            </w:tcBorders>
          </w:tcPr>
          <w:p w14:paraId="72A93329" w14:textId="77777777" w:rsidR="00372352" w:rsidRPr="00D6720F" w:rsidRDefault="00372352" w:rsidP="00933BCC">
            <w:pPr>
              <w:jc w:val="center"/>
              <w:rPr>
                <w:sz w:val="16"/>
                <w:szCs w:val="16"/>
              </w:rPr>
            </w:pPr>
            <w:r w:rsidRPr="00D6720F">
              <w:rPr>
                <w:sz w:val="16"/>
                <w:szCs w:val="16"/>
              </w:rPr>
              <w:t>10/2</w:t>
            </w:r>
          </w:p>
        </w:tc>
        <w:tc>
          <w:tcPr>
            <w:tcW w:w="3685" w:type="dxa"/>
            <w:tcBorders>
              <w:top w:val="single" w:sz="4" w:space="0" w:color="auto"/>
              <w:left w:val="single" w:sz="4" w:space="0" w:color="auto"/>
              <w:bottom w:val="single" w:sz="4" w:space="0" w:color="auto"/>
              <w:right w:val="single" w:sz="4" w:space="0" w:color="auto"/>
            </w:tcBorders>
          </w:tcPr>
          <w:p w14:paraId="601C96E4" w14:textId="77777777" w:rsidR="00372352" w:rsidRPr="00D6720F" w:rsidRDefault="00372352" w:rsidP="00933BCC">
            <w:pPr>
              <w:rPr>
                <w:sz w:val="16"/>
                <w:szCs w:val="16"/>
              </w:rPr>
            </w:pPr>
            <w:r w:rsidRPr="00D6720F">
              <w:rPr>
                <w:sz w:val="16"/>
                <w:szCs w:val="16"/>
              </w:rPr>
              <w:t>Integrated Management of ISDN customer access</w:t>
            </w:r>
          </w:p>
        </w:tc>
        <w:tc>
          <w:tcPr>
            <w:tcW w:w="4252" w:type="dxa"/>
            <w:tcBorders>
              <w:top w:val="single" w:sz="4" w:space="0" w:color="auto"/>
              <w:left w:val="single" w:sz="4" w:space="0" w:color="auto"/>
              <w:bottom w:val="single" w:sz="4" w:space="0" w:color="auto"/>
              <w:right w:val="single" w:sz="4" w:space="0" w:color="auto"/>
            </w:tcBorders>
          </w:tcPr>
          <w:p w14:paraId="43D5915A" w14:textId="77777777" w:rsidR="00372352" w:rsidRPr="00D6720F" w:rsidRDefault="00372352" w:rsidP="00933BCC">
            <w:pPr>
              <w:rPr>
                <w:sz w:val="16"/>
                <w:szCs w:val="16"/>
              </w:rPr>
            </w:pPr>
            <w:r w:rsidRPr="00D6720F">
              <w:rPr>
                <w:sz w:val="16"/>
                <w:szCs w:val="16"/>
              </w:rPr>
              <w:t>This Recommendation defines the correlation of failures between the three layers of ISDN access.</w:t>
            </w:r>
          </w:p>
        </w:tc>
        <w:tc>
          <w:tcPr>
            <w:tcW w:w="616" w:type="dxa"/>
            <w:tcBorders>
              <w:top w:val="single" w:sz="4" w:space="0" w:color="auto"/>
              <w:left w:val="single" w:sz="4" w:space="0" w:color="auto"/>
              <w:bottom w:val="single" w:sz="4" w:space="0" w:color="auto"/>
              <w:right w:val="single" w:sz="4" w:space="0" w:color="auto"/>
            </w:tcBorders>
          </w:tcPr>
          <w:p w14:paraId="73361271" w14:textId="77777777" w:rsidR="00372352" w:rsidRPr="00D6720F" w:rsidRDefault="00372352" w:rsidP="00933BCC">
            <w:pPr>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7C6E76B4" w14:textId="77777777" w:rsidR="00372352" w:rsidRPr="00D6720F" w:rsidRDefault="00372352" w:rsidP="00933BCC">
            <w:pPr>
              <w:jc w:val="center"/>
              <w:rPr>
                <w:sz w:val="16"/>
                <w:szCs w:val="16"/>
              </w:rPr>
            </w:pPr>
            <w:r w:rsidRPr="00D6720F">
              <w:rPr>
                <w:sz w:val="16"/>
                <w:szCs w:val="16"/>
              </w:rPr>
              <w:t>E</w:t>
            </w:r>
          </w:p>
        </w:tc>
        <w:tc>
          <w:tcPr>
            <w:tcW w:w="1087" w:type="dxa"/>
            <w:tcBorders>
              <w:top w:val="single" w:sz="4" w:space="0" w:color="auto"/>
              <w:left w:val="single" w:sz="4" w:space="0" w:color="auto"/>
              <w:bottom w:val="single" w:sz="4" w:space="0" w:color="auto"/>
              <w:right w:val="single" w:sz="4" w:space="0" w:color="auto"/>
            </w:tcBorders>
          </w:tcPr>
          <w:p w14:paraId="34CCC8C2" w14:textId="77777777" w:rsidR="00372352" w:rsidRPr="00D6720F" w:rsidRDefault="00372352" w:rsidP="00933BCC">
            <w:pPr>
              <w:jc w:val="center"/>
              <w:rPr>
                <w:sz w:val="16"/>
                <w:szCs w:val="16"/>
              </w:rPr>
            </w:pPr>
            <w:r w:rsidRPr="00D6720F">
              <w:rPr>
                <w:sz w:val="16"/>
                <w:szCs w:val="16"/>
              </w:rPr>
              <w:t>1995.07</w:t>
            </w:r>
          </w:p>
        </w:tc>
        <w:tc>
          <w:tcPr>
            <w:tcW w:w="1275" w:type="dxa"/>
            <w:tcBorders>
              <w:top w:val="single" w:sz="4" w:space="0" w:color="auto"/>
              <w:left w:val="single" w:sz="4" w:space="0" w:color="auto"/>
              <w:bottom w:val="single" w:sz="4" w:space="0" w:color="auto"/>
              <w:right w:val="single" w:sz="4" w:space="0" w:color="auto"/>
            </w:tcBorders>
          </w:tcPr>
          <w:p w14:paraId="2F3E8D93" w14:textId="77777777" w:rsidR="00372352" w:rsidRPr="00D6720F" w:rsidRDefault="00372352" w:rsidP="00933BCC">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0DCA04BE"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1A249350" w14:textId="77777777" w:rsidR="00372352" w:rsidRPr="00D6720F" w:rsidRDefault="00372352" w:rsidP="00933BCC">
            <w:pPr>
              <w:jc w:val="center"/>
              <w:rPr>
                <w:sz w:val="16"/>
                <w:szCs w:val="16"/>
              </w:rPr>
            </w:pPr>
            <w:r w:rsidRPr="00D6720F">
              <w:rPr>
                <w:sz w:val="16"/>
                <w:szCs w:val="16"/>
              </w:rPr>
              <w:t>M.3602, M.3603, M.3640</w:t>
            </w:r>
          </w:p>
        </w:tc>
      </w:tr>
      <w:tr w:rsidR="00372352" w:rsidRPr="00D6720F" w14:paraId="6A061D4F"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562C449E" w14:textId="77777777" w:rsidR="00372352" w:rsidRPr="00D6720F" w:rsidRDefault="00372352" w:rsidP="00933BCC">
            <w:pPr>
              <w:rPr>
                <w:sz w:val="16"/>
                <w:szCs w:val="16"/>
              </w:rPr>
            </w:pPr>
            <w:r w:rsidRPr="00D6720F">
              <w:rPr>
                <w:sz w:val="16"/>
                <w:szCs w:val="16"/>
              </w:rPr>
              <w:t>M.3640</w:t>
            </w:r>
          </w:p>
        </w:tc>
        <w:tc>
          <w:tcPr>
            <w:tcW w:w="757" w:type="dxa"/>
            <w:tcBorders>
              <w:top w:val="single" w:sz="4" w:space="0" w:color="auto"/>
              <w:left w:val="single" w:sz="4" w:space="0" w:color="auto"/>
              <w:bottom w:val="single" w:sz="4" w:space="0" w:color="auto"/>
              <w:right w:val="single" w:sz="4" w:space="0" w:color="auto"/>
            </w:tcBorders>
          </w:tcPr>
          <w:p w14:paraId="7B513A69" w14:textId="77777777" w:rsidR="00372352" w:rsidRPr="00D6720F" w:rsidRDefault="00372352" w:rsidP="00933BCC">
            <w:pPr>
              <w:jc w:val="center"/>
              <w:rPr>
                <w:sz w:val="16"/>
                <w:szCs w:val="16"/>
              </w:rPr>
            </w:pPr>
            <w:r w:rsidRPr="00D6720F">
              <w:rPr>
                <w:sz w:val="16"/>
                <w:szCs w:val="16"/>
              </w:rPr>
              <w:t>10/2</w:t>
            </w:r>
          </w:p>
        </w:tc>
        <w:tc>
          <w:tcPr>
            <w:tcW w:w="3685" w:type="dxa"/>
            <w:tcBorders>
              <w:top w:val="single" w:sz="4" w:space="0" w:color="auto"/>
              <w:left w:val="single" w:sz="4" w:space="0" w:color="auto"/>
              <w:bottom w:val="single" w:sz="4" w:space="0" w:color="auto"/>
              <w:right w:val="single" w:sz="4" w:space="0" w:color="auto"/>
            </w:tcBorders>
          </w:tcPr>
          <w:p w14:paraId="763AC640" w14:textId="77777777" w:rsidR="00372352" w:rsidRPr="00D6720F" w:rsidRDefault="00372352" w:rsidP="00933BCC">
            <w:pPr>
              <w:rPr>
                <w:sz w:val="16"/>
                <w:szCs w:val="16"/>
              </w:rPr>
            </w:pPr>
            <w:r w:rsidRPr="00D6720F">
              <w:rPr>
                <w:sz w:val="16"/>
                <w:szCs w:val="16"/>
              </w:rPr>
              <w:t>Management of D</w:t>
            </w:r>
            <w:r w:rsidRPr="00D6720F">
              <w:rPr>
                <w:sz w:val="16"/>
                <w:szCs w:val="16"/>
              </w:rPr>
              <w:noBreakHyphen/>
              <w:t>channel Data Link and Network Layer</w:t>
            </w:r>
          </w:p>
        </w:tc>
        <w:tc>
          <w:tcPr>
            <w:tcW w:w="4252" w:type="dxa"/>
            <w:tcBorders>
              <w:top w:val="single" w:sz="4" w:space="0" w:color="auto"/>
              <w:left w:val="single" w:sz="4" w:space="0" w:color="auto"/>
              <w:bottom w:val="single" w:sz="4" w:space="0" w:color="auto"/>
              <w:right w:val="single" w:sz="4" w:space="0" w:color="auto"/>
            </w:tcBorders>
          </w:tcPr>
          <w:p w14:paraId="47D48C0C" w14:textId="77777777" w:rsidR="00372352" w:rsidRPr="00D6720F" w:rsidRDefault="00372352" w:rsidP="00933BCC">
            <w:pPr>
              <w:rPr>
                <w:sz w:val="16"/>
                <w:szCs w:val="16"/>
              </w:rPr>
            </w:pPr>
            <w:r w:rsidRPr="00D6720F">
              <w:rPr>
                <w:sz w:val="16"/>
                <w:szCs w:val="16"/>
              </w:rPr>
              <w:t>This Recommendation contains a prosaic description of the management aspects of the data link and network layers of the access to ISDNs. It also defines managed objects by using OSI management principles.</w:t>
            </w:r>
          </w:p>
        </w:tc>
        <w:tc>
          <w:tcPr>
            <w:tcW w:w="616" w:type="dxa"/>
            <w:tcBorders>
              <w:top w:val="single" w:sz="4" w:space="0" w:color="auto"/>
              <w:left w:val="single" w:sz="4" w:space="0" w:color="auto"/>
              <w:bottom w:val="single" w:sz="4" w:space="0" w:color="auto"/>
              <w:right w:val="single" w:sz="4" w:space="0" w:color="auto"/>
            </w:tcBorders>
          </w:tcPr>
          <w:p w14:paraId="400D7982" w14:textId="77777777" w:rsidR="00372352" w:rsidRPr="00D6720F" w:rsidRDefault="00372352" w:rsidP="00933BCC">
            <w:pPr>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5FFB3F33" w14:textId="77777777" w:rsidR="00372352" w:rsidRPr="00D6720F" w:rsidRDefault="00372352" w:rsidP="00933BCC">
            <w:pPr>
              <w:jc w:val="center"/>
              <w:rPr>
                <w:sz w:val="16"/>
                <w:szCs w:val="16"/>
              </w:rPr>
            </w:pPr>
            <w:r w:rsidRPr="00D6720F">
              <w:rPr>
                <w:sz w:val="16"/>
                <w:szCs w:val="16"/>
              </w:rPr>
              <w:t>F</w:t>
            </w:r>
          </w:p>
        </w:tc>
        <w:tc>
          <w:tcPr>
            <w:tcW w:w="1087" w:type="dxa"/>
            <w:tcBorders>
              <w:top w:val="single" w:sz="4" w:space="0" w:color="auto"/>
              <w:left w:val="single" w:sz="4" w:space="0" w:color="auto"/>
              <w:bottom w:val="single" w:sz="4" w:space="0" w:color="auto"/>
              <w:right w:val="single" w:sz="4" w:space="0" w:color="auto"/>
            </w:tcBorders>
          </w:tcPr>
          <w:p w14:paraId="44B4729A" w14:textId="77777777" w:rsidR="00372352" w:rsidRPr="00D6720F" w:rsidRDefault="00372352" w:rsidP="00933BCC">
            <w:pPr>
              <w:jc w:val="center"/>
              <w:rPr>
                <w:sz w:val="16"/>
                <w:szCs w:val="16"/>
              </w:rPr>
            </w:pPr>
            <w:r w:rsidRPr="00D6720F">
              <w:rPr>
                <w:sz w:val="16"/>
                <w:szCs w:val="16"/>
              </w:rPr>
              <w:t>1992.10</w:t>
            </w:r>
          </w:p>
        </w:tc>
        <w:tc>
          <w:tcPr>
            <w:tcW w:w="1275" w:type="dxa"/>
            <w:tcBorders>
              <w:top w:val="single" w:sz="4" w:space="0" w:color="auto"/>
              <w:left w:val="single" w:sz="4" w:space="0" w:color="auto"/>
              <w:bottom w:val="single" w:sz="4" w:space="0" w:color="auto"/>
              <w:right w:val="single" w:sz="4" w:space="0" w:color="auto"/>
            </w:tcBorders>
          </w:tcPr>
          <w:p w14:paraId="599D4713" w14:textId="77777777" w:rsidR="00372352" w:rsidRPr="00D6720F" w:rsidRDefault="00372352" w:rsidP="00933BCC">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01BC8889"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38CEA113" w14:textId="77777777" w:rsidR="00372352" w:rsidRPr="00D6720F" w:rsidRDefault="00372352" w:rsidP="00933BCC">
            <w:pPr>
              <w:jc w:val="center"/>
              <w:rPr>
                <w:sz w:val="16"/>
                <w:szCs w:val="16"/>
              </w:rPr>
            </w:pPr>
          </w:p>
        </w:tc>
      </w:tr>
      <w:tr w:rsidR="00372352" w:rsidRPr="00D6720F" w14:paraId="10B50CA7"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079F5484" w14:textId="77777777" w:rsidR="00372352" w:rsidRPr="00D6720F" w:rsidRDefault="00372352" w:rsidP="00933BCC">
            <w:pPr>
              <w:rPr>
                <w:sz w:val="16"/>
                <w:szCs w:val="16"/>
              </w:rPr>
            </w:pPr>
            <w:r w:rsidRPr="00D6720F">
              <w:rPr>
                <w:sz w:val="16"/>
                <w:szCs w:val="16"/>
              </w:rPr>
              <w:t>M.3641</w:t>
            </w:r>
          </w:p>
        </w:tc>
        <w:tc>
          <w:tcPr>
            <w:tcW w:w="757" w:type="dxa"/>
            <w:tcBorders>
              <w:top w:val="single" w:sz="4" w:space="0" w:color="auto"/>
              <w:left w:val="single" w:sz="4" w:space="0" w:color="auto"/>
              <w:bottom w:val="single" w:sz="4" w:space="0" w:color="auto"/>
              <w:right w:val="single" w:sz="4" w:space="0" w:color="auto"/>
            </w:tcBorders>
          </w:tcPr>
          <w:p w14:paraId="067A0640" w14:textId="77777777" w:rsidR="00372352" w:rsidRPr="00D6720F" w:rsidRDefault="00372352" w:rsidP="00933BCC">
            <w:pPr>
              <w:jc w:val="center"/>
              <w:rPr>
                <w:sz w:val="16"/>
                <w:szCs w:val="16"/>
              </w:rPr>
            </w:pPr>
            <w:r w:rsidRPr="00D6720F">
              <w:rPr>
                <w:sz w:val="16"/>
                <w:szCs w:val="16"/>
              </w:rPr>
              <w:t>10/2</w:t>
            </w:r>
          </w:p>
        </w:tc>
        <w:tc>
          <w:tcPr>
            <w:tcW w:w="3685" w:type="dxa"/>
            <w:tcBorders>
              <w:top w:val="single" w:sz="4" w:space="0" w:color="auto"/>
              <w:left w:val="single" w:sz="4" w:space="0" w:color="auto"/>
              <w:bottom w:val="single" w:sz="4" w:space="0" w:color="auto"/>
              <w:right w:val="single" w:sz="4" w:space="0" w:color="auto"/>
            </w:tcBorders>
          </w:tcPr>
          <w:p w14:paraId="124E84DE" w14:textId="77777777" w:rsidR="00372352" w:rsidRPr="00D6720F" w:rsidRDefault="00372352" w:rsidP="00933BCC">
            <w:pPr>
              <w:rPr>
                <w:sz w:val="16"/>
                <w:szCs w:val="16"/>
              </w:rPr>
            </w:pPr>
            <w:r w:rsidRPr="00D6720F">
              <w:rPr>
                <w:sz w:val="16"/>
                <w:szCs w:val="16"/>
              </w:rPr>
              <w:t>Management Information Model for the management of the D-channel Data Link and Network Layer</w:t>
            </w:r>
          </w:p>
        </w:tc>
        <w:tc>
          <w:tcPr>
            <w:tcW w:w="4252" w:type="dxa"/>
            <w:tcBorders>
              <w:top w:val="single" w:sz="4" w:space="0" w:color="auto"/>
              <w:left w:val="single" w:sz="4" w:space="0" w:color="auto"/>
              <w:bottom w:val="single" w:sz="4" w:space="0" w:color="auto"/>
              <w:right w:val="single" w:sz="4" w:space="0" w:color="auto"/>
            </w:tcBorders>
          </w:tcPr>
          <w:p w14:paraId="694BF44A" w14:textId="77777777" w:rsidR="00372352" w:rsidRPr="00D6720F" w:rsidRDefault="00372352" w:rsidP="00933BCC">
            <w:pPr>
              <w:rPr>
                <w:sz w:val="16"/>
                <w:szCs w:val="16"/>
              </w:rPr>
            </w:pPr>
            <w:r w:rsidRPr="00D6720F">
              <w:rPr>
                <w:sz w:val="16"/>
                <w:szCs w:val="16"/>
              </w:rPr>
              <w:t>This Recommendation provides the information model for the Q3 maintenance of the D-channel.</w:t>
            </w:r>
          </w:p>
        </w:tc>
        <w:tc>
          <w:tcPr>
            <w:tcW w:w="616" w:type="dxa"/>
            <w:tcBorders>
              <w:top w:val="single" w:sz="4" w:space="0" w:color="auto"/>
              <w:left w:val="single" w:sz="4" w:space="0" w:color="auto"/>
              <w:bottom w:val="single" w:sz="4" w:space="0" w:color="auto"/>
              <w:right w:val="single" w:sz="4" w:space="0" w:color="auto"/>
            </w:tcBorders>
          </w:tcPr>
          <w:p w14:paraId="21E7AB34" w14:textId="77777777" w:rsidR="00372352" w:rsidRPr="00D6720F" w:rsidRDefault="00372352" w:rsidP="00933BCC">
            <w:pPr>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4F9FA815" w14:textId="77777777" w:rsidR="00372352" w:rsidRPr="00D6720F" w:rsidRDefault="00372352" w:rsidP="00933BCC">
            <w:pPr>
              <w:jc w:val="center"/>
              <w:rPr>
                <w:sz w:val="16"/>
                <w:szCs w:val="16"/>
              </w:rPr>
            </w:pPr>
            <w:r w:rsidRPr="00D6720F">
              <w:rPr>
                <w:sz w:val="16"/>
                <w:szCs w:val="16"/>
              </w:rPr>
              <w:t>O, N</w:t>
            </w:r>
          </w:p>
        </w:tc>
        <w:tc>
          <w:tcPr>
            <w:tcW w:w="1087" w:type="dxa"/>
            <w:tcBorders>
              <w:top w:val="single" w:sz="4" w:space="0" w:color="auto"/>
              <w:left w:val="single" w:sz="4" w:space="0" w:color="auto"/>
              <w:bottom w:val="single" w:sz="4" w:space="0" w:color="auto"/>
              <w:right w:val="single" w:sz="4" w:space="0" w:color="auto"/>
            </w:tcBorders>
          </w:tcPr>
          <w:p w14:paraId="3AFFFE54" w14:textId="77777777" w:rsidR="00372352" w:rsidRPr="00D6720F" w:rsidRDefault="00372352" w:rsidP="00933BCC">
            <w:pPr>
              <w:jc w:val="center"/>
              <w:rPr>
                <w:sz w:val="16"/>
                <w:szCs w:val="16"/>
              </w:rPr>
            </w:pPr>
            <w:r w:rsidRPr="00D6720F">
              <w:rPr>
                <w:sz w:val="16"/>
                <w:szCs w:val="16"/>
              </w:rPr>
              <w:t>1994.10</w:t>
            </w:r>
          </w:p>
        </w:tc>
        <w:tc>
          <w:tcPr>
            <w:tcW w:w="1275" w:type="dxa"/>
            <w:tcBorders>
              <w:top w:val="single" w:sz="4" w:space="0" w:color="auto"/>
              <w:left w:val="single" w:sz="4" w:space="0" w:color="auto"/>
              <w:bottom w:val="single" w:sz="4" w:space="0" w:color="auto"/>
              <w:right w:val="single" w:sz="4" w:space="0" w:color="auto"/>
            </w:tcBorders>
          </w:tcPr>
          <w:p w14:paraId="09CCA80C" w14:textId="77777777" w:rsidR="00372352" w:rsidRPr="00D6720F" w:rsidRDefault="00372352" w:rsidP="00933BCC">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0B578B6F"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388CE835" w14:textId="77777777" w:rsidR="00372352" w:rsidRPr="00D6720F" w:rsidRDefault="00372352" w:rsidP="00933BCC">
            <w:pPr>
              <w:jc w:val="center"/>
              <w:rPr>
                <w:sz w:val="16"/>
                <w:szCs w:val="16"/>
              </w:rPr>
            </w:pPr>
            <w:r w:rsidRPr="00D6720F">
              <w:rPr>
                <w:sz w:val="16"/>
                <w:szCs w:val="16"/>
              </w:rPr>
              <w:t>Q.822</w:t>
            </w:r>
          </w:p>
        </w:tc>
      </w:tr>
      <w:tr w:rsidR="00372352" w:rsidRPr="00D6720F" w14:paraId="2D210C89"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0CB31C84" w14:textId="77777777" w:rsidR="00372352" w:rsidRPr="00D6720F" w:rsidRDefault="00372352" w:rsidP="00933BCC">
            <w:pPr>
              <w:rPr>
                <w:sz w:val="16"/>
                <w:szCs w:val="16"/>
              </w:rPr>
            </w:pPr>
            <w:r w:rsidRPr="00D6720F">
              <w:rPr>
                <w:sz w:val="16"/>
                <w:szCs w:val="16"/>
              </w:rPr>
              <w:t>M.3650</w:t>
            </w:r>
          </w:p>
        </w:tc>
        <w:tc>
          <w:tcPr>
            <w:tcW w:w="757" w:type="dxa"/>
            <w:tcBorders>
              <w:top w:val="single" w:sz="4" w:space="0" w:color="auto"/>
              <w:left w:val="single" w:sz="4" w:space="0" w:color="auto"/>
              <w:bottom w:val="single" w:sz="4" w:space="0" w:color="auto"/>
              <w:right w:val="single" w:sz="4" w:space="0" w:color="auto"/>
            </w:tcBorders>
          </w:tcPr>
          <w:p w14:paraId="4E59B01F" w14:textId="77777777" w:rsidR="00372352" w:rsidRPr="00D6720F" w:rsidRDefault="00372352" w:rsidP="00933BCC">
            <w:pPr>
              <w:jc w:val="center"/>
              <w:rPr>
                <w:sz w:val="16"/>
                <w:szCs w:val="16"/>
              </w:rPr>
            </w:pPr>
            <w:r w:rsidRPr="00D6720F">
              <w:rPr>
                <w:sz w:val="16"/>
                <w:szCs w:val="16"/>
              </w:rPr>
              <w:t>10/2</w:t>
            </w:r>
          </w:p>
        </w:tc>
        <w:tc>
          <w:tcPr>
            <w:tcW w:w="3685" w:type="dxa"/>
            <w:tcBorders>
              <w:top w:val="single" w:sz="4" w:space="0" w:color="auto"/>
              <w:left w:val="single" w:sz="4" w:space="0" w:color="auto"/>
              <w:bottom w:val="single" w:sz="4" w:space="0" w:color="auto"/>
              <w:right w:val="single" w:sz="4" w:space="0" w:color="auto"/>
            </w:tcBorders>
          </w:tcPr>
          <w:p w14:paraId="61C669A1" w14:textId="77777777" w:rsidR="00372352" w:rsidRPr="00D6720F" w:rsidRDefault="00372352" w:rsidP="00933BCC">
            <w:pPr>
              <w:rPr>
                <w:sz w:val="16"/>
                <w:szCs w:val="16"/>
              </w:rPr>
            </w:pPr>
            <w:r w:rsidRPr="00D6720F">
              <w:rPr>
                <w:sz w:val="16"/>
                <w:szCs w:val="16"/>
              </w:rPr>
              <w:t>Network Performance Management for ISDN</w:t>
            </w:r>
          </w:p>
        </w:tc>
        <w:tc>
          <w:tcPr>
            <w:tcW w:w="4252" w:type="dxa"/>
            <w:tcBorders>
              <w:top w:val="single" w:sz="4" w:space="0" w:color="auto"/>
              <w:left w:val="single" w:sz="4" w:space="0" w:color="auto"/>
              <w:bottom w:val="single" w:sz="4" w:space="0" w:color="auto"/>
              <w:right w:val="single" w:sz="4" w:space="0" w:color="auto"/>
            </w:tcBorders>
          </w:tcPr>
          <w:p w14:paraId="13CF3390" w14:textId="77777777" w:rsidR="00372352" w:rsidRPr="00D6720F" w:rsidRDefault="00372352" w:rsidP="00933BCC">
            <w:pPr>
              <w:rPr>
                <w:sz w:val="16"/>
                <w:szCs w:val="16"/>
              </w:rPr>
            </w:pPr>
            <w:r w:rsidRPr="00D6720F">
              <w:rPr>
                <w:sz w:val="16"/>
                <w:szCs w:val="16"/>
              </w:rPr>
              <w:t>This Recommendation defines the means for a network provider to obtain information and take appropriate action about the performance of ISDN calls.</w:t>
            </w:r>
          </w:p>
        </w:tc>
        <w:tc>
          <w:tcPr>
            <w:tcW w:w="616" w:type="dxa"/>
            <w:tcBorders>
              <w:top w:val="single" w:sz="4" w:space="0" w:color="auto"/>
              <w:left w:val="single" w:sz="4" w:space="0" w:color="auto"/>
              <w:bottom w:val="single" w:sz="4" w:space="0" w:color="auto"/>
              <w:right w:val="single" w:sz="4" w:space="0" w:color="auto"/>
            </w:tcBorders>
          </w:tcPr>
          <w:p w14:paraId="0EF9C846" w14:textId="77777777" w:rsidR="00372352" w:rsidRPr="00D6720F" w:rsidRDefault="00372352" w:rsidP="00933BCC">
            <w:pPr>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1F84D84F" w14:textId="77777777" w:rsidR="00372352" w:rsidRPr="00D6720F" w:rsidRDefault="00372352" w:rsidP="00933BCC">
            <w:pPr>
              <w:jc w:val="center"/>
              <w:rPr>
                <w:sz w:val="16"/>
                <w:szCs w:val="16"/>
              </w:rPr>
            </w:pPr>
            <w:r w:rsidRPr="00D6720F">
              <w:rPr>
                <w:sz w:val="16"/>
                <w:szCs w:val="16"/>
              </w:rPr>
              <w:t>F, O</w:t>
            </w:r>
          </w:p>
        </w:tc>
        <w:tc>
          <w:tcPr>
            <w:tcW w:w="1087" w:type="dxa"/>
            <w:tcBorders>
              <w:top w:val="single" w:sz="4" w:space="0" w:color="auto"/>
              <w:left w:val="single" w:sz="4" w:space="0" w:color="auto"/>
              <w:bottom w:val="single" w:sz="4" w:space="0" w:color="auto"/>
              <w:right w:val="single" w:sz="4" w:space="0" w:color="auto"/>
            </w:tcBorders>
          </w:tcPr>
          <w:p w14:paraId="466B0EFD" w14:textId="77777777" w:rsidR="00372352" w:rsidRPr="00D6720F" w:rsidRDefault="00372352" w:rsidP="00933BCC">
            <w:pPr>
              <w:jc w:val="center"/>
              <w:rPr>
                <w:sz w:val="16"/>
                <w:szCs w:val="16"/>
              </w:rPr>
            </w:pPr>
            <w:r w:rsidRPr="00D6720F">
              <w:rPr>
                <w:sz w:val="16"/>
                <w:szCs w:val="16"/>
              </w:rPr>
              <w:t>1997.04</w:t>
            </w:r>
          </w:p>
        </w:tc>
        <w:tc>
          <w:tcPr>
            <w:tcW w:w="1275" w:type="dxa"/>
            <w:tcBorders>
              <w:top w:val="single" w:sz="4" w:space="0" w:color="auto"/>
              <w:left w:val="single" w:sz="4" w:space="0" w:color="auto"/>
              <w:bottom w:val="single" w:sz="4" w:space="0" w:color="auto"/>
              <w:right w:val="single" w:sz="4" w:space="0" w:color="auto"/>
            </w:tcBorders>
          </w:tcPr>
          <w:p w14:paraId="142AD3E8" w14:textId="77777777" w:rsidR="00372352" w:rsidRPr="00D6720F" w:rsidRDefault="00372352" w:rsidP="00933BCC">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4A103682"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6B080126" w14:textId="77777777" w:rsidR="00372352" w:rsidRPr="00D6720F" w:rsidRDefault="00372352" w:rsidP="00933BCC">
            <w:pPr>
              <w:jc w:val="center"/>
              <w:rPr>
                <w:sz w:val="16"/>
                <w:szCs w:val="16"/>
              </w:rPr>
            </w:pPr>
            <w:r w:rsidRPr="00D6720F">
              <w:rPr>
                <w:sz w:val="16"/>
                <w:szCs w:val="16"/>
              </w:rPr>
              <w:t>I.350, Q.822</w:t>
            </w:r>
          </w:p>
        </w:tc>
      </w:tr>
      <w:tr w:rsidR="00372352" w:rsidRPr="00D6720F" w14:paraId="6C8C4176" w14:textId="77777777" w:rsidTr="00167F75">
        <w:trPr>
          <w:cantSplit/>
        </w:trPr>
        <w:tc>
          <w:tcPr>
            <w:tcW w:w="1432" w:type="dxa"/>
            <w:tcBorders>
              <w:top w:val="single" w:sz="4" w:space="0" w:color="auto"/>
              <w:left w:val="single" w:sz="4" w:space="0" w:color="auto"/>
              <w:bottom w:val="single" w:sz="4" w:space="0" w:color="auto"/>
              <w:right w:val="single" w:sz="4" w:space="0" w:color="auto"/>
            </w:tcBorders>
            <w:vAlign w:val="center"/>
          </w:tcPr>
          <w:p w14:paraId="67EAB5D0" w14:textId="77777777" w:rsidR="00372352" w:rsidRPr="00D6720F" w:rsidRDefault="00372352" w:rsidP="00933BCC">
            <w:pPr>
              <w:rPr>
                <w:sz w:val="16"/>
                <w:szCs w:val="16"/>
              </w:rPr>
            </w:pPr>
            <w:r w:rsidRPr="00D6720F">
              <w:rPr>
                <w:sz w:val="16"/>
                <w:szCs w:val="16"/>
              </w:rPr>
              <w:t>M.3660</w:t>
            </w:r>
          </w:p>
        </w:tc>
        <w:tc>
          <w:tcPr>
            <w:tcW w:w="757" w:type="dxa"/>
            <w:tcBorders>
              <w:top w:val="single" w:sz="4" w:space="0" w:color="auto"/>
              <w:left w:val="single" w:sz="4" w:space="0" w:color="auto"/>
              <w:bottom w:val="single" w:sz="4" w:space="0" w:color="auto"/>
              <w:right w:val="single" w:sz="4" w:space="0" w:color="auto"/>
            </w:tcBorders>
          </w:tcPr>
          <w:p w14:paraId="324DE8CB" w14:textId="77777777" w:rsidR="00372352" w:rsidRPr="00D6720F" w:rsidDel="00316C40" w:rsidRDefault="00372352" w:rsidP="00933BCC">
            <w:pPr>
              <w:spacing w:before="20" w:after="20" w:line="200" w:lineRule="exact"/>
              <w:jc w:val="center"/>
              <w:rPr>
                <w:sz w:val="16"/>
                <w:szCs w:val="16"/>
              </w:rPr>
            </w:pPr>
            <w:r w:rsidRPr="00D6720F">
              <w:rPr>
                <w:sz w:val="16"/>
                <w:szCs w:val="16"/>
              </w:rPr>
              <w:t>10/2</w:t>
            </w:r>
          </w:p>
        </w:tc>
        <w:tc>
          <w:tcPr>
            <w:tcW w:w="3685" w:type="dxa"/>
            <w:tcBorders>
              <w:top w:val="single" w:sz="4" w:space="0" w:color="auto"/>
              <w:left w:val="single" w:sz="4" w:space="0" w:color="auto"/>
              <w:bottom w:val="single" w:sz="4" w:space="0" w:color="auto"/>
              <w:right w:val="single" w:sz="4" w:space="0" w:color="auto"/>
            </w:tcBorders>
            <w:vAlign w:val="center"/>
          </w:tcPr>
          <w:p w14:paraId="71E893BA" w14:textId="77777777" w:rsidR="00372352" w:rsidRPr="00D6720F" w:rsidRDefault="00372352" w:rsidP="00933BCC">
            <w:pPr>
              <w:rPr>
                <w:sz w:val="16"/>
                <w:szCs w:val="16"/>
              </w:rPr>
            </w:pPr>
            <w:r w:rsidRPr="00D6720F">
              <w:rPr>
                <w:sz w:val="16"/>
                <w:szCs w:val="16"/>
              </w:rPr>
              <w:t>ISDN interface management services</w:t>
            </w:r>
          </w:p>
        </w:tc>
        <w:tc>
          <w:tcPr>
            <w:tcW w:w="4252" w:type="dxa"/>
            <w:tcBorders>
              <w:top w:val="single" w:sz="4" w:space="0" w:color="auto"/>
              <w:left w:val="single" w:sz="4" w:space="0" w:color="auto"/>
              <w:bottom w:val="single" w:sz="4" w:space="0" w:color="auto"/>
              <w:right w:val="single" w:sz="4" w:space="0" w:color="auto"/>
            </w:tcBorders>
          </w:tcPr>
          <w:p w14:paraId="02783A90" w14:textId="77777777" w:rsidR="00372352" w:rsidRPr="00D6720F" w:rsidRDefault="00372352" w:rsidP="00933BCC">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14:paraId="596B60AE" w14:textId="77777777" w:rsidR="00372352" w:rsidRPr="00D6720F" w:rsidRDefault="00372352" w:rsidP="00933BCC">
            <w:pPr>
              <w:spacing w:before="20" w:after="20" w:line="200" w:lineRule="exact"/>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0768E02A" w14:textId="77777777" w:rsidR="00372352" w:rsidRPr="00D6720F" w:rsidRDefault="00372352" w:rsidP="00933BCC">
            <w:pPr>
              <w:spacing w:before="20" w:after="20" w:line="200" w:lineRule="exact"/>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14:paraId="5D6C536B" w14:textId="77777777" w:rsidR="00372352" w:rsidRPr="00D6720F" w:rsidRDefault="00372352" w:rsidP="00933BCC">
            <w:pPr>
              <w:spacing w:before="20" w:after="20" w:line="200" w:lineRule="exact"/>
              <w:jc w:val="center"/>
              <w:rPr>
                <w:sz w:val="16"/>
                <w:szCs w:val="16"/>
              </w:rPr>
            </w:pPr>
            <w:r w:rsidRPr="00D6720F">
              <w:rPr>
                <w:sz w:val="16"/>
                <w:szCs w:val="16"/>
              </w:rPr>
              <w:t>1992.10</w:t>
            </w:r>
          </w:p>
        </w:tc>
        <w:tc>
          <w:tcPr>
            <w:tcW w:w="1275" w:type="dxa"/>
            <w:tcBorders>
              <w:top w:val="single" w:sz="4" w:space="0" w:color="auto"/>
              <w:left w:val="single" w:sz="4" w:space="0" w:color="auto"/>
              <w:bottom w:val="single" w:sz="4" w:space="0" w:color="auto"/>
              <w:right w:val="single" w:sz="4" w:space="0" w:color="auto"/>
            </w:tcBorders>
          </w:tcPr>
          <w:p w14:paraId="1FC91780" w14:textId="77777777" w:rsidR="00372352" w:rsidRPr="00D6720F" w:rsidRDefault="00372352" w:rsidP="00933BCC">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009744FF"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463EA6A7" w14:textId="77777777" w:rsidR="00372352" w:rsidRPr="00D6720F" w:rsidRDefault="00372352" w:rsidP="00933BCC">
            <w:pPr>
              <w:spacing w:before="20" w:after="20" w:line="200" w:lineRule="exact"/>
              <w:jc w:val="center"/>
              <w:rPr>
                <w:sz w:val="16"/>
                <w:szCs w:val="16"/>
              </w:rPr>
            </w:pPr>
          </w:p>
        </w:tc>
      </w:tr>
      <w:tr w:rsidR="00372352" w:rsidRPr="00D6720F" w14:paraId="61193685"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5BB84DA4" w14:textId="77777777" w:rsidR="00372352" w:rsidRPr="00D6720F" w:rsidRDefault="00372352" w:rsidP="00933BCC">
            <w:pPr>
              <w:rPr>
                <w:sz w:val="16"/>
                <w:szCs w:val="16"/>
              </w:rPr>
            </w:pPr>
            <w:r w:rsidRPr="00D6720F">
              <w:rPr>
                <w:sz w:val="16"/>
                <w:szCs w:val="16"/>
              </w:rPr>
              <w:t>M.3700 (</w:t>
            </w:r>
            <w:proofErr w:type="spellStart"/>
            <w:proofErr w:type="gramStart"/>
            <w:r w:rsidRPr="00D6720F">
              <w:rPr>
                <w:sz w:val="16"/>
                <w:szCs w:val="16"/>
              </w:rPr>
              <w:t>X.object</w:t>
            </w:r>
            <w:proofErr w:type="spellEnd"/>
            <w:proofErr w:type="gramEnd"/>
            <w:r w:rsidRPr="00D6720F">
              <w:rPr>
                <w:sz w:val="16"/>
                <w:szCs w:val="16"/>
              </w:rPr>
              <w:t>-neutral)</w:t>
            </w:r>
          </w:p>
        </w:tc>
        <w:tc>
          <w:tcPr>
            <w:tcW w:w="757" w:type="dxa"/>
            <w:tcBorders>
              <w:top w:val="single" w:sz="4" w:space="0" w:color="auto"/>
              <w:left w:val="single" w:sz="4" w:space="0" w:color="auto"/>
              <w:bottom w:val="single" w:sz="4" w:space="0" w:color="auto"/>
              <w:right w:val="single" w:sz="4" w:space="0" w:color="auto"/>
            </w:tcBorders>
          </w:tcPr>
          <w:p w14:paraId="48877D7F" w14:textId="77777777" w:rsidR="00372352" w:rsidRPr="00D6720F" w:rsidRDefault="00372352" w:rsidP="00933BCC">
            <w:pPr>
              <w:jc w:val="center"/>
              <w:rPr>
                <w:sz w:val="16"/>
                <w:szCs w:val="16"/>
              </w:rPr>
            </w:pPr>
            <w:r w:rsidRPr="00D6720F">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14:paraId="10E640B7" w14:textId="77777777" w:rsidR="00372352" w:rsidRPr="00D6720F" w:rsidRDefault="00372352" w:rsidP="00933BCC">
            <w:pPr>
              <w:spacing w:before="20" w:after="20" w:line="200" w:lineRule="exact"/>
              <w:rPr>
                <w:sz w:val="16"/>
                <w:szCs w:val="16"/>
              </w:rPr>
            </w:pPr>
            <w:r w:rsidRPr="00D6720F">
              <w:rPr>
                <w:sz w:val="16"/>
                <w:szCs w:val="16"/>
              </w:rPr>
              <w:t>Common management services – Object management – Protocol neutral requirements and analysis</w:t>
            </w:r>
          </w:p>
        </w:tc>
        <w:tc>
          <w:tcPr>
            <w:tcW w:w="4252" w:type="dxa"/>
            <w:tcBorders>
              <w:top w:val="single" w:sz="4" w:space="0" w:color="auto"/>
              <w:left w:val="single" w:sz="4" w:space="0" w:color="auto"/>
              <w:bottom w:val="single" w:sz="4" w:space="0" w:color="auto"/>
              <w:right w:val="single" w:sz="4" w:space="0" w:color="auto"/>
            </w:tcBorders>
          </w:tcPr>
          <w:p w14:paraId="6C4D5C35" w14:textId="77777777" w:rsidR="00372352" w:rsidRPr="00D6720F" w:rsidRDefault="00372352" w:rsidP="00933BCC">
            <w:pPr>
              <w:tabs>
                <w:tab w:val="clear" w:pos="794"/>
                <w:tab w:val="clear" w:pos="1191"/>
                <w:tab w:val="clear" w:pos="1588"/>
                <w:tab w:val="clear" w:pos="1985"/>
              </w:tabs>
              <w:overflowPunct/>
              <w:spacing w:before="0"/>
              <w:textAlignment w:val="auto"/>
              <w:rPr>
                <w:sz w:val="16"/>
                <w:szCs w:val="16"/>
              </w:rPr>
            </w:pPr>
            <w:r w:rsidRPr="00D6720F">
              <w:rPr>
                <w:sz w:val="16"/>
                <w:szCs w:val="16"/>
              </w:rPr>
              <w:t>This Recommendation defines the requirements for basic object management, including retrieve object information, create object, delete object, modify object attribute, cancel operation, subscribe notification, receive notification, generate attribute value change notification, generate state change notification, generate object create notification, generate object delete notification.</w:t>
            </w:r>
          </w:p>
          <w:p w14:paraId="6ED75224" w14:textId="77777777" w:rsidR="00372352" w:rsidRPr="00D6720F" w:rsidRDefault="00372352" w:rsidP="00933BCC">
            <w:pPr>
              <w:tabs>
                <w:tab w:val="clear" w:pos="794"/>
                <w:tab w:val="clear" w:pos="1191"/>
                <w:tab w:val="clear" w:pos="1588"/>
                <w:tab w:val="clear" w:pos="1985"/>
              </w:tabs>
              <w:overflowPunct/>
              <w:spacing w:before="0"/>
              <w:textAlignment w:val="auto"/>
              <w:rPr>
                <w:sz w:val="16"/>
                <w:szCs w:val="16"/>
              </w:rPr>
            </w:pPr>
            <w:r w:rsidRPr="00D6720F">
              <w:rPr>
                <w:sz w:val="16"/>
                <w:szCs w:val="16"/>
              </w:rPr>
              <w:t>The operations and notifications specified in this document shall be used, where applicable, in information object class (IOC) definitions of other management interface specifications.</w:t>
            </w:r>
          </w:p>
        </w:tc>
        <w:tc>
          <w:tcPr>
            <w:tcW w:w="616" w:type="dxa"/>
            <w:tcBorders>
              <w:top w:val="single" w:sz="4" w:space="0" w:color="auto"/>
              <w:left w:val="single" w:sz="4" w:space="0" w:color="auto"/>
              <w:bottom w:val="single" w:sz="4" w:space="0" w:color="auto"/>
              <w:right w:val="single" w:sz="4" w:space="0" w:color="auto"/>
            </w:tcBorders>
          </w:tcPr>
          <w:p w14:paraId="557716B4" w14:textId="77777777" w:rsidR="00372352" w:rsidRPr="00D6720F" w:rsidRDefault="00372352" w:rsidP="00933BCC">
            <w:pPr>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54AED952" w14:textId="77777777" w:rsidR="00372352" w:rsidRPr="00D6720F" w:rsidRDefault="00372352" w:rsidP="00933BCC">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14:paraId="52D40823" w14:textId="77777777" w:rsidR="00372352" w:rsidRPr="00D6720F" w:rsidRDefault="00372352" w:rsidP="00933BCC">
            <w:pPr>
              <w:jc w:val="center"/>
              <w:rPr>
                <w:sz w:val="16"/>
                <w:szCs w:val="16"/>
              </w:rPr>
            </w:pPr>
            <w:r w:rsidRPr="00D6720F">
              <w:rPr>
                <w:sz w:val="16"/>
                <w:szCs w:val="16"/>
              </w:rPr>
              <w:t>2010.01</w:t>
            </w:r>
          </w:p>
        </w:tc>
        <w:tc>
          <w:tcPr>
            <w:tcW w:w="1275" w:type="dxa"/>
            <w:tcBorders>
              <w:top w:val="single" w:sz="4" w:space="0" w:color="auto"/>
              <w:left w:val="single" w:sz="4" w:space="0" w:color="auto"/>
              <w:bottom w:val="single" w:sz="4" w:space="0" w:color="auto"/>
              <w:right w:val="single" w:sz="4" w:space="0" w:color="auto"/>
            </w:tcBorders>
          </w:tcPr>
          <w:p w14:paraId="2B490F64" w14:textId="77777777" w:rsidR="00372352" w:rsidRPr="00D6720F" w:rsidRDefault="00372352" w:rsidP="00933BCC">
            <w:pPr>
              <w:spacing w:before="20" w:after="20" w:line="200" w:lineRule="exact"/>
              <w:rPr>
                <w:sz w:val="16"/>
                <w:szCs w:val="16"/>
              </w:rPr>
            </w:pPr>
            <w:r w:rsidRPr="00D6720F">
              <w:rPr>
                <w:sz w:val="16"/>
                <w:szCs w:val="16"/>
              </w:rPr>
              <w:t xml:space="preserve">Chen Qiaogang </w:t>
            </w:r>
            <w:hyperlink r:id="rId260" w:history="1">
              <w:r w:rsidRPr="00D6720F">
                <w:rPr>
                  <w:rStyle w:val="af0"/>
                  <w:sz w:val="16"/>
                  <w:szCs w:val="16"/>
                </w:rPr>
                <w:t>chen.qiaogang@zte.com.cn</w:t>
              </w:r>
            </w:hyperlink>
          </w:p>
        </w:tc>
        <w:tc>
          <w:tcPr>
            <w:tcW w:w="851" w:type="dxa"/>
            <w:tcBorders>
              <w:top w:val="single" w:sz="4" w:space="0" w:color="auto"/>
              <w:left w:val="single" w:sz="4" w:space="0" w:color="auto"/>
              <w:bottom w:val="single" w:sz="4" w:space="0" w:color="auto"/>
              <w:right w:val="single" w:sz="4" w:space="0" w:color="auto"/>
            </w:tcBorders>
          </w:tcPr>
          <w:p w14:paraId="2CE03FA7" w14:textId="77777777" w:rsidR="00372352" w:rsidRPr="00D6720F" w:rsidRDefault="00372352" w:rsidP="00933BCC">
            <w:pPr>
              <w:spacing w:before="20" w:after="20" w:line="200" w:lineRule="exact"/>
              <w:jc w:val="center"/>
              <w:rPr>
                <w:sz w:val="16"/>
                <w:szCs w:val="16"/>
              </w:rPr>
            </w:pPr>
            <w:r w:rsidRPr="00D6720F">
              <w:rPr>
                <w:sz w:val="16"/>
                <w:szCs w:val="16"/>
              </w:rPr>
              <w:t>TD122r1 (</w:t>
            </w:r>
            <w:proofErr w:type="spellStart"/>
            <w:r w:rsidRPr="00D6720F">
              <w:rPr>
                <w:sz w:val="16"/>
                <w:szCs w:val="16"/>
              </w:rPr>
              <w:t>Plen</w:t>
            </w:r>
            <w:proofErr w:type="spellEnd"/>
            <w:r w:rsidRPr="00D6720F">
              <w:rPr>
                <w:sz w:val="16"/>
                <w:szCs w:val="16"/>
              </w:rPr>
              <w:t>)</w:t>
            </w:r>
          </w:p>
        </w:tc>
        <w:tc>
          <w:tcPr>
            <w:tcW w:w="1417" w:type="dxa"/>
            <w:tcBorders>
              <w:top w:val="single" w:sz="4" w:space="0" w:color="auto"/>
              <w:left w:val="single" w:sz="4" w:space="0" w:color="auto"/>
              <w:bottom w:val="single" w:sz="4" w:space="0" w:color="auto"/>
              <w:right w:val="single" w:sz="4" w:space="0" w:color="auto"/>
            </w:tcBorders>
          </w:tcPr>
          <w:p w14:paraId="31F6B8B8" w14:textId="77777777" w:rsidR="00372352" w:rsidRPr="00D6720F" w:rsidRDefault="00372352" w:rsidP="00933BCC">
            <w:pPr>
              <w:jc w:val="center"/>
              <w:rPr>
                <w:sz w:val="16"/>
                <w:szCs w:val="16"/>
              </w:rPr>
            </w:pPr>
          </w:p>
        </w:tc>
      </w:tr>
      <w:tr w:rsidR="00372352" w:rsidRPr="00D6720F" w14:paraId="24C1B590"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1F4D77B1" w14:textId="77777777" w:rsidR="00372352" w:rsidRPr="00D6720F" w:rsidRDefault="00372352" w:rsidP="00933BCC">
            <w:pPr>
              <w:rPr>
                <w:sz w:val="16"/>
                <w:szCs w:val="16"/>
              </w:rPr>
            </w:pPr>
            <w:r w:rsidRPr="00D6720F">
              <w:rPr>
                <w:sz w:val="16"/>
                <w:szCs w:val="16"/>
              </w:rPr>
              <w:lastRenderedPageBreak/>
              <w:t>M.3701 (</w:t>
            </w:r>
            <w:proofErr w:type="spellStart"/>
            <w:proofErr w:type="gramStart"/>
            <w:r w:rsidRPr="00D6720F">
              <w:rPr>
                <w:sz w:val="16"/>
                <w:szCs w:val="16"/>
              </w:rPr>
              <w:t>X.state</w:t>
            </w:r>
            <w:proofErr w:type="spellEnd"/>
            <w:proofErr w:type="gramEnd"/>
            <w:r w:rsidRPr="00D6720F">
              <w:rPr>
                <w:sz w:val="16"/>
                <w:szCs w:val="16"/>
              </w:rPr>
              <w:t>-neutral)</w:t>
            </w:r>
          </w:p>
        </w:tc>
        <w:tc>
          <w:tcPr>
            <w:tcW w:w="757" w:type="dxa"/>
            <w:tcBorders>
              <w:top w:val="single" w:sz="4" w:space="0" w:color="auto"/>
              <w:left w:val="single" w:sz="4" w:space="0" w:color="auto"/>
              <w:bottom w:val="single" w:sz="4" w:space="0" w:color="auto"/>
              <w:right w:val="single" w:sz="4" w:space="0" w:color="auto"/>
            </w:tcBorders>
          </w:tcPr>
          <w:p w14:paraId="79F57FF0" w14:textId="77777777" w:rsidR="00372352" w:rsidRPr="00D6720F" w:rsidRDefault="00372352" w:rsidP="00933BCC">
            <w:pPr>
              <w:jc w:val="center"/>
              <w:rPr>
                <w:sz w:val="16"/>
                <w:szCs w:val="16"/>
              </w:rPr>
            </w:pPr>
            <w:r w:rsidRPr="00D6720F">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14:paraId="5A3A14B2" w14:textId="77777777" w:rsidR="00372352" w:rsidRPr="00D6720F" w:rsidRDefault="00372352" w:rsidP="00933BCC">
            <w:pPr>
              <w:spacing w:before="20" w:after="20" w:line="200" w:lineRule="exact"/>
              <w:rPr>
                <w:sz w:val="16"/>
                <w:szCs w:val="16"/>
              </w:rPr>
            </w:pPr>
            <w:r w:rsidRPr="00D6720F">
              <w:rPr>
                <w:sz w:val="16"/>
                <w:szCs w:val="16"/>
              </w:rPr>
              <w:t>Common management services – State management – Protocol neutral requirements and analysis</w:t>
            </w:r>
          </w:p>
        </w:tc>
        <w:tc>
          <w:tcPr>
            <w:tcW w:w="4252" w:type="dxa"/>
            <w:tcBorders>
              <w:top w:val="single" w:sz="4" w:space="0" w:color="auto"/>
              <w:left w:val="single" w:sz="4" w:space="0" w:color="auto"/>
              <w:bottom w:val="single" w:sz="4" w:space="0" w:color="auto"/>
              <w:right w:val="single" w:sz="4" w:space="0" w:color="auto"/>
            </w:tcBorders>
          </w:tcPr>
          <w:p w14:paraId="0138C9E8" w14:textId="77777777" w:rsidR="00372352" w:rsidRPr="00D6720F" w:rsidRDefault="00372352" w:rsidP="00933BCC">
            <w:pPr>
              <w:spacing w:before="20" w:after="20" w:line="200" w:lineRule="exact"/>
              <w:rPr>
                <w:sz w:val="16"/>
                <w:szCs w:val="16"/>
              </w:rPr>
            </w:pPr>
            <w:r w:rsidRPr="00D6720F">
              <w:rPr>
                <w:sz w:val="16"/>
                <w:szCs w:val="16"/>
              </w:rPr>
              <w:t>This Rec. defines the requirements and specifies the semantics of the state and status information visible across the management interface. It also specifies the interaction required for the management of the state and status information.</w:t>
            </w:r>
          </w:p>
          <w:p w14:paraId="7AA68991" w14:textId="77777777" w:rsidR="00372352" w:rsidRPr="00D6720F" w:rsidRDefault="00372352" w:rsidP="00933BCC">
            <w:pPr>
              <w:spacing w:before="20" w:after="20" w:line="200" w:lineRule="exact"/>
              <w:rPr>
                <w:sz w:val="16"/>
                <w:szCs w:val="16"/>
              </w:rPr>
            </w:pPr>
            <w:r w:rsidRPr="00D6720F">
              <w:rPr>
                <w:sz w:val="16"/>
                <w:szCs w:val="16"/>
              </w:rPr>
              <w:t>The state and status attributes specified in this document shall be used, where applicable, as attributes in information object class (IOC) definitions of other management interface specifications. When used by the IOC definition, the semantics of the state and status attributes can be qualified and enhanced if deemed necessary.</w:t>
            </w:r>
          </w:p>
        </w:tc>
        <w:tc>
          <w:tcPr>
            <w:tcW w:w="616" w:type="dxa"/>
            <w:tcBorders>
              <w:top w:val="single" w:sz="4" w:space="0" w:color="auto"/>
              <w:left w:val="single" w:sz="4" w:space="0" w:color="auto"/>
              <w:bottom w:val="single" w:sz="4" w:space="0" w:color="auto"/>
              <w:right w:val="single" w:sz="4" w:space="0" w:color="auto"/>
            </w:tcBorders>
          </w:tcPr>
          <w:p w14:paraId="61F87A08" w14:textId="77777777" w:rsidR="00372352" w:rsidRPr="00D6720F" w:rsidRDefault="00372352" w:rsidP="00933BCC">
            <w:pPr>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146E821D" w14:textId="77777777" w:rsidR="00372352" w:rsidRPr="00D6720F" w:rsidRDefault="00372352" w:rsidP="00933BCC">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14:paraId="6E825A04" w14:textId="77777777" w:rsidR="00372352" w:rsidRPr="00D6720F" w:rsidRDefault="00372352" w:rsidP="00933BCC">
            <w:pPr>
              <w:jc w:val="center"/>
              <w:rPr>
                <w:sz w:val="16"/>
                <w:szCs w:val="16"/>
              </w:rPr>
            </w:pPr>
            <w:r w:rsidRPr="00D6720F">
              <w:rPr>
                <w:sz w:val="16"/>
                <w:szCs w:val="16"/>
              </w:rPr>
              <w:t>2010.01</w:t>
            </w:r>
          </w:p>
        </w:tc>
        <w:tc>
          <w:tcPr>
            <w:tcW w:w="1275" w:type="dxa"/>
            <w:tcBorders>
              <w:top w:val="single" w:sz="4" w:space="0" w:color="auto"/>
              <w:left w:val="single" w:sz="4" w:space="0" w:color="auto"/>
              <w:bottom w:val="single" w:sz="4" w:space="0" w:color="auto"/>
              <w:right w:val="single" w:sz="4" w:space="0" w:color="auto"/>
            </w:tcBorders>
          </w:tcPr>
          <w:p w14:paraId="19C4303C" w14:textId="77777777" w:rsidR="00372352" w:rsidRPr="00D6720F" w:rsidRDefault="00372352" w:rsidP="00933BCC">
            <w:pPr>
              <w:rPr>
                <w:sz w:val="16"/>
                <w:szCs w:val="16"/>
              </w:rPr>
            </w:pPr>
            <w:r w:rsidRPr="00D6720F">
              <w:rPr>
                <w:sz w:val="16"/>
                <w:szCs w:val="16"/>
              </w:rPr>
              <w:t xml:space="preserve">Chen Qiaogang </w:t>
            </w:r>
            <w:hyperlink r:id="rId261" w:history="1">
              <w:r w:rsidRPr="00D6720F">
                <w:rPr>
                  <w:rStyle w:val="af0"/>
                  <w:sz w:val="16"/>
                  <w:szCs w:val="16"/>
                </w:rPr>
                <w:t>chen.qiaogang@zte.com.cn</w:t>
              </w:r>
            </w:hyperlink>
          </w:p>
        </w:tc>
        <w:tc>
          <w:tcPr>
            <w:tcW w:w="851" w:type="dxa"/>
            <w:tcBorders>
              <w:top w:val="single" w:sz="4" w:space="0" w:color="auto"/>
              <w:left w:val="single" w:sz="4" w:space="0" w:color="auto"/>
              <w:bottom w:val="single" w:sz="4" w:space="0" w:color="auto"/>
              <w:right w:val="single" w:sz="4" w:space="0" w:color="auto"/>
            </w:tcBorders>
          </w:tcPr>
          <w:p w14:paraId="167B2D1D" w14:textId="77777777" w:rsidR="00372352" w:rsidRPr="00D6720F" w:rsidRDefault="00372352" w:rsidP="00933BCC">
            <w:pPr>
              <w:spacing w:before="20" w:after="20" w:line="200" w:lineRule="exact"/>
              <w:jc w:val="center"/>
              <w:rPr>
                <w:sz w:val="16"/>
                <w:szCs w:val="16"/>
              </w:rPr>
            </w:pPr>
            <w:r w:rsidRPr="00D6720F">
              <w:rPr>
                <w:sz w:val="16"/>
                <w:szCs w:val="16"/>
              </w:rPr>
              <w:t>TD121r2 (</w:t>
            </w:r>
            <w:proofErr w:type="spellStart"/>
            <w:r w:rsidRPr="00D6720F">
              <w:rPr>
                <w:sz w:val="16"/>
                <w:szCs w:val="16"/>
              </w:rPr>
              <w:t>Plen</w:t>
            </w:r>
            <w:proofErr w:type="spellEnd"/>
            <w:r w:rsidRPr="00D6720F">
              <w:rPr>
                <w:sz w:val="16"/>
                <w:szCs w:val="16"/>
              </w:rPr>
              <w:t>)</w:t>
            </w:r>
          </w:p>
        </w:tc>
        <w:tc>
          <w:tcPr>
            <w:tcW w:w="1417" w:type="dxa"/>
            <w:tcBorders>
              <w:top w:val="single" w:sz="4" w:space="0" w:color="auto"/>
              <w:left w:val="single" w:sz="4" w:space="0" w:color="auto"/>
              <w:bottom w:val="single" w:sz="4" w:space="0" w:color="auto"/>
              <w:right w:val="single" w:sz="4" w:space="0" w:color="auto"/>
            </w:tcBorders>
          </w:tcPr>
          <w:p w14:paraId="0E7E77AC" w14:textId="77777777" w:rsidR="00372352" w:rsidRPr="00D6720F" w:rsidRDefault="00372352" w:rsidP="00933BCC">
            <w:pPr>
              <w:jc w:val="center"/>
              <w:rPr>
                <w:sz w:val="16"/>
                <w:szCs w:val="16"/>
              </w:rPr>
            </w:pPr>
          </w:p>
        </w:tc>
      </w:tr>
      <w:tr w:rsidR="00372352" w:rsidRPr="00D6720F" w14:paraId="635DED41"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365F1201" w14:textId="77777777" w:rsidR="00372352" w:rsidRPr="00D6720F" w:rsidRDefault="00372352" w:rsidP="00933BCC">
            <w:pPr>
              <w:rPr>
                <w:sz w:val="16"/>
                <w:szCs w:val="16"/>
              </w:rPr>
            </w:pPr>
            <w:r w:rsidRPr="00D6720F">
              <w:rPr>
                <w:sz w:val="16"/>
                <w:szCs w:val="16"/>
              </w:rPr>
              <w:t>M.3702 (</w:t>
            </w:r>
            <w:proofErr w:type="spellStart"/>
            <w:proofErr w:type="gramStart"/>
            <w:r w:rsidRPr="00D6720F">
              <w:rPr>
                <w:sz w:val="16"/>
                <w:szCs w:val="16"/>
              </w:rPr>
              <w:t>X.notif</w:t>
            </w:r>
            <w:proofErr w:type="spellEnd"/>
            <w:proofErr w:type="gramEnd"/>
            <w:r w:rsidRPr="00D6720F">
              <w:rPr>
                <w:sz w:val="16"/>
                <w:szCs w:val="16"/>
              </w:rPr>
              <w:t>-neutral)</w:t>
            </w:r>
          </w:p>
        </w:tc>
        <w:tc>
          <w:tcPr>
            <w:tcW w:w="757" w:type="dxa"/>
            <w:tcBorders>
              <w:top w:val="single" w:sz="4" w:space="0" w:color="auto"/>
              <w:left w:val="single" w:sz="4" w:space="0" w:color="auto"/>
              <w:bottom w:val="single" w:sz="4" w:space="0" w:color="auto"/>
              <w:right w:val="single" w:sz="4" w:space="0" w:color="auto"/>
            </w:tcBorders>
          </w:tcPr>
          <w:p w14:paraId="78428F25" w14:textId="77777777" w:rsidR="00372352" w:rsidRPr="00D6720F" w:rsidRDefault="00372352" w:rsidP="00933BCC">
            <w:pPr>
              <w:jc w:val="center"/>
              <w:rPr>
                <w:sz w:val="16"/>
                <w:szCs w:val="16"/>
              </w:rPr>
            </w:pPr>
            <w:r w:rsidRPr="00D6720F">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14:paraId="2C7A7607" w14:textId="77777777" w:rsidR="00372352" w:rsidRPr="00D6720F" w:rsidRDefault="00372352" w:rsidP="00933BCC">
            <w:pPr>
              <w:spacing w:before="20" w:after="20" w:line="200" w:lineRule="exact"/>
              <w:rPr>
                <w:sz w:val="16"/>
                <w:szCs w:val="16"/>
              </w:rPr>
            </w:pPr>
            <w:r w:rsidRPr="00D6720F">
              <w:rPr>
                <w:sz w:val="16"/>
                <w:szCs w:val="16"/>
              </w:rPr>
              <w:t>Common management services – Notification management – Protocol neutral requirement and analysis</w:t>
            </w:r>
          </w:p>
        </w:tc>
        <w:tc>
          <w:tcPr>
            <w:tcW w:w="4252" w:type="dxa"/>
            <w:tcBorders>
              <w:top w:val="single" w:sz="4" w:space="0" w:color="auto"/>
              <w:left w:val="single" w:sz="4" w:space="0" w:color="auto"/>
              <w:bottom w:val="single" w:sz="4" w:space="0" w:color="auto"/>
              <w:right w:val="single" w:sz="4" w:space="0" w:color="auto"/>
            </w:tcBorders>
          </w:tcPr>
          <w:p w14:paraId="710EC07C" w14:textId="77777777" w:rsidR="00372352" w:rsidRPr="00D6720F" w:rsidRDefault="00372352" w:rsidP="00933BCC">
            <w:pPr>
              <w:spacing w:before="20" w:after="20" w:line="200" w:lineRule="exact"/>
              <w:rPr>
                <w:sz w:val="16"/>
                <w:szCs w:val="16"/>
              </w:rPr>
            </w:pPr>
            <w:r w:rsidRPr="00D6720F">
              <w:rPr>
                <w:sz w:val="16"/>
                <w:szCs w:val="16"/>
              </w:rPr>
              <w:t>This Recommendation provides the requirements and analysis for one of the common management services – notification management. The functional requirements for notification management interface include the management functions for notification subscription, notification type, notification storage and recovery. In the analysis part, the detail information model supporting the above function across the management interface is provided.</w:t>
            </w:r>
          </w:p>
        </w:tc>
        <w:tc>
          <w:tcPr>
            <w:tcW w:w="616" w:type="dxa"/>
            <w:tcBorders>
              <w:top w:val="single" w:sz="4" w:space="0" w:color="auto"/>
              <w:left w:val="single" w:sz="4" w:space="0" w:color="auto"/>
              <w:bottom w:val="single" w:sz="4" w:space="0" w:color="auto"/>
              <w:right w:val="single" w:sz="4" w:space="0" w:color="auto"/>
            </w:tcBorders>
          </w:tcPr>
          <w:p w14:paraId="5DFB3BFF" w14:textId="77777777" w:rsidR="00372352" w:rsidRPr="00D6720F" w:rsidRDefault="00372352" w:rsidP="00933BCC">
            <w:pPr>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0A3995A8" w14:textId="77777777" w:rsidR="00372352" w:rsidRPr="00D6720F" w:rsidRDefault="00372352" w:rsidP="00933BCC">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14:paraId="5E2F16B6" w14:textId="77777777" w:rsidR="00372352" w:rsidRPr="00D6720F" w:rsidRDefault="00372352" w:rsidP="00933BCC">
            <w:pPr>
              <w:jc w:val="center"/>
              <w:rPr>
                <w:sz w:val="16"/>
                <w:szCs w:val="16"/>
              </w:rPr>
            </w:pPr>
            <w:r w:rsidRPr="00D6720F">
              <w:rPr>
                <w:sz w:val="16"/>
                <w:szCs w:val="16"/>
              </w:rPr>
              <w:t>2010.01</w:t>
            </w:r>
          </w:p>
        </w:tc>
        <w:tc>
          <w:tcPr>
            <w:tcW w:w="1275" w:type="dxa"/>
            <w:tcBorders>
              <w:top w:val="single" w:sz="4" w:space="0" w:color="auto"/>
              <w:left w:val="single" w:sz="4" w:space="0" w:color="auto"/>
              <w:bottom w:val="single" w:sz="4" w:space="0" w:color="auto"/>
              <w:right w:val="single" w:sz="4" w:space="0" w:color="auto"/>
            </w:tcBorders>
          </w:tcPr>
          <w:p w14:paraId="4F87254C" w14:textId="77777777" w:rsidR="00372352" w:rsidRPr="00D6720F" w:rsidRDefault="00372352" w:rsidP="00933BCC">
            <w:pPr>
              <w:rPr>
                <w:sz w:val="16"/>
                <w:szCs w:val="16"/>
              </w:rPr>
            </w:pPr>
            <w:r w:rsidRPr="00D6720F">
              <w:rPr>
                <w:sz w:val="16"/>
                <w:szCs w:val="16"/>
              </w:rPr>
              <w:t xml:space="preserve">Zhili Wang </w:t>
            </w:r>
            <w:hyperlink r:id="rId262" w:history="1">
              <w:r w:rsidRPr="00D6720F">
                <w:rPr>
                  <w:rStyle w:val="af0"/>
                  <w:sz w:val="16"/>
                  <w:szCs w:val="16"/>
                </w:rPr>
                <w:t>zlwang@bupt.edu.cn</w:t>
              </w:r>
            </w:hyperlink>
          </w:p>
        </w:tc>
        <w:tc>
          <w:tcPr>
            <w:tcW w:w="851" w:type="dxa"/>
            <w:tcBorders>
              <w:top w:val="single" w:sz="4" w:space="0" w:color="auto"/>
              <w:left w:val="single" w:sz="4" w:space="0" w:color="auto"/>
              <w:bottom w:val="single" w:sz="4" w:space="0" w:color="auto"/>
              <w:right w:val="single" w:sz="4" w:space="0" w:color="auto"/>
            </w:tcBorders>
          </w:tcPr>
          <w:p w14:paraId="0EAEC501" w14:textId="77777777" w:rsidR="00372352" w:rsidRPr="00D6720F" w:rsidRDefault="00372352" w:rsidP="00933BCC">
            <w:pPr>
              <w:spacing w:before="20" w:after="20" w:line="200" w:lineRule="exact"/>
              <w:jc w:val="center"/>
              <w:rPr>
                <w:sz w:val="16"/>
                <w:szCs w:val="16"/>
              </w:rPr>
            </w:pPr>
            <w:r w:rsidRPr="00D6720F">
              <w:rPr>
                <w:sz w:val="16"/>
                <w:szCs w:val="16"/>
              </w:rPr>
              <w:t>TD123 (</w:t>
            </w:r>
            <w:proofErr w:type="spellStart"/>
            <w:r w:rsidRPr="00D6720F">
              <w:rPr>
                <w:sz w:val="16"/>
                <w:szCs w:val="16"/>
              </w:rPr>
              <w:t>Plen</w:t>
            </w:r>
            <w:proofErr w:type="spellEnd"/>
            <w:r w:rsidRPr="00D6720F">
              <w:rPr>
                <w:sz w:val="16"/>
                <w:szCs w:val="16"/>
              </w:rPr>
              <w:t>)</w:t>
            </w:r>
          </w:p>
        </w:tc>
        <w:tc>
          <w:tcPr>
            <w:tcW w:w="1417" w:type="dxa"/>
            <w:tcBorders>
              <w:top w:val="single" w:sz="4" w:space="0" w:color="auto"/>
              <w:left w:val="single" w:sz="4" w:space="0" w:color="auto"/>
              <w:bottom w:val="single" w:sz="4" w:space="0" w:color="auto"/>
              <w:right w:val="single" w:sz="4" w:space="0" w:color="auto"/>
            </w:tcBorders>
          </w:tcPr>
          <w:p w14:paraId="61C87C85" w14:textId="77777777" w:rsidR="00372352" w:rsidRPr="00D6720F" w:rsidRDefault="00372352" w:rsidP="00933BCC">
            <w:pPr>
              <w:jc w:val="center"/>
              <w:rPr>
                <w:sz w:val="16"/>
                <w:szCs w:val="16"/>
              </w:rPr>
            </w:pPr>
          </w:p>
        </w:tc>
      </w:tr>
      <w:tr w:rsidR="00372352" w:rsidRPr="00D6720F" w14:paraId="3ED83C13"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2563C8E2" w14:textId="77777777" w:rsidR="00372352" w:rsidRPr="00D6720F" w:rsidRDefault="00372352" w:rsidP="00933BCC">
            <w:pPr>
              <w:rPr>
                <w:sz w:val="16"/>
                <w:szCs w:val="16"/>
              </w:rPr>
            </w:pPr>
            <w:r w:rsidRPr="00D6720F">
              <w:rPr>
                <w:sz w:val="16"/>
                <w:szCs w:val="16"/>
              </w:rPr>
              <w:t>M.3703 (</w:t>
            </w:r>
            <w:proofErr w:type="spellStart"/>
            <w:proofErr w:type="gramStart"/>
            <w:r w:rsidRPr="00D6720F">
              <w:rPr>
                <w:sz w:val="16"/>
                <w:szCs w:val="16"/>
              </w:rPr>
              <w:t>X.alarm</w:t>
            </w:r>
            <w:proofErr w:type="spellEnd"/>
            <w:proofErr w:type="gramEnd"/>
            <w:r w:rsidRPr="00D6720F">
              <w:rPr>
                <w:sz w:val="16"/>
                <w:szCs w:val="16"/>
              </w:rPr>
              <w:t>-neutral)</w:t>
            </w:r>
          </w:p>
        </w:tc>
        <w:tc>
          <w:tcPr>
            <w:tcW w:w="757" w:type="dxa"/>
            <w:tcBorders>
              <w:top w:val="single" w:sz="4" w:space="0" w:color="auto"/>
              <w:left w:val="single" w:sz="4" w:space="0" w:color="auto"/>
              <w:bottom w:val="single" w:sz="4" w:space="0" w:color="auto"/>
              <w:right w:val="single" w:sz="4" w:space="0" w:color="auto"/>
            </w:tcBorders>
          </w:tcPr>
          <w:p w14:paraId="001E39A8" w14:textId="77777777" w:rsidR="00372352" w:rsidRPr="00D6720F" w:rsidRDefault="00372352" w:rsidP="00933BCC">
            <w:pPr>
              <w:jc w:val="center"/>
              <w:rPr>
                <w:sz w:val="16"/>
                <w:szCs w:val="16"/>
              </w:rPr>
            </w:pPr>
            <w:r w:rsidRPr="00D6720F">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14:paraId="2296944F" w14:textId="77777777" w:rsidR="00372352" w:rsidRPr="00D6720F" w:rsidRDefault="00372352" w:rsidP="00933BCC">
            <w:pPr>
              <w:spacing w:before="20" w:after="20" w:line="200" w:lineRule="exact"/>
              <w:rPr>
                <w:sz w:val="16"/>
                <w:szCs w:val="16"/>
              </w:rPr>
            </w:pPr>
            <w:r w:rsidRPr="00D6720F">
              <w:rPr>
                <w:sz w:val="16"/>
                <w:szCs w:val="16"/>
              </w:rPr>
              <w:t>Common management services – Alarm management – Protocol neutral requirements and analysis</w:t>
            </w:r>
          </w:p>
        </w:tc>
        <w:tc>
          <w:tcPr>
            <w:tcW w:w="4252" w:type="dxa"/>
            <w:tcBorders>
              <w:top w:val="single" w:sz="4" w:space="0" w:color="auto"/>
              <w:left w:val="single" w:sz="4" w:space="0" w:color="auto"/>
              <w:bottom w:val="single" w:sz="4" w:space="0" w:color="auto"/>
              <w:right w:val="single" w:sz="4" w:space="0" w:color="auto"/>
            </w:tcBorders>
          </w:tcPr>
          <w:p w14:paraId="05C46FF9" w14:textId="77777777" w:rsidR="00372352" w:rsidRPr="00D6720F" w:rsidRDefault="00372352" w:rsidP="00933BCC">
            <w:pPr>
              <w:spacing w:before="20" w:after="20" w:line="200" w:lineRule="exact"/>
              <w:rPr>
                <w:sz w:val="16"/>
                <w:szCs w:val="16"/>
              </w:rPr>
            </w:pPr>
            <w:r w:rsidRPr="00D6720F">
              <w:rPr>
                <w:sz w:val="16"/>
                <w:szCs w:val="16"/>
              </w:rPr>
              <w:t xml:space="preserve">This Recommendation provides the requirements and analysis for one of the common management services – alarm management. The functional requirements for the alarm management interface include the management functions for alarm forwarding and filtering, clearing of alarms, </w:t>
            </w:r>
            <w:proofErr w:type="gramStart"/>
            <w:r w:rsidRPr="00D6720F">
              <w:rPr>
                <w:sz w:val="16"/>
                <w:szCs w:val="16"/>
              </w:rPr>
              <w:t>storage</w:t>
            </w:r>
            <w:proofErr w:type="gramEnd"/>
            <w:r w:rsidRPr="00D6720F">
              <w:rPr>
                <w:sz w:val="16"/>
                <w:szCs w:val="16"/>
              </w:rPr>
              <w:t xml:space="preserve"> and retrieval of alarms in/from the agent, configuration of alarms, alarm acknowledgement and alarm notification failure. In the analysis part, the detailed information model supporting the above functions across the management interface is provided.</w:t>
            </w:r>
          </w:p>
        </w:tc>
        <w:tc>
          <w:tcPr>
            <w:tcW w:w="616" w:type="dxa"/>
            <w:tcBorders>
              <w:top w:val="single" w:sz="4" w:space="0" w:color="auto"/>
              <w:left w:val="single" w:sz="4" w:space="0" w:color="auto"/>
              <w:bottom w:val="single" w:sz="4" w:space="0" w:color="auto"/>
              <w:right w:val="single" w:sz="4" w:space="0" w:color="auto"/>
            </w:tcBorders>
          </w:tcPr>
          <w:p w14:paraId="5C085A14" w14:textId="77777777" w:rsidR="00372352" w:rsidRPr="00D6720F" w:rsidRDefault="00372352" w:rsidP="00933BCC">
            <w:pPr>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47749B10" w14:textId="77777777" w:rsidR="00372352" w:rsidRPr="00D6720F" w:rsidRDefault="00372352" w:rsidP="00933BCC">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14:paraId="5F6DA0EF" w14:textId="77777777" w:rsidR="00372352" w:rsidRPr="00D6720F" w:rsidRDefault="00372352" w:rsidP="00933BCC">
            <w:pPr>
              <w:jc w:val="center"/>
              <w:rPr>
                <w:sz w:val="16"/>
                <w:szCs w:val="16"/>
              </w:rPr>
            </w:pPr>
            <w:r w:rsidRPr="00D6720F">
              <w:rPr>
                <w:sz w:val="16"/>
                <w:szCs w:val="16"/>
              </w:rPr>
              <w:t>2010.06</w:t>
            </w:r>
          </w:p>
        </w:tc>
        <w:tc>
          <w:tcPr>
            <w:tcW w:w="1275" w:type="dxa"/>
            <w:tcBorders>
              <w:top w:val="single" w:sz="4" w:space="0" w:color="auto"/>
              <w:left w:val="single" w:sz="4" w:space="0" w:color="auto"/>
              <w:bottom w:val="single" w:sz="4" w:space="0" w:color="auto"/>
              <w:right w:val="single" w:sz="4" w:space="0" w:color="auto"/>
            </w:tcBorders>
          </w:tcPr>
          <w:p w14:paraId="0BC3CECA" w14:textId="77777777" w:rsidR="00372352" w:rsidRPr="00D6720F" w:rsidRDefault="00000000" w:rsidP="00933BCC">
            <w:pPr>
              <w:spacing w:before="20" w:after="20" w:line="200" w:lineRule="exact"/>
              <w:rPr>
                <w:sz w:val="16"/>
                <w:szCs w:val="16"/>
              </w:rPr>
            </w:pPr>
            <w:hyperlink r:id="rId263" w:history="1">
              <w:r w:rsidR="00372352" w:rsidRPr="00D6720F">
                <w:rPr>
                  <w:sz w:val="16"/>
                  <w:szCs w:val="16"/>
                </w:rPr>
                <w:t xml:space="preserve">Wang </w:t>
              </w:r>
              <w:proofErr w:type="spellStart"/>
              <w:r w:rsidR="00372352" w:rsidRPr="00D6720F">
                <w:rPr>
                  <w:sz w:val="16"/>
                  <w:szCs w:val="16"/>
                </w:rPr>
                <w:t>Zhiping</w:t>
              </w:r>
              <w:proofErr w:type="spellEnd"/>
            </w:hyperlink>
          </w:p>
        </w:tc>
        <w:tc>
          <w:tcPr>
            <w:tcW w:w="851" w:type="dxa"/>
            <w:tcBorders>
              <w:top w:val="single" w:sz="4" w:space="0" w:color="auto"/>
              <w:left w:val="single" w:sz="4" w:space="0" w:color="auto"/>
              <w:bottom w:val="single" w:sz="4" w:space="0" w:color="auto"/>
              <w:right w:val="single" w:sz="4" w:space="0" w:color="auto"/>
            </w:tcBorders>
          </w:tcPr>
          <w:p w14:paraId="71E0C650" w14:textId="77777777" w:rsidR="00372352" w:rsidRPr="00D6720F" w:rsidRDefault="00372352" w:rsidP="00933BCC">
            <w:pPr>
              <w:spacing w:before="20" w:after="20" w:line="200" w:lineRule="exact"/>
              <w:jc w:val="center"/>
              <w:rPr>
                <w:sz w:val="16"/>
                <w:szCs w:val="16"/>
              </w:rPr>
            </w:pPr>
            <w:r w:rsidRPr="00D6720F">
              <w:rPr>
                <w:sz w:val="16"/>
                <w:szCs w:val="16"/>
              </w:rPr>
              <w:t>TD29 (WP2/2)</w:t>
            </w:r>
          </w:p>
        </w:tc>
        <w:tc>
          <w:tcPr>
            <w:tcW w:w="1417" w:type="dxa"/>
            <w:tcBorders>
              <w:top w:val="single" w:sz="4" w:space="0" w:color="auto"/>
              <w:left w:val="single" w:sz="4" w:space="0" w:color="auto"/>
              <w:bottom w:val="single" w:sz="4" w:space="0" w:color="auto"/>
              <w:right w:val="single" w:sz="4" w:space="0" w:color="auto"/>
            </w:tcBorders>
          </w:tcPr>
          <w:p w14:paraId="5724EE56" w14:textId="77777777" w:rsidR="00372352" w:rsidRPr="00D6720F" w:rsidRDefault="00372352" w:rsidP="00933BCC">
            <w:pPr>
              <w:jc w:val="center"/>
              <w:rPr>
                <w:sz w:val="16"/>
                <w:szCs w:val="16"/>
              </w:rPr>
            </w:pPr>
          </w:p>
        </w:tc>
      </w:tr>
      <w:tr w:rsidR="00372352" w:rsidRPr="00D6720F" w14:paraId="6A180486"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08856EC9" w14:textId="77777777" w:rsidR="00372352" w:rsidRPr="00D6720F" w:rsidRDefault="00372352" w:rsidP="00933BCC">
            <w:pPr>
              <w:rPr>
                <w:sz w:val="16"/>
                <w:szCs w:val="16"/>
              </w:rPr>
            </w:pPr>
            <w:r w:rsidRPr="00D6720F">
              <w:rPr>
                <w:sz w:val="16"/>
                <w:szCs w:val="16"/>
              </w:rPr>
              <w:t>M.3704 (</w:t>
            </w:r>
            <w:proofErr w:type="spellStart"/>
            <w:proofErr w:type="gramStart"/>
            <w:r w:rsidRPr="00D6720F">
              <w:rPr>
                <w:sz w:val="16"/>
                <w:szCs w:val="16"/>
              </w:rPr>
              <w:t>X.perf</w:t>
            </w:r>
            <w:proofErr w:type="spellEnd"/>
            <w:proofErr w:type="gramEnd"/>
            <w:r w:rsidRPr="00D6720F">
              <w:rPr>
                <w:sz w:val="16"/>
                <w:szCs w:val="16"/>
              </w:rPr>
              <w:t>-neutral)</w:t>
            </w:r>
          </w:p>
        </w:tc>
        <w:tc>
          <w:tcPr>
            <w:tcW w:w="757" w:type="dxa"/>
            <w:tcBorders>
              <w:top w:val="single" w:sz="4" w:space="0" w:color="auto"/>
              <w:left w:val="single" w:sz="4" w:space="0" w:color="auto"/>
              <w:bottom w:val="single" w:sz="4" w:space="0" w:color="auto"/>
              <w:right w:val="single" w:sz="4" w:space="0" w:color="auto"/>
            </w:tcBorders>
          </w:tcPr>
          <w:p w14:paraId="01F7CC3F" w14:textId="77777777" w:rsidR="00372352" w:rsidRPr="00D6720F" w:rsidRDefault="00372352" w:rsidP="00933BCC">
            <w:pPr>
              <w:jc w:val="center"/>
              <w:rPr>
                <w:sz w:val="16"/>
                <w:szCs w:val="16"/>
              </w:rPr>
            </w:pPr>
            <w:r w:rsidRPr="00D6720F">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14:paraId="1A633B58" w14:textId="77777777" w:rsidR="00372352" w:rsidRPr="00D6720F" w:rsidRDefault="00372352" w:rsidP="00933BCC">
            <w:pPr>
              <w:spacing w:before="20" w:after="20" w:line="200" w:lineRule="exact"/>
              <w:rPr>
                <w:sz w:val="16"/>
                <w:szCs w:val="16"/>
              </w:rPr>
            </w:pPr>
            <w:r w:rsidRPr="00D6720F">
              <w:rPr>
                <w:sz w:val="16"/>
                <w:szCs w:val="16"/>
              </w:rPr>
              <w:t>Common management service – Performance management – Protocol neutral requirements and analysis</w:t>
            </w:r>
          </w:p>
        </w:tc>
        <w:tc>
          <w:tcPr>
            <w:tcW w:w="4252" w:type="dxa"/>
            <w:tcBorders>
              <w:top w:val="single" w:sz="4" w:space="0" w:color="auto"/>
              <w:left w:val="single" w:sz="4" w:space="0" w:color="auto"/>
              <w:bottom w:val="single" w:sz="4" w:space="0" w:color="auto"/>
              <w:right w:val="single" w:sz="4" w:space="0" w:color="auto"/>
            </w:tcBorders>
          </w:tcPr>
          <w:p w14:paraId="6BE86A1F" w14:textId="77777777" w:rsidR="00372352" w:rsidRPr="00D6720F" w:rsidRDefault="00372352" w:rsidP="00933BCC">
            <w:pPr>
              <w:spacing w:before="20" w:after="20" w:line="200" w:lineRule="exact"/>
              <w:rPr>
                <w:sz w:val="16"/>
                <w:szCs w:val="16"/>
              </w:rPr>
            </w:pPr>
            <w:r w:rsidRPr="00D6720F">
              <w:rPr>
                <w:sz w:val="16"/>
                <w:szCs w:val="16"/>
              </w:rPr>
              <w:t>This Recommendation provides the requirements and analysis for one of the common management services – performance management. The functional requirements for the performance management interface include the management functions for performance measurement jobs, performance threshold monitor and performance data files. In the analysis part, the detail information model supporting the above function across the management interface is provided.</w:t>
            </w:r>
          </w:p>
        </w:tc>
        <w:tc>
          <w:tcPr>
            <w:tcW w:w="616" w:type="dxa"/>
            <w:tcBorders>
              <w:top w:val="single" w:sz="4" w:space="0" w:color="auto"/>
              <w:left w:val="single" w:sz="4" w:space="0" w:color="auto"/>
              <w:bottom w:val="single" w:sz="4" w:space="0" w:color="auto"/>
              <w:right w:val="single" w:sz="4" w:space="0" w:color="auto"/>
            </w:tcBorders>
          </w:tcPr>
          <w:p w14:paraId="4E3C1F39" w14:textId="77777777" w:rsidR="00372352" w:rsidRPr="00D6720F" w:rsidRDefault="00372352" w:rsidP="00933BCC">
            <w:pPr>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7386A033" w14:textId="77777777" w:rsidR="00372352" w:rsidRPr="00D6720F" w:rsidRDefault="00372352" w:rsidP="00933BCC">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14:paraId="0EBCC435" w14:textId="77777777" w:rsidR="00372352" w:rsidRPr="00D6720F" w:rsidRDefault="00372352" w:rsidP="00933BCC">
            <w:pPr>
              <w:jc w:val="center"/>
              <w:rPr>
                <w:sz w:val="16"/>
                <w:szCs w:val="16"/>
              </w:rPr>
            </w:pPr>
            <w:r w:rsidRPr="00D6720F">
              <w:rPr>
                <w:sz w:val="16"/>
                <w:szCs w:val="16"/>
              </w:rPr>
              <w:t>2010.01</w:t>
            </w:r>
          </w:p>
        </w:tc>
        <w:tc>
          <w:tcPr>
            <w:tcW w:w="1275" w:type="dxa"/>
            <w:tcBorders>
              <w:top w:val="single" w:sz="4" w:space="0" w:color="auto"/>
              <w:left w:val="single" w:sz="4" w:space="0" w:color="auto"/>
              <w:bottom w:val="single" w:sz="4" w:space="0" w:color="auto"/>
              <w:right w:val="single" w:sz="4" w:space="0" w:color="auto"/>
            </w:tcBorders>
          </w:tcPr>
          <w:p w14:paraId="7ABFEC82" w14:textId="77777777" w:rsidR="00372352" w:rsidRPr="00D6720F" w:rsidRDefault="00372352" w:rsidP="00933BCC">
            <w:pPr>
              <w:rPr>
                <w:sz w:val="16"/>
                <w:szCs w:val="16"/>
              </w:rPr>
            </w:pPr>
            <w:r w:rsidRPr="00D6720F">
              <w:rPr>
                <w:sz w:val="16"/>
                <w:szCs w:val="16"/>
              </w:rPr>
              <w:t xml:space="preserve">Zhili Wang </w:t>
            </w:r>
            <w:hyperlink r:id="rId264" w:history="1">
              <w:r w:rsidRPr="00D6720F">
                <w:rPr>
                  <w:rStyle w:val="af0"/>
                  <w:sz w:val="16"/>
                  <w:szCs w:val="16"/>
                </w:rPr>
                <w:t>zlwang@bupt.edu.cn</w:t>
              </w:r>
            </w:hyperlink>
          </w:p>
        </w:tc>
        <w:tc>
          <w:tcPr>
            <w:tcW w:w="851" w:type="dxa"/>
            <w:tcBorders>
              <w:top w:val="single" w:sz="4" w:space="0" w:color="auto"/>
              <w:left w:val="single" w:sz="4" w:space="0" w:color="auto"/>
              <w:bottom w:val="single" w:sz="4" w:space="0" w:color="auto"/>
              <w:right w:val="single" w:sz="4" w:space="0" w:color="auto"/>
            </w:tcBorders>
          </w:tcPr>
          <w:p w14:paraId="2FE12D77" w14:textId="77777777" w:rsidR="00372352" w:rsidRPr="00D6720F" w:rsidRDefault="00372352" w:rsidP="00933BCC">
            <w:pPr>
              <w:spacing w:before="20" w:after="20" w:line="200" w:lineRule="exact"/>
              <w:jc w:val="center"/>
              <w:rPr>
                <w:sz w:val="16"/>
                <w:szCs w:val="16"/>
              </w:rPr>
            </w:pPr>
            <w:r w:rsidRPr="00D6720F">
              <w:rPr>
                <w:sz w:val="16"/>
                <w:szCs w:val="16"/>
              </w:rPr>
              <w:t>TD124 (</w:t>
            </w:r>
            <w:proofErr w:type="spellStart"/>
            <w:r w:rsidRPr="00D6720F">
              <w:rPr>
                <w:sz w:val="16"/>
                <w:szCs w:val="16"/>
              </w:rPr>
              <w:t>Plen</w:t>
            </w:r>
            <w:proofErr w:type="spellEnd"/>
            <w:r w:rsidRPr="00D6720F">
              <w:rPr>
                <w:sz w:val="16"/>
                <w:szCs w:val="16"/>
              </w:rPr>
              <w:t>)</w:t>
            </w:r>
          </w:p>
        </w:tc>
        <w:tc>
          <w:tcPr>
            <w:tcW w:w="1417" w:type="dxa"/>
            <w:tcBorders>
              <w:top w:val="single" w:sz="4" w:space="0" w:color="auto"/>
              <w:left w:val="single" w:sz="4" w:space="0" w:color="auto"/>
              <w:bottom w:val="single" w:sz="4" w:space="0" w:color="auto"/>
              <w:right w:val="single" w:sz="4" w:space="0" w:color="auto"/>
            </w:tcBorders>
          </w:tcPr>
          <w:p w14:paraId="6C99F9FB" w14:textId="77777777" w:rsidR="00372352" w:rsidRPr="00D6720F" w:rsidRDefault="00372352" w:rsidP="00933BCC">
            <w:pPr>
              <w:jc w:val="center"/>
              <w:rPr>
                <w:sz w:val="16"/>
                <w:szCs w:val="16"/>
              </w:rPr>
            </w:pPr>
          </w:p>
        </w:tc>
      </w:tr>
      <w:tr w:rsidR="00372352" w:rsidRPr="00D6720F" w14:paraId="52B195E2" w14:textId="77777777" w:rsidTr="00167F75">
        <w:trPr>
          <w:cantSplit/>
        </w:trPr>
        <w:tc>
          <w:tcPr>
            <w:tcW w:w="1432" w:type="dxa"/>
            <w:tcBorders>
              <w:top w:val="single" w:sz="4" w:space="0" w:color="auto"/>
              <w:left w:val="single" w:sz="4" w:space="0" w:color="auto"/>
              <w:bottom w:val="single" w:sz="4" w:space="0" w:color="auto"/>
              <w:right w:val="single" w:sz="4" w:space="0" w:color="auto"/>
            </w:tcBorders>
            <w:vAlign w:val="center"/>
          </w:tcPr>
          <w:p w14:paraId="367269B6" w14:textId="77777777" w:rsidR="00372352" w:rsidRPr="00D6720F" w:rsidRDefault="00372352" w:rsidP="00933BCC">
            <w:pPr>
              <w:spacing w:before="20" w:after="20" w:line="200" w:lineRule="exact"/>
              <w:rPr>
                <w:sz w:val="16"/>
                <w:szCs w:val="16"/>
              </w:rPr>
            </w:pPr>
            <w:r w:rsidRPr="00D6720F">
              <w:rPr>
                <w:sz w:val="16"/>
                <w:szCs w:val="16"/>
              </w:rPr>
              <w:t>M.3705 (X.log-neutral)</w:t>
            </w:r>
          </w:p>
        </w:tc>
        <w:tc>
          <w:tcPr>
            <w:tcW w:w="757" w:type="dxa"/>
            <w:tcBorders>
              <w:top w:val="single" w:sz="4" w:space="0" w:color="auto"/>
              <w:left w:val="single" w:sz="4" w:space="0" w:color="auto"/>
              <w:bottom w:val="single" w:sz="4" w:space="0" w:color="auto"/>
              <w:right w:val="single" w:sz="4" w:space="0" w:color="auto"/>
            </w:tcBorders>
          </w:tcPr>
          <w:p w14:paraId="5E4E4D92" w14:textId="77777777" w:rsidR="00372352" w:rsidRPr="00D6720F" w:rsidRDefault="00372352" w:rsidP="00933BCC">
            <w:pPr>
              <w:spacing w:before="20" w:after="20" w:line="200" w:lineRule="exact"/>
              <w:jc w:val="center"/>
              <w:rPr>
                <w:sz w:val="16"/>
                <w:szCs w:val="16"/>
              </w:rPr>
            </w:pPr>
            <w:r w:rsidRPr="00D6720F">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14:paraId="7D02CDCD" w14:textId="77777777" w:rsidR="00372352" w:rsidRPr="00D6720F" w:rsidRDefault="00372352" w:rsidP="00933BCC">
            <w:pPr>
              <w:spacing w:before="20" w:after="20" w:line="200" w:lineRule="exact"/>
              <w:rPr>
                <w:sz w:val="16"/>
                <w:szCs w:val="16"/>
              </w:rPr>
            </w:pPr>
            <w:r w:rsidRPr="00D6720F">
              <w:rPr>
                <w:sz w:val="16"/>
                <w:szCs w:val="16"/>
              </w:rPr>
              <w:t>Common management services - Log Management - Protocol Neutral Requirements and Analysis</w:t>
            </w:r>
          </w:p>
        </w:tc>
        <w:tc>
          <w:tcPr>
            <w:tcW w:w="4252" w:type="dxa"/>
            <w:tcBorders>
              <w:top w:val="single" w:sz="4" w:space="0" w:color="auto"/>
              <w:left w:val="single" w:sz="4" w:space="0" w:color="auto"/>
              <w:bottom w:val="single" w:sz="4" w:space="0" w:color="auto"/>
              <w:right w:val="single" w:sz="4" w:space="0" w:color="auto"/>
            </w:tcBorders>
          </w:tcPr>
          <w:p w14:paraId="6F9E23A9" w14:textId="77777777" w:rsidR="00372352" w:rsidRPr="00D6720F" w:rsidRDefault="00372352" w:rsidP="00933BCC">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14:paraId="20CB03B5" w14:textId="77777777" w:rsidR="00372352" w:rsidRPr="00D6720F" w:rsidRDefault="00372352" w:rsidP="00933BCC">
            <w:pPr>
              <w:spacing w:before="20" w:after="20" w:line="200" w:lineRule="exact"/>
              <w:jc w:val="center"/>
              <w:rPr>
                <w:sz w:val="16"/>
                <w:szCs w:val="16"/>
              </w:rPr>
            </w:pPr>
          </w:p>
        </w:tc>
        <w:tc>
          <w:tcPr>
            <w:tcW w:w="567" w:type="dxa"/>
            <w:gridSpan w:val="3"/>
            <w:tcBorders>
              <w:top w:val="single" w:sz="4" w:space="0" w:color="auto"/>
              <w:left w:val="single" w:sz="4" w:space="0" w:color="auto"/>
              <w:bottom w:val="single" w:sz="4" w:space="0" w:color="auto"/>
              <w:right w:val="single" w:sz="4" w:space="0" w:color="auto"/>
            </w:tcBorders>
          </w:tcPr>
          <w:p w14:paraId="2759ED3B" w14:textId="77777777" w:rsidR="00372352" w:rsidRPr="00D6720F" w:rsidRDefault="00372352" w:rsidP="00933BCC">
            <w:pPr>
              <w:spacing w:before="20" w:after="20" w:line="200" w:lineRule="exact"/>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14:paraId="3FEEA5EF" w14:textId="77777777" w:rsidR="00372352" w:rsidRPr="00D6720F" w:rsidRDefault="00372352" w:rsidP="00933BCC">
            <w:pPr>
              <w:spacing w:before="20" w:after="20" w:line="200" w:lineRule="exact"/>
              <w:jc w:val="center"/>
              <w:rPr>
                <w:sz w:val="16"/>
                <w:szCs w:val="16"/>
              </w:rPr>
            </w:pPr>
            <w:r w:rsidRPr="00D6720F">
              <w:rPr>
                <w:sz w:val="16"/>
                <w:szCs w:val="16"/>
              </w:rPr>
              <w:t>2012</w:t>
            </w:r>
          </w:p>
        </w:tc>
        <w:tc>
          <w:tcPr>
            <w:tcW w:w="1275" w:type="dxa"/>
            <w:tcBorders>
              <w:top w:val="single" w:sz="4" w:space="0" w:color="auto"/>
              <w:left w:val="single" w:sz="4" w:space="0" w:color="auto"/>
              <w:bottom w:val="single" w:sz="4" w:space="0" w:color="auto"/>
              <w:right w:val="single" w:sz="4" w:space="0" w:color="auto"/>
            </w:tcBorders>
          </w:tcPr>
          <w:p w14:paraId="41608FD3" w14:textId="77777777" w:rsidR="00372352" w:rsidRPr="00D6720F" w:rsidRDefault="00372352" w:rsidP="00933BCC">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307A6EDD" w14:textId="77777777" w:rsidR="00372352" w:rsidRPr="00D6720F" w:rsidRDefault="00372352" w:rsidP="00933BCC">
            <w:pPr>
              <w:spacing w:before="20" w:after="20" w:line="200" w:lineRule="exact"/>
              <w:jc w:val="center"/>
              <w:rPr>
                <w:sz w:val="16"/>
                <w:szCs w:val="16"/>
              </w:rPr>
            </w:pPr>
            <w:r w:rsidRPr="00D6720F">
              <w:rPr>
                <w:sz w:val="16"/>
                <w:szCs w:val="16"/>
              </w:rPr>
              <w:t>TD131R1 (WP2/2)</w:t>
            </w:r>
          </w:p>
        </w:tc>
        <w:tc>
          <w:tcPr>
            <w:tcW w:w="1417" w:type="dxa"/>
            <w:tcBorders>
              <w:top w:val="single" w:sz="4" w:space="0" w:color="auto"/>
              <w:left w:val="single" w:sz="4" w:space="0" w:color="auto"/>
              <w:bottom w:val="single" w:sz="4" w:space="0" w:color="auto"/>
              <w:right w:val="single" w:sz="4" w:space="0" w:color="auto"/>
            </w:tcBorders>
          </w:tcPr>
          <w:p w14:paraId="63FBECA0" w14:textId="77777777" w:rsidR="00372352" w:rsidRPr="00D6720F" w:rsidRDefault="00372352" w:rsidP="00933BCC">
            <w:pPr>
              <w:spacing w:before="20" w:after="20" w:line="200" w:lineRule="exact"/>
              <w:jc w:val="center"/>
              <w:rPr>
                <w:sz w:val="16"/>
                <w:szCs w:val="16"/>
              </w:rPr>
            </w:pPr>
          </w:p>
        </w:tc>
      </w:tr>
      <w:tr w:rsidR="00372352" w:rsidRPr="00D6720F" w14:paraId="76AEFE3F"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01CFDE31" w14:textId="77777777" w:rsidR="00372352" w:rsidRPr="00D6720F" w:rsidRDefault="00372352" w:rsidP="00933BCC">
            <w:pPr>
              <w:rPr>
                <w:sz w:val="16"/>
                <w:szCs w:val="16"/>
              </w:rPr>
            </w:pPr>
            <w:r w:rsidRPr="00D6720F">
              <w:rPr>
                <w:sz w:val="16"/>
                <w:szCs w:val="16"/>
              </w:rPr>
              <w:lastRenderedPageBreak/>
              <w:t>M.3706 (</w:t>
            </w:r>
            <w:proofErr w:type="spellStart"/>
            <w:r w:rsidRPr="00D6720F">
              <w:rPr>
                <w:sz w:val="16"/>
                <w:szCs w:val="16"/>
              </w:rPr>
              <w:t>M.test</w:t>
            </w:r>
            <w:proofErr w:type="spellEnd"/>
            <w:r w:rsidRPr="00D6720F">
              <w:rPr>
                <w:sz w:val="16"/>
                <w:szCs w:val="16"/>
              </w:rPr>
              <w:t>-neutral)</w:t>
            </w:r>
          </w:p>
        </w:tc>
        <w:tc>
          <w:tcPr>
            <w:tcW w:w="757" w:type="dxa"/>
            <w:tcBorders>
              <w:top w:val="single" w:sz="4" w:space="0" w:color="auto"/>
              <w:left w:val="single" w:sz="4" w:space="0" w:color="auto"/>
              <w:bottom w:val="single" w:sz="4" w:space="0" w:color="auto"/>
              <w:right w:val="single" w:sz="4" w:space="0" w:color="auto"/>
            </w:tcBorders>
          </w:tcPr>
          <w:p w14:paraId="1E8B9E2C" w14:textId="77777777" w:rsidR="00372352" w:rsidRPr="00D6720F" w:rsidRDefault="00372352" w:rsidP="00933BCC">
            <w:pPr>
              <w:jc w:val="center"/>
              <w:rPr>
                <w:sz w:val="16"/>
                <w:szCs w:val="16"/>
              </w:rPr>
            </w:pPr>
            <w:r w:rsidRPr="00D6720F">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14:paraId="6D3FC371" w14:textId="77777777" w:rsidR="00372352" w:rsidRPr="00D6720F" w:rsidRDefault="00372352" w:rsidP="00933BCC">
            <w:pPr>
              <w:spacing w:before="20" w:after="20" w:line="200" w:lineRule="exact"/>
              <w:rPr>
                <w:sz w:val="16"/>
                <w:szCs w:val="16"/>
              </w:rPr>
            </w:pPr>
            <w:r w:rsidRPr="00D6720F">
              <w:rPr>
                <w:sz w:val="16"/>
                <w:szCs w:val="16"/>
              </w:rPr>
              <w:t>Common management services - Test Management - Protocol Neutral - Requirements and Analysis</w:t>
            </w:r>
          </w:p>
        </w:tc>
        <w:tc>
          <w:tcPr>
            <w:tcW w:w="4252" w:type="dxa"/>
            <w:tcBorders>
              <w:top w:val="single" w:sz="4" w:space="0" w:color="auto"/>
              <w:left w:val="single" w:sz="4" w:space="0" w:color="auto"/>
              <w:bottom w:val="single" w:sz="4" w:space="0" w:color="auto"/>
              <w:right w:val="single" w:sz="4" w:space="0" w:color="auto"/>
            </w:tcBorders>
          </w:tcPr>
          <w:p w14:paraId="4239C581" w14:textId="77777777" w:rsidR="00372352" w:rsidRPr="00D6720F" w:rsidRDefault="00372352" w:rsidP="00933BCC">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14:paraId="3D5ABEA7" w14:textId="77777777" w:rsidR="00372352" w:rsidRPr="00D6720F" w:rsidRDefault="00372352" w:rsidP="00933BCC">
            <w:pPr>
              <w:jc w:val="center"/>
              <w:rPr>
                <w:sz w:val="16"/>
                <w:szCs w:val="16"/>
              </w:rPr>
            </w:pPr>
            <w:r w:rsidRPr="00D6720F">
              <w:rPr>
                <w:sz w:val="16"/>
                <w:szCs w:val="16"/>
              </w:rPr>
              <w:t>2</w:t>
            </w:r>
          </w:p>
        </w:tc>
        <w:tc>
          <w:tcPr>
            <w:tcW w:w="567" w:type="dxa"/>
            <w:gridSpan w:val="3"/>
            <w:tcBorders>
              <w:top w:val="single" w:sz="4" w:space="0" w:color="auto"/>
              <w:left w:val="single" w:sz="4" w:space="0" w:color="auto"/>
              <w:bottom w:val="single" w:sz="4" w:space="0" w:color="auto"/>
              <w:right w:val="single" w:sz="4" w:space="0" w:color="auto"/>
            </w:tcBorders>
          </w:tcPr>
          <w:p w14:paraId="5D50EFDF" w14:textId="77777777" w:rsidR="00372352" w:rsidRPr="00D6720F" w:rsidRDefault="00372352" w:rsidP="00933BCC">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14:paraId="050F2ABD" w14:textId="77777777" w:rsidR="00372352" w:rsidRPr="00D6720F" w:rsidRDefault="00372352" w:rsidP="00933BCC">
            <w:pPr>
              <w:jc w:val="center"/>
              <w:rPr>
                <w:sz w:val="16"/>
                <w:szCs w:val="16"/>
              </w:rPr>
            </w:pPr>
            <w:r w:rsidRPr="00D6720F">
              <w:rPr>
                <w:sz w:val="16"/>
                <w:szCs w:val="16"/>
              </w:rPr>
              <w:t>2013.09</w:t>
            </w:r>
          </w:p>
        </w:tc>
        <w:tc>
          <w:tcPr>
            <w:tcW w:w="1275" w:type="dxa"/>
            <w:tcBorders>
              <w:top w:val="single" w:sz="4" w:space="0" w:color="auto"/>
              <w:left w:val="single" w:sz="4" w:space="0" w:color="auto"/>
              <w:bottom w:val="single" w:sz="4" w:space="0" w:color="auto"/>
              <w:right w:val="single" w:sz="4" w:space="0" w:color="auto"/>
            </w:tcBorders>
          </w:tcPr>
          <w:p w14:paraId="31E73747" w14:textId="77777777" w:rsidR="00372352" w:rsidRPr="00D6720F" w:rsidRDefault="00372352" w:rsidP="00933BCC">
            <w:pPr>
              <w:spacing w:before="20" w:after="20" w:line="200" w:lineRule="exact"/>
              <w:rPr>
                <w:sz w:val="16"/>
                <w:szCs w:val="16"/>
              </w:rPr>
            </w:pPr>
            <w:r w:rsidRPr="00D6720F">
              <w:rPr>
                <w:sz w:val="16"/>
                <w:szCs w:val="16"/>
              </w:rPr>
              <w:t xml:space="preserve">Ying Wang </w:t>
            </w:r>
            <w:hyperlink r:id="rId265" w:history="1">
              <w:r w:rsidRPr="00D6720F">
                <w:rPr>
                  <w:rStyle w:val="af0"/>
                  <w:sz w:val="16"/>
                  <w:szCs w:val="16"/>
                </w:rPr>
                <w:t>wangy@bupt.edu.cn</w:t>
              </w:r>
            </w:hyperlink>
          </w:p>
          <w:p w14:paraId="0E40757D" w14:textId="77777777" w:rsidR="00372352" w:rsidRPr="00D6720F" w:rsidRDefault="00372352" w:rsidP="00933BCC">
            <w:pPr>
              <w:spacing w:before="20" w:after="20" w:line="200" w:lineRule="exact"/>
              <w:rPr>
                <w:sz w:val="16"/>
                <w:szCs w:val="16"/>
              </w:rPr>
            </w:pPr>
            <w:r w:rsidRPr="00D6720F">
              <w:rPr>
                <w:sz w:val="16"/>
                <w:szCs w:val="16"/>
              </w:rPr>
              <w:t xml:space="preserve">Zhili Wang </w:t>
            </w:r>
            <w:hyperlink r:id="rId266" w:history="1">
              <w:r w:rsidRPr="00D6720F">
                <w:rPr>
                  <w:rStyle w:val="af0"/>
                  <w:sz w:val="16"/>
                  <w:szCs w:val="16"/>
                </w:rPr>
                <w:t>zlwang@bupt.edu.cn</w:t>
              </w:r>
            </w:hyperlink>
            <w:r w:rsidRPr="00D6720F">
              <w:rPr>
                <w:sz w:val="16"/>
                <w:szCs w:val="16"/>
              </w:rPr>
              <w:t xml:space="preserve"> </w:t>
            </w:r>
          </w:p>
        </w:tc>
        <w:tc>
          <w:tcPr>
            <w:tcW w:w="851" w:type="dxa"/>
            <w:tcBorders>
              <w:top w:val="single" w:sz="4" w:space="0" w:color="auto"/>
              <w:left w:val="single" w:sz="4" w:space="0" w:color="auto"/>
              <w:bottom w:val="single" w:sz="4" w:space="0" w:color="auto"/>
              <w:right w:val="single" w:sz="4" w:space="0" w:color="auto"/>
            </w:tcBorders>
          </w:tcPr>
          <w:p w14:paraId="59E7F5F4" w14:textId="77777777" w:rsidR="00372352" w:rsidRPr="00D6720F" w:rsidRDefault="00372352" w:rsidP="00933BCC">
            <w:pPr>
              <w:spacing w:before="20" w:after="20" w:line="200" w:lineRule="exact"/>
              <w:jc w:val="center"/>
              <w:rPr>
                <w:sz w:val="16"/>
                <w:szCs w:val="16"/>
              </w:rPr>
            </w:pPr>
            <w:r w:rsidRPr="00D6720F">
              <w:rPr>
                <w:sz w:val="16"/>
                <w:szCs w:val="16"/>
              </w:rPr>
              <w:t>TD285(Gen)</w:t>
            </w:r>
          </w:p>
        </w:tc>
        <w:tc>
          <w:tcPr>
            <w:tcW w:w="1417" w:type="dxa"/>
            <w:tcBorders>
              <w:top w:val="single" w:sz="4" w:space="0" w:color="auto"/>
              <w:left w:val="single" w:sz="4" w:space="0" w:color="auto"/>
              <w:bottom w:val="single" w:sz="4" w:space="0" w:color="auto"/>
              <w:right w:val="single" w:sz="4" w:space="0" w:color="auto"/>
            </w:tcBorders>
          </w:tcPr>
          <w:p w14:paraId="32D37EAA" w14:textId="77777777" w:rsidR="00372352" w:rsidRPr="00D6720F" w:rsidRDefault="00372352" w:rsidP="00933BCC">
            <w:pPr>
              <w:jc w:val="center"/>
              <w:rPr>
                <w:sz w:val="16"/>
                <w:szCs w:val="16"/>
              </w:rPr>
            </w:pPr>
          </w:p>
        </w:tc>
      </w:tr>
      <w:tr w:rsidR="00372352" w:rsidRPr="00D6720F" w14:paraId="4E020256" w14:textId="77777777" w:rsidTr="00167F75">
        <w:trPr>
          <w:cantSplit/>
        </w:trPr>
        <w:tc>
          <w:tcPr>
            <w:tcW w:w="1432" w:type="dxa"/>
            <w:tcBorders>
              <w:top w:val="single" w:sz="4" w:space="0" w:color="auto"/>
              <w:left w:val="single" w:sz="4" w:space="0" w:color="auto"/>
              <w:bottom w:val="single" w:sz="4" w:space="0" w:color="auto"/>
              <w:right w:val="single" w:sz="4" w:space="0" w:color="auto"/>
            </w:tcBorders>
            <w:vAlign w:val="center"/>
          </w:tcPr>
          <w:p w14:paraId="325CA375" w14:textId="77777777" w:rsidR="00372352" w:rsidRPr="00D6720F" w:rsidRDefault="00372352" w:rsidP="00933BCC">
            <w:pPr>
              <w:spacing w:before="20" w:after="20" w:line="200" w:lineRule="exact"/>
              <w:rPr>
                <w:sz w:val="16"/>
                <w:szCs w:val="16"/>
              </w:rPr>
            </w:pPr>
            <w:r w:rsidRPr="00D6720F">
              <w:rPr>
                <w:sz w:val="16"/>
                <w:szCs w:val="16"/>
              </w:rPr>
              <w:t>M.3710 (</w:t>
            </w:r>
            <w:proofErr w:type="spellStart"/>
            <w:proofErr w:type="gramStart"/>
            <w:r w:rsidRPr="00D6720F">
              <w:rPr>
                <w:sz w:val="16"/>
                <w:szCs w:val="16"/>
              </w:rPr>
              <w:t>M.oast</w:t>
            </w:r>
            <w:proofErr w:type="spellEnd"/>
            <w:proofErr w:type="gramEnd"/>
            <w:r w:rsidRPr="00D6720F">
              <w:rPr>
                <w:sz w:val="16"/>
                <w:szCs w:val="16"/>
              </w:rPr>
              <w:t>)</w:t>
            </w:r>
          </w:p>
        </w:tc>
        <w:tc>
          <w:tcPr>
            <w:tcW w:w="757" w:type="dxa"/>
            <w:tcBorders>
              <w:top w:val="single" w:sz="4" w:space="0" w:color="auto"/>
              <w:left w:val="single" w:sz="4" w:space="0" w:color="auto"/>
              <w:bottom w:val="single" w:sz="4" w:space="0" w:color="auto"/>
              <w:right w:val="single" w:sz="4" w:space="0" w:color="auto"/>
            </w:tcBorders>
          </w:tcPr>
          <w:p w14:paraId="26F7A0FD" w14:textId="77777777" w:rsidR="00372352" w:rsidRPr="00D6720F" w:rsidRDefault="00372352" w:rsidP="00933BCC">
            <w:pPr>
              <w:jc w:val="center"/>
              <w:rPr>
                <w:sz w:val="16"/>
                <w:szCs w:val="16"/>
              </w:rPr>
            </w:pPr>
            <w:r w:rsidRPr="00D6720F">
              <w:rPr>
                <w:sz w:val="16"/>
                <w:szCs w:val="16"/>
              </w:rPr>
              <w:t>5/2</w:t>
            </w:r>
          </w:p>
        </w:tc>
        <w:tc>
          <w:tcPr>
            <w:tcW w:w="3685" w:type="dxa"/>
            <w:tcBorders>
              <w:top w:val="single" w:sz="4" w:space="0" w:color="auto"/>
              <w:left w:val="single" w:sz="4" w:space="0" w:color="auto"/>
              <w:bottom w:val="single" w:sz="4" w:space="0" w:color="auto"/>
              <w:right w:val="single" w:sz="4" w:space="0" w:color="auto"/>
            </w:tcBorders>
          </w:tcPr>
          <w:p w14:paraId="04E7C974" w14:textId="77777777" w:rsidR="00372352" w:rsidRPr="00D6720F" w:rsidRDefault="00372352" w:rsidP="00933BCC">
            <w:pPr>
              <w:spacing w:before="20" w:after="20" w:line="200" w:lineRule="exact"/>
              <w:rPr>
                <w:sz w:val="16"/>
                <w:szCs w:val="16"/>
              </w:rPr>
            </w:pPr>
            <w:r w:rsidRPr="00D6720F">
              <w:rPr>
                <w:sz w:val="16"/>
                <w:szCs w:val="16"/>
              </w:rPr>
              <w:t>Overview of Automatic Service Testing</w:t>
            </w:r>
          </w:p>
        </w:tc>
        <w:tc>
          <w:tcPr>
            <w:tcW w:w="4252" w:type="dxa"/>
            <w:tcBorders>
              <w:top w:val="single" w:sz="4" w:space="0" w:color="auto"/>
              <w:left w:val="single" w:sz="4" w:space="0" w:color="auto"/>
              <w:bottom w:val="single" w:sz="4" w:space="0" w:color="auto"/>
              <w:right w:val="single" w:sz="4" w:space="0" w:color="auto"/>
            </w:tcBorders>
          </w:tcPr>
          <w:p w14:paraId="4B281BD1" w14:textId="77777777" w:rsidR="00372352" w:rsidRPr="00D6720F" w:rsidRDefault="00372352" w:rsidP="00933BCC">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14:paraId="5CBFEF00" w14:textId="77777777" w:rsidR="00372352" w:rsidRPr="00D6720F" w:rsidRDefault="00372352" w:rsidP="00933BCC">
            <w:pPr>
              <w:jc w:val="center"/>
              <w:rPr>
                <w:sz w:val="16"/>
                <w:szCs w:val="16"/>
              </w:rPr>
            </w:pPr>
            <w:r w:rsidRPr="00D6720F">
              <w:rPr>
                <w:sz w:val="16"/>
                <w:szCs w:val="16"/>
              </w:rPr>
              <w:t>2</w:t>
            </w:r>
          </w:p>
        </w:tc>
        <w:tc>
          <w:tcPr>
            <w:tcW w:w="567" w:type="dxa"/>
            <w:gridSpan w:val="3"/>
            <w:tcBorders>
              <w:top w:val="single" w:sz="4" w:space="0" w:color="auto"/>
              <w:left w:val="single" w:sz="4" w:space="0" w:color="auto"/>
              <w:bottom w:val="single" w:sz="4" w:space="0" w:color="auto"/>
              <w:right w:val="single" w:sz="4" w:space="0" w:color="auto"/>
            </w:tcBorders>
          </w:tcPr>
          <w:p w14:paraId="4A40B72E" w14:textId="77777777" w:rsidR="00372352" w:rsidRPr="00D6720F" w:rsidRDefault="00372352" w:rsidP="00933BCC">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14:paraId="2FC033EF" w14:textId="77777777" w:rsidR="00372352" w:rsidRPr="00D6720F" w:rsidRDefault="00372352" w:rsidP="00933BCC">
            <w:pPr>
              <w:jc w:val="center"/>
              <w:rPr>
                <w:sz w:val="16"/>
                <w:szCs w:val="16"/>
              </w:rPr>
            </w:pPr>
            <w:r w:rsidRPr="00D6720F">
              <w:rPr>
                <w:sz w:val="16"/>
                <w:szCs w:val="16"/>
              </w:rPr>
              <w:t>2013.09</w:t>
            </w:r>
          </w:p>
        </w:tc>
        <w:tc>
          <w:tcPr>
            <w:tcW w:w="1275" w:type="dxa"/>
            <w:tcBorders>
              <w:top w:val="single" w:sz="4" w:space="0" w:color="auto"/>
              <w:left w:val="single" w:sz="4" w:space="0" w:color="auto"/>
              <w:bottom w:val="single" w:sz="4" w:space="0" w:color="auto"/>
              <w:right w:val="single" w:sz="4" w:space="0" w:color="auto"/>
            </w:tcBorders>
          </w:tcPr>
          <w:p w14:paraId="7B951197" w14:textId="77777777" w:rsidR="00372352" w:rsidRPr="00D6720F" w:rsidRDefault="00372352" w:rsidP="00933BCC">
            <w:pPr>
              <w:spacing w:before="20" w:after="20" w:line="200" w:lineRule="exact"/>
              <w:rPr>
                <w:sz w:val="16"/>
                <w:szCs w:val="16"/>
              </w:rPr>
            </w:pPr>
            <w:r w:rsidRPr="00D6720F">
              <w:rPr>
                <w:sz w:val="16"/>
                <w:szCs w:val="16"/>
              </w:rPr>
              <w:t>Yang Jian,</w:t>
            </w:r>
          </w:p>
          <w:p w14:paraId="20D0CFC9" w14:textId="77777777" w:rsidR="00372352" w:rsidRPr="00D6720F" w:rsidRDefault="00372352" w:rsidP="00933BCC">
            <w:pPr>
              <w:spacing w:before="20" w:after="20" w:line="200" w:lineRule="exact"/>
              <w:rPr>
                <w:sz w:val="16"/>
                <w:szCs w:val="16"/>
              </w:rPr>
            </w:pPr>
            <w:r w:rsidRPr="00D6720F">
              <w:rPr>
                <w:sz w:val="16"/>
                <w:szCs w:val="16"/>
              </w:rPr>
              <w:t xml:space="preserve">Wang </w:t>
            </w:r>
            <w:proofErr w:type="spellStart"/>
            <w:r w:rsidRPr="00D6720F">
              <w:rPr>
                <w:sz w:val="16"/>
                <w:szCs w:val="16"/>
              </w:rPr>
              <w:t>Yanchuan</w:t>
            </w:r>
            <w:proofErr w:type="spellEnd"/>
          </w:p>
        </w:tc>
        <w:tc>
          <w:tcPr>
            <w:tcW w:w="851" w:type="dxa"/>
            <w:tcBorders>
              <w:top w:val="single" w:sz="4" w:space="0" w:color="auto"/>
              <w:left w:val="single" w:sz="4" w:space="0" w:color="auto"/>
              <w:bottom w:val="single" w:sz="4" w:space="0" w:color="auto"/>
              <w:right w:val="single" w:sz="4" w:space="0" w:color="auto"/>
            </w:tcBorders>
          </w:tcPr>
          <w:p w14:paraId="05C0044D" w14:textId="77777777" w:rsidR="00372352" w:rsidRPr="00D6720F" w:rsidRDefault="00372352" w:rsidP="00933BCC">
            <w:pPr>
              <w:spacing w:before="20" w:after="20" w:line="200" w:lineRule="exact"/>
              <w:jc w:val="center"/>
              <w:rPr>
                <w:sz w:val="16"/>
                <w:szCs w:val="16"/>
              </w:rPr>
            </w:pPr>
            <w:r w:rsidRPr="00D6720F">
              <w:rPr>
                <w:sz w:val="16"/>
                <w:szCs w:val="16"/>
              </w:rPr>
              <w:t>TD287(Gen)</w:t>
            </w:r>
          </w:p>
        </w:tc>
        <w:tc>
          <w:tcPr>
            <w:tcW w:w="1417" w:type="dxa"/>
            <w:tcBorders>
              <w:top w:val="single" w:sz="4" w:space="0" w:color="auto"/>
              <w:left w:val="single" w:sz="4" w:space="0" w:color="auto"/>
              <w:bottom w:val="single" w:sz="4" w:space="0" w:color="auto"/>
              <w:right w:val="single" w:sz="4" w:space="0" w:color="auto"/>
            </w:tcBorders>
          </w:tcPr>
          <w:p w14:paraId="3271ACE1" w14:textId="77777777" w:rsidR="00372352" w:rsidRPr="00D6720F" w:rsidRDefault="00372352" w:rsidP="00933BCC">
            <w:pPr>
              <w:jc w:val="center"/>
              <w:rPr>
                <w:sz w:val="16"/>
                <w:szCs w:val="16"/>
              </w:rPr>
            </w:pPr>
          </w:p>
        </w:tc>
      </w:tr>
      <w:tr w:rsidR="00372352" w:rsidRPr="00D6720F" w14:paraId="21E6DAEA" w14:textId="77777777" w:rsidTr="00167F75">
        <w:trPr>
          <w:cantSplit/>
        </w:trPr>
        <w:tc>
          <w:tcPr>
            <w:tcW w:w="1432" w:type="dxa"/>
            <w:tcBorders>
              <w:top w:val="single" w:sz="4" w:space="0" w:color="auto"/>
              <w:left w:val="single" w:sz="4" w:space="0" w:color="auto"/>
              <w:bottom w:val="single" w:sz="4" w:space="0" w:color="auto"/>
              <w:right w:val="single" w:sz="4" w:space="0" w:color="auto"/>
            </w:tcBorders>
            <w:vAlign w:val="center"/>
          </w:tcPr>
          <w:p w14:paraId="3E208BD6" w14:textId="77777777" w:rsidR="00372352" w:rsidRPr="00D6720F" w:rsidRDefault="00372352" w:rsidP="00933BCC">
            <w:pPr>
              <w:rPr>
                <w:sz w:val="16"/>
                <w:szCs w:val="16"/>
              </w:rPr>
            </w:pPr>
            <w:r w:rsidRPr="00D6720F">
              <w:rPr>
                <w:sz w:val="16"/>
                <w:szCs w:val="16"/>
              </w:rPr>
              <w:t>M.4010</w:t>
            </w:r>
          </w:p>
        </w:tc>
        <w:tc>
          <w:tcPr>
            <w:tcW w:w="757" w:type="dxa"/>
            <w:tcBorders>
              <w:top w:val="single" w:sz="4" w:space="0" w:color="auto"/>
              <w:left w:val="single" w:sz="4" w:space="0" w:color="auto"/>
              <w:bottom w:val="single" w:sz="4" w:space="0" w:color="auto"/>
              <w:right w:val="single" w:sz="4" w:space="0" w:color="auto"/>
            </w:tcBorders>
          </w:tcPr>
          <w:p w14:paraId="01A16E7B" w14:textId="77777777" w:rsidR="00372352" w:rsidRPr="00D6720F" w:rsidDel="00316C40" w:rsidRDefault="00372352" w:rsidP="00933BCC">
            <w:pPr>
              <w:spacing w:before="20" w:after="20" w:line="200" w:lineRule="exact"/>
              <w:jc w:val="center"/>
              <w:rPr>
                <w:sz w:val="16"/>
                <w:szCs w:val="16"/>
              </w:rPr>
            </w:pPr>
            <w:r w:rsidRPr="00D6720F">
              <w:rPr>
                <w:sz w:val="16"/>
                <w:szCs w:val="16"/>
              </w:rPr>
              <w:t>10/2</w:t>
            </w:r>
          </w:p>
        </w:tc>
        <w:tc>
          <w:tcPr>
            <w:tcW w:w="3685" w:type="dxa"/>
            <w:tcBorders>
              <w:top w:val="single" w:sz="4" w:space="0" w:color="auto"/>
              <w:left w:val="single" w:sz="4" w:space="0" w:color="auto"/>
              <w:bottom w:val="single" w:sz="4" w:space="0" w:color="auto"/>
              <w:right w:val="single" w:sz="4" w:space="0" w:color="auto"/>
            </w:tcBorders>
            <w:vAlign w:val="center"/>
          </w:tcPr>
          <w:p w14:paraId="29182114" w14:textId="77777777" w:rsidR="00372352" w:rsidRPr="00D6720F" w:rsidRDefault="00372352" w:rsidP="00933BCC">
            <w:pPr>
              <w:rPr>
                <w:sz w:val="16"/>
                <w:szCs w:val="16"/>
              </w:rPr>
            </w:pPr>
            <w:r w:rsidRPr="00D6720F">
              <w:rPr>
                <w:sz w:val="16"/>
                <w:szCs w:val="16"/>
              </w:rPr>
              <w:t>Inter-Administration agreements on common channel Signalling System No. 6</w:t>
            </w:r>
          </w:p>
        </w:tc>
        <w:tc>
          <w:tcPr>
            <w:tcW w:w="4252" w:type="dxa"/>
            <w:tcBorders>
              <w:top w:val="single" w:sz="4" w:space="0" w:color="auto"/>
              <w:left w:val="single" w:sz="4" w:space="0" w:color="auto"/>
              <w:bottom w:val="single" w:sz="4" w:space="0" w:color="auto"/>
              <w:right w:val="single" w:sz="4" w:space="0" w:color="auto"/>
            </w:tcBorders>
          </w:tcPr>
          <w:p w14:paraId="1DB9BF2E" w14:textId="77777777" w:rsidR="00372352" w:rsidRPr="00D6720F" w:rsidRDefault="00372352" w:rsidP="00933BCC">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14:paraId="79E80E8D" w14:textId="77777777" w:rsidR="00372352" w:rsidRPr="00D6720F" w:rsidRDefault="00372352" w:rsidP="00933BCC">
            <w:pPr>
              <w:spacing w:before="20" w:after="20" w:line="200" w:lineRule="exact"/>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568340AD" w14:textId="77777777" w:rsidR="00372352" w:rsidRPr="00D6720F" w:rsidRDefault="00372352" w:rsidP="00933BCC">
            <w:pPr>
              <w:spacing w:before="20" w:after="20" w:line="200" w:lineRule="exact"/>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14:paraId="0455226A" w14:textId="77777777" w:rsidR="00372352" w:rsidRPr="00D6720F" w:rsidRDefault="00372352" w:rsidP="00933BCC">
            <w:pPr>
              <w:spacing w:before="20" w:after="20" w:line="200" w:lineRule="exact"/>
              <w:jc w:val="center"/>
              <w:rPr>
                <w:sz w:val="16"/>
                <w:szCs w:val="16"/>
              </w:rPr>
            </w:pPr>
            <w:r w:rsidRPr="00D6720F">
              <w:rPr>
                <w:sz w:val="16"/>
                <w:szCs w:val="16"/>
              </w:rPr>
              <w:t>1992.10</w:t>
            </w:r>
          </w:p>
        </w:tc>
        <w:tc>
          <w:tcPr>
            <w:tcW w:w="1275" w:type="dxa"/>
            <w:tcBorders>
              <w:top w:val="single" w:sz="4" w:space="0" w:color="auto"/>
              <w:left w:val="single" w:sz="4" w:space="0" w:color="auto"/>
              <w:bottom w:val="single" w:sz="4" w:space="0" w:color="auto"/>
              <w:right w:val="single" w:sz="4" w:space="0" w:color="auto"/>
            </w:tcBorders>
          </w:tcPr>
          <w:p w14:paraId="5115EFC2" w14:textId="77777777" w:rsidR="00372352" w:rsidRPr="00D6720F" w:rsidRDefault="00372352" w:rsidP="00933BCC">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519BC89B"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606BC80F" w14:textId="77777777" w:rsidR="00372352" w:rsidRPr="00D6720F" w:rsidRDefault="00372352" w:rsidP="00933BCC">
            <w:pPr>
              <w:spacing w:before="20" w:after="20" w:line="200" w:lineRule="exact"/>
              <w:jc w:val="center"/>
              <w:rPr>
                <w:sz w:val="16"/>
                <w:szCs w:val="16"/>
              </w:rPr>
            </w:pPr>
          </w:p>
        </w:tc>
      </w:tr>
      <w:tr w:rsidR="00372352" w:rsidRPr="00D6720F" w14:paraId="06A183B6" w14:textId="77777777" w:rsidTr="00167F75">
        <w:trPr>
          <w:cantSplit/>
        </w:trPr>
        <w:tc>
          <w:tcPr>
            <w:tcW w:w="1432" w:type="dxa"/>
            <w:tcBorders>
              <w:top w:val="single" w:sz="4" w:space="0" w:color="auto"/>
              <w:left w:val="single" w:sz="4" w:space="0" w:color="auto"/>
              <w:bottom w:val="single" w:sz="4" w:space="0" w:color="auto"/>
              <w:right w:val="single" w:sz="4" w:space="0" w:color="auto"/>
            </w:tcBorders>
            <w:vAlign w:val="center"/>
          </w:tcPr>
          <w:p w14:paraId="30691954" w14:textId="77777777" w:rsidR="00372352" w:rsidRPr="00D6720F" w:rsidRDefault="00372352" w:rsidP="00933BCC">
            <w:pPr>
              <w:rPr>
                <w:sz w:val="16"/>
                <w:szCs w:val="16"/>
              </w:rPr>
            </w:pPr>
            <w:r w:rsidRPr="00D6720F">
              <w:rPr>
                <w:sz w:val="16"/>
                <w:szCs w:val="16"/>
              </w:rPr>
              <w:t>M.4030</w:t>
            </w:r>
          </w:p>
        </w:tc>
        <w:tc>
          <w:tcPr>
            <w:tcW w:w="757" w:type="dxa"/>
            <w:tcBorders>
              <w:top w:val="single" w:sz="4" w:space="0" w:color="auto"/>
              <w:left w:val="single" w:sz="4" w:space="0" w:color="auto"/>
              <w:bottom w:val="single" w:sz="4" w:space="0" w:color="auto"/>
              <w:right w:val="single" w:sz="4" w:space="0" w:color="auto"/>
            </w:tcBorders>
          </w:tcPr>
          <w:p w14:paraId="4AFD6895" w14:textId="77777777" w:rsidR="00372352" w:rsidRPr="00D6720F" w:rsidDel="00316C40" w:rsidRDefault="00372352" w:rsidP="00933BCC">
            <w:pPr>
              <w:spacing w:before="20" w:after="20" w:line="200" w:lineRule="exact"/>
              <w:jc w:val="center"/>
              <w:rPr>
                <w:sz w:val="16"/>
                <w:szCs w:val="16"/>
              </w:rPr>
            </w:pPr>
            <w:r w:rsidRPr="00D6720F">
              <w:rPr>
                <w:sz w:val="16"/>
                <w:szCs w:val="16"/>
              </w:rPr>
              <w:t>10/2</w:t>
            </w:r>
          </w:p>
        </w:tc>
        <w:tc>
          <w:tcPr>
            <w:tcW w:w="3685" w:type="dxa"/>
            <w:tcBorders>
              <w:top w:val="single" w:sz="4" w:space="0" w:color="auto"/>
              <w:left w:val="single" w:sz="4" w:space="0" w:color="auto"/>
              <w:bottom w:val="single" w:sz="4" w:space="0" w:color="auto"/>
              <w:right w:val="single" w:sz="4" w:space="0" w:color="auto"/>
            </w:tcBorders>
            <w:vAlign w:val="center"/>
          </w:tcPr>
          <w:p w14:paraId="76A1F763" w14:textId="77777777" w:rsidR="00372352" w:rsidRPr="00D6720F" w:rsidRDefault="00372352" w:rsidP="00933BCC">
            <w:pPr>
              <w:rPr>
                <w:sz w:val="16"/>
                <w:szCs w:val="16"/>
              </w:rPr>
            </w:pPr>
            <w:r w:rsidRPr="00D6720F">
              <w:rPr>
                <w:sz w:val="16"/>
                <w:szCs w:val="16"/>
              </w:rPr>
              <w:t>Transmission characteristics for setting up and lining up a transfer link for common channel Signalling System No. 6 (analogue version)</w:t>
            </w:r>
          </w:p>
        </w:tc>
        <w:tc>
          <w:tcPr>
            <w:tcW w:w="4252" w:type="dxa"/>
            <w:tcBorders>
              <w:top w:val="single" w:sz="4" w:space="0" w:color="auto"/>
              <w:left w:val="single" w:sz="4" w:space="0" w:color="auto"/>
              <w:bottom w:val="single" w:sz="4" w:space="0" w:color="auto"/>
              <w:right w:val="single" w:sz="4" w:space="0" w:color="auto"/>
            </w:tcBorders>
          </w:tcPr>
          <w:p w14:paraId="3E9C9A4F" w14:textId="77777777" w:rsidR="00372352" w:rsidRPr="00D6720F" w:rsidRDefault="00372352" w:rsidP="00933BCC">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14:paraId="18D8A098" w14:textId="77777777" w:rsidR="00372352" w:rsidRPr="00D6720F" w:rsidRDefault="00372352" w:rsidP="00933BCC">
            <w:pPr>
              <w:spacing w:before="20" w:after="20" w:line="200" w:lineRule="exact"/>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49959D2B" w14:textId="77777777" w:rsidR="00372352" w:rsidRPr="00D6720F" w:rsidRDefault="00372352" w:rsidP="00933BCC">
            <w:pPr>
              <w:spacing w:before="20" w:after="20" w:line="200" w:lineRule="exact"/>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14:paraId="0BBB4C12" w14:textId="77777777" w:rsidR="00372352" w:rsidRPr="00D6720F" w:rsidRDefault="00372352" w:rsidP="00933BCC">
            <w:pPr>
              <w:spacing w:before="20" w:after="20" w:line="200" w:lineRule="exact"/>
              <w:jc w:val="center"/>
              <w:rPr>
                <w:sz w:val="16"/>
                <w:szCs w:val="16"/>
              </w:rPr>
            </w:pPr>
            <w:r w:rsidRPr="00D6720F">
              <w:rPr>
                <w:sz w:val="16"/>
                <w:szCs w:val="16"/>
              </w:rPr>
              <w:t>1992.10</w:t>
            </w:r>
          </w:p>
        </w:tc>
        <w:tc>
          <w:tcPr>
            <w:tcW w:w="1275" w:type="dxa"/>
            <w:tcBorders>
              <w:top w:val="single" w:sz="4" w:space="0" w:color="auto"/>
              <w:left w:val="single" w:sz="4" w:space="0" w:color="auto"/>
              <w:bottom w:val="single" w:sz="4" w:space="0" w:color="auto"/>
              <w:right w:val="single" w:sz="4" w:space="0" w:color="auto"/>
            </w:tcBorders>
          </w:tcPr>
          <w:p w14:paraId="2B621306" w14:textId="77777777" w:rsidR="00372352" w:rsidRPr="00D6720F" w:rsidRDefault="00372352" w:rsidP="00933BCC">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6C80A7C4"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1EB0FB33" w14:textId="77777777" w:rsidR="00372352" w:rsidRPr="00D6720F" w:rsidRDefault="00372352" w:rsidP="00933BCC">
            <w:pPr>
              <w:spacing w:before="20" w:after="20" w:line="200" w:lineRule="exact"/>
              <w:jc w:val="center"/>
              <w:rPr>
                <w:sz w:val="16"/>
                <w:szCs w:val="16"/>
              </w:rPr>
            </w:pPr>
          </w:p>
        </w:tc>
      </w:tr>
      <w:tr w:rsidR="00372352" w:rsidRPr="00D6720F" w14:paraId="4062457C" w14:textId="77777777" w:rsidTr="00167F75">
        <w:trPr>
          <w:cantSplit/>
        </w:trPr>
        <w:tc>
          <w:tcPr>
            <w:tcW w:w="1432" w:type="dxa"/>
            <w:tcBorders>
              <w:top w:val="single" w:sz="4" w:space="0" w:color="auto"/>
              <w:left w:val="single" w:sz="4" w:space="0" w:color="auto"/>
              <w:bottom w:val="single" w:sz="4" w:space="0" w:color="auto"/>
              <w:right w:val="single" w:sz="4" w:space="0" w:color="auto"/>
            </w:tcBorders>
            <w:vAlign w:val="center"/>
          </w:tcPr>
          <w:p w14:paraId="7D4688B9" w14:textId="77777777" w:rsidR="00372352" w:rsidRPr="00D6720F" w:rsidRDefault="00372352" w:rsidP="00933BCC">
            <w:pPr>
              <w:rPr>
                <w:sz w:val="16"/>
                <w:szCs w:val="16"/>
              </w:rPr>
            </w:pPr>
            <w:r w:rsidRPr="00D6720F">
              <w:rPr>
                <w:sz w:val="16"/>
                <w:szCs w:val="16"/>
              </w:rPr>
              <w:t>M.4100</w:t>
            </w:r>
          </w:p>
        </w:tc>
        <w:tc>
          <w:tcPr>
            <w:tcW w:w="757" w:type="dxa"/>
            <w:tcBorders>
              <w:top w:val="single" w:sz="4" w:space="0" w:color="auto"/>
              <w:left w:val="single" w:sz="4" w:space="0" w:color="auto"/>
              <w:bottom w:val="single" w:sz="4" w:space="0" w:color="auto"/>
              <w:right w:val="single" w:sz="4" w:space="0" w:color="auto"/>
            </w:tcBorders>
          </w:tcPr>
          <w:p w14:paraId="15F81679" w14:textId="77777777" w:rsidR="00372352" w:rsidRPr="00D6720F" w:rsidDel="00316C40" w:rsidRDefault="00372352" w:rsidP="00933BCC">
            <w:pPr>
              <w:spacing w:before="20" w:after="20" w:line="200" w:lineRule="exact"/>
              <w:jc w:val="center"/>
              <w:rPr>
                <w:sz w:val="16"/>
                <w:szCs w:val="16"/>
              </w:rPr>
            </w:pPr>
            <w:r w:rsidRPr="00D6720F">
              <w:rPr>
                <w:sz w:val="16"/>
                <w:szCs w:val="16"/>
              </w:rPr>
              <w:t>10/2</w:t>
            </w:r>
          </w:p>
        </w:tc>
        <w:tc>
          <w:tcPr>
            <w:tcW w:w="3685" w:type="dxa"/>
            <w:tcBorders>
              <w:top w:val="single" w:sz="4" w:space="0" w:color="auto"/>
              <w:left w:val="single" w:sz="4" w:space="0" w:color="auto"/>
              <w:bottom w:val="single" w:sz="4" w:space="0" w:color="auto"/>
              <w:right w:val="single" w:sz="4" w:space="0" w:color="auto"/>
            </w:tcBorders>
            <w:vAlign w:val="center"/>
          </w:tcPr>
          <w:p w14:paraId="6982DDC5" w14:textId="77777777" w:rsidR="00372352" w:rsidRPr="00D6720F" w:rsidRDefault="00372352" w:rsidP="00933BCC">
            <w:pPr>
              <w:rPr>
                <w:sz w:val="16"/>
                <w:szCs w:val="16"/>
              </w:rPr>
            </w:pPr>
            <w:r w:rsidRPr="00D6720F">
              <w:rPr>
                <w:sz w:val="16"/>
                <w:szCs w:val="16"/>
              </w:rPr>
              <w:t>Maintenance of common channel Signalling System No. 7</w:t>
            </w:r>
          </w:p>
        </w:tc>
        <w:tc>
          <w:tcPr>
            <w:tcW w:w="4252" w:type="dxa"/>
            <w:tcBorders>
              <w:top w:val="single" w:sz="4" w:space="0" w:color="auto"/>
              <w:left w:val="single" w:sz="4" w:space="0" w:color="auto"/>
              <w:bottom w:val="single" w:sz="4" w:space="0" w:color="auto"/>
              <w:right w:val="single" w:sz="4" w:space="0" w:color="auto"/>
            </w:tcBorders>
          </w:tcPr>
          <w:p w14:paraId="5C82C926" w14:textId="77777777" w:rsidR="00372352" w:rsidRPr="00D6720F" w:rsidRDefault="00372352" w:rsidP="00933BCC">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14:paraId="206B96F1" w14:textId="77777777" w:rsidR="00372352" w:rsidRPr="00D6720F" w:rsidRDefault="00372352" w:rsidP="00933BCC">
            <w:pPr>
              <w:spacing w:before="20" w:after="20" w:line="200" w:lineRule="exact"/>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5A8A50C0" w14:textId="77777777" w:rsidR="00372352" w:rsidRPr="00D6720F" w:rsidRDefault="00372352" w:rsidP="00933BCC">
            <w:pPr>
              <w:spacing w:before="20" w:after="20" w:line="200" w:lineRule="exact"/>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14:paraId="0748AE3E" w14:textId="77777777" w:rsidR="00372352" w:rsidRPr="00D6720F" w:rsidRDefault="00372352" w:rsidP="00933BCC">
            <w:pPr>
              <w:spacing w:before="20" w:after="20" w:line="200" w:lineRule="exact"/>
              <w:jc w:val="center"/>
              <w:rPr>
                <w:sz w:val="16"/>
                <w:szCs w:val="16"/>
              </w:rPr>
            </w:pPr>
            <w:r w:rsidRPr="00D6720F">
              <w:rPr>
                <w:sz w:val="16"/>
                <w:szCs w:val="16"/>
              </w:rPr>
              <w:t>1996.05</w:t>
            </w:r>
          </w:p>
        </w:tc>
        <w:tc>
          <w:tcPr>
            <w:tcW w:w="1275" w:type="dxa"/>
            <w:tcBorders>
              <w:top w:val="single" w:sz="4" w:space="0" w:color="auto"/>
              <w:left w:val="single" w:sz="4" w:space="0" w:color="auto"/>
              <w:bottom w:val="single" w:sz="4" w:space="0" w:color="auto"/>
              <w:right w:val="single" w:sz="4" w:space="0" w:color="auto"/>
            </w:tcBorders>
          </w:tcPr>
          <w:p w14:paraId="0A5147DC" w14:textId="77777777" w:rsidR="00372352" w:rsidRPr="00D6720F" w:rsidRDefault="00372352" w:rsidP="00933BCC">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6B3E7366"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55DDFDE6" w14:textId="77777777" w:rsidR="00372352" w:rsidRPr="00D6720F" w:rsidRDefault="00372352" w:rsidP="00933BCC">
            <w:pPr>
              <w:spacing w:before="20" w:after="20" w:line="200" w:lineRule="exact"/>
              <w:jc w:val="center"/>
              <w:rPr>
                <w:sz w:val="16"/>
                <w:szCs w:val="16"/>
              </w:rPr>
            </w:pPr>
          </w:p>
        </w:tc>
      </w:tr>
      <w:tr w:rsidR="00372352" w:rsidRPr="00D6720F" w14:paraId="6F939C0E" w14:textId="77777777" w:rsidTr="00167F75">
        <w:trPr>
          <w:cantSplit/>
        </w:trPr>
        <w:tc>
          <w:tcPr>
            <w:tcW w:w="1432" w:type="dxa"/>
            <w:tcBorders>
              <w:top w:val="single" w:sz="4" w:space="0" w:color="auto"/>
              <w:left w:val="single" w:sz="4" w:space="0" w:color="auto"/>
              <w:bottom w:val="single" w:sz="4" w:space="0" w:color="auto"/>
              <w:right w:val="single" w:sz="4" w:space="0" w:color="auto"/>
            </w:tcBorders>
            <w:vAlign w:val="center"/>
          </w:tcPr>
          <w:p w14:paraId="1510733A" w14:textId="77777777" w:rsidR="00372352" w:rsidRPr="00D6720F" w:rsidRDefault="00372352" w:rsidP="00933BCC">
            <w:pPr>
              <w:rPr>
                <w:sz w:val="16"/>
                <w:szCs w:val="16"/>
              </w:rPr>
            </w:pPr>
            <w:r w:rsidRPr="00D6720F">
              <w:rPr>
                <w:sz w:val="16"/>
                <w:szCs w:val="16"/>
              </w:rPr>
              <w:t>M.4110</w:t>
            </w:r>
          </w:p>
        </w:tc>
        <w:tc>
          <w:tcPr>
            <w:tcW w:w="757" w:type="dxa"/>
            <w:tcBorders>
              <w:top w:val="single" w:sz="4" w:space="0" w:color="auto"/>
              <w:left w:val="single" w:sz="4" w:space="0" w:color="auto"/>
              <w:bottom w:val="single" w:sz="4" w:space="0" w:color="auto"/>
              <w:right w:val="single" w:sz="4" w:space="0" w:color="auto"/>
            </w:tcBorders>
          </w:tcPr>
          <w:p w14:paraId="33212EFE" w14:textId="77777777" w:rsidR="00372352" w:rsidRPr="00D6720F" w:rsidDel="00316C40" w:rsidRDefault="00372352" w:rsidP="00933BCC">
            <w:pPr>
              <w:spacing w:before="20" w:after="20" w:line="200" w:lineRule="exact"/>
              <w:jc w:val="center"/>
              <w:rPr>
                <w:sz w:val="16"/>
                <w:szCs w:val="16"/>
              </w:rPr>
            </w:pPr>
            <w:r w:rsidRPr="00D6720F">
              <w:rPr>
                <w:sz w:val="16"/>
                <w:szCs w:val="16"/>
              </w:rPr>
              <w:t>10/2</w:t>
            </w:r>
          </w:p>
        </w:tc>
        <w:tc>
          <w:tcPr>
            <w:tcW w:w="3685" w:type="dxa"/>
            <w:tcBorders>
              <w:top w:val="single" w:sz="4" w:space="0" w:color="auto"/>
              <w:left w:val="single" w:sz="4" w:space="0" w:color="auto"/>
              <w:bottom w:val="single" w:sz="4" w:space="0" w:color="auto"/>
              <w:right w:val="single" w:sz="4" w:space="0" w:color="auto"/>
            </w:tcBorders>
            <w:vAlign w:val="center"/>
          </w:tcPr>
          <w:p w14:paraId="1B14A596" w14:textId="77777777" w:rsidR="00372352" w:rsidRPr="00D6720F" w:rsidRDefault="00372352" w:rsidP="00933BCC">
            <w:pPr>
              <w:rPr>
                <w:sz w:val="16"/>
                <w:szCs w:val="16"/>
              </w:rPr>
            </w:pPr>
            <w:r w:rsidRPr="00D6720F">
              <w:rPr>
                <w:sz w:val="16"/>
                <w:szCs w:val="16"/>
              </w:rPr>
              <w:t>Inter-Administration agreements on common channel Signalling System No. 7</w:t>
            </w:r>
          </w:p>
        </w:tc>
        <w:tc>
          <w:tcPr>
            <w:tcW w:w="4252" w:type="dxa"/>
            <w:tcBorders>
              <w:top w:val="single" w:sz="4" w:space="0" w:color="auto"/>
              <w:left w:val="single" w:sz="4" w:space="0" w:color="auto"/>
              <w:bottom w:val="single" w:sz="4" w:space="0" w:color="auto"/>
              <w:right w:val="single" w:sz="4" w:space="0" w:color="auto"/>
            </w:tcBorders>
          </w:tcPr>
          <w:p w14:paraId="022120C5" w14:textId="77777777" w:rsidR="00372352" w:rsidRPr="00D6720F" w:rsidRDefault="00372352" w:rsidP="00933BCC">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14:paraId="4BF2DEA9" w14:textId="77777777" w:rsidR="00372352" w:rsidRPr="00D6720F" w:rsidRDefault="00372352" w:rsidP="00933BCC">
            <w:pPr>
              <w:spacing w:before="20" w:after="20" w:line="200" w:lineRule="exact"/>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3F54E2F9" w14:textId="77777777" w:rsidR="00372352" w:rsidRPr="00D6720F" w:rsidRDefault="00372352" w:rsidP="00933BCC">
            <w:pPr>
              <w:spacing w:before="20" w:after="20" w:line="200" w:lineRule="exact"/>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14:paraId="36943250" w14:textId="77777777" w:rsidR="00372352" w:rsidRPr="00D6720F" w:rsidRDefault="00372352" w:rsidP="00933BCC">
            <w:pPr>
              <w:spacing w:before="20" w:after="20" w:line="200" w:lineRule="exact"/>
              <w:jc w:val="center"/>
              <w:rPr>
                <w:sz w:val="16"/>
                <w:szCs w:val="16"/>
              </w:rPr>
            </w:pPr>
            <w:r w:rsidRPr="00D6720F">
              <w:rPr>
                <w:sz w:val="16"/>
                <w:szCs w:val="16"/>
              </w:rPr>
              <w:t>1996.05</w:t>
            </w:r>
          </w:p>
        </w:tc>
        <w:tc>
          <w:tcPr>
            <w:tcW w:w="1275" w:type="dxa"/>
            <w:tcBorders>
              <w:top w:val="single" w:sz="4" w:space="0" w:color="auto"/>
              <w:left w:val="single" w:sz="4" w:space="0" w:color="auto"/>
              <w:bottom w:val="single" w:sz="4" w:space="0" w:color="auto"/>
              <w:right w:val="single" w:sz="4" w:space="0" w:color="auto"/>
            </w:tcBorders>
          </w:tcPr>
          <w:p w14:paraId="6E5B0851" w14:textId="77777777" w:rsidR="00372352" w:rsidRPr="00D6720F" w:rsidRDefault="00372352" w:rsidP="00933BCC">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355B02CA"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7F86C07E" w14:textId="77777777" w:rsidR="00372352" w:rsidRPr="00D6720F" w:rsidRDefault="00372352" w:rsidP="00933BCC">
            <w:pPr>
              <w:spacing w:before="20" w:after="20" w:line="200" w:lineRule="exact"/>
              <w:jc w:val="center"/>
              <w:rPr>
                <w:sz w:val="16"/>
                <w:szCs w:val="16"/>
              </w:rPr>
            </w:pPr>
          </w:p>
        </w:tc>
      </w:tr>
      <w:tr w:rsidR="00372352" w:rsidRPr="00D6720F" w14:paraId="437AC16B"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0CD6AFB6" w14:textId="77777777" w:rsidR="00372352" w:rsidRPr="00D6720F" w:rsidRDefault="00372352" w:rsidP="00933BCC">
            <w:pPr>
              <w:spacing w:before="20" w:after="20" w:line="200" w:lineRule="exact"/>
              <w:rPr>
                <w:sz w:val="16"/>
                <w:szCs w:val="16"/>
              </w:rPr>
            </w:pPr>
            <w:r w:rsidRPr="00D6720F">
              <w:rPr>
                <w:sz w:val="16"/>
                <w:szCs w:val="16"/>
              </w:rPr>
              <w:t>M.60</w:t>
            </w:r>
          </w:p>
        </w:tc>
        <w:tc>
          <w:tcPr>
            <w:tcW w:w="757" w:type="dxa"/>
            <w:tcBorders>
              <w:top w:val="single" w:sz="4" w:space="0" w:color="auto"/>
              <w:left w:val="single" w:sz="4" w:space="0" w:color="auto"/>
              <w:bottom w:val="single" w:sz="4" w:space="0" w:color="auto"/>
              <w:right w:val="single" w:sz="4" w:space="0" w:color="auto"/>
            </w:tcBorders>
          </w:tcPr>
          <w:p w14:paraId="231F9EE1" w14:textId="77777777" w:rsidR="00372352" w:rsidRPr="00D6720F" w:rsidRDefault="00372352" w:rsidP="00933BCC">
            <w:pPr>
              <w:spacing w:before="20" w:after="20" w:line="200" w:lineRule="exact"/>
              <w:jc w:val="center"/>
              <w:rPr>
                <w:sz w:val="16"/>
                <w:szCs w:val="16"/>
              </w:rPr>
            </w:pPr>
            <w:r w:rsidRPr="00D6720F">
              <w:rPr>
                <w:sz w:val="16"/>
                <w:szCs w:val="16"/>
              </w:rPr>
              <w:t>12/2</w:t>
            </w:r>
          </w:p>
        </w:tc>
        <w:tc>
          <w:tcPr>
            <w:tcW w:w="3685" w:type="dxa"/>
            <w:tcBorders>
              <w:top w:val="single" w:sz="4" w:space="0" w:color="auto"/>
              <w:left w:val="single" w:sz="4" w:space="0" w:color="auto"/>
              <w:bottom w:val="single" w:sz="4" w:space="0" w:color="auto"/>
              <w:right w:val="single" w:sz="4" w:space="0" w:color="auto"/>
            </w:tcBorders>
          </w:tcPr>
          <w:p w14:paraId="0F1ED557" w14:textId="77777777" w:rsidR="00372352" w:rsidRPr="00D6720F" w:rsidRDefault="00372352" w:rsidP="00933BCC">
            <w:pPr>
              <w:spacing w:before="20" w:after="20" w:line="200" w:lineRule="exact"/>
              <w:rPr>
                <w:sz w:val="16"/>
                <w:szCs w:val="16"/>
              </w:rPr>
            </w:pPr>
            <w:r w:rsidRPr="00D6720F">
              <w:rPr>
                <w:sz w:val="16"/>
                <w:szCs w:val="16"/>
              </w:rPr>
              <w:t>Maintenance terminology and definitions</w:t>
            </w:r>
          </w:p>
        </w:tc>
        <w:tc>
          <w:tcPr>
            <w:tcW w:w="4252" w:type="dxa"/>
            <w:tcBorders>
              <w:top w:val="single" w:sz="4" w:space="0" w:color="auto"/>
              <w:left w:val="single" w:sz="4" w:space="0" w:color="auto"/>
              <w:bottom w:val="single" w:sz="4" w:space="0" w:color="auto"/>
              <w:right w:val="single" w:sz="4" w:space="0" w:color="auto"/>
            </w:tcBorders>
          </w:tcPr>
          <w:p w14:paraId="2CEB158A" w14:textId="77777777" w:rsidR="00372352" w:rsidRPr="00D6720F" w:rsidRDefault="00372352" w:rsidP="00933BCC">
            <w:pPr>
              <w:spacing w:before="20" w:after="20" w:line="200" w:lineRule="exact"/>
              <w:rPr>
                <w:sz w:val="16"/>
                <w:szCs w:val="16"/>
              </w:rPr>
            </w:pPr>
            <w:r w:rsidRPr="00D6720F">
              <w:rPr>
                <w:sz w:val="16"/>
                <w:szCs w:val="16"/>
              </w:rPr>
              <w:t>This Recommendation consists primarily of the terms and definitions that are considered essential to the understanding of the maintenance of networks and services.</w:t>
            </w:r>
          </w:p>
        </w:tc>
        <w:tc>
          <w:tcPr>
            <w:tcW w:w="616" w:type="dxa"/>
            <w:tcBorders>
              <w:top w:val="single" w:sz="4" w:space="0" w:color="auto"/>
              <w:left w:val="single" w:sz="4" w:space="0" w:color="auto"/>
              <w:bottom w:val="single" w:sz="4" w:space="0" w:color="auto"/>
              <w:right w:val="single" w:sz="4" w:space="0" w:color="auto"/>
            </w:tcBorders>
          </w:tcPr>
          <w:p w14:paraId="51A62C0B" w14:textId="77777777" w:rsidR="00372352" w:rsidRPr="00D6720F" w:rsidRDefault="00372352" w:rsidP="00933BCC">
            <w:pPr>
              <w:spacing w:before="20" w:after="20" w:line="200" w:lineRule="exact"/>
              <w:jc w:val="center"/>
              <w:rPr>
                <w:sz w:val="16"/>
                <w:szCs w:val="16"/>
              </w:rPr>
            </w:pPr>
            <w:r w:rsidRPr="00D6720F">
              <w:rPr>
                <w:sz w:val="16"/>
                <w:szCs w:val="16"/>
              </w:rPr>
              <w:t>2,4</w:t>
            </w:r>
          </w:p>
        </w:tc>
        <w:tc>
          <w:tcPr>
            <w:tcW w:w="567" w:type="dxa"/>
            <w:gridSpan w:val="3"/>
            <w:tcBorders>
              <w:top w:val="single" w:sz="4" w:space="0" w:color="auto"/>
              <w:left w:val="single" w:sz="4" w:space="0" w:color="auto"/>
              <w:bottom w:val="single" w:sz="4" w:space="0" w:color="auto"/>
              <w:right w:val="single" w:sz="4" w:space="0" w:color="auto"/>
            </w:tcBorders>
          </w:tcPr>
          <w:p w14:paraId="6EF484D3" w14:textId="77777777" w:rsidR="00372352" w:rsidRPr="00D6720F" w:rsidRDefault="00372352" w:rsidP="00933BCC">
            <w:pPr>
              <w:spacing w:before="20" w:after="20" w:line="200" w:lineRule="exact"/>
              <w:jc w:val="center"/>
              <w:rPr>
                <w:sz w:val="16"/>
                <w:szCs w:val="16"/>
              </w:rPr>
            </w:pPr>
            <w:r w:rsidRPr="00D6720F">
              <w:rPr>
                <w:sz w:val="16"/>
                <w:szCs w:val="16"/>
              </w:rPr>
              <w:t>S</w:t>
            </w:r>
          </w:p>
        </w:tc>
        <w:tc>
          <w:tcPr>
            <w:tcW w:w="1087" w:type="dxa"/>
            <w:tcBorders>
              <w:top w:val="single" w:sz="4" w:space="0" w:color="auto"/>
              <w:left w:val="single" w:sz="4" w:space="0" w:color="auto"/>
              <w:bottom w:val="single" w:sz="4" w:space="0" w:color="auto"/>
              <w:right w:val="single" w:sz="4" w:space="0" w:color="auto"/>
            </w:tcBorders>
          </w:tcPr>
          <w:p w14:paraId="359882E5" w14:textId="77777777" w:rsidR="00372352" w:rsidRPr="00D6720F" w:rsidRDefault="00372352" w:rsidP="00933BCC">
            <w:pPr>
              <w:spacing w:before="20" w:after="20" w:line="200" w:lineRule="exact"/>
              <w:jc w:val="center"/>
              <w:rPr>
                <w:sz w:val="16"/>
                <w:szCs w:val="16"/>
              </w:rPr>
            </w:pPr>
            <w:r w:rsidRPr="00D6720F">
              <w:rPr>
                <w:sz w:val="16"/>
                <w:szCs w:val="16"/>
              </w:rPr>
              <w:t>2012</w:t>
            </w:r>
          </w:p>
          <w:p w14:paraId="36E268ED" w14:textId="77777777" w:rsidR="00372352" w:rsidRPr="00D6720F" w:rsidRDefault="00372352" w:rsidP="00933BCC">
            <w:pPr>
              <w:spacing w:before="20" w:after="20" w:line="200" w:lineRule="exact"/>
              <w:jc w:val="center"/>
              <w:rPr>
                <w:sz w:val="16"/>
                <w:szCs w:val="16"/>
              </w:rPr>
            </w:pPr>
            <w:r w:rsidRPr="00D6720F">
              <w:rPr>
                <w:sz w:val="16"/>
                <w:szCs w:val="16"/>
              </w:rPr>
              <w:t>(1993.03)</w:t>
            </w:r>
          </w:p>
        </w:tc>
        <w:tc>
          <w:tcPr>
            <w:tcW w:w="1275" w:type="dxa"/>
            <w:tcBorders>
              <w:top w:val="single" w:sz="4" w:space="0" w:color="auto"/>
              <w:left w:val="single" w:sz="4" w:space="0" w:color="auto"/>
              <w:bottom w:val="single" w:sz="4" w:space="0" w:color="auto"/>
              <w:right w:val="single" w:sz="4" w:space="0" w:color="auto"/>
            </w:tcBorders>
          </w:tcPr>
          <w:p w14:paraId="26E02EDB" w14:textId="77777777" w:rsidR="00372352" w:rsidRPr="00D6720F" w:rsidRDefault="00372352" w:rsidP="00933BCC">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01724A79" w14:textId="77777777" w:rsidR="00372352" w:rsidRPr="00D6720F" w:rsidRDefault="00372352" w:rsidP="00933BCC">
            <w:pPr>
              <w:spacing w:before="20" w:after="20" w:line="200" w:lineRule="exact"/>
              <w:jc w:val="center"/>
              <w:rPr>
                <w:sz w:val="16"/>
                <w:szCs w:val="16"/>
              </w:rPr>
            </w:pPr>
            <w:r w:rsidRPr="00D6720F">
              <w:rPr>
                <w:sz w:val="16"/>
                <w:szCs w:val="16"/>
              </w:rPr>
              <w:t>TD91(WP</w:t>
            </w:r>
            <w:proofErr w:type="gramStart"/>
            <w:r w:rsidRPr="00D6720F">
              <w:rPr>
                <w:sz w:val="16"/>
                <w:szCs w:val="16"/>
              </w:rPr>
              <w:t>2)SG</w:t>
            </w:r>
            <w:proofErr w:type="gramEnd"/>
            <w:r w:rsidRPr="00D6720F">
              <w:rPr>
                <w:sz w:val="16"/>
                <w:szCs w:val="16"/>
              </w:rPr>
              <w:t>4</w:t>
            </w:r>
          </w:p>
        </w:tc>
        <w:tc>
          <w:tcPr>
            <w:tcW w:w="1417" w:type="dxa"/>
            <w:tcBorders>
              <w:top w:val="single" w:sz="4" w:space="0" w:color="auto"/>
              <w:left w:val="single" w:sz="4" w:space="0" w:color="auto"/>
              <w:bottom w:val="single" w:sz="4" w:space="0" w:color="auto"/>
              <w:right w:val="single" w:sz="4" w:space="0" w:color="auto"/>
            </w:tcBorders>
          </w:tcPr>
          <w:p w14:paraId="189FBF4E" w14:textId="77777777" w:rsidR="00372352" w:rsidRPr="00D6720F" w:rsidRDefault="00372352" w:rsidP="00933BCC">
            <w:pPr>
              <w:spacing w:before="20" w:after="20" w:line="200" w:lineRule="exact"/>
              <w:jc w:val="center"/>
              <w:rPr>
                <w:sz w:val="16"/>
                <w:szCs w:val="16"/>
              </w:rPr>
            </w:pPr>
          </w:p>
        </w:tc>
      </w:tr>
      <w:tr w:rsidR="00372352" w:rsidRPr="00D6720F" w14:paraId="5E3BF8A5"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575B000C" w14:textId="77777777" w:rsidR="00372352" w:rsidRPr="00D6720F" w:rsidRDefault="00372352" w:rsidP="00933BCC">
            <w:pPr>
              <w:spacing w:before="20" w:after="20" w:line="200" w:lineRule="exact"/>
              <w:rPr>
                <w:sz w:val="16"/>
                <w:szCs w:val="16"/>
              </w:rPr>
            </w:pPr>
            <w:r w:rsidRPr="00D6720F">
              <w:rPr>
                <w:sz w:val="16"/>
                <w:szCs w:val="16"/>
              </w:rPr>
              <w:t>M.726</w:t>
            </w:r>
          </w:p>
        </w:tc>
        <w:tc>
          <w:tcPr>
            <w:tcW w:w="757" w:type="dxa"/>
            <w:tcBorders>
              <w:top w:val="single" w:sz="4" w:space="0" w:color="auto"/>
              <w:left w:val="single" w:sz="4" w:space="0" w:color="auto"/>
              <w:bottom w:val="single" w:sz="4" w:space="0" w:color="auto"/>
              <w:right w:val="single" w:sz="4" w:space="0" w:color="auto"/>
            </w:tcBorders>
          </w:tcPr>
          <w:p w14:paraId="591DAA2B" w14:textId="77777777" w:rsidR="00372352" w:rsidRPr="00D6720F" w:rsidRDefault="00372352" w:rsidP="00933BCC">
            <w:pPr>
              <w:spacing w:before="20" w:after="20" w:line="200" w:lineRule="exact"/>
              <w:jc w:val="center"/>
              <w:rPr>
                <w:sz w:val="16"/>
                <w:szCs w:val="16"/>
              </w:rPr>
            </w:pPr>
            <w:r w:rsidRPr="00D6720F">
              <w:rPr>
                <w:sz w:val="16"/>
                <w:szCs w:val="16"/>
              </w:rPr>
              <w:t>5/2</w:t>
            </w:r>
          </w:p>
        </w:tc>
        <w:tc>
          <w:tcPr>
            <w:tcW w:w="3685" w:type="dxa"/>
            <w:tcBorders>
              <w:top w:val="single" w:sz="4" w:space="0" w:color="auto"/>
              <w:left w:val="single" w:sz="4" w:space="0" w:color="auto"/>
              <w:bottom w:val="single" w:sz="4" w:space="0" w:color="auto"/>
              <w:right w:val="single" w:sz="4" w:space="0" w:color="auto"/>
            </w:tcBorders>
          </w:tcPr>
          <w:p w14:paraId="62161D58" w14:textId="77777777" w:rsidR="00372352" w:rsidRPr="00D6720F" w:rsidRDefault="00372352" w:rsidP="00933BCC">
            <w:pPr>
              <w:spacing w:before="20" w:after="20" w:line="200" w:lineRule="exact"/>
              <w:rPr>
                <w:sz w:val="16"/>
                <w:szCs w:val="16"/>
              </w:rPr>
            </w:pPr>
            <w:r w:rsidRPr="00D6720F">
              <w:rPr>
                <w:sz w:val="16"/>
                <w:szCs w:val="16"/>
              </w:rPr>
              <w:t>Maintenance organization for the wholly digital international automatic and semi-automatic telephone service</w:t>
            </w:r>
          </w:p>
        </w:tc>
        <w:tc>
          <w:tcPr>
            <w:tcW w:w="4252" w:type="dxa"/>
            <w:tcBorders>
              <w:top w:val="single" w:sz="4" w:space="0" w:color="auto"/>
              <w:left w:val="single" w:sz="4" w:space="0" w:color="auto"/>
              <w:bottom w:val="single" w:sz="4" w:space="0" w:color="auto"/>
              <w:right w:val="single" w:sz="4" w:space="0" w:color="auto"/>
            </w:tcBorders>
          </w:tcPr>
          <w:p w14:paraId="05709E20" w14:textId="77777777" w:rsidR="00372352" w:rsidRPr="00D6720F" w:rsidRDefault="00372352" w:rsidP="00933BCC">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14:paraId="4C6EED58" w14:textId="77777777" w:rsidR="00372352" w:rsidRPr="00D6720F" w:rsidRDefault="00372352" w:rsidP="00933BCC">
            <w:pPr>
              <w:spacing w:before="20" w:after="20" w:line="200" w:lineRule="exact"/>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569419E4" w14:textId="77777777" w:rsidR="00372352" w:rsidRPr="00D6720F" w:rsidRDefault="00372352" w:rsidP="00933BCC">
            <w:pPr>
              <w:spacing w:before="20" w:after="20" w:line="200" w:lineRule="exact"/>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14:paraId="0AB22044" w14:textId="77777777" w:rsidR="00372352" w:rsidRPr="00D6720F" w:rsidRDefault="00372352" w:rsidP="00933BCC">
            <w:pPr>
              <w:spacing w:before="20" w:after="20" w:line="200" w:lineRule="exact"/>
              <w:jc w:val="center"/>
              <w:rPr>
                <w:sz w:val="16"/>
                <w:szCs w:val="16"/>
              </w:rPr>
            </w:pPr>
            <w:r w:rsidRPr="00D6720F">
              <w:rPr>
                <w:sz w:val="16"/>
                <w:szCs w:val="16"/>
              </w:rPr>
              <w:t>1988.11</w:t>
            </w:r>
          </w:p>
        </w:tc>
        <w:tc>
          <w:tcPr>
            <w:tcW w:w="1275" w:type="dxa"/>
            <w:tcBorders>
              <w:top w:val="single" w:sz="4" w:space="0" w:color="auto"/>
              <w:left w:val="single" w:sz="4" w:space="0" w:color="auto"/>
              <w:bottom w:val="single" w:sz="4" w:space="0" w:color="auto"/>
              <w:right w:val="single" w:sz="4" w:space="0" w:color="auto"/>
            </w:tcBorders>
          </w:tcPr>
          <w:p w14:paraId="6E8C7B69" w14:textId="77777777" w:rsidR="00372352" w:rsidRPr="00D6720F" w:rsidRDefault="00372352" w:rsidP="00933BCC">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1E675984"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7DE1E5DB" w14:textId="77777777" w:rsidR="00372352" w:rsidRPr="00D6720F" w:rsidRDefault="00372352" w:rsidP="00933BCC">
            <w:pPr>
              <w:spacing w:before="20" w:after="20" w:line="200" w:lineRule="exact"/>
              <w:jc w:val="center"/>
              <w:rPr>
                <w:sz w:val="16"/>
                <w:szCs w:val="16"/>
              </w:rPr>
            </w:pPr>
          </w:p>
        </w:tc>
      </w:tr>
      <w:tr w:rsidR="00372352" w:rsidRPr="00D6720F" w14:paraId="76EDE0B3"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3DBEB5F9" w14:textId="77777777" w:rsidR="00372352" w:rsidRPr="00D6720F" w:rsidRDefault="00372352" w:rsidP="00933BCC">
            <w:pPr>
              <w:spacing w:before="20" w:after="20" w:line="200" w:lineRule="exact"/>
              <w:rPr>
                <w:sz w:val="16"/>
                <w:szCs w:val="16"/>
              </w:rPr>
            </w:pPr>
            <w:r w:rsidRPr="00D6720F">
              <w:rPr>
                <w:sz w:val="16"/>
                <w:szCs w:val="16"/>
              </w:rPr>
              <w:t>M.727 (M.7pnop)</w:t>
            </w:r>
          </w:p>
        </w:tc>
        <w:tc>
          <w:tcPr>
            <w:tcW w:w="757" w:type="dxa"/>
            <w:tcBorders>
              <w:top w:val="single" w:sz="4" w:space="0" w:color="auto"/>
              <w:left w:val="single" w:sz="4" w:space="0" w:color="auto"/>
              <w:bottom w:val="single" w:sz="4" w:space="0" w:color="auto"/>
              <w:right w:val="single" w:sz="4" w:space="0" w:color="auto"/>
            </w:tcBorders>
          </w:tcPr>
          <w:p w14:paraId="5857D7BD" w14:textId="77777777" w:rsidR="00372352" w:rsidRPr="00D6720F" w:rsidRDefault="00372352" w:rsidP="00933BCC">
            <w:pPr>
              <w:spacing w:before="20" w:after="20" w:line="200" w:lineRule="exact"/>
              <w:jc w:val="center"/>
              <w:rPr>
                <w:sz w:val="16"/>
                <w:szCs w:val="16"/>
              </w:rPr>
            </w:pPr>
            <w:r w:rsidRPr="00D6720F">
              <w:rPr>
                <w:sz w:val="16"/>
                <w:szCs w:val="16"/>
              </w:rPr>
              <w:t>5/2</w:t>
            </w:r>
          </w:p>
        </w:tc>
        <w:tc>
          <w:tcPr>
            <w:tcW w:w="3685" w:type="dxa"/>
            <w:tcBorders>
              <w:top w:val="single" w:sz="4" w:space="0" w:color="auto"/>
              <w:left w:val="single" w:sz="4" w:space="0" w:color="auto"/>
              <w:bottom w:val="single" w:sz="4" w:space="0" w:color="auto"/>
              <w:right w:val="single" w:sz="4" w:space="0" w:color="auto"/>
            </w:tcBorders>
          </w:tcPr>
          <w:p w14:paraId="3CFC5609" w14:textId="77777777" w:rsidR="00372352" w:rsidRPr="00D6720F" w:rsidRDefault="00372352" w:rsidP="00933BCC">
            <w:pPr>
              <w:spacing w:before="20" w:after="20" w:line="200" w:lineRule="exact"/>
              <w:rPr>
                <w:sz w:val="16"/>
                <w:szCs w:val="16"/>
              </w:rPr>
            </w:pPr>
            <w:r w:rsidRPr="00D6720F">
              <w:rPr>
                <w:sz w:val="16"/>
                <w:szCs w:val="16"/>
              </w:rPr>
              <w:t>Planned Outage Notification to Customer</w:t>
            </w:r>
          </w:p>
        </w:tc>
        <w:tc>
          <w:tcPr>
            <w:tcW w:w="4252" w:type="dxa"/>
            <w:tcBorders>
              <w:top w:val="single" w:sz="4" w:space="0" w:color="auto"/>
              <w:left w:val="single" w:sz="4" w:space="0" w:color="auto"/>
              <w:bottom w:val="single" w:sz="4" w:space="0" w:color="auto"/>
              <w:right w:val="single" w:sz="4" w:space="0" w:color="auto"/>
            </w:tcBorders>
          </w:tcPr>
          <w:p w14:paraId="377D7215" w14:textId="77777777" w:rsidR="00372352" w:rsidRPr="00D6720F" w:rsidRDefault="00372352" w:rsidP="00933BCC">
            <w:pPr>
              <w:spacing w:before="20" w:after="20" w:line="200" w:lineRule="exact"/>
              <w:rPr>
                <w:sz w:val="16"/>
                <w:szCs w:val="16"/>
              </w:rPr>
            </w:pPr>
            <w:r w:rsidRPr="00D6720F">
              <w:rPr>
                <w:sz w:val="16"/>
                <w:szCs w:val="16"/>
              </w:rPr>
              <w:t>This Recommendation introduces the concept of planned outage notification point and describes its responsibilities and functions</w:t>
            </w:r>
          </w:p>
        </w:tc>
        <w:tc>
          <w:tcPr>
            <w:tcW w:w="616" w:type="dxa"/>
            <w:tcBorders>
              <w:top w:val="single" w:sz="4" w:space="0" w:color="auto"/>
              <w:left w:val="single" w:sz="4" w:space="0" w:color="auto"/>
              <w:bottom w:val="single" w:sz="4" w:space="0" w:color="auto"/>
              <w:right w:val="single" w:sz="4" w:space="0" w:color="auto"/>
            </w:tcBorders>
          </w:tcPr>
          <w:p w14:paraId="628E6F29" w14:textId="77777777" w:rsidR="00372352" w:rsidRPr="00D6720F" w:rsidRDefault="00372352" w:rsidP="00933BCC">
            <w:pPr>
              <w:spacing w:before="20" w:after="20" w:line="200" w:lineRule="exact"/>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0D4B6871" w14:textId="77777777" w:rsidR="00372352" w:rsidRPr="00D6720F" w:rsidRDefault="00372352" w:rsidP="00933BCC">
            <w:pPr>
              <w:spacing w:before="20" w:after="20" w:line="200" w:lineRule="exact"/>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14:paraId="20F263C9" w14:textId="77777777" w:rsidR="00372352" w:rsidRPr="00D6720F" w:rsidRDefault="00372352" w:rsidP="00933BCC">
            <w:pPr>
              <w:spacing w:before="20" w:after="20" w:line="200" w:lineRule="exact"/>
              <w:jc w:val="center"/>
              <w:rPr>
                <w:sz w:val="16"/>
                <w:szCs w:val="16"/>
              </w:rPr>
            </w:pPr>
            <w:r w:rsidRPr="00D6720F">
              <w:rPr>
                <w:sz w:val="16"/>
                <w:szCs w:val="16"/>
              </w:rPr>
              <w:t>2011.03</w:t>
            </w:r>
          </w:p>
        </w:tc>
        <w:tc>
          <w:tcPr>
            <w:tcW w:w="1275" w:type="dxa"/>
            <w:tcBorders>
              <w:top w:val="single" w:sz="4" w:space="0" w:color="auto"/>
              <w:left w:val="single" w:sz="4" w:space="0" w:color="auto"/>
              <w:bottom w:val="single" w:sz="4" w:space="0" w:color="auto"/>
              <w:right w:val="single" w:sz="4" w:space="0" w:color="auto"/>
            </w:tcBorders>
          </w:tcPr>
          <w:p w14:paraId="0DEADA5C" w14:textId="77777777" w:rsidR="00372352" w:rsidRPr="00D6720F" w:rsidRDefault="00000000" w:rsidP="00933BCC">
            <w:pPr>
              <w:spacing w:before="20" w:after="20" w:line="200" w:lineRule="exact"/>
              <w:rPr>
                <w:sz w:val="16"/>
                <w:szCs w:val="16"/>
              </w:rPr>
            </w:pPr>
            <w:hyperlink r:id="rId267" w:history="1">
              <w:r w:rsidR="00372352" w:rsidRPr="00D6720F">
                <w:rPr>
                  <w:sz w:val="16"/>
                  <w:szCs w:val="16"/>
                </w:rPr>
                <w:t>Masao Kojima</w:t>
              </w:r>
            </w:hyperlink>
            <w:r w:rsidR="00372352" w:rsidRPr="00D6720F">
              <w:rPr>
                <w:sz w:val="16"/>
                <w:szCs w:val="16"/>
              </w:rPr>
              <w:t xml:space="preserve"> ms-kojima@kddi.com</w:t>
            </w:r>
          </w:p>
        </w:tc>
        <w:tc>
          <w:tcPr>
            <w:tcW w:w="851" w:type="dxa"/>
            <w:tcBorders>
              <w:top w:val="single" w:sz="4" w:space="0" w:color="auto"/>
              <w:left w:val="single" w:sz="4" w:space="0" w:color="auto"/>
              <w:bottom w:val="single" w:sz="4" w:space="0" w:color="auto"/>
              <w:right w:val="single" w:sz="4" w:space="0" w:color="auto"/>
            </w:tcBorders>
          </w:tcPr>
          <w:p w14:paraId="05C7A1B7" w14:textId="77777777" w:rsidR="00372352" w:rsidRPr="00D6720F" w:rsidRDefault="00372352" w:rsidP="00933BCC">
            <w:pPr>
              <w:spacing w:before="20" w:after="20" w:line="200" w:lineRule="exact"/>
              <w:jc w:val="center"/>
              <w:rPr>
                <w:sz w:val="16"/>
                <w:szCs w:val="16"/>
              </w:rPr>
            </w:pPr>
            <w:r w:rsidRPr="00D6720F">
              <w:rPr>
                <w:sz w:val="16"/>
                <w:szCs w:val="16"/>
              </w:rPr>
              <w:t>TD214 (</w:t>
            </w:r>
            <w:proofErr w:type="spellStart"/>
            <w:r w:rsidRPr="00D6720F">
              <w:rPr>
                <w:sz w:val="16"/>
                <w:szCs w:val="16"/>
              </w:rPr>
              <w:t>Plen</w:t>
            </w:r>
            <w:proofErr w:type="spellEnd"/>
            <w:r w:rsidRPr="00D6720F">
              <w:rPr>
                <w:sz w:val="16"/>
                <w:szCs w:val="16"/>
              </w:rPr>
              <w:t>)</w:t>
            </w:r>
          </w:p>
        </w:tc>
        <w:tc>
          <w:tcPr>
            <w:tcW w:w="1417" w:type="dxa"/>
            <w:tcBorders>
              <w:top w:val="single" w:sz="4" w:space="0" w:color="auto"/>
              <w:left w:val="single" w:sz="4" w:space="0" w:color="auto"/>
              <w:bottom w:val="single" w:sz="4" w:space="0" w:color="auto"/>
              <w:right w:val="single" w:sz="4" w:space="0" w:color="auto"/>
            </w:tcBorders>
          </w:tcPr>
          <w:p w14:paraId="569395FD" w14:textId="77777777" w:rsidR="00372352" w:rsidRPr="00D6720F" w:rsidRDefault="00372352" w:rsidP="00933BCC">
            <w:pPr>
              <w:spacing w:before="20" w:after="20" w:line="200" w:lineRule="exact"/>
              <w:jc w:val="center"/>
              <w:rPr>
                <w:sz w:val="16"/>
                <w:szCs w:val="16"/>
              </w:rPr>
            </w:pPr>
          </w:p>
        </w:tc>
      </w:tr>
      <w:tr w:rsidR="00372352" w:rsidRPr="00D6720F" w14:paraId="3E18EF0C"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1ED23268" w14:textId="77777777" w:rsidR="00372352" w:rsidRPr="00D6720F" w:rsidRDefault="00372352" w:rsidP="00933BCC">
            <w:pPr>
              <w:spacing w:before="20" w:after="20" w:line="200" w:lineRule="exact"/>
              <w:rPr>
                <w:sz w:val="16"/>
                <w:szCs w:val="16"/>
              </w:rPr>
            </w:pPr>
            <w:r w:rsidRPr="00D6720F">
              <w:rPr>
                <w:sz w:val="16"/>
                <w:szCs w:val="16"/>
              </w:rPr>
              <w:t>M.729 /V.51</w:t>
            </w:r>
          </w:p>
        </w:tc>
        <w:tc>
          <w:tcPr>
            <w:tcW w:w="757" w:type="dxa"/>
            <w:tcBorders>
              <w:top w:val="single" w:sz="4" w:space="0" w:color="auto"/>
              <w:left w:val="single" w:sz="4" w:space="0" w:color="auto"/>
              <w:bottom w:val="single" w:sz="4" w:space="0" w:color="auto"/>
              <w:right w:val="single" w:sz="4" w:space="0" w:color="auto"/>
            </w:tcBorders>
          </w:tcPr>
          <w:p w14:paraId="00E49188" w14:textId="77777777" w:rsidR="00372352" w:rsidRPr="00D6720F" w:rsidRDefault="00372352" w:rsidP="00933BCC">
            <w:pPr>
              <w:spacing w:before="20" w:after="20" w:line="200" w:lineRule="exact"/>
              <w:jc w:val="center"/>
              <w:rPr>
                <w:sz w:val="16"/>
                <w:szCs w:val="16"/>
              </w:rPr>
            </w:pPr>
            <w:r w:rsidRPr="00D6720F">
              <w:rPr>
                <w:sz w:val="16"/>
                <w:szCs w:val="16"/>
              </w:rPr>
              <w:t>5/2</w:t>
            </w:r>
          </w:p>
        </w:tc>
        <w:tc>
          <w:tcPr>
            <w:tcW w:w="3685" w:type="dxa"/>
            <w:tcBorders>
              <w:top w:val="single" w:sz="4" w:space="0" w:color="auto"/>
              <w:left w:val="single" w:sz="4" w:space="0" w:color="auto"/>
              <w:bottom w:val="single" w:sz="4" w:space="0" w:color="auto"/>
              <w:right w:val="single" w:sz="4" w:space="0" w:color="auto"/>
            </w:tcBorders>
          </w:tcPr>
          <w:p w14:paraId="5BAFC866" w14:textId="77777777" w:rsidR="00372352" w:rsidRPr="00D6720F" w:rsidRDefault="00372352" w:rsidP="00933BCC">
            <w:pPr>
              <w:spacing w:before="20" w:after="20" w:line="200" w:lineRule="exact"/>
              <w:rPr>
                <w:sz w:val="16"/>
                <w:szCs w:val="16"/>
              </w:rPr>
            </w:pPr>
            <w:r w:rsidRPr="00D6720F">
              <w:rPr>
                <w:sz w:val="16"/>
                <w:szCs w:val="16"/>
              </w:rPr>
              <w:t>Organization of the maintenance of international public switched telephone circuits used for data transmission</w:t>
            </w:r>
          </w:p>
        </w:tc>
        <w:tc>
          <w:tcPr>
            <w:tcW w:w="4252" w:type="dxa"/>
            <w:tcBorders>
              <w:top w:val="single" w:sz="4" w:space="0" w:color="auto"/>
              <w:left w:val="single" w:sz="4" w:space="0" w:color="auto"/>
              <w:bottom w:val="single" w:sz="4" w:space="0" w:color="auto"/>
              <w:right w:val="single" w:sz="4" w:space="0" w:color="auto"/>
            </w:tcBorders>
          </w:tcPr>
          <w:p w14:paraId="01A7E187" w14:textId="77777777" w:rsidR="00372352" w:rsidRPr="00D6720F" w:rsidRDefault="00372352" w:rsidP="00933BCC">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14:paraId="2083A946" w14:textId="77777777" w:rsidR="00372352" w:rsidRPr="00D6720F" w:rsidRDefault="00372352" w:rsidP="00933BCC">
            <w:pPr>
              <w:spacing w:before="20" w:after="20" w:line="200" w:lineRule="exact"/>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7601A2DE" w14:textId="77777777" w:rsidR="00372352" w:rsidRPr="00D6720F" w:rsidRDefault="00372352" w:rsidP="00933BCC">
            <w:pPr>
              <w:spacing w:before="20" w:after="20" w:line="200" w:lineRule="exact"/>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14:paraId="37D20C15" w14:textId="77777777" w:rsidR="00372352" w:rsidRPr="00D6720F" w:rsidRDefault="00372352" w:rsidP="00933BCC">
            <w:pPr>
              <w:spacing w:before="20" w:after="20" w:line="200" w:lineRule="exact"/>
              <w:jc w:val="center"/>
              <w:rPr>
                <w:sz w:val="16"/>
                <w:szCs w:val="16"/>
              </w:rPr>
            </w:pPr>
            <w:r w:rsidRPr="00D6720F">
              <w:rPr>
                <w:sz w:val="16"/>
                <w:szCs w:val="16"/>
              </w:rPr>
              <w:t>1988.11</w:t>
            </w:r>
          </w:p>
        </w:tc>
        <w:tc>
          <w:tcPr>
            <w:tcW w:w="1275" w:type="dxa"/>
            <w:tcBorders>
              <w:top w:val="single" w:sz="4" w:space="0" w:color="auto"/>
              <w:left w:val="single" w:sz="4" w:space="0" w:color="auto"/>
              <w:bottom w:val="single" w:sz="4" w:space="0" w:color="auto"/>
              <w:right w:val="single" w:sz="4" w:space="0" w:color="auto"/>
            </w:tcBorders>
          </w:tcPr>
          <w:p w14:paraId="10265361" w14:textId="77777777" w:rsidR="00372352" w:rsidRPr="00D6720F" w:rsidRDefault="00372352" w:rsidP="00933BCC">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29596A3C"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664D49E6" w14:textId="77777777" w:rsidR="00372352" w:rsidRPr="00D6720F" w:rsidRDefault="00372352" w:rsidP="00933BCC">
            <w:pPr>
              <w:spacing w:before="20" w:after="20" w:line="200" w:lineRule="exact"/>
              <w:jc w:val="center"/>
              <w:rPr>
                <w:sz w:val="16"/>
                <w:szCs w:val="16"/>
              </w:rPr>
            </w:pPr>
          </w:p>
        </w:tc>
      </w:tr>
      <w:tr w:rsidR="00372352" w:rsidRPr="00D6720F" w14:paraId="5A09B9A6"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5D9767D0" w14:textId="77777777" w:rsidR="00372352" w:rsidRPr="00D6720F" w:rsidRDefault="00372352" w:rsidP="00933BCC">
            <w:pPr>
              <w:spacing w:before="20" w:after="20" w:line="200" w:lineRule="exact"/>
              <w:rPr>
                <w:sz w:val="16"/>
                <w:szCs w:val="16"/>
              </w:rPr>
            </w:pPr>
            <w:r w:rsidRPr="00D6720F">
              <w:rPr>
                <w:sz w:val="16"/>
                <w:szCs w:val="16"/>
              </w:rPr>
              <w:t>M.730</w:t>
            </w:r>
          </w:p>
        </w:tc>
        <w:tc>
          <w:tcPr>
            <w:tcW w:w="757" w:type="dxa"/>
            <w:tcBorders>
              <w:top w:val="single" w:sz="4" w:space="0" w:color="auto"/>
              <w:left w:val="single" w:sz="4" w:space="0" w:color="auto"/>
              <w:bottom w:val="single" w:sz="4" w:space="0" w:color="auto"/>
              <w:right w:val="single" w:sz="4" w:space="0" w:color="auto"/>
            </w:tcBorders>
          </w:tcPr>
          <w:p w14:paraId="14768935" w14:textId="77777777" w:rsidR="00372352" w:rsidRPr="00D6720F" w:rsidRDefault="00372352" w:rsidP="00933BCC">
            <w:pPr>
              <w:spacing w:before="20" w:after="20" w:line="200" w:lineRule="exact"/>
              <w:jc w:val="center"/>
              <w:rPr>
                <w:sz w:val="16"/>
                <w:szCs w:val="16"/>
              </w:rPr>
            </w:pPr>
            <w:r w:rsidRPr="00D6720F">
              <w:rPr>
                <w:sz w:val="16"/>
                <w:szCs w:val="16"/>
              </w:rPr>
              <w:t>5/2</w:t>
            </w:r>
          </w:p>
        </w:tc>
        <w:tc>
          <w:tcPr>
            <w:tcW w:w="3685" w:type="dxa"/>
            <w:tcBorders>
              <w:top w:val="single" w:sz="4" w:space="0" w:color="auto"/>
              <w:left w:val="single" w:sz="4" w:space="0" w:color="auto"/>
              <w:bottom w:val="single" w:sz="4" w:space="0" w:color="auto"/>
              <w:right w:val="single" w:sz="4" w:space="0" w:color="auto"/>
            </w:tcBorders>
          </w:tcPr>
          <w:p w14:paraId="227A6649" w14:textId="77777777" w:rsidR="00372352" w:rsidRPr="00D6720F" w:rsidRDefault="00372352" w:rsidP="00933BCC">
            <w:pPr>
              <w:spacing w:before="20" w:after="20" w:line="200" w:lineRule="exact"/>
              <w:rPr>
                <w:sz w:val="16"/>
                <w:szCs w:val="16"/>
              </w:rPr>
            </w:pPr>
            <w:r w:rsidRPr="00D6720F">
              <w:rPr>
                <w:sz w:val="16"/>
                <w:szCs w:val="16"/>
              </w:rPr>
              <w:t>Maintenance methods</w:t>
            </w:r>
          </w:p>
        </w:tc>
        <w:tc>
          <w:tcPr>
            <w:tcW w:w="4252" w:type="dxa"/>
            <w:tcBorders>
              <w:top w:val="single" w:sz="4" w:space="0" w:color="auto"/>
              <w:left w:val="single" w:sz="4" w:space="0" w:color="auto"/>
              <w:bottom w:val="single" w:sz="4" w:space="0" w:color="auto"/>
              <w:right w:val="single" w:sz="4" w:space="0" w:color="auto"/>
            </w:tcBorders>
          </w:tcPr>
          <w:p w14:paraId="4CB2C28E" w14:textId="77777777" w:rsidR="00372352" w:rsidRPr="00D6720F" w:rsidRDefault="00372352" w:rsidP="00933BCC">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14:paraId="00DE98BB" w14:textId="77777777" w:rsidR="00372352" w:rsidRPr="00D6720F" w:rsidRDefault="00372352" w:rsidP="00933BCC">
            <w:pPr>
              <w:spacing w:before="20" w:after="20" w:line="200" w:lineRule="exact"/>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7695FAEC" w14:textId="77777777" w:rsidR="00372352" w:rsidRPr="00D6720F" w:rsidRDefault="00372352" w:rsidP="00933BCC">
            <w:pPr>
              <w:spacing w:before="20" w:after="20" w:line="200" w:lineRule="exact"/>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14:paraId="72C82A64" w14:textId="77777777" w:rsidR="00372352" w:rsidRPr="00D6720F" w:rsidRDefault="00372352" w:rsidP="00933BCC">
            <w:pPr>
              <w:spacing w:before="20" w:after="20" w:line="200" w:lineRule="exact"/>
              <w:jc w:val="center"/>
              <w:rPr>
                <w:sz w:val="16"/>
                <w:szCs w:val="16"/>
              </w:rPr>
            </w:pPr>
            <w:r w:rsidRPr="00D6720F">
              <w:rPr>
                <w:sz w:val="16"/>
                <w:szCs w:val="16"/>
              </w:rPr>
              <w:t>1988.11</w:t>
            </w:r>
          </w:p>
        </w:tc>
        <w:tc>
          <w:tcPr>
            <w:tcW w:w="1275" w:type="dxa"/>
            <w:tcBorders>
              <w:top w:val="single" w:sz="4" w:space="0" w:color="auto"/>
              <w:left w:val="single" w:sz="4" w:space="0" w:color="auto"/>
              <w:bottom w:val="single" w:sz="4" w:space="0" w:color="auto"/>
              <w:right w:val="single" w:sz="4" w:space="0" w:color="auto"/>
            </w:tcBorders>
          </w:tcPr>
          <w:p w14:paraId="040F310C" w14:textId="77777777" w:rsidR="00372352" w:rsidRPr="00D6720F" w:rsidRDefault="00372352" w:rsidP="00933BCC">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55D9506E"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0CEF7936" w14:textId="77777777" w:rsidR="00372352" w:rsidRPr="00D6720F" w:rsidRDefault="00372352" w:rsidP="00933BCC">
            <w:pPr>
              <w:spacing w:before="20" w:after="20" w:line="200" w:lineRule="exact"/>
              <w:jc w:val="center"/>
              <w:rPr>
                <w:sz w:val="16"/>
                <w:szCs w:val="16"/>
              </w:rPr>
            </w:pPr>
          </w:p>
        </w:tc>
      </w:tr>
      <w:tr w:rsidR="00372352" w:rsidRPr="00D6720F" w14:paraId="09CB2E78" w14:textId="77777777" w:rsidTr="006E4C33">
        <w:trPr>
          <w:cantSplit/>
        </w:trPr>
        <w:tc>
          <w:tcPr>
            <w:tcW w:w="1432" w:type="dxa"/>
            <w:tcBorders>
              <w:top w:val="single" w:sz="4" w:space="0" w:color="auto"/>
              <w:left w:val="single" w:sz="4" w:space="0" w:color="auto"/>
              <w:bottom w:val="single" w:sz="4" w:space="0" w:color="auto"/>
              <w:right w:val="single" w:sz="4" w:space="0" w:color="auto"/>
            </w:tcBorders>
            <w:vAlign w:val="center"/>
          </w:tcPr>
          <w:p w14:paraId="4223F583" w14:textId="77777777" w:rsidR="00372352" w:rsidRPr="00D6720F" w:rsidRDefault="00372352" w:rsidP="00933BCC">
            <w:pPr>
              <w:spacing w:before="20" w:after="20" w:line="200" w:lineRule="exact"/>
              <w:rPr>
                <w:sz w:val="16"/>
                <w:szCs w:val="16"/>
              </w:rPr>
            </w:pPr>
            <w:proofErr w:type="spellStart"/>
            <w:r w:rsidRPr="00D6720F">
              <w:rPr>
                <w:rFonts w:eastAsia="SimSun"/>
                <w:color w:val="000000"/>
                <w:sz w:val="16"/>
                <w:szCs w:val="16"/>
              </w:rPr>
              <w:lastRenderedPageBreak/>
              <w:t>M.cefno</w:t>
            </w:r>
            <w:proofErr w:type="spellEnd"/>
          </w:p>
        </w:tc>
        <w:tc>
          <w:tcPr>
            <w:tcW w:w="757" w:type="dxa"/>
            <w:tcBorders>
              <w:top w:val="single" w:sz="4" w:space="0" w:color="auto"/>
              <w:left w:val="single" w:sz="4" w:space="0" w:color="auto"/>
              <w:bottom w:val="single" w:sz="4" w:space="0" w:color="auto"/>
              <w:right w:val="single" w:sz="4" w:space="0" w:color="auto"/>
            </w:tcBorders>
            <w:vAlign w:val="center"/>
          </w:tcPr>
          <w:p w14:paraId="788E851E" w14:textId="77777777" w:rsidR="00372352" w:rsidRPr="00D6720F" w:rsidRDefault="00372352" w:rsidP="00933BCC">
            <w:pPr>
              <w:spacing w:before="20" w:after="20" w:line="200" w:lineRule="exact"/>
              <w:jc w:val="center"/>
              <w:rPr>
                <w:sz w:val="16"/>
                <w:szCs w:val="16"/>
              </w:rPr>
            </w:pPr>
            <w:r w:rsidRPr="00D6720F">
              <w:rPr>
                <w:sz w:val="16"/>
                <w:szCs w:val="16"/>
              </w:rPr>
              <w:t>6/2</w:t>
            </w:r>
          </w:p>
        </w:tc>
        <w:tc>
          <w:tcPr>
            <w:tcW w:w="3685" w:type="dxa"/>
            <w:tcBorders>
              <w:top w:val="single" w:sz="4" w:space="0" w:color="auto"/>
              <w:left w:val="single" w:sz="4" w:space="0" w:color="auto"/>
              <w:bottom w:val="single" w:sz="4" w:space="0" w:color="auto"/>
              <w:right w:val="single" w:sz="4" w:space="0" w:color="auto"/>
            </w:tcBorders>
          </w:tcPr>
          <w:p w14:paraId="0E95CAA2" w14:textId="77777777" w:rsidR="00372352" w:rsidRPr="00D6720F" w:rsidRDefault="00372352" w:rsidP="00933BCC">
            <w:pPr>
              <w:spacing w:before="20" w:after="20" w:line="200" w:lineRule="exact"/>
              <w:rPr>
                <w:sz w:val="16"/>
                <w:szCs w:val="16"/>
              </w:rPr>
            </w:pPr>
            <w:r w:rsidRPr="00D6720F">
              <w:rPr>
                <w:rFonts w:eastAsia="SimSun"/>
                <w:color w:val="000000"/>
                <w:sz w:val="16"/>
                <w:szCs w:val="16"/>
              </w:rPr>
              <w:t>Cost-effectiveness evaluation framework for network operation</w:t>
            </w:r>
          </w:p>
        </w:tc>
        <w:tc>
          <w:tcPr>
            <w:tcW w:w="4252" w:type="dxa"/>
            <w:tcBorders>
              <w:top w:val="single" w:sz="4" w:space="0" w:color="auto"/>
              <w:left w:val="single" w:sz="4" w:space="0" w:color="auto"/>
              <w:bottom w:val="single" w:sz="4" w:space="0" w:color="auto"/>
              <w:right w:val="single" w:sz="4" w:space="0" w:color="auto"/>
            </w:tcBorders>
          </w:tcPr>
          <w:p w14:paraId="238B70B6" w14:textId="77777777" w:rsidR="00372352" w:rsidRPr="00C26A9F" w:rsidRDefault="00372352" w:rsidP="00C26A9F">
            <w:pPr>
              <w:spacing w:before="20" w:after="20" w:line="200" w:lineRule="exact"/>
              <w:rPr>
                <w:sz w:val="16"/>
                <w:szCs w:val="16"/>
              </w:rPr>
            </w:pPr>
            <w:r w:rsidRPr="00C26A9F">
              <w:rPr>
                <w:sz w:val="16"/>
                <w:szCs w:val="16"/>
              </w:rPr>
              <w:t>The cost-effectiveness</w:t>
            </w:r>
            <w:r w:rsidRPr="00C26A9F" w:rsidDel="00EB7FB5">
              <w:rPr>
                <w:sz w:val="16"/>
                <w:szCs w:val="16"/>
              </w:rPr>
              <w:t xml:space="preserve"> </w:t>
            </w:r>
            <w:r w:rsidRPr="00C26A9F">
              <w:rPr>
                <w:sz w:val="16"/>
                <w:szCs w:val="16"/>
              </w:rPr>
              <w:t>evaluation and control ability of network operation cost is the key to cost reduction and efficiency promotion. In the current telecommunications industry, no standard for cost-effectiveness</w:t>
            </w:r>
            <w:r w:rsidRPr="00C26A9F" w:rsidDel="00EB7FB5">
              <w:rPr>
                <w:sz w:val="16"/>
                <w:szCs w:val="16"/>
              </w:rPr>
              <w:t xml:space="preserve"> </w:t>
            </w:r>
            <w:r w:rsidRPr="00C26A9F">
              <w:rPr>
                <w:sz w:val="16"/>
                <w:szCs w:val="16"/>
              </w:rPr>
              <w:t>analysis has been established, resulting in a lack of relevant indicators, methods, and processes. The lack of relevant data for cost-effectiveness</w:t>
            </w:r>
            <w:r w:rsidRPr="00C26A9F" w:rsidDel="00EB7FB5">
              <w:rPr>
                <w:sz w:val="16"/>
                <w:szCs w:val="16"/>
              </w:rPr>
              <w:t xml:space="preserve"> </w:t>
            </w:r>
            <w:r w:rsidRPr="00C26A9F">
              <w:rPr>
                <w:sz w:val="16"/>
                <w:szCs w:val="16"/>
              </w:rPr>
              <w:t>evaluation cannot support the application to improve network operation cost management.</w:t>
            </w:r>
          </w:p>
          <w:p w14:paraId="376FB103" w14:textId="77777777" w:rsidR="00372352" w:rsidRPr="00D6720F" w:rsidRDefault="00372352">
            <w:pPr>
              <w:spacing w:before="20" w:after="20" w:line="200" w:lineRule="exact"/>
              <w:rPr>
                <w:sz w:val="16"/>
                <w:szCs w:val="16"/>
              </w:rPr>
            </w:pPr>
            <w:r w:rsidRPr="00C26A9F">
              <w:rPr>
                <w:sz w:val="16"/>
                <w:szCs w:val="16"/>
              </w:rPr>
              <w:t>This Recommendation establishes a framework of network operation cost-effectiveness</w:t>
            </w:r>
            <w:r w:rsidRPr="00C26A9F" w:rsidDel="00EB7FB5">
              <w:rPr>
                <w:sz w:val="16"/>
                <w:szCs w:val="16"/>
              </w:rPr>
              <w:t xml:space="preserve"> </w:t>
            </w:r>
            <w:r w:rsidRPr="00C26A9F">
              <w:rPr>
                <w:sz w:val="16"/>
                <w:szCs w:val="16"/>
              </w:rPr>
              <w:t>evaluation based on the classification of network operation cost. It aims to solve the problem of effectiveness</w:t>
            </w:r>
            <w:r w:rsidRPr="00C26A9F" w:rsidDel="00EB7FB5">
              <w:rPr>
                <w:sz w:val="16"/>
                <w:szCs w:val="16"/>
              </w:rPr>
              <w:t xml:space="preserve"> </w:t>
            </w:r>
            <w:r w:rsidRPr="00C26A9F">
              <w:rPr>
                <w:sz w:val="16"/>
                <w:szCs w:val="16"/>
              </w:rPr>
              <w:t>management of network operation costs. It specifies cost-effectiveness</w:t>
            </w:r>
            <w:r w:rsidRPr="00C26A9F" w:rsidDel="00EB7FB5">
              <w:rPr>
                <w:sz w:val="16"/>
                <w:szCs w:val="16"/>
              </w:rPr>
              <w:t xml:space="preserve"> </w:t>
            </w:r>
            <w:r w:rsidRPr="00C26A9F">
              <w:rPr>
                <w:sz w:val="16"/>
                <w:szCs w:val="16"/>
              </w:rPr>
              <w:t>evaluation indicators, methods, and processes, and considers the application within the framework.</w:t>
            </w:r>
          </w:p>
        </w:tc>
        <w:tc>
          <w:tcPr>
            <w:tcW w:w="616" w:type="dxa"/>
            <w:tcBorders>
              <w:top w:val="single" w:sz="4" w:space="0" w:color="auto"/>
              <w:left w:val="single" w:sz="4" w:space="0" w:color="auto"/>
              <w:bottom w:val="single" w:sz="4" w:space="0" w:color="auto"/>
              <w:right w:val="single" w:sz="4" w:space="0" w:color="auto"/>
            </w:tcBorders>
          </w:tcPr>
          <w:p w14:paraId="52E69116" w14:textId="77777777" w:rsidR="00372352" w:rsidRPr="00D6720F" w:rsidRDefault="00372352" w:rsidP="00933BCC">
            <w:pPr>
              <w:jc w:val="center"/>
              <w:rPr>
                <w:sz w:val="16"/>
                <w:szCs w:val="16"/>
              </w:rPr>
            </w:pPr>
          </w:p>
        </w:tc>
        <w:tc>
          <w:tcPr>
            <w:tcW w:w="567" w:type="dxa"/>
            <w:gridSpan w:val="3"/>
            <w:tcBorders>
              <w:top w:val="single" w:sz="4" w:space="0" w:color="auto"/>
              <w:left w:val="single" w:sz="4" w:space="0" w:color="auto"/>
              <w:bottom w:val="single" w:sz="4" w:space="0" w:color="auto"/>
              <w:right w:val="single" w:sz="4" w:space="0" w:color="auto"/>
            </w:tcBorders>
          </w:tcPr>
          <w:p w14:paraId="7258E064" w14:textId="77777777" w:rsidR="00372352" w:rsidRPr="00D6720F" w:rsidRDefault="00372352" w:rsidP="00933BCC">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vAlign w:val="center"/>
          </w:tcPr>
          <w:p w14:paraId="56A54FA4" w14:textId="77777777" w:rsidR="00372352" w:rsidRPr="00D6720F" w:rsidRDefault="00372352" w:rsidP="00933BCC">
            <w:pPr>
              <w:jc w:val="center"/>
              <w:rPr>
                <w:sz w:val="16"/>
                <w:szCs w:val="16"/>
              </w:rPr>
            </w:pPr>
            <w:r w:rsidRPr="00D6720F">
              <w:rPr>
                <w:color w:val="000066"/>
                <w:sz w:val="16"/>
                <w:szCs w:val="16"/>
              </w:rPr>
              <w:t>2024.12</w:t>
            </w:r>
          </w:p>
        </w:tc>
        <w:tc>
          <w:tcPr>
            <w:tcW w:w="1275" w:type="dxa"/>
            <w:tcBorders>
              <w:top w:val="single" w:sz="4" w:space="0" w:color="auto"/>
              <w:left w:val="single" w:sz="4" w:space="0" w:color="auto"/>
              <w:bottom w:val="single" w:sz="4" w:space="0" w:color="auto"/>
              <w:right w:val="single" w:sz="4" w:space="0" w:color="auto"/>
            </w:tcBorders>
          </w:tcPr>
          <w:p w14:paraId="1EED3566" w14:textId="77777777" w:rsidR="00372352" w:rsidRPr="00D6720F" w:rsidRDefault="00372352" w:rsidP="00933BCC">
            <w:pPr>
              <w:spacing w:before="20" w:after="20" w:line="200" w:lineRule="exact"/>
              <w:rPr>
                <w:sz w:val="16"/>
                <w:szCs w:val="16"/>
              </w:rPr>
            </w:pPr>
            <w:r w:rsidRPr="00D6720F">
              <w:rPr>
                <w:rFonts w:eastAsia="SimSun"/>
                <w:color w:val="000000"/>
                <w:sz w:val="16"/>
                <w:szCs w:val="16"/>
              </w:rPr>
              <w:t xml:space="preserve">Yun Wang, </w:t>
            </w:r>
            <w:proofErr w:type="spellStart"/>
            <w:r w:rsidRPr="00D6720F">
              <w:rPr>
                <w:rFonts w:eastAsia="SimSun"/>
                <w:color w:val="000000"/>
                <w:sz w:val="16"/>
                <w:szCs w:val="16"/>
              </w:rPr>
              <w:t>Yanchuan</w:t>
            </w:r>
            <w:proofErr w:type="spellEnd"/>
            <w:r w:rsidRPr="00D6720F">
              <w:rPr>
                <w:rFonts w:eastAsia="SimSun"/>
                <w:color w:val="000000"/>
                <w:sz w:val="16"/>
                <w:szCs w:val="16"/>
              </w:rPr>
              <w:t xml:space="preserve"> </w:t>
            </w:r>
            <w:proofErr w:type="gramStart"/>
            <w:r w:rsidRPr="00D6720F">
              <w:rPr>
                <w:rFonts w:eastAsia="SimSun"/>
                <w:color w:val="000000"/>
                <w:sz w:val="16"/>
                <w:szCs w:val="16"/>
              </w:rPr>
              <w:t>Wang ,</w:t>
            </w:r>
            <w:proofErr w:type="gramEnd"/>
            <w:r w:rsidRPr="00D6720F">
              <w:rPr>
                <w:rFonts w:eastAsia="SimSun"/>
                <w:color w:val="000000"/>
                <w:sz w:val="16"/>
                <w:szCs w:val="16"/>
              </w:rPr>
              <w:t xml:space="preserve"> Yang Liu,</w:t>
            </w:r>
          </w:p>
        </w:tc>
        <w:tc>
          <w:tcPr>
            <w:tcW w:w="851" w:type="dxa"/>
            <w:tcBorders>
              <w:top w:val="single" w:sz="4" w:space="0" w:color="auto"/>
              <w:left w:val="single" w:sz="4" w:space="0" w:color="auto"/>
              <w:bottom w:val="single" w:sz="4" w:space="0" w:color="auto"/>
              <w:right w:val="single" w:sz="4" w:space="0" w:color="auto"/>
            </w:tcBorders>
            <w:vAlign w:val="center"/>
          </w:tcPr>
          <w:p w14:paraId="0D265656" w14:textId="77777777" w:rsidR="00372352" w:rsidRPr="00D6720F" w:rsidRDefault="00000000">
            <w:pPr>
              <w:spacing w:before="20" w:after="20" w:line="200" w:lineRule="exact"/>
              <w:jc w:val="center"/>
              <w:rPr>
                <w:rFonts w:eastAsia="SimSun"/>
                <w:color w:val="000000"/>
                <w:sz w:val="16"/>
                <w:szCs w:val="16"/>
              </w:rPr>
            </w:pPr>
            <w:hyperlink r:id="rId268" w:history="1">
              <w:r w:rsidR="00372352" w:rsidRPr="00C26A9F">
                <w:rPr>
                  <w:rFonts w:eastAsia="SimSun"/>
                  <w:color w:val="000000"/>
                  <w:sz w:val="16"/>
                  <w:szCs w:val="16"/>
                </w:rPr>
                <w:t>[234-PLEN]</w:t>
              </w:r>
            </w:hyperlink>
            <w:r w:rsidR="00372352" w:rsidRPr="00D6720F" w:rsidDel="00466F08">
              <w:rPr>
                <w:rFonts w:eastAsia="SimSun"/>
                <w:color w:val="000000"/>
                <w:sz w:val="16"/>
                <w:szCs w:val="16"/>
              </w:rPr>
              <w:t xml:space="preserve"> </w:t>
            </w:r>
            <w:r w:rsidR="00372352" w:rsidRPr="00D6720F">
              <w:rPr>
                <w:rFonts w:eastAsia="SimSun"/>
                <w:color w:val="000000"/>
                <w:sz w:val="16"/>
                <w:szCs w:val="16"/>
              </w:rPr>
              <w:t>(202</w:t>
            </w:r>
            <w:r w:rsidR="00372352">
              <w:rPr>
                <w:rFonts w:eastAsia="SimSun"/>
                <w:color w:val="000000"/>
                <w:sz w:val="16"/>
                <w:szCs w:val="16"/>
              </w:rPr>
              <w:t>3.03</w:t>
            </w:r>
            <w:r w:rsidR="00372352" w:rsidRPr="00D6720F">
              <w:rPr>
                <w:rFonts w:eastAsia="SimSun"/>
                <w:color w:val="000000"/>
                <w:sz w:val="16"/>
                <w:szCs w:val="16"/>
              </w:rPr>
              <w:t>)</w:t>
            </w:r>
          </w:p>
        </w:tc>
        <w:tc>
          <w:tcPr>
            <w:tcW w:w="1417" w:type="dxa"/>
            <w:tcBorders>
              <w:top w:val="single" w:sz="4" w:space="0" w:color="auto"/>
              <w:left w:val="single" w:sz="4" w:space="0" w:color="auto"/>
              <w:bottom w:val="single" w:sz="4" w:space="0" w:color="auto"/>
              <w:right w:val="single" w:sz="4" w:space="0" w:color="auto"/>
            </w:tcBorders>
          </w:tcPr>
          <w:p w14:paraId="12CAD146" w14:textId="77777777" w:rsidR="00372352" w:rsidRPr="00D6720F" w:rsidRDefault="00372352" w:rsidP="00933BCC">
            <w:pPr>
              <w:jc w:val="center"/>
              <w:rPr>
                <w:sz w:val="16"/>
                <w:szCs w:val="16"/>
              </w:rPr>
            </w:pPr>
          </w:p>
        </w:tc>
      </w:tr>
      <w:tr w:rsidR="00372352" w:rsidRPr="00D6720F" w14:paraId="24A8A2C9" w14:textId="77777777" w:rsidTr="00357974">
        <w:trPr>
          <w:cantSplit/>
        </w:trPr>
        <w:tc>
          <w:tcPr>
            <w:tcW w:w="1432" w:type="dxa"/>
            <w:tcBorders>
              <w:top w:val="single" w:sz="4" w:space="0" w:color="auto"/>
              <w:left w:val="single" w:sz="4" w:space="0" w:color="auto"/>
              <w:bottom w:val="single" w:sz="4" w:space="0" w:color="auto"/>
              <w:right w:val="single" w:sz="4" w:space="0" w:color="auto"/>
            </w:tcBorders>
            <w:vAlign w:val="center"/>
          </w:tcPr>
          <w:p w14:paraId="52C2625F" w14:textId="77777777" w:rsidR="00372352" w:rsidRPr="00D6720F" w:rsidRDefault="00372352" w:rsidP="00933BCC">
            <w:pPr>
              <w:spacing w:before="20" w:after="20" w:line="200" w:lineRule="exact"/>
              <w:rPr>
                <w:sz w:val="16"/>
                <w:szCs w:val="16"/>
              </w:rPr>
            </w:pPr>
            <w:proofErr w:type="spellStart"/>
            <w:r w:rsidRPr="00D6720F">
              <w:rPr>
                <w:sz w:val="16"/>
                <w:szCs w:val="16"/>
              </w:rPr>
              <w:t>M.fcnhe</w:t>
            </w:r>
            <w:proofErr w:type="spellEnd"/>
          </w:p>
        </w:tc>
        <w:tc>
          <w:tcPr>
            <w:tcW w:w="757" w:type="dxa"/>
            <w:tcBorders>
              <w:top w:val="single" w:sz="4" w:space="0" w:color="auto"/>
              <w:left w:val="single" w:sz="4" w:space="0" w:color="auto"/>
              <w:bottom w:val="single" w:sz="4" w:space="0" w:color="auto"/>
              <w:right w:val="single" w:sz="4" w:space="0" w:color="auto"/>
            </w:tcBorders>
            <w:vAlign w:val="center"/>
          </w:tcPr>
          <w:p w14:paraId="0644B9DF" w14:textId="77777777" w:rsidR="00372352" w:rsidRPr="00D6720F" w:rsidRDefault="00372352" w:rsidP="00933BCC">
            <w:pPr>
              <w:spacing w:before="20" w:after="20" w:line="200" w:lineRule="exact"/>
              <w:jc w:val="center"/>
              <w:rPr>
                <w:sz w:val="16"/>
                <w:szCs w:val="16"/>
              </w:rPr>
            </w:pPr>
            <w:r w:rsidRPr="00D6720F">
              <w:rPr>
                <w:sz w:val="16"/>
                <w:szCs w:val="16"/>
              </w:rPr>
              <w:t>6/2</w:t>
            </w:r>
          </w:p>
        </w:tc>
        <w:tc>
          <w:tcPr>
            <w:tcW w:w="3685" w:type="dxa"/>
            <w:tcBorders>
              <w:top w:val="single" w:sz="4" w:space="0" w:color="auto"/>
              <w:left w:val="single" w:sz="4" w:space="0" w:color="auto"/>
              <w:bottom w:val="single" w:sz="4" w:space="0" w:color="auto"/>
              <w:right w:val="single" w:sz="4" w:space="0" w:color="auto"/>
            </w:tcBorders>
            <w:vAlign w:val="center"/>
          </w:tcPr>
          <w:p w14:paraId="159B4DF2" w14:textId="77777777" w:rsidR="00372352" w:rsidRPr="00D6720F" w:rsidRDefault="00372352" w:rsidP="00933BCC">
            <w:pPr>
              <w:spacing w:before="20" w:after="20" w:line="200" w:lineRule="exact"/>
              <w:rPr>
                <w:sz w:val="16"/>
                <w:szCs w:val="16"/>
              </w:rPr>
            </w:pPr>
            <w:r w:rsidRPr="00D6720F">
              <w:rPr>
                <w:rFonts w:eastAsia="SimSun"/>
                <w:color w:val="000000"/>
                <w:sz w:val="16"/>
                <w:szCs w:val="16"/>
              </w:rPr>
              <w:t>Framework of communication network health evaluation</w:t>
            </w:r>
          </w:p>
        </w:tc>
        <w:tc>
          <w:tcPr>
            <w:tcW w:w="4252" w:type="dxa"/>
            <w:tcBorders>
              <w:top w:val="single" w:sz="4" w:space="0" w:color="auto"/>
              <w:left w:val="single" w:sz="4" w:space="0" w:color="auto"/>
              <w:bottom w:val="single" w:sz="4" w:space="0" w:color="auto"/>
              <w:right w:val="single" w:sz="4" w:space="0" w:color="auto"/>
            </w:tcBorders>
          </w:tcPr>
          <w:p w14:paraId="0209FDA8" w14:textId="77777777" w:rsidR="00372352" w:rsidRPr="00B674F7" w:rsidRDefault="00372352">
            <w:pPr>
              <w:spacing w:before="20" w:after="20" w:line="200" w:lineRule="exact"/>
              <w:rPr>
                <w:sz w:val="16"/>
                <w:szCs w:val="16"/>
              </w:rPr>
            </w:pPr>
            <w:r w:rsidRPr="00C26A9F">
              <w:rPr>
                <w:sz w:val="16"/>
                <w:szCs w:val="16"/>
              </w:rPr>
              <w:t xml:space="preserve">This </w:t>
            </w:r>
            <w:r w:rsidRPr="00D6720F">
              <w:rPr>
                <w:sz w:val="16"/>
                <w:szCs w:val="16"/>
              </w:rPr>
              <w:t xml:space="preserve">Recommendation </w:t>
            </w:r>
            <w:r w:rsidRPr="00C26A9F">
              <w:rPr>
                <w:sz w:val="16"/>
                <w:szCs w:val="16"/>
              </w:rPr>
              <w:t xml:space="preserve">specifies the communication network health and index definition, indicator framework and common indicators, evaluation method, evaluation process. This </w:t>
            </w:r>
            <w:r w:rsidRPr="00D6720F">
              <w:rPr>
                <w:sz w:val="16"/>
                <w:szCs w:val="16"/>
              </w:rPr>
              <w:t xml:space="preserve">Recommendation </w:t>
            </w:r>
            <w:r w:rsidRPr="00C26A9F">
              <w:rPr>
                <w:sz w:val="16"/>
                <w:szCs w:val="16"/>
              </w:rPr>
              <w:t>is applicable to operator’s public network and industry-specific private network. It is helpful to evaluate communication network risk.</w:t>
            </w:r>
          </w:p>
        </w:tc>
        <w:tc>
          <w:tcPr>
            <w:tcW w:w="616" w:type="dxa"/>
            <w:tcBorders>
              <w:top w:val="single" w:sz="4" w:space="0" w:color="auto"/>
              <w:left w:val="single" w:sz="4" w:space="0" w:color="auto"/>
              <w:bottom w:val="single" w:sz="4" w:space="0" w:color="auto"/>
              <w:right w:val="single" w:sz="4" w:space="0" w:color="auto"/>
            </w:tcBorders>
          </w:tcPr>
          <w:p w14:paraId="5454C71C" w14:textId="77777777" w:rsidR="00372352" w:rsidRPr="00D6720F" w:rsidRDefault="00372352" w:rsidP="00933BCC">
            <w:pPr>
              <w:jc w:val="center"/>
              <w:rPr>
                <w:sz w:val="16"/>
                <w:szCs w:val="16"/>
              </w:rPr>
            </w:pPr>
          </w:p>
        </w:tc>
        <w:tc>
          <w:tcPr>
            <w:tcW w:w="567" w:type="dxa"/>
            <w:gridSpan w:val="3"/>
            <w:tcBorders>
              <w:top w:val="single" w:sz="4" w:space="0" w:color="auto"/>
              <w:left w:val="single" w:sz="4" w:space="0" w:color="auto"/>
              <w:bottom w:val="single" w:sz="4" w:space="0" w:color="auto"/>
              <w:right w:val="single" w:sz="4" w:space="0" w:color="auto"/>
            </w:tcBorders>
          </w:tcPr>
          <w:p w14:paraId="5367560A" w14:textId="77777777" w:rsidR="00372352" w:rsidRPr="00D6720F" w:rsidRDefault="00372352" w:rsidP="00933BCC">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vAlign w:val="center"/>
          </w:tcPr>
          <w:p w14:paraId="3E5C9872" w14:textId="77777777" w:rsidR="00372352" w:rsidRPr="00D6720F" w:rsidRDefault="00372352" w:rsidP="00933BCC">
            <w:pPr>
              <w:jc w:val="center"/>
              <w:rPr>
                <w:sz w:val="16"/>
                <w:szCs w:val="16"/>
              </w:rPr>
            </w:pPr>
            <w:r w:rsidRPr="00D6720F">
              <w:rPr>
                <w:sz w:val="16"/>
                <w:szCs w:val="16"/>
              </w:rPr>
              <w:t>2024.12</w:t>
            </w:r>
          </w:p>
        </w:tc>
        <w:tc>
          <w:tcPr>
            <w:tcW w:w="1275" w:type="dxa"/>
            <w:tcBorders>
              <w:top w:val="single" w:sz="4" w:space="0" w:color="auto"/>
              <w:left w:val="single" w:sz="4" w:space="0" w:color="auto"/>
              <w:bottom w:val="single" w:sz="4" w:space="0" w:color="auto"/>
              <w:right w:val="single" w:sz="4" w:space="0" w:color="auto"/>
            </w:tcBorders>
            <w:vAlign w:val="center"/>
          </w:tcPr>
          <w:p w14:paraId="01512CF4" w14:textId="77777777" w:rsidR="00372352" w:rsidRPr="00D6720F" w:rsidRDefault="00372352" w:rsidP="00933BCC">
            <w:pPr>
              <w:spacing w:before="20" w:after="20" w:line="200" w:lineRule="exact"/>
              <w:rPr>
                <w:sz w:val="16"/>
                <w:szCs w:val="16"/>
              </w:rPr>
            </w:pPr>
            <w:proofErr w:type="spellStart"/>
            <w:r w:rsidRPr="00D6720F">
              <w:rPr>
                <w:sz w:val="16"/>
                <w:szCs w:val="16"/>
              </w:rPr>
              <w:t>Shuangchun</w:t>
            </w:r>
            <w:proofErr w:type="spellEnd"/>
            <w:r w:rsidRPr="00D6720F">
              <w:rPr>
                <w:sz w:val="16"/>
                <w:szCs w:val="16"/>
              </w:rPr>
              <w:t xml:space="preserve"> Liang, </w:t>
            </w:r>
            <w:proofErr w:type="spellStart"/>
            <w:r w:rsidRPr="00D6720F">
              <w:rPr>
                <w:color w:val="000000"/>
                <w:sz w:val="16"/>
                <w:szCs w:val="16"/>
              </w:rPr>
              <w:t>Jiebin</w:t>
            </w:r>
            <w:proofErr w:type="spellEnd"/>
            <w:r w:rsidRPr="00D6720F">
              <w:rPr>
                <w:color w:val="000000"/>
                <w:sz w:val="16"/>
                <w:szCs w:val="16"/>
              </w:rPr>
              <w:t xml:space="preserve"> Huang, Xin Liu</w:t>
            </w:r>
          </w:p>
        </w:tc>
        <w:tc>
          <w:tcPr>
            <w:tcW w:w="851" w:type="dxa"/>
            <w:tcBorders>
              <w:top w:val="single" w:sz="4" w:space="0" w:color="auto"/>
              <w:left w:val="single" w:sz="4" w:space="0" w:color="auto"/>
              <w:bottom w:val="single" w:sz="4" w:space="0" w:color="auto"/>
              <w:right w:val="single" w:sz="4" w:space="0" w:color="auto"/>
            </w:tcBorders>
            <w:vAlign w:val="center"/>
          </w:tcPr>
          <w:p w14:paraId="22363075" w14:textId="77777777" w:rsidR="00372352" w:rsidRPr="00C26A9F" w:rsidRDefault="00000000">
            <w:pPr>
              <w:spacing w:before="20" w:after="20" w:line="200" w:lineRule="exact"/>
              <w:jc w:val="center"/>
              <w:rPr>
                <w:rFonts w:eastAsia="SimSun"/>
                <w:color w:val="000000"/>
                <w:sz w:val="16"/>
                <w:szCs w:val="16"/>
              </w:rPr>
            </w:pPr>
            <w:hyperlink r:id="rId269" w:history="1">
              <w:r w:rsidR="00372352" w:rsidRPr="00C26A9F">
                <w:rPr>
                  <w:rFonts w:eastAsia="SimSun"/>
                  <w:color w:val="000000"/>
                  <w:sz w:val="16"/>
                  <w:szCs w:val="16"/>
                </w:rPr>
                <w:t>[233-PLEN]</w:t>
              </w:r>
            </w:hyperlink>
            <w:r w:rsidR="00372352" w:rsidRPr="00D6720F">
              <w:rPr>
                <w:rFonts w:eastAsia="SimSun"/>
                <w:color w:val="000000"/>
                <w:sz w:val="16"/>
                <w:szCs w:val="16"/>
              </w:rPr>
              <w:t>(202</w:t>
            </w:r>
            <w:r w:rsidR="00372352">
              <w:rPr>
                <w:rFonts w:eastAsia="SimSun"/>
                <w:color w:val="000000"/>
                <w:sz w:val="16"/>
                <w:szCs w:val="16"/>
              </w:rPr>
              <w:t>3.03)</w:t>
            </w:r>
          </w:p>
        </w:tc>
        <w:tc>
          <w:tcPr>
            <w:tcW w:w="1417" w:type="dxa"/>
            <w:tcBorders>
              <w:top w:val="single" w:sz="4" w:space="0" w:color="auto"/>
              <w:left w:val="single" w:sz="4" w:space="0" w:color="auto"/>
              <w:bottom w:val="single" w:sz="4" w:space="0" w:color="auto"/>
              <w:right w:val="single" w:sz="4" w:space="0" w:color="auto"/>
            </w:tcBorders>
          </w:tcPr>
          <w:p w14:paraId="13EDCB9B" w14:textId="77777777" w:rsidR="00372352" w:rsidRPr="00D6720F" w:rsidRDefault="00372352" w:rsidP="00933BCC">
            <w:pPr>
              <w:jc w:val="center"/>
              <w:rPr>
                <w:sz w:val="16"/>
                <w:szCs w:val="16"/>
              </w:rPr>
            </w:pPr>
          </w:p>
        </w:tc>
      </w:tr>
      <w:tr w:rsidR="00372352" w:rsidRPr="00D6720F" w14:paraId="2956FF5F" w14:textId="77777777" w:rsidTr="006E4C33">
        <w:trPr>
          <w:cantSplit/>
        </w:trPr>
        <w:tc>
          <w:tcPr>
            <w:tcW w:w="1432" w:type="dxa"/>
            <w:tcBorders>
              <w:top w:val="single" w:sz="4" w:space="0" w:color="auto"/>
              <w:left w:val="single" w:sz="4" w:space="0" w:color="auto"/>
              <w:bottom w:val="single" w:sz="4" w:space="0" w:color="auto"/>
              <w:right w:val="single" w:sz="4" w:space="0" w:color="auto"/>
            </w:tcBorders>
            <w:vAlign w:val="center"/>
          </w:tcPr>
          <w:p w14:paraId="7479ADF4" w14:textId="77777777" w:rsidR="00372352" w:rsidRPr="00D6720F" w:rsidRDefault="00372352" w:rsidP="00933BCC">
            <w:pPr>
              <w:spacing w:before="20" w:after="20" w:line="200" w:lineRule="exact"/>
              <w:rPr>
                <w:sz w:val="16"/>
                <w:szCs w:val="16"/>
              </w:rPr>
            </w:pPr>
            <w:proofErr w:type="spellStart"/>
            <w:r w:rsidRPr="00D6720F">
              <w:rPr>
                <w:rFonts w:eastAsia="SimSun"/>
                <w:color w:val="000000"/>
                <w:sz w:val="16"/>
                <w:szCs w:val="16"/>
              </w:rPr>
              <w:t>M.fidtom</w:t>
            </w:r>
            <w:proofErr w:type="spellEnd"/>
          </w:p>
        </w:tc>
        <w:tc>
          <w:tcPr>
            <w:tcW w:w="757" w:type="dxa"/>
            <w:tcBorders>
              <w:top w:val="single" w:sz="4" w:space="0" w:color="auto"/>
              <w:left w:val="single" w:sz="4" w:space="0" w:color="auto"/>
              <w:bottom w:val="single" w:sz="4" w:space="0" w:color="auto"/>
              <w:right w:val="single" w:sz="4" w:space="0" w:color="auto"/>
            </w:tcBorders>
            <w:vAlign w:val="center"/>
          </w:tcPr>
          <w:p w14:paraId="7B136349" w14:textId="77777777" w:rsidR="00372352" w:rsidRPr="00D6720F" w:rsidRDefault="00372352" w:rsidP="00933BCC">
            <w:pPr>
              <w:spacing w:before="20" w:after="20" w:line="200" w:lineRule="exact"/>
              <w:jc w:val="center"/>
              <w:rPr>
                <w:sz w:val="16"/>
                <w:szCs w:val="16"/>
              </w:rPr>
            </w:pPr>
            <w:r w:rsidRPr="00D6720F">
              <w:rPr>
                <w:sz w:val="16"/>
                <w:szCs w:val="16"/>
              </w:rPr>
              <w:t>6/2</w:t>
            </w:r>
          </w:p>
        </w:tc>
        <w:tc>
          <w:tcPr>
            <w:tcW w:w="3685" w:type="dxa"/>
            <w:tcBorders>
              <w:top w:val="single" w:sz="4" w:space="0" w:color="auto"/>
              <w:left w:val="single" w:sz="4" w:space="0" w:color="auto"/>
              <w:bottom w:val="single" w:sz="4" w:space="0" w:color="auto"/>
              <w:right w:val="single" w:sz="4" w:space="0" w:color="auto"/>
            </w:tcBorders>
          </w:tcPr>
          <w:p w14:paraId="31D4D07F" w14:textId="77777777" w:rsidR="00372352" w:rsidRPr="00D6720F" w:rsidRDefault="00372352" w:rsidP="00933BCC">
            <w:pPr>
              <w:spacing w:before="20" w:after="20" w:line="200" w:lineRule="exact"/>
              <w:rPr>
                <w:sz w:val="16"/>
                <w:szCs w:val="16"/>
              </w:rPr>
            </w:pPr>
            <w:r w:rsidRPr="00D6720F">
              <w:rPr>
                <w:rFonts w:eastAsia="SimSun"/>
                <w:color w:val="000000"/>
                <w:sz w:val="16"/>
                <w:szCs w:val="16"/>
              </w:rPr>
              <w:t>Framework of intent driven telecom operation and management</w:t>
            </w:r>
          </w:p>
        </w:tc>
        <w:tc>
          <w:tcPr>
            <w:tcW w:w="4252" w:type="dxa"/>
            <w:tcBorders>
              <w:top w:val="single" w:sz="4" w:space="0" w:color="auto"/>
              <w:left w:val="single" w:sz="4" w:space="0" w:color="auto"/>
              <w:bottom w:val="single" w:sz="4" w:space="0" w:color="auto"/>
              <w:right w:val="single" w:sz="4" w:space="0" w:color="auto"/>
            </w:tcBorders>
          </w:tcPr>
          <w:p w14:paraId="4C4F5E0B" w14:textId="77777777" w:rsidR="00372352" w:rsidRPr="00D6720F" w:rsidRDefault="00372352">
            <w:pPr>
              <w:spacing w:before="20" w:after="20" w:line="200" w:lineRule="exact"/>
              <w:rPr>
                <w:sz w:val="16"/>
                <w:szCs w:val="16"/>
              </w:rPr>
            </w:pPr>
            <w:r>
              <w:rPr>
                <w:sz w:val="16"/>
                <w:szCs w:val="16"/>
              </w:rPr>
              <w:t>P</w:t>
            </w:r>
            <w:r w:rsidRPr="00C26A9F">
              <w:rPr>
                <w:sz w:val="16"/>
                <w:szCs w:val="16"/>
              </w:rPr>
              <w:t>rovides a framework of intent driven telecom operation and management. It describes the functional framework of intent driven telecom operation and management to support telecom operation management for efficiency improvement, quality assurance and other applications.</w:t>
            </w:r>
            <w:r>
              <w:rPr>
                <w:sz w:val="16"/>
                <w:szCs w:val="16"/>
              </w:rPr>
              <w:t xml:space="preserve"> D</w:t>
            </w:r>
            <w:r w:rsidRPr="00C26A9F">
              <w:rPr>
                <w:sz w:val="16"/>
                <w:szCs w:val="16"/>
              </w:rPr>
              <w:t>escribes the relationship of the framework of intent driven telecom operation and management and AITOM. Workflow of intent driven telecom operation and management are also described.</w:t>
            </w:r>
          </w:p>
        </w:tc>
        <w:tc>
          <w:tcPr>
            <w:tcW w:w="616" w:type="dxa"/>
            <w:tcBorders>
              <w:top w:val="single" w:sz="4" w:space="0" w:color="auto"/>
              <w:left w:val="single" w:sz="4" w:space="0" w:color="auto"/>
              <w:bottom w:val="single" w:sz="4" w:space="0" w:color="auto"/>
              <w:right w:val="single" w:sz="4" w:space="0" w:color="auto"/>
            </w:tcBorders>
          </w:tcPr>
          <w:p w14:paraId="1BD7B7E5" w14:textId="77777777" w:rsidR="00372352" w:rsidRPr="00D6720F" w:rsidRDefault="00372352" w:rsidP="00933BCC">
            <w:pPr>
              <w:jc w:val="center"/>
              <w:rPr>
                <w:sz w:val="16"/>
                <w:szCs w:val="16"/>
              </w:rPr>
            </w:pPr>
          </w:p>
        </w:tc>
        <w:tc>
          <w:tcPr>
            <w:tcW w:w="567" w:type="dxa"/>
            <w:gridSpan w:val="3"/>
            <w:tcBorders>
              <w:top w:val="single" w:sz="4" w:space="0" w:color="auto"/>
              <w:left w:val="single" w:sz="4" w:space="0" w:color="auto"/>
              <w:bottom w:val="single" w:sz="4" w:space="0" w:color="auto"/>
              <w:right w:val="single" w:sz="4" w:space="0" w:color="auto"/>
            </w:tcBorders>
          </w:tcPr>
          <w:p w14:paraId="3DB6953F" w14:textId="77777777" w:rsidR="00372352" w:rsidRPr="00D6720F" w:rsidRDefault="00372352" w:rsidP="00933BCC">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vAlign w:val="center"/>
          </w:tcPr>
          <w:p w14:paraId="20886F8D" w14:textId="77777777" w:rsidR="00372352" w:rsidRPr="00D6720F" w:rsidRDefault="00372352" w:rsidP="00933BCC">
            <w:pPr>
              <w:jc w:val="center"/>
              <w:rPr>
                <w:sz w:val="16"/>
                <w:szCs w:val="16"/>
              </w:rPr>
            </w:pPr>
            <w:r w:rsidRPr="00D6720F">
              <w:rPr>
                <w:color w:val="000066"/>
                <w:sz w:val="16"/>
                <w:szCs w:val="16"/>
              </w:rPr>
              <w:t>2024.12</w:t>
            </w:r>
          </w:p>
        </w:tc>
        <w:tc>
          <w:tcPr>
            <w:tcW w:w="1275" w:type="dxa"/>
            <w:tcBorders>
              <w:top w:val="single" w:sz="4" w:space="0" w:color="auto"/>
              <w:left w:val="single" w:sz="4" w:space="0" w:color="auto"/>
              <w:bottom w:val="single" w:sz="4" w:space="0" w:color="auto"/>
              <w:right w:val="single" w:sz="4" w:space="0" w:color="auto"/>
            </w:tcBorders>
          </w:tcPr>
          <w:p w14:paraId="2D2C29A6" w14:textId="77777777" w:rsidR="00372352" w:rsidRPr="00D6720F" w:rsidRDefault="00372352" w:rsidP="00933BCC">
            <w:pPr>
              <w:spacing w:before="20" w:after="20" w:line="200" w:lineRule="exact"/>
              <w:rPr>
                <w:sz w:val="16"/>
                <w:szCs w:val="16"/>
              </w:rPr>
            </w:pPr>
            <w:r w:rsidRPr="00D6720F">
              <w:rPr>
                <w:rFonts w:eastAsia="SimSun"/>
                <w:color w:val="000000"/>
                <w:sz w:val="16"/>
                <w:szCs w:val="16"/>
              </w:rPr>
              <w:t xml:space="preserve">Xin Zhang, </w:t>
            </w:r>
            <w:proofErr w:type="spellStart"/>
            <w:r w:rsidRPr="00D6720F">
              <w:rPr>
                <w:rFonts w:eastAsia="SimSun"/>
                <w:color w:val="000000"/>
                <w:sz w:val="16"/>
                <w:szCs w:val="16"/>
              </w:rPr>
              <w:t>Tiantian</w:t>
            </w:r>
            <w:proofErr w:type="spellEnd"/>
            <w:r w:rsidRPr="00D6720F">
              <w:rPr>
                <w:rFonts w:eastAsia="SimSun"/>
                <w:color w:val="000000"/>
                <w:sz w:val="16"/>
                <w:szCs w:val="16"/>
              </w:rPr>
              <w:t xml:space="preserve"> </w:t>
            </w:r>
            <w:proofErr w:type="spellStart"/>
            <w:r w:rsidRPr="00D6720F">
              <w:rPr>
                <w:rFonts w:eastAsia="SimSun"/>
                <w:color w:val="000000"/>
                <w:sz w:val="16"/>
                <w:szCs w:val="16"/>
              </w:rPr>
              <w:t>Lv</w:t>
            </w:r>
            <w:proofErr w:type="spellEnd"/>
            <w:r w:rsidRPr="00D6720F">
              <w:rPr>
                <w:rFonts w:eastAsia="SimSun"/>
                <w:color w:val="000000"/>
                <w:sz w:val="16"/>
                <w:szCs w:val="16"/>
              </w:rPr>
              <w:t>, Huan Deng,</w:t>
            </w:r>
          </w:p>
        </w:tc>
        <w:tc>
          <w:tcPr>
            <w:tcW w:w="851" w:type="dxa"/>
            <w:tcBorders>
              <w:top w:val="single" w:sz="4" w:space="0" w:color="auto"/>
              <w:left w:val="single" w:sz="4" w:space="0" w:color="auto"/>
              <w:bottom w:val="single" w:sz="4" w:space="0" w:color="auto"/>
              <w:right w:val="single" w:sz="4" w:space="0" w:color="auto"/>
            </w:tcBorders>
            <w:vAlign w:val="center"/>
          </w:tcPr>
          <w:p w14:paraId="12468C57" w14:textId="77777777" w:rsidR="00372352" w:rsidRPr="00D6720F" w:rsidRDefault="00000000">
            <w:pPr>
              <w:spacing w:before="20" w:after="20" w:line="200" w:lineRule="exact"/>
              <w:jc w:val="center"/>
              <w:rPr>
                <w:rFonts w:eastAsia="SimSun"/>
                <w:color w:val="000000"/>
                <w:sz w:val="16"/>
                <w:szCs w:val="16"/>
              </w:rPr>
            </w:pPr>
            <w:hyperlink r:id="rId270" w:history="1">
              <w:r w:rsidR="00372352" w:rsidRPr="00C26A9F">
                <w:rPr>
                  <w:rFonts w:eastAsia="SimSun"/>
                  <w:color w:val="000000"/>
                  <w:sz w:val="16"/>
                  <w:szCs w:val="16"/>
                </w:rPr>
                <w:t>[232-PLEN]</w:t>
              </w:r>
            </w:hyperlink>
            <w:r w:rsidR="00372352" w:rsidRPr="00D6720F" w:rsidDel="007466E3">
              <w:rPr>
                <w:rFonts w:eastAsia="SimSun"/>
                <w:color w:val="000000"/>
                <w:sz w:val="16"/>
                <w:szCs w:val="16"/>
              </w:rPr>
              <w:t xml:space="preserve"> </w:t>
            </w:r>
            <w:r w:rsidR="00372352" w:rsidRPr="00D6720F">
              <w:rPr>
                <w:rFonts w:eastAsia="SimSun"/>
                <w:color w:val="000000"/>
                <w:sz w:val="16"/>
                <w:szCs w:val="16"/>
              </w:rPr>
              <w:t>(202</w:t>
            </w:r>
            <w:r w:rsidR="00372352">
              <w:rPr>
                <w:rFonts w:eastAsia="SimSun"/>
                <w:color w:val="000000"/>
                <w:sz w:val="16"/>
                <w:szCs w:val="16"/>
              </w:rPr>
              <w:t>3.03</w:t>
            </w:r>
            <w:r w:rsidR="00372352" w:rsidRPr="00D6720F">
              <w:rPr>
                <w:rFonts w:eastAsia="SimSun"/>
                <w:color w:val="000000"/>
                <w:sz w:val="16"/>
                <w:szCs w:val="16"/>
              </w:rPr>
              <w:t>)</w:t>
            </w:r>
          </w:p>
        </w:tc>
        <w:tc>
          <w:tcPr>
            <w:tcW w:w="1417" w:type="dxa"/>
            <w:tcBorders>
              <w:top w:val="single" w:sz="4" w:space="0" w:color="auto"/>
              <w:left w:val="single" w:sz="4" w:space="0" w:color="auto"/>
              <w:bottom w:val="single" w:sz="4" w:space="0" w:color="auto"/>
              <w:right w:val="single" w:sz="4" w:space="0" w:color="auto"/>
            </w:tcBorders>
          </w:tcPr>
          <w:p w14:paraId="3782A093" w14:textId="77777777" w:rsidR="00372352" w:rsidRPr="00D6720F" w:rsidRDefault="00372352" w:rsidP="00933BCC">
            <w:pPr>
              <w:jc w:val="center"/>
              <w:rPr>
                <w:sz w:val="16"/>
                <w:szCs w:val="16"/>
              </w:rPr>
            </w:pPr>
          </w:p>
        </w:tc>
      </w:tr>
      <w:tr w:rsidR="00372352" w:rsidRPr="00D6720F" w14:paraId="00D6DA96" w14:textId="77777777" w:rsidTr="00357974">
        <w:trPr>
          <w:cantSplit/>
        </w:trPr>
        <w:tc>
          <w:tcPr>
            <w:tcW w:w="1432" w:type="dxa"/>
            <w:tcBorders>
              <w:top w:val="single" w:sz="4" w:space="0" w:color="auto"/>
              <w:left w:val="single" w:sz="4" w:space="0" w:color="auto"/>
              <w:bottom w:val="single" w:sz="4" w:space="0" w:color="auto"/>
              <w:right w:val="single" w:sz="4" w:space="0" w:color="auto"/>
            </w:tcBorders>
            <w:vAlign w:val="center"/>
          </w:tcPr>
          <w:p w14:paraId="098F9C6F" w14:textId="77777777" w:rsidR="00372352" w:rsidRPr="00D6720F" w:rsidRDefault="00372352" w:rsidP="00933BCC">
            <w:pPr>
              <w:spacing w:before="20" w:after="20" w:line="200" w:lineRule="exact"/>
              <w:rPr>
                <w:sz w:val="16"/>
                <w:szCs w:val="16"/>
              </w:rPr>
            </w:pPr>
            <w:proofErr w:type="spellStart"/>
            <w:r w:rsidRPr="00D6720F">
              <w:rPr>
                <w:sz w:val="16"/>
                <w:szCs w:val="16"/>
              </w:rPr>
              <w:t>M.immbs</w:t>
            </w:r>
            <w:proofErr w:type="spellEnd"/>
          </w:p>
        </w:tc>
        <w:tc>
          <w:tcPr>
            <w:tcW w:w="757" w:type="dxa"/>
            <w:tcBorders>
              <w:top w:val="single" w:sz="4" w:space="0" w:color="auto"/>
              <w:left w:val="single" w:sz="4" w:space="0" w:color="auto"/>
              <w:bottom w:val="single" w:sz="4" w:space="0" w:color="auto"/>
              <w:right w:val="single" w:sz="4" w:space="0" w:color="auto"/>
            </w:tcBorders>
            <w:vAlign w:val="center"/>
          </w:tcPr>
          <w:p w14:paraId="6570F549" w14:textId="77777777" w:rsidR="00372352" w:rsidRPr="00D6720F" w:rsidRDefault="00372352" w:rsidP="00933BCC">
            <w:pPr>
              <w:jc w:val="center"/>
              <w:rPr>
                <w:sz w:val="16"/>
                <w:szCs w:val="16"/>
              </w:rPr>
            </w:pPr>
            <w:r w:rsidRPr="00D6720F">
              <w:rPr>
                <w:sz w:val="16"/>
                <w:szCs w:val="16"/>
              </w:rPr>
              <w:t>7/2</w:t>
            </w:r>
          </w:p>
        </w:tc>
        <w:tc>
          <w:tcPr>
            <w:tcW w:w="3685" w:type="dxa"/>
            <w:tcBorders>
              <w:top w:val="single" w:sz="4" w:space="0" w:color="auto"/>
              <w:left w:val="single" w:sz="4" w:space="0" w:color="auto"/>
              <w:bottom w:val="single" w:sz="4" w:space="0" w:color="auto"/>
              <w:right w:val="single" w:sz="4" w:space="0" w:color="auto"/>
            </w:tcBorders>
            <w:vAlign w:val="center"/>
          </w:tcPr>
          <w:p w14:paraId="397EDCBE" w14:textId="77777777" w:rsidR="00372352" w:rsidRPr="00D6720F" w:rsidRDefault="00372352" w:rsidP="00933BCC">
            <w:pPr>
              <w:spacing w:before="20" w:after="20" w:line="200" w:lineRule="exact"/>
              <w:rPr>
                <w:sz w:val="16"/>
                <w:szCs w:val="16"/>
              </w:rPr>
            </w:pPr>
            <w:r w:rsidRPr="00D6720F">
              <w:rPr>
                <w:sz w:val="16"/>
                <w:szCs w:val="16"/>
              </w:rPr>
              <w:t>Information model for management of blockchain system</w:t>
            </w:r>
          </w:p>
        </w:tc>
        <w:tc>
          <w:tcPr>
            <w:tcW w:w="4252" w:type="dxa"/>
            <w:tcBorders>
              <w:top w:val="single" w:sz="4" w:space="0" w:color="auto"/>
              <w:left w:val="single" w:sz="4" w:space="0" w:color="auto"/>
              <w:bottom w:val="single" w:sz="4" w:space="0" w:color="auto"/>
              <w:right w:val="single" w:sz="4" w:space="0" w:color="auto"/>
            </w:tcBorders>
          </w:tcPr>
          <w:p w14:paraId="52E73C17" w14:textId="77777777" w:rsidR="00372352" w:rsidRPr="00D6720F" w:rsidRDefault="00372352">
            <w:pPr>
              <w:spacing w:before="20" w:after="20" w:line="200" w:lineRule="exact"/>
              <w:rPr>
                <w:sz w:val="16"/>
                <w:szCs w:val="16"/>
              </w:rPr>
            </w:pPr>
            <w:r w:rsidRPr="00C26A9F">
              <w:rPr>
                <w:sz w:val="16"/>
                <w:szCs w:val="16"/>
              </w:rPr>
              <w:t xml:space="preserve">Proposes a management information model and interaction required to implement the management functions on blockchain system. Includes the definition and description of general information model object classes and attributes, the relationship between general information model object classes, the definition and description of the management interface. It is applicable to the design, </w:t>
            </w:r>
            <w:proofErr w:type="gramStart"/>
            <w:r w:rsidRPr="00C26A9F">
              <w:rPr>
                <w:sz w:val="16"/>
                <w:szCs w:val="16"/>
              </w:rPr>
              <w:t>development</w:t>
            </w:r>
            <w:proofErr w:type="gramEnd"/>
            <w:r w:rsidRPr="00C26A9F">
              <w:rPr>
                <w:sz w:val="16"/>
                <w:szCs w:val="16"/>
              </w:rPr>
              <w:t xml:space="preserve"> and application of blockchain system management.</w:t>
            </w:r>
          </w:p>
        </w:tc>
        <w:tc>
          <w:tcPr>
            <w:tcW w:w="616" w:type="dxa"/>
            <w:tcBorders>
              <w:top w:val="single" w:sz="4" w:space="0" w:color="auto"/>
              <w:left w:val="single" w:sz="4" w:space="0" w:color="auto"/>
              <w:bottom w:val="single" w:sz="4" w:space="0" w:color="auto"/>
              <w:right w:val="single" w:sz="4" w:space="0" w:color="auto"/>
            </w:tcBorders>
          </w:tcPr>
          <w:p w14:paraId="0BF91ABF" w14:textId="77777777" w:rsidR="00372352" w:rsidRPr="00D6720F" w:rsidRDefault="00372352" w:rsidP="00933BCC">
            <w:pPr>
              <w:jc w:val="center"/>
              <w:rPr>
                <w:sz w:val="16"/>
                <w:szCs w:val="16"/>
              </w:rPr>
            </w:pPr>
          </w:p>
        </w:tc>
        <w:tc>
          <w:tcPr>
            <w:tcW w:w="567" w:type="dxa"/>
            <w:gridSpan w:val="3"/>
            <w:tcBorders>
              <w:top w:val="single" w:sz="4" w:space="0" w:color="auto"/>
              <w:left w:val="single" w:sz="4" w:space="0" w:color="auto"/>
              <w:bottom w:val="single" w:sz="4" w:space="0" w:color="auto"/>
              <w:right w:val="single" w:sz="4" w:space="0" w:color="auto"/>
            </w:tcBorders>
          </w:tcPr>
          <w:p w14:paraId="6E83C370" w14:textId="77777777" w:rsidR="00372352" w:rsidRPr="00D6720F" w:rsidRDefault="00372352" w:rsidP="00933BCC">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vAlign w:val="center"/>
          </w:tcPr>
          <w:p w14:paraId="4FED866A" w14:textId="77777777" w:rsidR="00372352" w:rsidRPr="00D6720F" w:rsidRDefault="00372352" w:rsidP="00933BCC">
            <w:pPr>
              <w:keepNext/>
              <w:keepLines/>
              <w:spacing w:before="20" w:after="20" w:line="200" w:lineRule="exact"/>
              <w:jc w:val="center"/>
              <w:rPr>
                <w:sz w:val="16"/>
                <w:szCs w:val="16"/>
              </w:rPr>
            </w:pPr>
            <w:r w:rsidRPr="00D6720F">
              <w:rPr>
                <w:sz w:val="16"/>
                <w:szCs w:val="16"/>
              </w:rPr>
              <w:t>2023.12</w:t>
            </w:r>
          </w:p>
        </w:tc>
        <w:tc>
          <w:tcPr>
            <w:tcW w:w="1275" w:type="dxa"/>
            <w:tcBorders>
              <w:top w:val="single" w:sz="4" w:space="0" w:color="auto"/>
              <w:left w:val="single" w:sz="4" w:space="0" w:color="auto"/>
              <w:bottom w:val="single" w:sz="4" w:space="0" w:color="auto"/>
              <w:right w:val="single" w:sz="4" w:space="0" w:color="auto"/>
            </w:tcBorders>
            <w:vAlign w:val="center"/>
          </w:tcPr>
          <w:p w14:paraId="664A6B8B" w14:textId="77777777" w:rsidR="00372352" w:rsidRPr="00D6720F" w:rsidRDefault="00000000" w:rsidP="00933BCC">
            <w:pPr>
              <w:keepNext/>
              <w:keepLines/>
              <w:spacing w:before="20" w:after="20" w:line="200" w:lineRule="exact"/>
              <w:rPr>
                <w:sz w:val="16"/>
                <w:szCs w:val="16"/>
              </w:rPr>
            </w:pPr>
            <w:hyperlink r:id="rId271" w:history="1">
              <w:proofErr w:type="spellStart"/>
              <w:r w:rsidR="00372352" w:rsidRPr="00D6720F">
                <w:rPr>
                  <w:sz w:val="16"/>
                  <w:szCs w:val="16"/>
                </w:rPr>
                <w:t>Lanlan</w:t>
              </w:r>
              <w:proofErr w:type="spellEnd"/>
              <w:r w:rsidR="00372352" w:rsidRPr="00D6720F">
                <w:rPr>
                  <w:sz w:val="16"/>
                  <w:szCs w:val="16"/>
                </w:rPr>
                <w:t xml:space="preserve"> Rui</w:t>
              </w:r>
            </w:hyperlink>
          </w:p>
        </w:tc>
        <w:tc>
          <w:tcPr>
            <w:tcW w:w="851" w:type="dxa"/>
            <w:tcBorders>
              <w:top w:val="single" w:sz="4" w:space="0" w:color="auto"/>
              <w:left w:val="single" w:sz="4" w:space="0" w:color="auto"/>
              <w:bottom w:val="single" w:sz="4" w:space="0" w:color="auto"/>
              <w:right w:val="single" w:sz="4" w:space="0" w:color="auto"/>
            </w:tcBorders>
            <w:vAlign w:val="center"/>
          </w:tcPr>
          <w:p w14:paraId="500CA7EF" w14:textId="77777777" w:rsidR="00372352" w:rsidRPr="00C26A9F" w:rsidRDefault="00000000" w:rsidP="00933BCC">
            <w:pPr>
              <w:spacing w:before="20" w:after="20" w:line="200" w:lineRule="exact"/>
              <w:jc w:val="center"/>
              <w:rPr>
                <w:rFonts w:eastAsia="SimSun"/>
                <w:color w:val="000000"/>
                <w:sz w:val="16"/>
                <w:szCs w:val="16"/>
              </w:rPr>
            </w:pPr>
            <w:hyperlink r:id="rId272" w:history="1">
              <w:r w:rsidR="00372352" w:rsidRPr="00C26A9F">
                <w:rPr>
                  <w:rFonts w:eastAsia="SimSun"/>
                  <w:color w:val="000000"/>
                  <w:sz w:val="16"/>
                  <w:szCs w:val="16"/>
                </w:rPr>
                <w:t>[238-PLEN]</w:t>
              </w:r>
            </w:hyperlink>
          </w:p>
        </w:tc>
        <w:tc>
          <w:tcPr>
            <w:tcW w:w="1417" w:type="dxa"/>
            <w:tcBorders>
              <w:top w:val="single" w:sz="4" w:space="0" w:color="auto"/>
              <w:left w:val="single" w:sz="4" w:space="0" w:color="auto"/>
              <w:bottom w:val="single" w:sz="4" w:space="0" w:color="auto"/>
              <w:right w:val="single" w:sz="4" w:space="0" w:color="auto"/>
            </w:tcBorders>
          </w:tcPr>
          <w:p w14:paraId="10936002" w14:textId="77777777" w:rsidR="00372352" w:rsidRPr="00D6720F" w:rsidRDefault="00372352" w:rsidP="00933BCC">
            <w:pPr>
              <w:jc w:val="center"/>
              <w:rPr>
                <w:sz w:val="16"/>
                <w:szCs w:val="16"/>
              </w:rPr>
            </w:pPr>
          </w:p>
        </w:tc>
      </w:tr>
      <w:tr w:rsidR="00372352" w:rsidRPr="00D6720F" w14:paraId="15025B4C" w14:textId="77777777" w:rsidTr="00357974">
        <w:trPr>
          <w:cantSplit/>
        </w:trPr>
        <w:tc>
          <w:tcPr>
            <w:tcW w:w="1432" w:type="dxa"/>
            <w:tcBorders>
              <w:top w:val="single" w:sz="4" w:space="0" w:color="auto"/>
              <w:left w:val="single" w:sz="4" w:space="0" w:color="auto"/>
              <w:bottom w:val="single" w:sz="4" w:space="0" w:color="auto"/>
              <w:right w:val="single" w:sz="4" w:space="0" w:color="auto"/>
            </w:tcBorders>
            <w:vAlign w:val="center"/>
          </w:tcPr>
          <w:p w14:paraId="4D8C6643" w14:textId="77777777" w:rsidR="00372352" w:rsidRPr="00D6720F" w:rsidRDefault="00372352" w:rsidP="00933BCC">
            <w:pPr>
              <w:spacing w:before="20" w:after="20" w:line="200" w:lineRule="exact"/>
              <w:rPr>
                <w:sz w:val="16"/>
                <w:szCs w:val="16"/>
              </w:rPr>
            </w:pPr>
            <w:r w:rsidRPr="00D6720F">
              <w:rPr>
                <w:sz w:val="16"/>
                <w:szCs w:val="16"/>
              </w:rPr>
              <w:t>M.la-AI-</w:t>
            </w:r>
            <w:proofErr w:type="spellStart"/>
            <w:r w:rsidRPr="00D6720F">
              <w:rPr>
                <w:sz w:val="16"/>
                <w:szCs w:val="16"/>
              </w:rPr>
              <w:t>ia</w:t>
            </w:r>
            <w:proofErr w:type="spellEnd"/>
          </w:p>
        </w:tc>
        <w:tc>
          <w:tcPr>
            <w:tcW w:w="757" w:type="dxa"/>
            <w:tcBorders>
              <w:top w:val="single" w:sz="4" w:space="0" w:color="auto"/>
              <w:left w:val="single" w:sz="4" w:space="0" w:color="auto"/>
              <w:bottom w:val="single" w:sz="4" w:space="0" w:color="auto"/>
              <w:right w:val="single" w:sz="4" w:space="0" w:color="auto"/>
            </w:tcBorders>
            <w:vAlign w:val="center"/>
          </w:tcPr>
          <w:p w14:paraId="1E3BF3E8" w14:textId="77777777" w:rsidR="00372352" w:rsidRPr="00D6720F" w:rsidRDefault="00372352" w:rsidP="00933BCC">
            <w:pPr>
              <w:spacing w:before="20" w:after="20" w:line="200" w:lineRule="exact"/>
              <w:jc w:val="center"/>
              <w:rPr>
                <w:sz w:val="16"/>
                <w:szCs w:val="16"/>
              </w:rPr>
            </w:pPr>
            <w:r w:rsidRPr="00D6720F">
              <w:rPr>
                <w:sz w:val="16"/>
                <w:szCs w:val="16"/>
              </w:rPr>
              <w:t>7/2</w:t>
            </w:r>
          </w:p>
        </w:tc>
        <w:tc>
          <w:tcPr>
            <w:tcW w:w="3685" w:type="dxa"/>
            <w:tcBorders>
              <w:top w:val="single" w:sz="4" w:space="0" w:color="auto"/>
              <w:left w:val="single" w:sz="4" w:space="0" w:color="auto"/>
              <w:bottom w:val="single" w:sz="4" w:space="0" w:color="auto"/>
              <w:right w:val="single" w:sz="4" w:space="0" w:color="auto"/>
            </w:tcBorders>
            <w:vAlign w:val="center"/>
          </w:tcPr>
          <w:p w14:paraId="7D08C8DE" w14:textId="77777777" w:rsidR="00372352" w:rsidRPr="00D6720F" w:rsidRDefault="00372352" w:rsidP="00933BCC">
            <w:pPr>
              <w:spacing w:before="20" w:after="20" w:line="200" w:lineRule="exact"/>
              <w:rPr>
                <w:sz w:val="16"/>
                <w:szCs w:val="16"/>
              </w:rPr>
            </w:pPr>
            <w:r w:rsidRPr="00D6720F">
              <w:rPr>
                <w:sz w:val="16"/>
                <w:szCs w:val="16"/>
              </w:rPr>
              <w:t>Protocol neutral interface analysis for log analysis in telecom management with AI</w:t>
            </w:r>
          </w:p>
        </w:tc>
        <w:tc>
          <w:tcPr>
            <w:tcW w:w="4252" w:type="dxa"/>
            <w:tcBorders>
              <w:top w:val="single" w:sz="4" w:space="0" w:color="auto"/>
              <w:left w:val="single" w:sz="4" w:space="0" w:color="auto"/>
              <w:bottom w:val="single" w:sz="4" w:space="0" w:color="auto"/>
              <w:right w:val="single" w:sz="4" w:space="0" w:color="auto"/>
            </w:tcBorders>
          </w:tcPr>
          <w:p w14:paraId="550EF8B0" w14:textId="77777777" w:rsidR="00372352" w:rsidRPr="00D6720F" w:rsidRDefault="00372352" w:rsidP="00933BCC">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14:paraId="3A676482" w14:textId="77777777" w:rsidR="00372352" w:rsidRPr="00D6720F" w:rsidRDefault="00372352" w:rsidP="00933BCC">
            <w:pPr>
              <w:spacing w:before="20" w:after="20" w:line="200" w:lineRule="exact"/>
              <w:rPr>
                <w:sz w:val="16"/>
                <w:szCs w:val="16"/>
              </w:rPr>
            </w:pPr>
          </w:p>
        </w:tc>
        <w:tc>
          <w:tcPr>
            <w:tcW w:w="567" w:type="dxa"/>
            <w:gridSpan w:val="3"/>
            <w:tcBorders>
              <w:top w:val="single" w:sz="4" w:space="0" w:color="auto"/>
              <w:left w:val="single" w:sz="4" w:space="0" w:color="auto"/>
              <w:bottom w:val="single" w:sz="4" w:space="0" w:color="auto"/>
              <w:right w:val="single" w:sz="4" w:space="0" w:color="auto"/>
            </w:tcBorders>
          </w:tcPr>
          <w:p w14:paraId="2B87B0A3" w14:textId="77777777" w:rsidR="00372352" w:rsidRPr="00D6720F" w:rsidRDefault="00372352" w:rsidP="00933BCC">
            <w:pPr>
              <w:spacing w:before="20" w:after="20" w:line="200" w:lineRule="exact"/>
              <w:rPr>
                <w:sz w:val="16"/>
                <w:szCs w:val="16"/>
              </w:rPr>
            </w:pPr>
          </w:p>
        </w:tc>
        <w:tc>
          <w:tcPr>
            <w:tcW w:w="1087" w:type="dxa"/>
            <w:tcBorders>
              <w:top w:val="single" w:sz="4" w:space="0" w:color="auto"/>
              <w:left w:val="single" w:sz="4" w:space="0" w:color="auto"/>
              <w:bottom w:val="single" w:sz="4" w:space="0" w:color="auto"/>
              <w:right w:val="single" w:sz="4" w:space="0" w:color="auto"/>
            </w:tcBorders>
            <w:vAlign w:val="center"/>
          </w:tcPr>
          <w:p w14:paraId="0F9015CA" w14:textId="77777777" w:rsidR="00372352" w:rsidRPr="00D6720F" w:rsidRDefault="00372352" w:rsidP="00933BCC">
            <w:pPr>
              <w:spacing w:before="20" w:after="20" w:line="200" w:lineRule="exact"/>
              <w:jc w:val="center"/>
              <w:rPr>
                <w:sz w:val="16"/>
                <w:szCs w:val="16"/>
              </w:rPr>
            </w:pPr>
            <w:r w:rsidRPr="00D6720F">
              <w:rPr>
                <w:color w:val="000066"/>
                <w:sz w:val="16"/>
                <w:szCs w:val="16"/>
              </w:rPr>
              <w:t>2024.12</w:t>
            </w:r>
          </w:p>
        </w:tc>
        <w:tc>
          <w:tcPr>
            <w:tcW w:w="1275" w:type="dxa"/>
            <w:tcBorders>
              <w:top w:val="single" w:sz="4" w:space="0" w:color="auto"/>
              <w:left w:val="single" w:sz="4" w:space="0" w:color="auto"/>
              <w:bottom w:val="single" w:sz="4" w:space="0" w:color="auto"/>
              <w:right w:val="single" w:sz="4" w:space="0" w:color="auto"/>
            </w:tcBorders>
            <w:vAlign w:val="center"/>
          </w:tcPr>
          <w:p w14:paraId="25A09F2E" w14:textId="77777777" w:rsidR="00372352" w:rsidRPr="00D6720F" w:rsidRDefault="00000000" w:rsidP="00933BCC">
            <w:pPr>
              <w:spacing w:before="20" w:after="20" w:line="200" w:lineRule="exact"/>
              <w:rPr>
                <w:sz w:val="16"/>
                <w:szCs w:val="16"/>
              </w:rPr>
            </w:pPr>
            <w:hyperlink r:id="rId273" w:history="1">
              <w:r w:rsidR="00372352" w:rsidRPr="00D6720F">
                <w:rPr>
                  <w:rStyle w:val="af0"/>
                  <w:sz w:val="16"/>
                  <w:szCs w:val="16"/>
                </w:rPr>
                <w:t xml:space="preserve">Rui </w:t>
              </w:r>
              <w:proofErr w:type="spellStart"/>
              <w:r w:rsidR="00372352" w:rsidRPr="00D6720F">
                <w:rPr>
                  <w:rStyle w:val="af0"/>
                  <w:sz w:val="16"/>
                  <w:szCs w:val="16"/>
                </w:rPr>
                <w:t>Lanlan</w:t>
              </w:r>
              <w:proofErr w:type="spellEnd"/>
            </w:hyperlink>
          </w:p>
        </w:tc>
        <w:tc>
          <w:tcPr>
            <w:tcW w:w="851" w:type="dxa"/>
            <w:tcBorders>
              <w:top w:val="single" w:sz="4" w:space="0" w:color="auto"/>
              <w:left w:val="single" w:sz="4" w:space="0" w:color="auto"/>
              <w:bottom w:val="single" w:sz="4" w:space="0" w:color="auto"/>
              <w:right w:val="single" w:sz="4" w:space="0" w:color="auto"/>
            </w:tcBorders>
            <w:vAlign w:val="center"/>
          </w:tcPr>
          <w:p w14:paraId="1E07756A" w14:textId="77777777" w:rsidR="00372352" w:rsidRPr="00D6720F" w:rsidRDefault="00000000" w:rsidP="00933BCC">
            <w:pPr>
              <w:spacing w:before="20" w:after="20" w:line="200" w:lineRule="exact"/>
              <w:jc w:val="center"/>
              <w:rPr>
                <w:sz w:val="16"/>
                <w:szCs w:val="16"/>
              </w:rPr>
            </w:pPr>
            <w:hyperlink r:id="rId274" w:history="1">
              <w:r w:rsidR="00372352" w:rsidRPr="00D6720F">
                <w:rPr>
                  <w:color w:val="001DAD"/>
                  <w:sz w:val="16"/>
                  <w:szCs w:val="16"/>
                  <w:u w:val="single"/>
                </w:rPr>
                <w:t>SG2-TD100/P</w:t>
              </w:r>
            </w:hyperlink>
          </w:p>
        </w:tc>
        <w:tc>
          <w:tcPr>
            <w:tcW w:w="1417" w:type="dxa"/>
            <w:tcBorders>
              <w:top w:val="single" w:sz="4" w:space="0" w:color="auto"/>
              <w:left w:val="single" w:sz="4" w:space="0" w:color="auto"/>
              <w:bottom w:val="single" w:sz="4" w:space="0" w:color="auto"/>
              <w:right w:val="single" w:sz="4" w:space="0" w:color="auto"/>
            </w:tcBorders>
          </w:tcPr>
          <w:p w14:paraId="1F3024D9" w14:textId="77777777" w:rsidR="00372352" w:rsidRPr="00D6720F" w:rsidRDefault="00372352" w:rsidP="00933BCC">
            <w:pPr>
              <w:spacing w:before="20" w:after="20" w:line="200" w:lineRule="exact"/>
              <w:rPr>
                <w:sz w:val="16"/>
                <w:szCs w:val="16"/>
              </w:rPr>
            </w:pPr>
          </w:p>
        </w:tc>
      </w:tr>
      <w:tr w:rsidR="00372352" w:rsidRPr="00D6720F" w14:paraId="3D29AC68" w14:textId="77777777" w:rsidTr="00357974">
        <w:trPr>
          <w:cantSplit/>
        </w:trPr>
        <w:tc>
          <w:tcPr>
            <w:tcW w:w="1432" w:type="dxa"/>
            <w:tcBorders>
              <w:top w:val="single" w:sz="4" w:space="0" w:color="auto"/>
              <w:left w:val="single" w:sz="4" w:space="0" w:color="auto"/>
              <w:bottom w:val="single" w:sz="4" w:space="0" w:color="auto"/>
              <w:right w:val="single" w:sz="4" w:space="0" w:color="auto"/>
            </w:tcBorders>
            <w:vAlign w:val="center"/>
          </w:tcPr>
          <w:p w14:paraId="16752A82" w14:textId="77777777" w:rsidR="00372352" w:rsidRPr="00D6720F" w:rsidRDefault="00372352" w:rsidP="00933BCC">
            <w:pPr>
              <w:spacing w:before="20" w:after="20" w:line="200" w:lineRule="exact"/>
              <w:rPr>
                <w:sz w:val="16"/>
                <w:szCs w:val="16"/>
              </w:rPr>
            </w:pPr>
            <w:proofErr w:type="spellStart"/>
            <w:r w:rsidRPr="00D6720F">
              <w:rPr>
                <w:sz w:val="16"/>
                <w:szCs w:val="16"/>
              </w:rPr>
              <w:lastRenderedPageBreak/>
              <w:t>M.nocm</w:t>
            </w:r>
            <w:proofErr w:type="spellEnd"/>
            <w:r w:rsidRPr="00D6720F">
              <w:rPr>
                <w:sz w:val="16"/>
                <w:szCs w:val="16"/>
              </w:rPr>
              <w:t>-SID</w:t>
            </w:r>
          </w:p>
        </w:tc>
        <w:tc>
          <w:tcPr>
            <w:tcW w:w="757" w:type="dxa"/>
            <w:tcBorders>
              <w:top w:val="single" w:sz="4" w:space="0" w:color="auto"/>
              <w:left w:val="single" w:sz="4" w:space="0" w:color="auto"/>
              <w:bottom w:val="single" w:sz="4" w:space="0" w:color="auto"/>
              <w:right w:val="single" w:sz="4" w:space="0" w:color="auto"/>
            </w:tcBorders>
            <w:vAlign w:val="center"/>
          </w:tcPr>
          <w:p w14:paraId="27EC8409" w14:textId="77777777" w:rsidR="00372352" w:rsidRPr="00D6720F" w:rsidRDefault="00372352" w:rsidP="00933BCC">
            <w:pPr>
              <w:spacing w:before="20" w:after="20" w:line="200" w:lineRule="exact"/>
              <w:jc w:val="center"/>
              <w:rPr>
                <w:sz w:val="16"/>
                <w:szCs w:val="16"/>
              </w:rPr>
            </w:pPr>
            <w:r w:rsidRPr="00D6720F">
              <w:rPr>
                <w:sz w:val="16"/>
                <w:szCs w:val="16"/>
              </w:rPr>
              <w:t>7/2</w:t>
            </w:r>
          </w:p>
        </w:tc>
        <w:tc>
          <w:tcPr>
            <w:tcW w:w="3685" w:type="dxa"/>
            <w:tcBorders>
              <w:top w:val="single" w:sz="4" w:space="0" w:color="auto"/>
              <w:left w:val="single" w:sz="4" w:space="0" w:color="auto"/>
              <w:bottom w:val="single" w:sz="4" w:space="0" w:color="auto"/>
              <w:right w:val="single" w:sz="4" w:space="0" w:color="auto"/>
            </w:tcBorders>
            <w:vAlign w:val="center"/>
          </w:tcPr>
          <w:p w14:paraId="379219B2" w14:textId="77777777" w:rsidR="00372352" w:rsidRPr="00D6720F" w:rsidRDefault="00372352" w:rsidP="00933BCC">
            <w:pPr>
              <w:spacing w:before="20" w:after="20" w:line="200" w:lineRule="exact"/>
              <w:rPr>
                <w:sz w:val="16"/>
                <w:szCs w:val="16"/>
              </w:rPr>
            </w:pPr>
            <w:r w:rsidRPr="00D6720F">
              <w:rPr>
                <w:sz w:val="16"/>
                <w:szCs w:val="16"/>
              </w:rPr>
              <w:t>Shared information and data model (SID) for network operation cost management</w:t>
            </w:r>
          </w:p>
        </w:tc>
        <w:tc>
          <w:tcPr>
            <w:tcW w:w="4252" w:type="dxa"/>
            <w:tcBorders>
              <w:top w:val="single" w:sz="4" w:space="0" w:color="auto"/>
              <w:left w:val="single" w:sz="4" w:space="0" w:color="auto"/>
              <w:bottom w:val="single" w:sz="4" w:space="0" w:color="auto"/>
              <w:right w:val="single" w:sz="4" w:space="0" w:color="auto"/>
            </w:tcBorders>
          </w:tcPr>
          <w:p w14:paraId="7AF0A5FD" w14:textId="77777777" w:rsidR="00372352" w:rsidRPr="00DD7941" w:rsidRDefault="00372352">
            <w:pPr>
              <w:spacing w:before="20" w:after="20" w:line="200" w:lineRule="exact"/>
              <w:rPr>
                <w:sz w:val="16"/>
                <w:szCs w:val="16"/>
              </w:rPr>
            </w:pPr>
            <w:r w:rsidRPr="00C26A9F">
              <w:rPr>
                <w:sz w:val="16"/>
                <w:szCs w:val="16"/>
              </w:rPr>
              <w:t xml:space="preserve">Builds the shared information and data model (SID) for network operation cost management based on the classification of network operation cost management. Includes the definition and description of SID object classes, </w:t>
            </w:r>
            <w:proofErr w:type="gramStart"/>
            <w:r w:rsidRPr="00C26A9F">
              <w:rPr>
                <w:sz w:val="16"/>
                <w:szCs w:val="16"/>
              </w:rPr>
              <w:t>attributes</w:t>
            </w:r>
            <w:proofErr w:type="gramEnd"/>
            <w:r w:rsidRPr="00C26A9F">
              <w:rPr>
                <w:sz w:val="16"/>
                <w:szCs w:val="16"/>
              </w:rPr>
              <w:t xml:space="preserve"> and the relationship between object classes. It is applicable to the design, </w:t>
            </w:r>
            <w:proofErr w:type="gramStart"/>
            <w:r w:rsidRPr="00C26A9F">
              <w:rPr>
                <w:sz w:val="16"/>
                <w:szCs w:val="16"/>
              </w:rPr>
              <w:t>development</w:t>
            </w:r>
            <w:proofErr w:type="gramEnd"/>
            <w:r w:rsidRPr="00C26A9F">
              <w:rPr>
                <w:sz w:val="16"/>
                <w:szCs w:val="16"/>
              </w:rPr>
              <w:t xml:space="preserve"> and application of network operation cost management.</w:t>
            </w:r>
          </w:p>
        </w:tc>
        <w:tc>
          <w:tcPr>
            <w:tcW w:w="616" w:type="dxa"/>
            <w:tcBorders>
              <w:top w:val="single" w:sz="4" w:space="0" w:color="auto"/>
              <w:left w:val="single" w:sz="4" w:space="0" w:color="auto"/>
              <w:bottom w:val="single" w:sz="4" w:space="0" w:color="auto"/>
              <w:right w:val="single" w:sz="4" w:space="0" w:color="auto"/>
            </w:tcBorders>
          </w:tcPr>
          <w:p w14:paraId="7D1CE36D" w14:textId="77777777" w:rsidR="00372352" w:rsidRPr="00D6720F" w:rsidRDefault="00372352" w:rsidP="00933BCC">
            <w:pPr>
              <w:spacing w:before="20" w:after="20" w:line="200" w:lineRule="exact"/>
              <w:rPr>
                <w:sz w:val="16"/>
                <w:szCs w:val="16"/>
              </w:rPr>
            </w:pPr>
          </w:p>
        </w:tc>
        <w:tc>
          <w:tcPr>
            <w:tcW w:w="567" w:type="dxa"/>
            <w:gridSpan w:val="3"/>
            <w:tcBorders>
              <w:top w:val="single" w:sz="4" w:space="0" w:color="auto"/>
              <w:left w:val="single" w:sz="4" w:space="0" w:color="auto"/>
              <w:bottom w:val="single" w:sz="4" w:space="0" w:color="auto"/>
              <w:right w:val="single" w:sz="4" w:space="0" w:color="auto"/>
            </w:tcBorders>
          </w:tcPr>
          <w:p w14:paraId="584DCB00" w14:textId="77777777" w:rsidR="00372352" w:rsidRPr="00D6720F" w:rsidRDefault="00372352" w:rsidP="00933BCC">
            <w:pPr>
              <w:spacing w:before="20" w:after="20" w:line="200" w:lineRule="exact"/>
              <w:rPr>
                <w:sz w:val="16"/>
                <w:szCs w:val="16"/>
              </w:rPr>
            </w:pPr>
          </w:p>
        </w:tc>
        <w:tc>
          <w:tcPr>
            <w:tcW w:w="1087" w:type="dxa"/>
            <w:tcBorders>
              <w:top w:val="single" w:sz="4" w:space="0" w:color="auto"/>
              <w:left w:val="single" w:sz="4" w:space="0" w:color="auto"/>
              <w:bottom w:val="single" w:sz="4" w:space="0" w:color="auto"/>
              <w:right w:val="single" w:sz="4" w:space="0" w:color="auto"/>
            </w:tcBorders>
            <w:vAlign w:val="center"/>
          </w:tcPr>
          <w:p w14:paraId="3B71A953" w14:textId="77777777" w:rsidR="00372352" w:rsidRPr="00D6720F" w:rsidRDefault="00372352" w:rsidP="00933BCC">
            <w:pPr>
              <w:spacing w:before="20" w:after="20" w:line="200" w:lineRule="exact"/>
              <w:jc w:val="center"/>
              <w:rPr>
                <w:sz w:val="16"/>
                <w:szCs w:val="16"/>
              </w:rPr>
            </w:pPr>
            <w:r w:rsidRPr="00D6720F">
              <w:rPr>
                <w:color w:val="000066"/>
                <w:sz w:val="16"/>
                <w:szCs w:val="16"/>
              </w:rPr>
              <w:t>2024.12</w:t>
            </w:r>
          </w:p>
        </w:tc>
        <w:tc>
          <w:tcPr>
            <w:tcW w:w="1275" w:type="dxa"/>
            <w:tcBorders>
              <w:top w:val="single" w:sz="4" w:space="0" w:color="auto"/>
              <w:left w:val="single" w:sz="4" w:space="0" w:color="auto"/>
              <w:bottom w:val="single" w:sz="4" w:space="0" w:color="auto"/>
              <w:right w:val="single" w:sz="4" w:space="0" w:color="auto"/>
            </w:tcBorders>
            <w:vAlign w:val="center"/>
          </w:tcPr>
          <w:p w14:paraId="1279A554" w14:textId="77777777" w:rsidR="00372352" w:rsidRPr="00D6720F" w:rsidRDefault="00000000" w:rsidP="00933BCC">
            <w:pPr>
              <w:spacing w:before="20" w:after="20" w:line="200" w:lineRule="exact"/>
              <w:rPr>
                <w:sz w:val="16"/>
                <w:szCs w:val="16"/>
              </w:rPr>
            </w:pPr>
            <w:hyperlink r:id="rId275" w:history="1">
              <w:r w:rsidR="00372352" w:rsidRPr="00D6720F">
                <w:rPr>
                  <w:rStyle w:val="af0"/>
                  <w:rFonts w:eastAsia="SimSun"/>
                  <w:sz w:val="16"/>
                  <w:szCs w:val="16"/>
                </w:rPr>
                <w:t>Wang Yun</w:t>
              </w:r>
            </w:hyperlink>
            <w:r w:rsidR="00372352" w:rsidRPr="00D6720F">
              <w:rPr>
                <w:rFonts w:eastAsia="SimSun"/>
                <w:sz w:val="16"/>
                <w:szCs w:val="16"/>
              </w:rPr>
              <w:t xml:space="preserve">, </w:t>
            </w:r>
            <w:hyperlink r:id="rId276" w:history="1">
              <w:r w:rsidR="00372352" w:rsidRPr="00D6720F">
                <w:rPr>
                  <w:rStyle w:val="af0"/>
                  <w:rFonts w:eastAsia="SimSun"/>
                  <w:sz w:val="16"/>
                  <w:szCs w:val="16"/>
                </w:rPr>
                <w:t xml:space="preserve">Wang </w:t>
              </w:r>
              <w:proofErr w:type="spellStart"/>
              <w:r w:rsidR="00372352" w:rsidRPr="00D6720F">
                <w:rPr>
                  <w:rStyle w:val="af0"/>
                  <w:rFonts w:eastAsia="SimSun"/>
                  <w:sz w:val="16"/>
                  <w:szCs w:val="16"/>
                </w:rPr>
                <w:t>Yanchuan</w:t>
              </w:r>
              <w:proofErr w:type="spellEnd"/>
            </w:hyperlink>
            <w:r w:rsidR="00372352" w:rsidRPr="00D6720F">
              <w:rPr>
                <w:rFonts w:eastAsia="SimSun"/>
                <w:sz w:val="16"/>
                <w:szCs w:val="16"/>
              </w:rPr>
              <w:t xml:space="preserve">, </w:t>
            </w:r>
            <w:hyperlink r:id="rId277" w:history="1">
              <w:r w:rsidR="00372352" w:rsidRPr="00D6720F">
                <w:rPr>
                  <w:rStyle w:val="af0"/>
                  <w:rFonts w:eastAsia="SimSun"/>
                  <w:sz w:val="16"/>
                  <w:szCs w:val="16"/>
                </w:rPr>
                <w:t>Liu Yang</w:t>
              </w:r>
            </w:hyperlink>
            <w:r w:rsidR="00372352" w:rsidRPr="00D6720F">
              <w:rPr>
                <w:rFonts w:eastAsia="SimSun"/>
                <w:sz w:val="16"/>
                <w:szCs w:val="16"/>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5FC848A0" w14:textId="77777777" w:rsidR="00372352" w:rsidRPr="00DD7941" w:rsidRDefault="00000000">
            <w:pPr>
              <w:spacing w:before="20" w:after="20" w:line="200" w:lineRule="exact"/>
              <w:jc w:val="center"/>
              <w:rPr>
                <w:sz w:val="16"/>
                <w:szCs w:val="16"/>
              </w:rPr>
            </w:pPr>
            <w:hyperlink r:id="rId278" w:history="1">
              <w:r w:rsidR="00372352">
                <w:rPr>
                  <w:rStyle w:val="af2"/>
                  <w:b w:val="0"/>
                  <w:color w:val="0000FF"/>
                  <w:sz w:val="16"/>
                  <w:szCs w:val="16"/>
                  <w:u w:val="single"/>
                </w:rPr>
                <w:t>[</w:t>
              </w:r>
              <w:r w:rsidR="00372352" w:rsidRPr="00C26A9F">
                <w:rPr>
                  <w:rStyle w:val="af2"/>
                  <w:b w:val="0"/>
                  <w:color w:val="0000FF"/>
                  <w:sz w:val="16"/>
                  <w:szCs w:val="16"/>
                  <w:u w:val="single"/>
                </w:rPr>
                <w:t>242-PLEN]</w:t>
              </w:r>
            </w:hyperlink>
          </w:p>
        </w:tc>
        <w:tc>
          <w:tcPr>
            <w:tcW w:w="1417" w:type="dxa"/>
            <w:tcBorders>
              <w:top w:val="single" w:sz="4" w:space="0" w:color="auto"/>
              <w:left w:val="single" w:sz="4" w:space="0" w:color="auto"/>
              <w:bottom w:val="single" w:sz="4" w:space="0" w:color="auto"/>
              <w:right w:val="single" w:sz="4" w:space="0" w:color="auto"/>
            </w:tcBorders>
          </w:tcPr>
          <w:p w14:paraId="21971C69" w14:textId="77777777" w:rsidR="00372352" w:rsidRPr="00D6720F" w:rsidRDefault="00372352" w:rsidP="00933BCC">
            <w:pPr>
              <w:spacing w:before="20" w:after="20" w:line="200" w:lineRule="exact"/>
              <w:rPr>
                <w:sz w:val="16"/>
                <w:szCs w:val="16"/>
              </w:rPr>
            </w:pPr>
          </w:p>
        </w:tc>
      </w:tr>
      <w:tr w:rsidR="00372352" w:rsidRPr="00D6720F" w14:paraId="15E7774B" w14:textId="77777777" w:rsidTr="00357974">
        <w:trPr>
          <w:cantSplit/>
        </w:trPr>
        <w:tc>
          <w:tcPr>
            <w:tcW w:w="1432" w:type="dxa"/>
            <w:tcBorders>
              <w:top w:val="single" w:sz="4" w:space="0" w:color="auto"/>
              <w:left w:val="single" w:sz="4" w:space="0" w:color="auto"/>
              <w:bottom w:val="single" w:sz="4" w:space="0" w:color="auto"/>
              <w:right w:val="single" w:sz="4" w:space="0" w:color="auto"/>
            </w:tcBorders>
            <w:vAlign w:val="center"/>
          </w:tcPr>
          <w:p w14:paraId="02C7D778" w14:textId="77777777" w:rsidR="00372352" w:rsidRPr="00D6720F" w:rsidRDefault="00372352" w:rsidP="00933BCC">
            <w:pPr>
              <w:spacing w:before="20" w:after="20" w:line="200" w:lineRule="exact"/>
              <w:rPr>
                <w:sz w:val="16"/>
                <w:szCs w:val="16"/>
              </w:rPr>
            </w:pPr>
            <w:proofErr w:type="spellStart"/>
            <w:r w:rsidRPr="00D6720F">
              <w:rPr>
                <w:rStyle w:val="af0"/>
                <w:sz w:val="16"/>
                <w:szCs w:val="16"/>
              </w:rPr>
              <w:t>M.rcpnm</w:t>
            </w:r>
            <w:proofErr w:type="spellEnd"/>
          </w:p>
        </w:tc>
        <w:tc>
          <w:tcPr>
            <w:tcW w:w="757" w:type="dxa"/>
            <w:tcBorders>
              <w:top w:val="single" w:sz="4" w:space="0" w:color="auto"/>
              <w:left w:val="single" w:sz="4" w:space="0" w:color="auto"/>
              <w:bottom w:val="single" w:sz="4" w:space="0" w:color="auto"/>
              <w:right w:val="single" w:sz="4" w:space="0" w:color="auto"/>
            </w:tcBorders>
            <w:vAlign w:val="center"/>
          </w:tcPr>
          <w:p w14:paraId="47A1C739" w14:textId="77777777" w:rsidR="00372352" w:rsidRPr="00D6720F" w:rsidRDefault="00372352" w:rsidP="00933BCC">
            <w:pPr>
              <w:spacing w:before="20" w:after="20" w:line="200" w:lineRule="exact"/>
              <w:jc w:val="center"/>
              <w:rPr>
                <w:sz w:val="16"/>
                <w:szCs w:val="16"/>
              </w:rPr>
            </w:pPr>
            <w:r w:rsidRPr="00D6720F">
              <w:rPr>
                <w:sz w:val="16"/>
                <w:szCs w:val="16"/>
              </w:rPr>
              <w:t>5/2</w:t>
            </w:r>
          </w:p>
        </w:tc>
        <w:tc>
          <w:tcPr>
            <w:tcW w:w="3685" w:type="dxa"/>
            <w:tcBorders>
              <w:top w:val="single" w:sz="4" w:space="0" w:color="auto"/>
              <w:left w:val="single" w:sz="4" w:space="0" w:color="auto"/>
              <w:bottom w:val="single" w:sz="4" w:space="0" w:color="auto"/>
              <w:right w:val="single" w:sz="4" w:space="0" w:color="auto"/>
            </w:tcBorders>
            <w:vAlign w:val="center"/>
          </w:tcPr>
          <w:p w14:paraId="2464AB21" w14:textId="77777777" w:rsidR="00372352" w:rsidRPr="00D6720F" w:rsidRDefault="00372352" w:rsidP="00933BCC">
            <w:pPr>
              <w:spacing w:before="20" w:after="20" w:line="200" w:lineRule="exact"/>
              <w:rPr>
                <w:sz w:val="16"/>
                <w:szCs w:val="16"/>
              </w:rPr>
            </w:pPr>
            <w:r w:rsidRPr="00D6720F">
              <w:rPr>
                <w:color w:val="000066"/>
                <w:sz w:val="16"/>
                <w:szCs w:val="16"/>
              </w:rPr>
              <w:t>Requirements for Computing Power Network Management</w:t>
            </w:r>
          </w:p>
        </w:tc>
        <w:tc>
          <w:tcPr>
            <w:tcW w:w="4252" w:type="dxa"/>
            <w:tcBorders>
              <w:top w:val="single" w:sz="4" w:space="0" w:color="auto"/>
              <w:left w:val="single" w:sz="4" w:space="0" w:color="auto"/>
              <w:bottom w:val="single" w:sz="4" w:space="0" w:color="auto"/>
              <w:right w:val="single" w:sz="4" w:space="0" w:color="auto"/>
            </w:tcBorders>
          </w:tcPr>
          <w:p w14:paraId="4505DE2A" w14:textId="77777777" w:rsidR="00372352" w:rsidRPr="00C26A9F" w:rsidRDefault="00372352" w:rsidP="00C26A9F">
            <w:pPr>
              <w:spacing w:before="20" w:after="20" w:line="200" w:lineRule="exact"/>
              <w:rPr>
                <w:sz w:val="16"/>
                <w:szCs w:val="16"/>
              </w:rPr>
            </w:pPr>
            <w:r w:rsidRPr="00C26A9F">
              <w:rPr>
                <w:sz w:val="16"/>
                <w:szCs w:val="16"/>
              </w:rPr>
              <w:t>Provides the function set and functional requirements for computing power network management. It describes the functional architecture and the composition of the function sets, explains the functions of each component in the function set. The functional requirements for the computing power network management, including configuration management, fault management, and performance management, are also described.</w:t>
            </w:r>
          </w:p>
          <w:p w14:paraId="0D28CE8C" w14:textId="77777777" w:rsidR="00372352" w:rsidRPr="00D6720F" w:rsidRDefault="00372352">
            <w:pPr>
              <w:spacing w:before="20" w:after="20" w:line="200" w:lineRule="exact"/>
              <w:rPr>
                <w:sz w:val="16"/>
                <w:szCs w:val="16"/>
              </w:rPr>
            </w:pPr>
            <w:r w:rsidRPr="00C26A9F">
              <w:rPr>
                <w:sz w:val="16"/>
                <w:szCs w:val="16"/>
              </w:rPr>
              <w:t xml:space="preserve">It is applicable to the architecture design, </w:t>
            </w:r>
            <w:proofErr w:type="gramStart"/>
            <w:r w:rsidRPr="00C26A9F">
              <w:rPr>
                <w:sz w:val="16"/>
                <w:szCs w:val="16"/>
              </w:rPr>
              <w:t>research</w:t>
            </w:r>
            <w:proofErr w:type="gramEnd"/>
            <w:r w:rsidRPr="00C26A9F">
              <w:rPr>
                <w:sz w:val="16"/>
                <w:szCs w:val="16"/>
              </w:rPr>
              <w:t xml:space="preserve"> and development of the management of the computing power network.</w:t>
            </w:r>
          </w:p>
        </w:tc>
        <w:tc>
          <w:tcPr>
            <w:tcW w:w="616" w:type="dxa"/>
            <w:tcBorders>
              <w:top w:val="single" w:sz="4" w:space="0" w:color="auto"/>
              <w:left w:val="single" w:sz="4" w:space="0" w:color="auto"/>
              <w:bottom w:val="single" w:sz="4" w:space="0" w:color="auto"/>
              <w:right w:val="single" w:sz="4" w:space="0" w:color="auto"/>
            </w:tcBorders>
          </w:tcPr>
          <w:p w14:paraId="718889CD" w14:textId="77777777" w:rsidR="00372352" w:rsidRPr="00D6720F" w:rsidRDefault="00372352" w:rsidP="00933BCC">
            <w:pPr>
              <w:jc w:val="center"/>
              <w:rPr>
                <w:sz w:val="16"/>
                <w:szCs w:val="16"/>
              </w:rPr>
            </w:pPr>
          </w:p>
        </w:tc>
        <w:tc>
          <w:tcPr>
            <w:tcW w:w="567" w:type="dxa"/>
            <w:gridSpan w:val="3"/>
            <w:tcBorders>
              <w:top w:val="single" w:sz="4" w:space="0" w:color="auto"/>
              <w:left w:val="single" w:sz="4" w:space="0" w:color="auto"/>
              <w:bottom w:val="single" w:sz="4" w:space="0" w:color="auto"/>
              <w:right w:val="single" w:sz="4" w:space="0" w:color="auto"/>
            </w:tcBorders>
          </w:tcPr>
          <w:p w14:paraId="1E1B7F7A" w14:textId="77777777" w:rsidR="00372352" w:rsidRPr="00D6720F" w:rsidRDefault="00372352" w:rsidP="00933BCC">
            <w:pPr>
              <w:spacing w:before="20" w:after="20" w:line="200" w:lineRule="exact"/>
              <w:rPr>
                <w:sz w:val="16"/>
                <w:szCs w:val="16"/>
              </w:rPr>
            </w:pPr>
          </w:p>
        </w:tc>
        <w:tc>
          <w:tcPr>
            <w:tcW w:w="1087" w:type="dxa"/>
            <w:tcBorders>
              <w:top w:val="single" w:sz="4" w:space="0" w:color="auto"/>
              <w:left w:val="single" w:sz="4" w:space="0" w:color="auto"/>
              <w:bottom w:val="single" w:sz="4" w:space="0" w:color="auto"/>
              <w:right w:val="single" w:sz="4" w:space="0" w:color="auto"/>
            </w:tcBorders>
            <w:vAlign w:val="center"/>
          </w:tcPr>
          <w:p w14:paraId="1FF6247E" w14:textId="77777777" w:rsidR="00372352" w:rsidRPr="00D6720F" w:rsidRDefault="00372352" w:rsidP="00933BCC">
            <w:pPr>
              <w:spacing w:before="20" w:after="20" w:line="200" w:lineRule="exact"/>
              <w:jc w:val="center"/>
              <w:rPr>
                <w:color w:val="000066"/>
                <w:sz w:val="16"/>
                <w:szCs w:val="16"/>
              </w:rPr>
            </w:pPr>
            <w:r w:rsidRPr="00D6720F">
              <w:rPr>
                <w:color w:val="000066"/>
                <w:sz w:val="16"/>
                <w:szCs w:val="16"/>
              </w:rPr>
              <w:t>2024.12</w:t>
            </w:r>
          </w:p>
        </w:tc>
        <w:tc>
          <w:tcPr>
            <w:tcW w:w="1275" w:type="dxa"/>
            <w:tcBorders>
              <w:top w:val="single" w:sz="4" w:space="0" w:color="auto"/>
              <w:left w:val="single" w:sz="4" w:space="0" w:color="auto"/>
              <w:bottom w:val="single" w:sz="4" w:space="0" w:color="auto"/>
              <w:right w:val="single" w:sz="4" w:space="0" w:color="auto"/>
            </w:tcBorders>
            <w:vAlign w:val="center"/>
          </w:tcPr>
          <w:p w14:paraId="40E2BFF4" w14:textId="77777777" w:rsidR="00372352" w:rsidRPr="00D6720F" w:rsidRDefault="00372352" w:rsidP="00933BCC">
            <w:pPr>
              <w:spacing w:before="20" w:after="20" w:line="200" w:lineRule="exact"/>
              <w:rPr>
                <w:sz w:val="16"/>
                <w:szCs w:val="16"/>
              </w:rPr>
            </w:pPr>
            <w:r w:rsidRPr="00D6720F">
              <w:rPr>
                <w:rStyle w:val="af0"/>
                <w:sz w:val="16"/>
                <w:szCs w:val="16"/>
              </w:rPr>
              <w:t xml:space="preserve">Ying Wang, </w:t>
            </w:r>
            <w:proofErr w:type="spellStart"/>
            <w:r w:rsidRPr="00D6720F">
              <w:rPr>
                <w:rStyle w:val="af0"/>
                <w:sz w:val="16"/>
                <w:szCs w:val="16"/>
              </w:rPr>
              <w:t>Fanqin</w:t>
            </w:r>
            <w:proofErr w:type="spellEnd"/>
            <w:r w:rsidRPr="00D6720F">
              <w:rPr>
                <w:rStyle w:val="af0"/>
                <w:sz w:val="16"/>
                <w:szCs w:val="16"/>
              </w:rPr>
              <w:t xml:space="preserve"> Zhou</w:t>
            </w:r>
          </w:p>
        </w:tc>
        <w:tc>
          <w:tcPr>
            <w:tcW w:w="851" w:type="dxa"/>
            <w:tcBorders>
              <w:top w:val="single" w:sz="4" w:space="0" w:color="auto"/>
              <w:left w:val="single" w:sz="4" w:space="0" w:color="auto"/>
              <w:bottom w:val="single" w:sz="4" w:space="0" w:color="auto"/>
              <w:right w:val="single" w:sz="4" w:space="0" w:color="auto"/>
            </w:tcBorders>
            <w:vAlign w:val="center"/>
          </w:tcPr>
          <w:p w14:paraId="55EAC6BC" w14:textId="77777777" w:rsidR="00372352" w:rsidRPr="00C26A9F" w:rsidRDefault="00372352" w:rsidP="00933BCC">
            <w:pPr>
              <w:spacing w:before="20" w:after="20" w:line="200" w:lineRule="exact"/>
              <w:jc w:val="center"/>
              <w:rPr>
                <w:color w:val="001DAD"/>
                <w:sz w:val="16"/>
                <w:szCs w:val="16"/>
                <w:u w:val="single"/>
              </w:rPr>
            </w:pPr>
            <w:r w:rsidRPr="00C26A9F">
              <w:rPr>
                <w:color w:val="001DAD"/>
                <w:sz w:val="16"/>
                <w:szCs w:val="16"/>
                <w:u w:val="single"/>
              </w:rPr>
              <w:t>SG2-</w:t>
            </w:r>
            <w:hyperlink r:id="rId279" w:history="1">
              <w:hyperlink r:id="rId280" w:history="1">
                <w:r w:rsidRPr="00C26A9F">
                  <w:rPr>
                    <w:color w:val="001DAD"/>
                    <w:sz w:val="16"/>
                    <w:szCs w:val="16"/>
                  </w:rPr>
                  <w:t>[222-PLEN]</w:t>
                </w:r>
              </w:hyperlink>
              <w:r w:rsidRPr="00C26A9F">
                <w:rPr>
                  <w:color w:val="001DAD"/>
                  <w:sz w:val="16"/>
                  <w:szCs w:val="16"/>
                  <w:u w:val="single"/>
                </w:rPr>
                <w:t>]</w:t>
              </w:r>
            </w:hyperlink>
          </w:p>
        </w:tc>
        <w:tc>
          <w:tcPr>
            <w:tcW w:w="1417" w:type="dxa"/>
            <w:tcBorders>
              <w:top w:val="single" w:sz="4" w:space="0" w:color="auto"/>
              <w:left w:val="single" w:sz="4" w:space="0" w:color="auto"/>
              <w:bottom w:val="single" w:sz="4" w:space="0" w:color="auto"/>
              <w:right w:val="single" w:sz="4" w:space="0" w:color="auto"/>
            </w:tcBorders>
          </w:tcPr>
          <w:p w14:paraId="2AD704FF" w14:textId="77777777" w:rsidR="00372352" w:rsidRPr="00D6720F" w:rsidRDefault="00372352" w:rsidP="00933BCC">
            <w:pPr>
              <w:spacing w:before="20" w:after="20" w:line="200" w:lineRule="exact"/>
              <w:rPr>
                <w:sz w:val="16"/>
                <w:szCs w:val="16"/>
              </w:rPr>
            </w:pPr>
          </w:p>
        </w:tc>
      </w:tr>
      <w:tr w:rsidR="00372352" w:rsidRPr="00D6720F" w14:paraId="1FDB0582" w14:textId="77777777" w:rsidTr="00357974">
        <w:trPr>
          <w:cantSplit/>
        </w:trPr>
        <w:tc>
          <w:tcPr>
            <w:tcW w:w="1432" w:type="dxa"/>
            <w:tcBorders>
              <w:top w:val="single" w:sz="4" w:space="0" w:color="auto"/>
              <w:left w:val="single" w:sz="4" w:space="0" w:color="auto"/>
              <w:bottom w:val="single" w:sz="4" w:space="0" w:color="auto"/>
              <w:right w:val="single" w:sz="4" w:space="0" w:color="auto"/>
            </w:tcBorders>
            <w:vAlign w:val="center"/>
          </w:tcPr>
          <w:p w14:paraId="6BD824C0" w14:textId="77777777" w:rsidR="00372352" w:rsidRPr="00D6720F" w:rsidRDefault="00372352" w:rsidP="00933BCC">
            <w:pPr>
              <w:spacing w:before="20" w:after="20" w:line="200" w:lineRule="exact"/>
              <w:rPr>
                <w:sz w:val="16"/>
                <w:szCs w:val="16"/>
              </w:rPr>
            </w:pPr>
            <w:proofErr w:type="spellStart"/>
            <w:r w:rsidRPr="00D6720F">
              <w:rPr>
                <w:sz w:val="16"/>
                <w:szCs w:val="16"/>
              </w:rPr>
              <w:t>M.rfmls</w:t>
            </w:r>
            <w:proofErr w:type="spellEnd"/>
          </w:p>
        </w:tc>
        <w:tc>
          <w:tcPr>
            <w:tcW w:w="757" w:type="dxa"/>
            <w:tcBorders>
              <w:top w:val="single" w:sz="4" w:space="0" w:color="auto"/>
              <w:left w:val="single" w:sz="4" w:space="0" w:color="auto"/>
              <w:bottom w:val="single" w:sz="4" w:space="0" w:color="auto"/>
              <w:right w:val="single" w:sz="4" w:space="0" w:color="auto"/>
            </w:tcBorders>
            <w:vAlign w:val="center"/>
          </w:tcPr>
          <w:p w14:paraId="5E06D5E8" w14:textId="77777777" w:rsidR="00372352" w:rsidRPr="00D6720F" w:rsidRDefault="00372352" w:rsidP="00933BCC">
            <w:pPr>
              <w:spacing w:before="20" w:after="20" w:line="200" w:lineRule="exact"/>
              <w:jc w:val="center"/>
              <w:rPr>
                <w:sz w:val="16"/>
                <w:szCs w:val="16"/>
              </w:rPr>
            </w:pPr>
            <w:r w:rsidRPr="00D6720F">
              <w:rPr>
                <w:sz w:val="16"/>
                <w:szCs w:val="16"/>
              </w:rPr>
              <w:t>5/2</w:t>
            </w:r>
          </w:p>
        </w:tc>
        <w:tc>
          <w:tcPr>
            <w:tcW w:w="3685" w:type="dxa"/>
            <w:tcBorders>
              <w:top w:val="single" w:sz="4" w:space="0" w:color="auto"/>
              <w:left w:val="single" w:sz="4" w:space="0" w:color="auto"/>
              <w:bottom w:val="single" w:sz="4" w:space="0" w:color="auto"/>
              <w:right w:val="single" w:sz="4" w:space="0" w:color="auto"/>
            </w:tcBorders>
            <w:vAlign w:val="center"/>
          </w:tcPr>
          <w:p w14:paraId="4748FE5F" w14:textId="77777777" w:rsidR="00372352" w:rsidRPr="00D6720F" w:rsidRDefault="00372352" w:rsidP="00933BCC">
            <w:pPr>
              <w:spacing w:before="20" w:after="20" w:line="200" w:lineRule="exact"/>
              <w:rPr>
                <w:sz w:val="16"/>
                <w:szCs w:val="16"/>
              </w:rPr>
            </w:pPr>
            <w:r w:rsidRPr="00D6720F">
              <w:rPr>
                <w:sz w:val="16"/>
                <w:szCs w:val="16"/>
              </w:rPr>
              <w:t>Management Requirements for Federated Machine Learning Systems</w:t>
            </w:r>
          </w:p>
        </w:tc>
        <w:tc>
          <w:tcPr>
            <w:tcW w:w="4252" w:type="dxa"/>
            <w:tcBorders>
              <w:top w:val="single" w:sz="4" w:space="0" w:color="auto"/>
              <w:left w:val="single" w:sz="4" w:space="0" w:color="auto"/>
              <w:bottom w:val="single" w:sz="4" w:space="0" w:color="auto"/>
              <w:right w:val="single" w:sz="4" w:space="0" w:color="auto"/>
            </w:tcBorders>
          </w:tcPr>
          <w:p w14:paraId="56535B3A" w14:textId="77777777" w:rsidR="00372352" w:rsidRPr="00C26A9F" w:rsidRDefault="00372352" w:rsidP="00C26A9F">
            <w:pPr>
              <w:spacing w:before="20" w:after="20" w:line="200" w:lineRule="exact"/>
              <w:rPr>
                <w:sz w:val="16"/>
                <w:szCs w:val="16"/>
              </w:rPr>
            </w:pPr>
            <w:bookmarkStart w:id="1811" w:name="OLE_LINK14"/>
            <w:bookmarkStart w:id="1812" w:name="OLE_LINK13"/>
            <w:r w:rsidRPr="00C26A9F">
              <w:rPr>
                <w:sz w:val="16"/>
                <w:szCs w:val="16"/>
              </w:rPr>
              <w:t>Specifies</w:t>
            </w:r>
            <w:bookmarkEnd w:id="1811"/>
            <w:bookmarkEnd w:id="1812"/>
            <w:r w:rsidRPr="00C26A9F">
              <w:rPr>
                <w:sz w:val="16"/>
                <w:szCs w:val="16"/>
              </w:rPr>
              <w:t xml:space="preserve"> the structure and functional requirements for the management of the federated machine learning systems. The following aspects are within the scope:</w:t>
            </w:r>
          </w:p>
          <w:p w14:paraId="56DF9C4E" w14:textId="77777777" w:rsidR="00372352" w:rsidRPr="00C26A9F" w:rsidRDefault="00372352" w:rsidP="00C26A9F">
            <w:pPr>
              <w:spacing w:before="20" w:after="20" w:line="200" w:lineRule="exact"/>
              <w:rPr>
                <w:sz w:val="16"/>
                <w:szCs w:val="16"/>
              </w:rPr>
            </w:pPr>
            <w:r w:rsidRPr="00C26A9F">
              <w:rPr>
                <w:sz w:val="16"/>
                <w:szCs w:val="16"/>
              </w:rPr>
              <w:t>- Overall functional architecture of the management for federated machine learning systems</w:t>
            </w:r>
          </w:p>
          <w:p w14:paraId="5B7C4D2D" w14:textId="77777777" w:rsidR="00372352" w:rsidRPr="00C26A9F" w:rsidRDefault="00372352" w:rsidP="00C26A9F">
            <w:pPr>
              <w:spacing w:before="20" w:after="20" w:line="200" w:lineRule="exact"/>
              <w:rPr>
                <w:sz w:val="16"/>
                <w:szCs w:val="16"/>
              </w:rPr>
            </w:pPr>
            <w:r w:rsidRPr="00C26A9F">
              <w:rPr>
                <w:sz w:val="16"/>
                <w:szCs w:val="16"/>
              </w:rPr>
              <w:t>- Requirements of the basic management domain, which supervises system configuration attributes, node selection, service requests, etc.</w:t>
            </w:r>
          </w:p>
          <w:p w14:paraId="4AA9A651" w14:textId="77777777" w:rsidR="00372352" w:rsidRPr="00C26A9F" w:rsidRDefault="00372352" w:rsidP="00C26A9F">
            <w:pPr>
              <w:spacing w:before="20" w:after="20" w:line="200" w:lineRule="exact"/>
              <w:rPr>
                <w:sz w:val="16"/>
                <w:szCs w:val="16"/>
              </w:rPr>
            </w:pPr>
            <w:r w:rsidRPr="00C26A9F">
              <w:rPr>
                <w:sz w:val="16"/>
                <w:szCs w:val="16"/>
              </w:rPr>
              <w:t>- Requirements of model management domain, which supervises model initialization, learning algorithm, aggregation strategy, etc.</w:t>
            </w:r>
          </w:p>
          <w:p w14:paraId="695E4BA3" w14:textId="77777777" w:rsidR="00372352" w:rsidRPr="00C26A9F" w:rsidRDefault="00372352" w:rsidP="00C26A9F">
            <w:pPr>
              <w:spacing w:before="20" w:after="20" w:line="200" w:lineRule="exact"/>
              <w:rPr>
                <w:sz w:val="16"/>
                <w:szCs w:val="16"/>
              </w:rPr>
            </w:pPr>
            <w:r w:rsidRPr="00C26A9F">
              <w:rPr>
                <w:sz w:val="16"/>
                <w:szCs w:val="16"/>
              </w:rPr>
              <w:t xml:space="preserve">- Requirements of data management domain, which supervises the secure storage, </w:t>
            </w:r>
            <w:proofErr w:type="gramStart"/>
            <w:r w:rsidRPr="00C26A9F">
              <w:rPr>
                <w:sz w:val="16"/>
                <w:szCs w:val="16"/>
              </w:rPr>
              <w:t>retrieval</w:t>
            </w:r>
            <w:proofErr w:type="gramEnd"/>
            <w:r w:rsidRPr="00C26A9F">
              <w:rPr>
                <w:sz w:val="16"/>
                <w:szCs w:val="16"/>
              </w:rPr>
              <w:t xml:space="preserve"> and transmission of data resources.</w:t>
            </w:r>
          </w:p>
          <w:p w14:paraId="6188A0BA" w14:textId="77777777" w:rsidR="00372352" w:rsidRPr="00C26A9F" w:rsidRDefault="00372352" w:rsidP="00C26A9F">
            <w:pPr>
              <w:spacing w:before="20" w:after="20" w:line="200" w:lineRule="exact"/>
              <w:rPr>
                <w:sz w:val="16"/>
                <w:szCs w:val="16"/>
              </w:rPr>
            </w:pPr>
            <w:r w:rsidRPr="00C26A9F">
              <w:rPr>
                <w:sz w:val="16"/>
                <w:szCs w:val="16"/>
              </w:rPr>
              <w:t>- Use cases</w:t>
            </w:r>
          </w:p>
          <w:p w14:paraId="518AEAB8" w14:textId="77777777" w:rsidR="00372352" w:rsidRPr="00C26A9F" w:rsidRDefault="00372352" w:rsidP="00C26A9F">
            <w:pPr>
              <w:spacing w:before="20" w:after="20" w:line="200" w:lineRule="exact"/>
              <w:rPr>
                <w:sz w:val="16"/>
                <w:szCs w:val="16"/>
              </w:rPr>
            </w:pPr>
            <w:r w:rsidRPr="00C26A9F">
              <w:rPr>
                <w:sz w:val="16"/>
                <w:szCs w:val="16"/>
              </w:rPr>
              <w:t xml:space="preserve">It is applicable to the architecture design, </w:t>
            </w:r>
            <w:proofErr w:type="gramStart"/>
            <w:r w:rsidRPr="00C26A9F">
              <w:rPr>
                <w:sz w:val="16"/>
                <w:szCs w:val="16"/>
              </w:rPr>
              <w:t>research</w:t>
            </w:r>
            <w:proofErr w:type="gramEnd"/>
            <w:r w:rsidRPr="00C26A9F">
              <w:rPr>
                <w:sz w:val="16"/>
                <w:szCs w:val="16"/>
              </w:rPr>
              <w:t xml:space="preserve"> and development of federated machine learning systems.</w:t>
            </w:r>
          </w:p>
          <w:p w14:paraId="595B64F1" w14:textId="77777777" w:rsidR="00372352" w:rsidRPr="00D6720F" w:rsidRDefault="00372352">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14:paraId="223C5210" w14:textId="77777777" w:rsidR="00372352" w:rsidRPr="00D6720F" w:rsidRDefault="00372352" w:rsidP="00933BCC">
            <w:pPr>
              <w:jc w:val="center"/>
              <w:rPr>
                <w:sz w:val="16"/>
                <w:szCs w:val="16"/>
              </w:rPr>
            </w:pPr>
            <w:r w:rsidRPr="00D6720F">
              <w:rPr>
                <w:sz w:val="16"/>
                <w:szCs w:val="16"/>
              </w:rPr>
              <w:t>2</w:t>
            </w:r>
          </w:p>
        </w:tc>
        <w:tc>
          <w:tcPr>
            <w:tcW w:w="567" w:type="dxa"/>
            <w:gridSpan w:val="3"/>
            <w:tcBorders>
              <w:top w:val="single" w:sz="4" w:space="0" w:color="auto"/>
              <w:left w:val="single" w:sz="4" w:space="0" w:color="auto"/>
              <w:bottom w:val="single" w:sz="4" w:space="0" w:color="auto"/>
              <w:right w:val="single" w:sz="4" w:space="0" w:color="auto"/>
            </w:tcBorders>
          </w:tcPr>
          <w:p w14:paraId="7F24E17D" w14:textId="77777777" w:rsidR="00372352" w:rsidRPr="00D6720F" w:rsidRDefault="00372352" w:rsidP="00933BCC">
            <w:pPr>
              <w:spacing w:before="20" w:after="20" w:line="200" w:lineRule="exact"/>
              <w:rPr>
                <w:sz w:val="16"/>
                <w:szCs w:val="16"/>
              </w:rPr>
            </w:pPr>
          </w:p>
        </w:tc>
        <w:tc>
          <w:tcPr>
            <w:tcW w:w="1087" w:type="dxa"/>
            <w:tcBorders>
              <w:top w:val="single" w:sz="4" w:space="0" w:color="auto"/>
              <w:left w:val="single" w:sz="4" w:space="0" w:color="auto"/>
              <w:bottom w:val="single" w:sz="4" w:space="0" w:color="auto"/>
              <w:right w:val="single" w:sz="4" w:space="0" w:color="auto"/>
            </w:tcBorders>
            <w:vAlign w:val="center"/>
          </w:tcPr>
          <w:p w14:paraId="44EB62A9" w14:textId="77777777" w:rsidR="00372352" w:rsidRPr="00D6720F" w:rsidRDefault="00372352" w:rsidP="00933BCC">
            <w:pPr>
              <w:spacing w:before="20" w:after="20" w:line="200" w:lineRule="exact"/>
              <w:jc w:val="center"/>
              <w:rPr>
                <w:sz w:val="16"/>
                <w:szCs w:val="16"/>
              </w:rPr>
            </w:pPr>
            <w:r w:rsidRPr="00D6720F">
              <w:rPr>
                <w:color w:val="000066"/>
                <w:sz w:val="16"/>
                <w:szCs w:val="16"/>
              </w:rPr>
              <w:t>2023-12</w:t>
            </w:r>
          </w:p>
        </w:tc>
        <w:tc>
          <w:tcPr>
            <w:tcW w:w="1275" w:type="dxa"/>
            <w:tcBorders>
              <w:top w:val="single" w:sz="4" w:space="0" w:color="auto"/>
              <w:left w:val="single" w:sz="4" w:space="0" w:color="auto"/>
              <w:bottom w:val="single" w:sz="4" w:space="0" w:color="auto"/>
              <w:right w:val="single" w:sz="4" w:space="0" w:color="auto"/>
            </w:tcBorders>
            <w:vAlign w:val="center"/>
          </w:tcPr>
          <w:p w14:paraId="1534B6C1" w14:textId="77777777" w:rsidR="00372352" w:rsidRPr="00D6720F" w:rsidRDefault="00372352" w:rsidP="00933BCC">
            <w:pPr>
              <w:spacing w:before="20" w:after="20" w:line="200" w:lineRule="exact"/>
              <w:rPr>
                <w:sz w:val="16"/>
                <w:szCs w:val="16"/>
              </w:rPr>
            </w:pPr>
            <w:r w:rsidRPr="00D6720F">
              <w:rPr>
                <w:sz w:val="16"/>
                <w:szCs w:val="16"/>
              </w:rPr>
              <w:t xml:space="preserve">Xu </w:t>
            </w:r>
            <w:proofErr w:type="spellStart"/>
            <w:r w:rsidRPr="00D6720F">
              <w:rPr>
                <w:sz w:val="16"/>
                <w:szCs w:val="16"/>
              </w:rPr>
              <w:t>Siya</w:t>
            </w:r>
            <w:proofErr w:type="spellEnd"/>
          </w:p>
          <w:p w14:paraId="2253B6EC" w14:textId="77777777" w:rsidR="00372352" w:rsidRPr="00D6720F" w:rsidRDefault="00372352" w:rsidP="00933BCC">
            <w:pPr>
              <w:spacing w:before="20" w:after="20" w:line="200" w:lineRule="exact"/>
              <w:rPr>
                <w:sz w:val="16"/>
                <w:szCs w:val="16"/>
              </w:rPr>
            </w:pPr>
            <w:r w:rsidRPr="00D6720F">
              <w:rPr>
                <w:sz w:val="16"/>
                <w:szCs w:val="16"/>
              </w:rPr>
              <w:t xml:space="preserve">Guo </w:t>
            </w:r>
            <w:proofErr w:type="spellStart"/>
            <w:r w:rsidRPr="00D6720F">
              <w:rPr>
                <w:sz w:val="16"/>
                <w:szCs w:val="16"/>
              </w:rPr>
              <w:t>Shaoyong</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09D470B" w14:textId="77777777" w:rsidR="00372352" w:rsidRPr="00C26A9F" w:rsidRDefault="00000000">
            <w:pPr>
              <w:spacing w:before="20" w:after="20" w:line="200" w:lineRule="exact"/>
              <w:jc w:val="center"/>
              <w:rPr>
                <w:rStyle w:val="af0"/>
              </w:rPr>
            </w:pPr>
            <w:hyperlink r:id="rId281" w:tooltip="SG2-TD1434/GEN (2021-05)" w:history="1">
              <w:r w:rsidR="00372352" w:rsidRPr="0098525D">
                <w:rPr>
                  <w:rStyle w:val="af0"/>
                  <w:sz w:val="16"/>
                  <w:szCs w:val="16"/>
                </w:rPr>
                <w:t>SG2-</w:t>
              </w:r>
              <w:r w:rsidR="00372352" w:rsidRPr="00C26A9F">
                <w:rPr>
                  <w:rStyle w:val="af0"/>
                  <w:sz w:val="16"/>
                  <w:szCs w:val="16"/>
                </w:rPr>
                <w:t xml:space="preserve"> </w:t>
              </w:r>
              <w:hyperlink r:id="rId282" w:history="1">
                <w:r w:rsidR="00372352" w:rsidRPr="00C26A9F">
                  <w:rPr>
                    <w:rStyle w:val="af0"/>
                    <w:sz w:val="16"/>
                    <w:szCs w:val="16"/>
                  </w:rPr>
                  <w:t>[ 226-PLEN ]</w:t>
                </w:r>
              </w:hyperlink>
              <w:r w:rsidR="00372352" w:rsidRPr="00C26A9F">
                <w:rPr>
                  <w:rStyle w:val="af0"/>
                  <w:sz w:val="16"/>
                  <w:szCs w:val="16"/>
                </w:rPr>
                <w:t xml:space="preserve"> </w:t>
              </w:r>
              <w:r w:rsidR="00372352" w:rsidRPr="0098525D">
                <w:rPr>
                  <w:rStyle w:val="af0"/>
                  <w:sz w:val="16"/>
                  <w:szCs w:val="16"/>
                </w:rPr>
                <w:t xml:space="preserve"> (2023-03)</w:t>
              </w:r>
            </w:hyperlink>
            <w:r w:rsidR="00372352" w:rsidRPr="00C26A9F">
              <w:rPr>
                <w:rStyle w:val="af0"/>
              </w:rPr>
              <w:t> </w:t>
            </w:r>
          </w:p>
        </w:tc>
        <w:tc>
          <w:tcPr>
            <w:tcW w:w="1417" w:type="dxa"/>
            <w:tcBorders>
              <w:top w:val="single" w:sz="4" w:space="0" w:color="auto"/>
              <w:left w:val="single" w:sz="4" w:space="0" w:color="auto"/>
              <w:bottom w:val="single" w:sz="4" w:space="0" w:color="auto"/>
              <w:right w:val="single" w:sz="4" w:space="0" w:color="auto"/>
            </w:tcBorders>
          </w:tcPr>
          <w:p w14:paraId="2CBB132A" w14:textId="77777777" w:rsidR="00372352" w:rsidRPr="00D6720F" w:rsidRDefault="00372352" w:rsidP="00933BCC">
            <w:pPr>
              <w:spacing w:before="20" w:after="20" w:line="200" w:lineRule="exact"/>
              <w:rPr>
                <w:sz w:val="16"/>
                <w:szCs w:val="16"/>
              </w:rPr>
            </w:pPr>
          </w:p>
        </w:tc>
      </w:tr>
      <w:tr w:rsidR="00372352" w:rsidRPr="00D6720F" w14:paraId="00A507FD" w14:textId="77777777" w:rsidTr="00C555BA">
        <w:trPr>
          <w:cantSplit/>
        </w:trPr>
        <w:tc>
          <w:tcPr>
            <w:tcW w:w="1432" w:type="dxa"/>
            <w:tcBorders>
              <w:top w:val="single" w:sz="4" w:space="0" w:color="auto"/>
              <w:left w:val="single" w:sz="4" w:space="0" w:color="auto"/>
              <w:bottom w:val="single" w:sz="4" w:space="0" w:color="auto"/>
              <w:right w:val="single" w:sz="4" w:space="0" w:color="auto"/>
            </w:tcBorders>
            <w:vAlign w:val="center"/>
          </w:tcPr>
          <w:p w14:paraId="306F03A3" w14:textId="77777777" w:rsidR="00372352" w:rsidRPr="00D6720F" w:rsidRDefault="00372352" w:rsidP="00933BCC">
            <w:pPr>
              <w:spacing w:before="20" w:after="20" w:line="200" w:lineRule="exact"/>
              <w:rPr>
                <w:sz w:val="16"/>
                <w:szCs w:val="16"/>
              </w:rPr>
            </w:pPr>
            <w:proofErr w:type="spellStart"/>
            <w:r w:rsidRPr="00D6720F">
              <w:rPr>
                <w:sz w:val="16"/>
                <w:szCs w:val="16"/>
              </w:rPr>
              <w:t>M.rmnoc</w:t>
            </w:r>
            <w:proofErr w:type="spellEnd"/>
            <w:r w:rsidRPr="00D6720F">
              <w:rPr>
                <w:sz w:val="16"/>
                <w:szCs w:val="16"/>
              </w:rPr>
              <w:t>-AI</w:t>
            </w:r>
          </w:p>
        </w:tc>
        <w:tc>
          <w:tcPr>
            <w:tcW w:w="757" w:type="dxa"/>
            <w:tcBorders>
              <w:top w:val="single" w:sz="4" w:space="0" w:color="auto"/>
              <w:left w:val="single" w:sz="4" w:space="0" w:color="auto"/>
              <w:bottom w:val="single" w:sz="4" w:space="0" w:color="auto"/>
              <w:right w:val="single" w:sz="4" w:space="0" w:color="auto"/>
            </w:tcBorders>
          </w:tcPr>
          <w:p w14:paraId="2DEB5746" w14:textId="77777777" w:rsidR="00372352" w:rsidRPr="00D6720F" w:rsidRDefault="00372352" w:rsidP="00933BCC">
            <w:pPr>
              <w:spacing w:before="20" w:after="20" w:line="200" w:lineRule="exact"/>
              <w:jc w:val="center"/>
              <w:rPr>
                <w:sz w:val="16"/>
                <w:szCs w:val="16"/>
              </w:rPr>
            </w:pPr>
            <w:r w:rsidRPr="00D6720F">
              <w:rPr>
                <w:sz w:val="16"/>
                <w:szCs w:val="16"/>
              </w:rPr>
              <w:t>5/2</w:t>
            </w:r>
          </w:p>
        </w:tc>
        <w:tc>
          <w:tcPr>
            <w:tcW w:w="3685" w:type="dxa"/>
            <w:tcBorders>
              <w:top w:val="single" w:sz="4" w:space="0" w:color="auto"/>
              <w:left w:val="single" w:sz="4" w:space="0" w:color="auto"/>
              <w:bottom w:val="single" w:sz="4" w:space="0" w:color="auto"/>
              <w:right w:val="single" w:sz="4" w:space="0" w:color="auto"/>
            </w:tcBorders>
            <w:vAlign w:val="center"/>
          </w:tcPr>
          <w:p w14:paraId="387FEC76" w14:textId="77777777" w:rsidR="00372352" w:rsidRPr="00D6720F" w:rsidRDefault="00372352" w:rsidP="00933BCC">
            <w:pPr>
              <w:spacing w:before="20" w:after="20" w:line="200" w:lineRule="exact"/>
              <w:rPr>
                <w:sz w:val="16"/>
                <w:szCs w:val="16"/>
              </w:rPr>
            </w:pPr>
            <w:r w:rsidRPr="00D6720F">
              <w:rPr>
                <w:sz w:val="16"/>
                <w:szCs w:val="16"/>
              </w:rPr>
              <w:t>Requirements for the management of network operation cost within AITOM in telecom operational aspects</w:t>
            </w:r>
          </w:p>
        </w:tc>
        <w:tc>
          <w:tcPr>
            <w:tcW w:w="4252" w:type="dxa"/>
            <w:tcBorders>
              <w:top w:val="single" w:sz="4" w:space="0" w:color="auto"/>
              <w:left w:val="single" w:sz="4" w:space="0" w:color="auto"/>
              <w:bottom w:val="single" w:sz="4" w:space="0" w:color="auto"/>
              <w:right w:val="single" w:sz="4" w:space="0" w:color="auto"/>
            </w:tcBorders>
          </w:tcPr>
          <w:p w14:paraId="1E9F4CC3" w14:textId="77777777" w:rsidR="00372352" w:rsidRPr="00D6720F" w:rsidRDefault="00372352">
            <w:pPr>
              <w:spacing w:before="20" w:after="20" w:line="200" w:lineRule="exact"/>
              <w:rPr>
                <w:sz w:val="16"/>
                <w:szCs w:val="16"/>
              </w:rPr>
            </w:pPr>
            <w:r w:rsidRPr="00C26A9F">
              <w:rPr>
                <w:sz w:val="16"/>
                <w:szCs w:val="16"/>
              </w:rPr>
              <w:t xml:space="preserve">This Recommendation focuses on network operation cost management within AITOM in telecom operational aspects. Provides the classification </w:t>
            </w:r>
            <w:proofErr w:type="gramStart"/>
            <w:r w:rsidRPr="00C26A9F">
              <w:rPr>
                <w:sz w:val="16"/>
                <w:szCs w:val="16"/>
              </w:rPr>
              <w:t>standard ,</w:t>
            </w:r>
            <w:proofErr w:type="gramEnd"/>
            <w:r w:rsidRPr="00C26A9F">
              <w:rPr>
                <w:sz w:val="16"/>
                <w:szCs w:val="16"/>
              </w:rPr>
              <w:t xml:space="preserve"> functional requirements and artificial intelligence (AI) pipelines of network operation cost management</w:t>
            </w:r>
          </w:p>
        </w:tc>
        <w:tc>
          <w:tcPr>
            <w:tcW w:w="616" w:type="dxa"/>
            <w:tcBorders>
              <w:top w:val="single" w:sz="4" w:space="0" w:color="auto"/>
              <w:left w:val="single" w:sz="4" w:space="0" w:color="auto"/>
              <w:bottom w:val="single" w:sz="4" w:space="0" w:color="auto"/>
              <w:right w:val="single" w:sz="4" w:space="0" w:color="auto"/>
            </w:tcBorders>
          </w:tcPr>
          <w:p w14:paraId="6050A78F" w14:textId="77777777" w:rsidR="00372352" w:rsidRPr="00D6720F" w:rsidRDefault="00372352" w:rsidP="00933BCC">
            <w:pPr>
              <w:jc w:val="center"/>
              <w:rPr>
                <w:sz w:val="16"/>
                <w:szCs w:val="16"/>
              </w:rPr>
            </w:pPr>
            <w:r w:rsidRPr="00D6720F">
              <w:rPr>
                <w:sz w:val="16"/>
                <w:szCs w:val="16"/>
              </w:rPr>
              <w:t>2</w:t>
            </w:r>
          </w:p>
        </w:tc>
        <w:tc>
          <w:tcPr>
            <w:tcW w:w="567" w:type="dxa"/>
            <w:gridSpan w:val="3"/>
            <w:tcBorders>
              <w:top w:val="single" w:sz="4" w:space="0" w:color="auto"/>
              <w:left w:val="single" w:sz="4" w:space="0" w:color="auto"/>
              <w:bottom w:val="single" w:sz="4" w:space="0" w:color="auto"/>
              <w:right w:val="single" w:sz="4" w:space="0" w:color="auto"/>
            </w:tcBorders>
          </w:tcPr>
          <w:p w14:paraId="1139072C" w14:textId="77777777" w:rsidR="00372352" w:rsidRPr="00D6720F" w:rsidRDefault="00372352" w:rsidP="00933BCC">
            <w:pPr>
              <w:spacing w:before="20" w:after="20" w:line="200" w:lineRule="exact"/>
              <w:rPr>
                <w:sz w:val="16"/>
                <w:szCs w:val="16"/>
              </w:rPr>
            </w:pPr>
          </w:p>
        </w:tc>
        <w:tc>
          <w:tcPr>
            <w:tcW w:w="1087" w:type="dxa"/>
            <w:tcBorders>
              <w:top w:val="single" w:sz="4" w:space="0" w:color="auto"/>
              <w:left w:val="single" w:sz="4" w:space="0" w:color="auto"/>
              <w:bottom w:val="single" w:sz="4" w:space="0" w:color="auto"/>
              <w:right w:val="single" w:sz="4" w:space="0" w:color="auto"/>
            </w:tcBorders>
            <w:vAlign w:val="center"/>
          </w:tcPr>
          <w:p w14:paraId="53D4DDE1" w14:textId="77777777" w:rsidR="00372352" w:rsidRPr="00D6720F" w:rsidRDefault="00372352" w:rsidP="00933BCC">
            <w:pPr>
              <w:spacing w:before="20" w:after="20" w:line="200" w:lineRule="exact"/>
              <w:jc w:val="center"/>
              <w:rPr>
                <w:color w:val="000066"/>
                <w:sz w:val="16"/>
                <w:szCs w:val="16"/>
              </w:rPr>
            </w:pPr>
            <w:r w:rsidRPr="00D6720F">
              <w:rPr>
                <w:color w:val="000066"/>
                <w:sz w:val="16"/>
                <w:szCs w:val="16"/>
              </w:rPr>
              <w:t>2024-12</w:t>
            </w:r>
          </w:p>
        </w:tc>
        <w:tc>
          <w:tcPr>
            <w:tcW w:w="1275" w:type="dxa"/>
            <w:tcBorders>
              <w:top w:val="single" w:sz="4" w:space="0" w:color="auto"/>
              <w:left w:val="single" w:sz="4" w:space="0" w:color="auto"/>
              <w:bottom w:val="single" w:sz="4" w:space="0" w:color="auto"/>
              <w:right w:val="single" w:sz="4" w:space="0" w:color="auto"/>
            </w:tcBorders>
            <w:vAlign w:val="center"/>
          </w:tcPr>
          <w:p w14:paraId="2850D1BD" w14:textId="77777777" w:rsidR="00372352" w:rsidRPr="00D6720F" w:rsidRDefault="00372352" w:rsidP="00933BCC">
            <w:pPr>
              <w:spacing w:before="20" w:after="20" w:line="200" w:lineRule="exact"/>
              <w:rPr>
                <w:sz w:val="16"/>
                <w:szCs w:val="16"/>
              </w:rPr>
            </w:pPr>
            <w:r w:rsidRPr="00D6720F">
              <w:rPr>
                <w:sz w:val="16"/>
                <w:szCs w:val="16"/>
              </w:rPr>
              <w:t>Wang Yun</w:t>
            </w:r>
          </w:p>
          <w:p w14:paraId="3F8B00B3" w14:textId="77777777" w:rsidR="00372352" w:rsidRPr="00D6720F" w:rsidRDefault="00372352" w:rsidP="00933BCC">
            <w:pPr>
              <w:spacing w:before="20" w:after="20" w:line="200" w:lineRule="exact"/>
              <w:rPr>
                <w:sz w:val="16"/>
                <w:szCs w:val="16"/>
              </w:rPr>
            </w:pPr>
            <w:r w:rsidRPr="00D6720F">
              <w:rPr>
                <w:sz w:val="16"/>
                <w:szCs w:val="16"/>
              </w:rPr>
              <w:t xml:space="preserve">Wang </w:t>
            </w:r>
            <w:proofErr w:type="spellStart"/>
            <w:r w:rsidRPr="00D6720F">
              <w:rPr>
                <w:sz w:val="16"/>
                <w:szCs w:val="16"/>
              </w:rPr>
              <w:t>Yanchuan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2A69FFA" w14:textId="77777777" w:rsidR="00372352" w:rsidRPr="00C26A9F" w:rsidRDefault="00000000">
            <w:pPr>
              <w:spacing w:before="20" w:after="20" w:line="200" w:lineRule="exact"/>
              <w:jc w:val="center"/>
              <w:rPr>
                <w:rStyle w:val="af0"/>
              </w:rPr>
            </w:pPr>
            <w:hyperlink r:id="rId283" w:tooltip="SG2-TD1433/GEN (2021-05)" w:history="1">
              <w:r w:rsidR="00372352" w:rsidRPr="00D6720F">
                <w:rPr>
                  <w:rStyle w:val="af0"/>
                  <w:sz w:val="16"/>
                  <w:szCs w:val="16"/>
                </w:rPr>
                <w:t>SG2-</w:t>
              </w:r>
              <w:hyperlink r:id="rId284" w:history="1">
                <w:r w:rsidR="00372352" w:rsidRPr="00C26A9F">
                  <w:rPr>
                    <w:rStyle w:val="af0"/>
                    <w:sz w:val="16"/>
                    <w:szCs w:val="16"/>
                  </w:rPr>
                  <w:t>[ 224-PLEN ]</w:t>
                </w:r>
              </w:hyperlink>
              <w:r w:rsidR="00372352" w:rsidRPr="00D6720F" w:rsidDel="0019466D">
                <w:rPr>
                  <w:rStyle w:val="af0"/>
                  <w:sz w:val="16"/>
                  <w:szCs w:val="16"/>
                </w:rPr>
                <w:t xml:space="preserve"> </w:t>
              </w:r>
              <w:r w:rsidR="00372352" w:rsidRPr="00D6720F">
                <w:rPr>
                  <w:rStyle w:val="af0"/>
                  <w:sz w:val="16"/>
                  <w:szCs w:val="16"/>
                </w:rPr>
                <w:t>(202</w:t>
              </w:r>
              <w:r w:rsidR="00372352">
                <w:rPr>
                  <w:rStyle w:val="af0"/>
                  <w:sz w:val="16"/>
                  <w:szCs w:val="16"/>
                </w:rPr>
                <w:t>3</w:t>
              </w:r>
              <w:r w:rsidR="00372352" w:rsidRPr="00D6720F">
                <w:rPr>
                  <w:rStyle w:val="af0"/>
                  <w:sz w:val="16"/>
                  <w:szCs w:val="16"/>
                </w:rPr>
                <w:t>-0</w:t>
              </w:r>
              <w:r w:rsidR="00372352">
                <w:rPr>
                  <w:rStyle w:val="af0"/>
                  <w:sz w:val="16"/>
                  <w:szCs w:val="16"/>
                </w:rPr>
                <w:t>3</w:t>
              </w:r>
              <w:r w:rsidR="00372352" w:rsidRPr="00D6720F">
                <w:rPr>
                  <w:rStyle w:val="af0"/>
                  <w:sz w:val="16"/>
                  <w:szCs w:val="16"/>
                </w:rPr>
                <w:t>)</w:t>
              </w:r>
            </w:hyperlink>
            <w:r w:rsidR="00372352" w:rsidRPr="00C26A9F">
              <w:rPr>
                <w:rStyle w:val="af0"/>
              </w:rPr>
              <w:t> </w:t>
            </w:r>
          </w:p>
        </w:tc>
        <w:tc>
          <w:tcPr>
            <w:tcW w:w="1417" w:type="dxa"/>
            <w:tcBorders>
              <w:top w:val="single" w:sz="4" w:space="0" w:color="auto"/>
              <w:left w:val="single" w:sz="4" w:space="0" w:color="auto"/>
              <w:bottom w:val="single" w:sz="4" w:space="0" w:color="auto"/>
              <w:right w:val="single" w:sz="4" w:space="0" w:color="auto"/>
            </w:tcBorders>
          </w:tcPr>
          <w:p w14:paraId="5D542890" w14:textId="77777777" w:rsidR="00372352" w:rsidRPr="00D6720F" w:rsidRDefault="00372352" w:rsidP="00933BCC">
            <w:pPr>
              <w:spacing w:before="20" w:after="20" w:line="200" w:lineRule="exact"/>
              <w:rPr>
                <w:sz w:val="16"/>
                <w:szCs w:val="16"/>
              </w:rPr>
            </w:pPr>
          </w:p>
        </w:tc>
      </w:tr>
      <w:tr w:rsidR="00372352" w:rsidRPr="00D6720F" w14:paraId="4F0335D5" w14:textId="77777777" w:rsidTr="00C555BA">
        <w:trPr>
          <w:cantSplit/>
        </w:trPr>
        <w:tc>
          <w:tcPr>
            <w:tcW w:w="1432" w:type="dxa"/>
            <w:tcBorders>
              <w:top w:val="single" w:sz="4" w:space="0" w:color="auto"/>
              <w:left w:val="single" w:sz="4" w:space="0" w:color="auto"/>
              <w:bottom w:val="single" w:sz="4" w:space="0" w:color="auto"/>
              <w:right w:val="single" w:sz="4" w:space="0" w:color="auto"/>
            </w:tcBorders>
            <w:vAlign w:val="center"/>
          </w:tcPr>
          <w:p w14:paraId="5630290F" w14:textId="77777777" w:rsidR="00372352" w:rsidRPr="00D6720F" w:rsidRDefault="00372352" w:rsidP="00933BCC">
            <w:pPr>
              <w:spacing w:before="20" w:after="20" w:line="200" w:lineRule="exact"/>
              <w:rPr>
                <w:sz w:val="16"/>
                <w:szCs w:val="16"/>
              </w:rPr>
            </w:pPr>
            <w:proofErr w:type="spellStart"/>
            <w:r w:rsidRPr="00D6720F">
              <w:rPr>
                <w:rStyle w:val="af0"/>
                <w:sz w:val="16"/>
                <w:szCs w:val="16"/>
              </w:rPr>
              <w:lastRenderedPageBreak/>
              <w:t>M.rODFos</w:t>
            </w:r>
            <w:proofErr w:type="spellEnd"/>
          </w:p>
        </w:tc>
        <w:tc>
          <w:tcPr>
            <w:tcW w:w="757" w:type="dxa"/>
            <w:tcBorders>
              <w:top w:val="single" w:sz="4" w:space="0" w:color="auto"/>
              <w:left w:val="single" w:sz="4" w:space="0" w:color="auto"/>
              <w:bottom w:val="single" w:sz="4" w:space="0" w:color="auto"/>
              <w:right w:val="single" w:sz="4" w:space="0" w:color="auto"/>
            </w:tcBorders>
          </w:tcPr>
          <w:p w14:paraId="10A40E7A" w14:textId="77777777" w:rsidR="00372352" w:rsidRPr="00D6720F" w:rsidRDefault="00372352" w:rsidP="00933BCC">
            <w:pPr>
              <w:spacing w:before="20" w:after="20" w:line="200" w:lineRule="exact"/>
              <w:jc w:val="center"/>
              <w:rPr>
                <w:sz w:val="16"/>
                <w:szCs w:val="16"/>
              </w:rPr>
            </w:pPr>
          </w:p>
        </w:tc>
        <w:tc>
          <w:tcPr>
            <w:tcW w:w="3685" w:type="dxa"/>
            <w:tcBorders>
              <w:top w:val="single" w:sz="4" w:space="0" w:color="auto"/>
              <w:left w:val="single" w:sz="4" w:space="0" w:color="auto"/>
              <w:bottom w:val="single" w:sz="4" w:space="0" w:color="auto"/>
              <w:right w:val="single" w:sz="4" w:space="0" w:color="auto"/>
            </w:tcBorders>
            <w:vAlign w:val="center"/>
          </w:tcPr>
          <w:p w14:paraId="00CC1E17" w14:textId="77777777" w:rsidR="00372352" w:rsidRPr="00D6720F" w:rsidRDefault="00372352" w:rsidP="00933BCC">
            <w:pPr>
              <w:spacing w:before="20" w:after="20" w:line="200" w:lineRule="exact"/>
              <w:rPr>
                <w:sz w:val="16"/>
                <w:szCs w:val="16"/>
              </w:rPr>
            </w:pPr>
            <w:r w:rsidRPr="00D6720F">
              <w:rPr>
                <w:color w:val="000066"/>
                <w:sz w:val="16"/>
                <w:szCs w:val="16"/>
              </w:rPr>
              <w:t>Requirements for Optical Distribution Frame (ODF) On-Site Smart Maintenance</w:t>
            </w:r>
          </w:p>
        </w:tc>
        <w:tc>
          <w:tcPr>
            <w:tcW w:w="4252" w:type="dxa"/>
            <w:tcBorders>
              <w:top w:val="single" w:sz="4" w:space="0" w:color="auto"/>
              <w:left w:val="single" w:sz="4" w:space="0" w:color="auto"/>
              <w:bottom w:val="single" w:sz="4" w:space="0" w:color="auto"/>
              <w:right w:val="single" w:sz="4" w:space="0" w:color="auto"/>
            </w:tcBorders>
          </w:tcPr>
          <w:p w14:paraId="31AAFB93" w14:textId="77777777" w:rsidR="00372352" w:rsidRPr="00D6720F" w:rsidRDefault="00372352" w:rsidP="00933BCC">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14:paraId="0781F81F" w14:textId="77777777" w:rsidR="00372352" w:rsidRPr="00D6720F" w:rsidRDefault="00372352" w:rsidP="00933BCC">
            <w:pPr>
              <w:jc w:val="center"/>
              <w:rPr>
                <w:sz w:val="16"/>
                <w:szCs w:val="16"/>
              </w:rPr>
            </w:pPr>
          </w:p>
        </w:tc>
        <w:tc>
          <w:tcPr>
            <w:tcW w:w="567" w:type="dxa"/>
            <w:gridSpan w:val="3"/>
            <w:tcBorders>
              <w:top w:val="single" w:sz="4" w:space="0" w:color="auto"/>
              <w:left w:val="single" w:sz="4" w:space="0" w:color="auto"/>
              <w:bottom w:val="single" w:sz="4" w:space="0" w:color="auto"/>
              <w:right w:val="single" w:sz="4" w:space="0" w:color="auto"/>
            </w:tcBorders>
          </w:tcPr>
          <w:p w14:paraId="20186158" w14:textId="77777777" w:rsidR="00372352" w:rsidRPr="00D6720F" w:rsidRDefault="00372352" w:rsidP="00933BCC">
            <w:pPr>
              <w:spacing w:before="20" w:after="20" w:line="200" w:lineRule="exact"/>
              <w:rPr>
                <w:sz w:val="16"/>
                <w:szCs w:val="16"/>
              </w:rPr>
            </w:pPr>
          </w:p>
        </w:tc>
        <w:tc>
          <w:tcPr>
            <w:tcW w:w="1087" w:type="dxa"/>
            <w:tcBorders>
              <w:top w:val="single" w:sz="4" w:space="0" w:color="auto"/>
              <w:left w:val="single" w:sz="4" w:space="0" w:color="auto"/>
              <w:bottom w:val="single" w:sz="4" w:space="0" w:color="auto"/>
              <w:right w:val="single" w:sz="4" w:space="0" w:color="auto"/>
            </w:tcBorders>
          </w:tcPr>
          <w:p w14:paraId="625B1EE8" w14:textId="77777777" w:rsidR="00372352" w:rsidRPr="00D6720F" w:rsidRDefault="00372352" w:rsidP="00933BCC">
            <w:pPr>
              <w:spacing w:before="20" w:after="20" w:line="200" w:lineRule="exact"/>
              <w:jc w:val="center"/>
              <w:rPr>
                <w:color w:val="000066"/>
                <w:sz w:val="16"/>
                <w:szCs w:val="16"/>
              </w:rPr>
            </w:pPr>
            <w:r w:rsidRPr="00D6720F">
              <w:rPr>
                <w:color w:val="000066"/>
                <w:sz w:val="16"/>
                <w:szCs w:val="16"/>
              </w:rPr>
              <w:t>2024.12</w:t>
            </w:r>
          </w:p>
        </w:tc>
        <w:tc>
          <w:tcPr>
            <w:tcW w:w="1275" w:type="dxa"/>
            <w:tcBorders>
              <w:top w:val="single" w:sz="4" w:space="0" w:color="auto"/>
              <w:left w:val="single" w:sz="4" w:space="0" w:color="auto"/>
              <w:bottom w:val="single" w:sz="4" w:space="0" w:color="auto"/>
              <w:right w:val="single" w:sz="4" w:space="0" w:color="auto"/>
            </w:tcBorders>
            <w:vAlign w:val="center"/>
          </w:tcPr>
          <w:p w14:paraId="5CBD99BC" w14:textId="77777777" w:rsidR="00372352" w:rsidRPr="00D6720F" w:rsidRDefault="00372352" w:rsidP="00933BCC">
            <w:pPr>
              <w:spacing w:before="20" w:after="20" w:line="200" w:lineRule="exact"/>
              <w:rPr>
                <w:rStyle w:val="af0"/>
                <w:sz w:val="16"/>
                <w:szCs w:val="16"/>
              </w:rPr>
            </w:pPr>
            <w:proofErr w:type="spellStart"/>
            <w:r w:rsidRPr="00D6720F">
              <w:rPr>
                <w:rStyle w:val="af0"/>
                <w:sz w:val="16"/>
                <w:szCs w:val="16"/>
              </w:rPr>
              <w:t>Sujie</w:t>
            </w:r>
            <w:proofErr w:type="spellEnd"/>
            <w:r w:rsidRPr="00D6720F">
              <w:rPr>
                <w:rStyle w:val="af0"/>
                <w:sz w:val="16"/>
                <w:szCs w:val="16"/>
              </w:rPr>
              <w:t xml:space="preserve"> Shao, Ping Zhao, </w:t>
            </w:r>
            <w:proofErr w:type="spellStart"/>
            <w:r w:rsidRPr="00D6720F">
              <w:rPr>
                <w:rStyle w:val="af0"/>
                <w:sz w:val="16"/>
                <w:szCs w:val="16"/>
              </w:rPr>
              <w:t>Jiakai</w:t>
            </w:r>
            <w:proofErr w:type="spellEnd"/>
            <w:r w:rsidRPr="00D6720F">
              <w:rPr>
                <w:rStyle w:val="af0"/>
                <w:sz w:val="16"/>
                <w:szCs w:val="16"/>
              </w:rPr>
              <w:t xml:space="preserve"> Hao</w:t>
            </w:r>
          </w:p>
        </w:tc>
        <w:tc>
          <w:tcPr>
            <w:tcW w:w="851" w:type="dxa"/>
            <w:tcBorders>
              <w:top w:val="single" w:sz="4" w:space="0" w:color="auto"/>
              <w:left w:val="single" w:sz="4" w:space="0" w:color="auto"/>
              <w:bottom w:val="single" w:sz="4" w:space="0" w:color="auto"/>
              <w:right w:val="single" w:sz="4" w:space="0" w:color="auto"/>
            </w:tcBorders>
            <w:vAlign w:val="center"/>
          </w:tcPr>
          <w:p w14:paraId="70BFB595" w14:textId="77777777" w:rsidR="00372352" w:rsidRPr="00D6720F" w:rsidRDefault="00372352" w:rsidP="00933BCC">
            <w:pPr>
              <w:spacing w:before="20" w:after="20" w:line="200" w:lineRule="exact"/>
              <w:jc w:val="center"/>
              <w:rPr>
                <w:rStyle w:val="af0"/>
                <w:sz w:val="16"/>
                <w:szCs w:val="16"/>
              </w:rPr>
            </w:pPr>
            <w:r w:rsidRPr="00D6720F">
              <w:rPr>
                <w:rStyle w:val="af0"/>
                <w:sz w:val="16"/>
                <w:szCs w:val="16"/>
              </w:rPr>
              <w:t>SG2-TD083/</w:t>
            </w:r>
            <w:proofErr w:type="spellStart"/>
            <w:r w:rsidRPr="00D6720F">
              <w:rPr>
                <w:rStyle w:val="af0"/>
                <w:sz w:val="16"/>
                <w:szCs w:val="16"/>
              </w:rPr>
              <w:t>Plen</w:t>
            </w:r>
            <w:proofErr w:type="spellEnd"/>
          </w:p>
        </w:tc>
        <w:tc>
          <w:tcPr>
            <w:tcW w:w="1417" w:type="dxa"/>
            <w:tcBorders>
              <w:top w:val="single" w:sz="4" w:space="0" w:color="auto"/>
              <w:left w:val="single" w:sz="4" w:space="0" w:color="auto"/>
              <w:bottom w:val="single" w:sz="4" w:space="0" w:color="auto"/>
              <w:right w:val="single" w:sz="4" w:space="0" w:color="auto"/>
            </w:tcBorders>
          </w:tcPr>
          <w:p w14:paraId="05A611BD" w14:textId="77777777" w:rsidR="00372352" w:rsidRPr="00D6720F" w:rsidRDefault="00372352" w:rsidP="00933BCC">
            <w:pPr>
              <w:spacing w:before="20" w:after="20" w:line="200" w:lineRule="exact"/>
              <w:rPr>
                <w:sz w:val="16"/>
                <w:szCs w:val="16"/>
              </w:rPr>
            </w:pPr>
          </w:p>
        </w:tc>
      </w:tr>
      <w:tr w:rsidR="00372352" w:rsidRPr="00D6720F" w14:paraId="73A77896" w14:textId="77777777" w:rsidTr="00C555BA">
        <w:trPr>
          <w:cantSplit/>
        </w:trPr>
        <w:tc>
          <w:tcPr>
            <w:tcW w:w="1432" w:type="dxa"/>
            <w:tcBorders>
              <w:top w:val="single" w:sz="4" w:space="0" w:color="auto"/>
              <w:left w:val="single" w:sz="4" w:space="0" w:color="auto"/>
              <w:bottom w:val="single" w:sz="4" w:space="0" w:color="auto"/>
              <w:right w:val="single" w:sz="4" w:space="0" w:color="auto"/>
            </w:tcBorders>
            <w:vAlign w:val="center"/>
          </w:tcPr>
          <w:p w14:paraId="493512BB" w14:textId="77777777" w:rsidR="00372352" w:rsidRPr="00D6720F" w:rsidRDefault="00372352" w:rsidP="00933BCC">
            <w:pPr>
              <w:spacing w:before="20" w:after="20" w:line="200" w:lineRule="exact"/>
              <w:rPr>
                <w:sz w:val="16"/>
                <w:szCs w:val="16"/>
              </w:rPr>
            </w:pPr>
            <w:proofErr w:type="spellStart"/>
            <w:r w:rsidRPr="00D6720F">
              <w:rPr>
                <w:sz w:val="16"/>
                <w:szCs w:val="16"/>
              </w:rPr>
              <w:t>M.rsca</w:t>
            </w:r>
            <w:proofErr w:type="spellEnd"/>
          </w:p>
        </w:tc>
        <w:tc>
          <w:tcPr>
            <w:tcW w:w="757" w:type="dxa"/>
            <w:tcBorders>
              <w:top w:val="single" w:sz="4" w:space="0" w:color="auto"/>
              <w:left w:val="single" w:sz="4" w:space="0" w:color="auto"/>
              <w:bottom w:val="single" w:sz="4" w:space="0" w:color="auto"/>
              <w:right w:val="single" w:sz="4" w:space="0" w:color="auto"/>
            </w:tcBorders>
          </w:tcPr>
          <w:p w14:paraId="141C6E6C" w14:textId="77777777" w:rsidR="00372352" w:rsidRPr="00D6720F" w:rsidRDefault="00372352" w:rsidP="00933BCC">
            <w:pPr>
              <w:spacing w:before="20" w:after="20" w:line="200" w:lineRule="exact"/>
              <w:jc w:val="center"/>
              <w:rPr>
                <w:sz w:val="16"/>
                <w:szCs w:val="16"/>
              </w:rPr>
            </w:pPr>
            <w:r w:rsidRPr="00D6720F">
              <w:rPr>
                <w:sz w:val="16"/>
                <w:szCs w:val="16"/>
              </w:rPr>
              <w:t>5/2</w:t>
            </w:r>
          </w:p>
        </w:tc>
        <w:tc>
          <w:tcPr>
            <w:tcW w:w="3685" w:type="dxa"/>
            <w:tcBorders>
              <w:top w:val="single" w:sz="4" w:space="0" w:color="auto"/>
              <w:left w:val="single" w:sz="4" w:space="0" w:color="auto"/>
              <w:bottom w:val="single" w:sz="4" w:space="0" w:color="auto"/>
              <w:right w:val="single" w:sz="4" w:space="0" w:color="auto"/>
            </w:tcBorders>
            <w:vAlign w:val="center"/>
          </w:tcPr>
          <w:p w14:paraId="21C4DA96" w14:textId="77777777" w:rsidR="00372352" w:rsidRPr="00D6720F" w:rsidRDefault="00372352" w:rsidP="00933BCC">
            <w:pPr>
              <w:spacing w:before="20" w:after="20" w:line="200" w:lineRule="exact"/>
              <w:rPr>
                <w:sz w:val="16"/>
                <w:szCs w:val="16"/>
              </w:rPr>
            </w:pPr>
            <w:r w:rsidRPr="00D6720F">
              <w:rPr>
                <w:sz w:val="16"/>
                <w:szCs w:val="16"/>
              </w:rPr>
              <w:t>Requirements for smart comprehensive analysis with AITOM</w:t>
            </w:r>
          </w:p>
        </w:tc>
        <w:tc>
          <w:tcPr>
            <w:tcW w:w="4252" w:type="dxa"/>
            <w:tcBorders>
              <w:top w:val="single" w:sz="4" w:space="0" w:color="auto"/>
              <w:left w:val="single" w:sz="4" w:space="0" w:color="auto"/>
              <w:bottom w:val="single" w:sz="4" w:space="0" w:color="auto"/>
              <w:right w:val="single" w:sz="4" w:space="0" w:color="auto"/>
            </w:tcBorders>
          </w:tcPr>
          <w:p w14:paraId="18026C8F" w14:textId="77777777" w:rsidR="00372352" w:rsidRPr="00C26A9F" w:rsidRDefault="00372352" w:rsidP="00C26A9F">
            <w:pPr>
              <w:spacing w:before="20" w:after="20" w:line="200" w:lineRule="exact"/>
              <w:rPr>
                <w:sz w:val="16"/>
                <w:szCs w:val="16"/>
              </w:rPr>
            </w:pPr>
            <w:r w:rsidRPr="00C26A9F">
              <w:rPr>
                <w:sz w:val="16"/>
                <w:szCs w:val="16"/>
              </w:rPr>
              <w:t>Provides the requirements for smart comprehensive analysis within AITOM. The goal is to explain the requirements of using AI technology to achieve smart comprehensive analysis, focus on service quality assurance, from the OSS level. This Recommendation considers the comprehensive application of AI technologies of network service quality analysis and strategy generation in typical use cases. This Recommendation covers the following aspects:</w:t>
            </w:r>
          </w:p>
          <w:p w14:paraId="300B690A" w14:textId="77777777" w:rsidR="00372352" w:rsidRPr="00C26A9F" w:rsidRDefault="00372352" w:rsidP="00C26A9F">
            <w:pPr>
              <w:pStyle w:val="af7"/>
              <w:numPr>
                <w:ilvl w:val="0"/>
                <w:numId w:val="20"/>
              </w:numPr>
              <w:tabs>
                <w:tab w:val="clear" w:pos="794"/>
                <w:tab w:val="clear" w:pos="1191"/>
                <w:tab w:val="clear" w:pos="1588"/>
                <w:tab w:val="clear" w:pos="1985"/>
              </w:tabs>
              <w:overflowPunct/>
              <w:autoSpaceDE/>
              <w:autoSpaceDN/>
              <w:adjustRightInd/>
              <w:spacing w:before="20" w:after="20" w:line="200" w:lineRule="exact"/>
              <w:contextualSpacing w:val="0"/>
              <w:textAlignment w:val="auto"/>
              <w:rPr>
                <w:sz w:val="16"/>
                <w:szCs w:val="16"/>
              </w:rPr>
            </w:pPr>
            <w:r w:rsidRPr="00C26A9F">
              <w:rPr>
                <w:sz w:val="16"/>
                <w:szCs w:val="16"/>
              </w:rPr>
              <w:t xml:space="preserve">Function framework for smart comprehensive analysis within AITOM. </w:t>
            </w:r>
          </w:p>
          <w:p w14:paraId="40C97C39" w14:textId="77777777" w:rsidR="00372352" w:rsidRPr="00C26A9F" w:rsidRDefault="00372352" w:rsidP="00C26A9F">
            <w:pPr>
              <w:pStyle w:val="af7"/>
              <w:numPr>
                <w:ilvl w:val="0"/>
                <w:numId w:val="20"/>
              </w:numPr>
              <w:tabs>
                <w:tab w:val="clear" w:pos="794"/>
                <w:tab w:val="clear" w:pos="1191"/>
                <w:tab w:val="clear" w:pos="1588"/>
                <w:tab w:val="clear" w:pos="1985"/>
              </w:tabs>
              <w:overflowPunct/>
              <w:autoSpaceDE/>
              <w:autoSpaceDN/>
              <w:adjustRightInd/>
              <w:spacing w:before="20" w:after="20" w:line="200" w:lineRule="exact"/>
              <w:contextualSpacing w:val="0"/>
              <w:textAlignment w:val="auto"/>
              <w:rPr>
                <w:sz w:val="16"/>
                <w:szCs w:val="16"/>
              </w:rPr>
            </w:pPr>
            <w:r w:rsidRPr="00C26A9F">
              <w:rPr>
                <w:sz w:val="16"/>
                <w:szCs w:val="16"/>
              </w:rPr>
              <w:t>Requirements for smart comprehensive analysis within AITOM.</w:t>
            </w:r>
          </w:p>
          <w:p w14:paraId="0CAF7D83" w14:textId="77777777" w:rsidR="00372352" w:rsidRPr="00D6720F" w:rsidRDefault="00372352" w:rsidP="00C26A9F">
            <w:pPr>
              <w:pStyle w:val="af7"/>
              <w:numPr>
                <w:ilvl w:val="0"/>
                <w:numId w:val="20"/>
              </w:numPr>
              <w:tabs>
                <w:tab w:val="clear" w:pos="794"/>
                <w:tab w:val="clear" w:pos="1191"/>
                <w:tab w:val="clear" w:pos="1588"/>
                <w:tab w:val="clear" w:pos="1985"/>
              </w:tabs>
              <w:overflowPunct/>
              <w:autoSpaceDE/>
              <w:autoSpaceDN/>
              <w:adjustRightInd/>
              <w:spacing w:before="20" w:after="20" w:line="200" w:lineRule="exact"/>
              <w:contextualSpacing w:val="0"/>
              <w:textAlignment w:val="auto"/>
              <w:rPr>
                <w:sz w:val="16"/>
                <w:szCs w:val="16"/>
              </w:rPr>
            </w:pPr>
            <w:r w:rsidRPr="00C26A9F">
              <w:rPr>
                <w:sz w:val="16"/>
                <w:szCs w:val="16"/>
              </w:rPr>
              <w:t>Typical use cases for smart comprehensive analysis within AITOM in Annex A.</w:t>
            </w:r>
          </w:p>
        </w:tc>
        <w:tc>
          <w:tcPr>
            <w:tcW w:w="616" w:type="dxa"/>
            <w:tcBorders>
              <w:top w:val="single" w:sz="4" w:space="0" w:color="auto"/>
              <w:left w:val="single" w:sz="4" w:space="0" w:color="auto"/>
              <w:bottom w:val="single" w:sz="4" w:space="0" w:color="auto"/>
              <w:right w:val="single" w:sz="4" w:space="0" w:color="auto"/>
            </w:tcBorders>
          </w:tcPr>
          <w:p w14:paraId="436EC628" w14:textId="77777777" w:rsidR="00372352" w:rsidRPr="00D6720F" w:rsidRDefault="00372352" w:rsidP="00933BCC">
            <w:pPr>
              <w:jc w:val="center"/>
              <w:rPr>
                <w:sz w:val="16"/>
                <w:szCs w:val="16"/>
              </w:rPr>
            </w:pPr>
            <w:r w:rsidRPr="00D6720F">
              <w:rPr>
                <w:sz w:val="16"/>
                <w:szCs w:val="16"/>
              </w:rPr>
              <w:t>2</w:t>
            </w:r>
          </w:p>
        </w:tc>
        <w:tc>
          <w:tcPr>
            <w:tcW w:w="567" w:type="dxa"/>
            <w:gridSpan w:val="3"/>
            <w:tcBorders>
              <w:top w:val="single" w:sz="4" w:space="0" w:color="auto"/>
              <w:left w:val="single" w:sz="4" w:space="0" w:color="auto"/>
              <w:bottom w:val="single" w:sz="4" w:space="0" w:color="auto"/>
              <w:right w:val="single" w:sz="4" w:space="0" w:color="auto"/>
            </w:tcBorders>
          </w:tcPr>
          <w:p w14:paraId="0BB4D5E2" w14:textId="77777777" w:rsidR="00372352" w:rsidRPr="00D6720F" w:rsidRDefault="00372352" w:rsidP="00933BCC">
            <w:pPr>
              <w:spacing w:before="20" w:after="20" w:line="200" w:lineRule="exact"/>
              <w:rPr>
                <w:sz w:val="16"/>
                <w:szCs w:val="16"/>
              </w:rPr>
            </w:pPr>
          </w:p>
        </w:tc>
        <w:tc>
          <w:tcPr>
            <w:tcW w:w="1087" w:type="dxa"/>
            <w:tcBorders>
              <w:top w:val="single" w:sz="4" w:space="0" w:color="auto"/>
              <w:left w:val="single" w:sz="4" w:space="0" w:color="auto"/>
              <w:bottom w:val="single" w:sz="4" w:space="0" w:color="auto"/>
              <w:right w:val="single" w:sz="4" w:space="0" w:color="auto"/>
            </w:tcBorders>
          </w:tcPr>
          <w:p w14:paraId="337E016A" w14:textId="77777777" w:rsidR="00372352" w:rsidRPr="00D6720F" w:rsidRDefault="00372352" w:rsidP="00933BCC">
            <w:pPr>
              <w:spacing w:before="20" w:after="20" w:line="200" w:lineRule="exact"/>
              <w:jc w:val="center"/>
              <w:rPr>
                <w:color w:val="000066"/>
                <w:sz w:val="16"/>
                <w:szCs w:val="16"/>
              </w:rPr>
            </w:pPr>
            <w:r w:rsidRPr="00D6720F">
              <w:rPr>
                <w:color w:val="000066"/>
                <w:sz w:val="16"/>
                <w:szCs w:val="16"/>
              </w:rPr>
              <w:t>2024-12</w:t>
            </w:r>
          </w:p>
        </w:tc>
        <w:tc>
          <w:tcPr>
            <w:tcW w:w="1275" w:type="dxa"/>
            <w:tcBorders>
              <w:top w:val="single" w:sz="4" w:space="0" w:color="auto"/>
              <w:left w:val="single" w:sz="4" w:space="0" w:color="auto"/>
              <w:bottom w:val="single" w:sz="4" w:space="0" w:color="auto"/>
              <w:right w:val="single" w:sz="4" w:space="0" w:color="auto"/>
            </w:tcBorders>
            <w:vAlign w:val="center"/>
          </w:tcPr>
          <w:p w14:paraId="04090FD6" w14:textId="77777777" w:rsidR="00372352" w:rsidRPr="00D6720F" w:rsidRDefault="00372352" w:rsidP="00933BCC">
            <w:pPr>
              <w:spacing w:before="20" w:after="20" w:line="200" w:lineRule="exact"/>
              <w:rPr>
                <w:sz w:val="16"/>
                <w:szCs w:val="16"/>
              </w:rPr>
            </w:pPr>
            <w:proofErr w:type="spellStart"/>
            <w:r w:rsidRPr="00D6720F">
              <w:rPr>
                <w:rStyle w:val="af0"/>
                <w:sz w:val="16"/>
                <w:szCs w:val="16"/>
              </w:rPr>
              <w:t>Tiantian</w:t>
            </w:r>
            <w:proofErr w:type="spellEnd"/>
            <w:r w:rsidRPr="00D6720F">
              <w:rPr>
                <w:rStyle w:val="af0"/>
                <w:sz w:val="16"/>
                <w:szCs w:val="16"/>
              </w:rPr>
              <w:t xml:space="preserve"> </w:t>
            </w:r>
            <w:proofErr w:type="spellStart"/>
            <w:r w:rsidRPr="00D6720F">
              <w:rPr>
                <w:rStyle w:val="af0"/>
                <w:sz w:val="16"/>
                <w:szCs w:val="16"/>
              </w:rPr>
              <w:t>Lv</w:t>
            </w:r>
            <w:proofErr w:type="spellEnd"/>
            <w:r w:rsidRPr="00D6720F">
              <w:rPr>
                <w:rStyle w:val="af0"/>
                <w:sz w:val="16"/>
                <w:szCs w:val="16"/>
              </w:rPr>
              <w:t xml:space="preserve">, </w:t>
            </w:r>
            <w:proofErr w:type="spellStart"/>
            <w:r w:rsidRPr="00D6720F">
              <w:rPr>
                <w:rStyle w:val="af0"/>
                <w:sz w:val="16"/>
                <w:szCs w:val="16"/>
              </w:rPr>
              <w:t>Yanqin</w:t>
            </w:r>
            <w:proofErr w:type="spellEnd"/>
            <w:r w:rsidRPr="00D6720F">
              <w:rPr>
                <w:rStyle w:val="af0"/>
                <w:sz w:val="16"/>
                <w:szCs w:val="16"/>
              </w:rPr>
              <w:t xml:space="preserve"> Wu</w:t>
            </w:r>
          </w:p>
        </w:tc>
        <w:tc>
          <w:tcPr>
            <w:tcW w:w="851" w:type="dxa"/>
            <w:tcBorders>
              <w:top w:val="single" w:sz="4" w:space="0" w:color="auto"/>
              <w:left w:val="single" w:sz="4" w:space="0" w:color="auto"/>
              <w:bottom w:val="single" w:sz="4" w:space="0" w:color="auto"/>
              <w:right w:val="single" w:sz="4" w:space="0" w:color="auto"/>
            </w:tcBorders>
            <w:vAlign w:val="center"/>
          </w:tcPr>
          <w:p w14:paraId="6AB12D6D" w14:textId="77777777" w:rsidR="00372352" w:rsidRPr="00D6720F" w:rsidRDefault="00000000" w:rsidP="00933BCC">
            <w:pPr>
              <w:spacing w:before="20" w:after="20" w:line="200" w:lineRule="exact"/>
              <w:jc w:val="center"/>
              <w:rPr>
                <w:rStyle w:val="af0"/>
                <w:sz w:val="16"/>
                <w:szCs w:val="16"/>
              </w:rPr>
            </w:pPr>
            <w:hyperlink r:id="rId285" w:tooltip="SG2-TD161/PLEN (2023-03)" w:history="1">
              <w:r w:rsidR="00372352" w:rsidRPr="00C26A9F">
                <w:rPr>
                  <w:rStyle w:val="af0"/>
                  <w:sz w:val="16"/>
                  <w:szCs w:val="16"/>
                </w:rPr>
                <w:t>SG2-</w:t>
              </w:r>
              <w:hyperlink r:id="rId286" w:history="1">
                <w:r w:rsidR="00372352" w:rsidRPr="00C26A9F">
                  <w:rPr>
                    <w:rStyle w:val="af0"/>
                    <w:sz w:val="16"/>
                    <w:szCs w:val="16"/>
                  </w:rPr>
                  <w:t>[225-PLEN]</w:t>
                </w:r>
              </w:hyperlink>
              <w:r w:rsidR="00372352" w:rsidRPr="00C26A9F">
                <w:rPr>
                  <w:rStyle w:val="af0"/>
                  <w:sz w:val="16"/>
                  <w:szCs w:val="16"/>
                </w:rPr>
                <w:t xml:space="preserve"> (2023-03)</w:t>
              </w:r>
            </w:hyperlink>
          </w:p>
        </w:tc>
        <w:tc>
          <w:tcPr>
            <w:tcW w:w="1417" w:type="dxa"/>
            <w:tcBorders>
              <w:top w:val="single" w:sz="4" w:space="0" w:color="auto"/>
              <w:left w:val="single" w:sz="4" w:space="0" w:color="auto"/>
              <w:bottom w:val="single" w:sz="4" w:space="0" w:color="auto"/>
              <w:right w:val="single" w:sz="4" w:space="0" w:color="auto"/>
            </w:tcBorders>
          </w:tcPr>
          <w:p w14:paraId="2A28A0A4" w14:textId="77777777" w:rsidR="00372352" w:rsidRPr="00D6720F" w:rsidRDefault="00372352" w:rsidP="00933BCC">
            <w:pPr>
              <w:spacing w:before="20" w:after="20" w:line="200" w:lineRule="exact"/>
              <w:rPr>
                <w:sz w:val="16"/>
                <w:szCs w:val="16"/>
              </w:rPr>
            </w:pPr>
          </w:p>
        </w:tc>
      </w:tr>
      <w:tr w:rsidR="00372352" w:rsidRPr="00D6720F" w14:paraId="59AB33B9" w14:textId="77777777" w:rsidTr="00C555BA">
        <w:trPr>
          <w:cantSplit/>
        </w:trPr>
        <w:tc>
          <w:tcPr>
            <w:tcW w:w="1432" w:type="dxa"/>
            <w:tcBorders>
              <w:top w:val="single" w:sz="4" w:space="0" w:color="auto"/>
              <w:left w:val="single" w:sz="4" w:space="0" w:color="auto"/>
              <w:bottom w:val="single" w:sz="4" w:space="0" w:color="auto"/>
              <w:right w:val="single" w:sz="4" w:space="0" w:color="auto"/>
            </w:tcBorders>
            <w:vAlign w:val="center"/>
          </w:tcPr>
          <w:p w14:paraId="7AC9F77E" w14:textId="77777777" w:rsidR="00372352" w:rsidRPr="00D6720F" w:rsidRDefault="00372352" w:rsidP="00933BCC">
            <w:pPr>
              <w:spacing w:before="20" w:after="20" w:line="200" w:lineRule="exact"/>
              <w:rPr>
                <w:sz w:val="16"/>
                <w:szCs w:val="16"/>
              </w:rPr>
            </w:pPr>
            <w:proofErr w:type="spellStart"/>
            <w:r w:rsidRPr="00D6720F">
              <w:rPr>
                <w:rStyle w:val="af0"/>
                <w:sz w:val="16"/>
                <w:szCs w:val="16"/>
              </w:rPr>
              <w:t>M.rsmca</w:t>
            </w:r>
            <w:proofErr w:type="spellEnd"/>
          </w:p>
        </w:tc>
        <w:tc>
          <w:tcPr>
            <w:tcW w:w="757" w:type="dxa"/>
            <w:tcBorders>
              <w:top w:val="single" w:sz="4" w:space="0" w:color="auto"/>
              <w:left w:val="single" w:sz="4" w:space="0" w:color="auto"/>
              <w:bottom w:val="single" w:sz="4" w:space="0" w:color="auto"/>
              <w:right w:val="single" w:sz="4" w:space="0" w:color="auto"/>
            </w:tcBorders>
          </w:tcPr>
          <w:p w14:paraId="31289748" w14:textId="77777777" w:rsidR="00372352" w:rsidRPr="00D6720F" w:rsidRDefault="00372352" w:rsidP="00933BCC">
            <w:pPr>
              <w:spacing w:before="20" w:after="20" w:line="200" w:lineRule="exact"/>
              <w:jc w:val="center"/>
              <w:rPr>
                <w:sz w:val="16"/>
                <w:szCs w:val="16"/>
              </w:rPr>
            </w:pPr>
            <w:r w:rsidRPr="00D6720F">
              <w:rPr>
                <w:sz w:val="16"/>
                <w:szCs w:val="16"/>
              </w:rPr>
              <w:t>5/2</w:t>
            </w:r>
          </w:p>
        </w:tc>
        <w:tc>
          <w:tcPr>
            <w:tcW w:w="3685" w:type="dxa"/>
            <w:tcBorders>
              <w:top w:val="single" w:sz="4" w:space="0" w:color="auto"/>
              <w:left w:val="single" w:sz="4" w:space="0" w:color="auto"/>
              <w:bottom w:val="single" w:sz="4" w:space="0" w:color="auto"/>
              <w:right w:val="single" w:sz="4" w:space="0" w:color="auto"/>
            </w:tcBorders>
            <w:vAlign w:val="center"/>
          </w:tcPr>
          <w:p w14:paraId="7D407E64" w14:textId="77777777" w:rsidR="00372352" w:rsidRPr="00D6720F" w:rsidRDefault="00372352" w:rsidP="00933BCC">
            <w:pPr>
              <w:spacing w:before="20" w:after="20" w:line="200" w:lineRule="exact"/>
              <w:rPr>
                <w:sz w:val="16"/>
                <w:szCs w:val="16"/>
              </w:rPr>
            </w:pPr>
            <w:r w:rsidRPr="00D6720F">
              <w:rPr>
                <w:color w:val="000066"/>
                <w:sz w:val="16"/>
                <w:szCs w:val="16"/>
              </w:rPr>
              <w:t>Requirements for smart maintenance of cell antenna</w:t>
            </w:r>
          </w:p>
        </w:tc>
        <w:tc>
          <w:tcPr>
            <w:tcW w:w="4252" w:type="dxa"/>
            <w:tcBorders>
              <w:top w:val="single" w:sz="4" w:space="0" w:color="auto"/>
              <w:left w:val="single" w:sz="4" w:space="0" w:color="auto"/>
              <w:bottom w:val="single" w:sz="4" w:space="0" w:color="auto"/>
              <w:right w:val="single" w:sz="4" w:space="0" w:color="auto"/>
            </w:tcBorders>
          </w:tcPr>
          <w:p w14:paraId="2E3DCF58" w14:textId="77777777" w:rsidR="00372352" w:rsidRPr="00D6720F" w:rsidRDefault="00372352" w:rsidP="00933BCC">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14:paraId="1448371E" w14:textId="77777777" w:rsidR="00372352" w:rsidRPr="00D6720F" w:rsidRDefault="00372352" w:rsidP="00933BCC">
            <w:pPr>
              <w:jc w:val="center"/>
              <w:rPr>
                <w:sz w:val="16"/>
                <w:szCs w:val="16"/>
              </w:rPr>
            </w:pPr>
          </w:p>
        </w:tc>
        <w:tc>
          <w:tcPr>
            <w:tcW w:w="567" w:type="dxa"/>
            <w:gridSpan w:val="3"/>
            <w:tcBorders>
              <w:top w:val="single" w:sz="4" w:space="0" w:color="auto"/>
              <w:left w:val="single" w:sz="4" w:space="0" w:color="auto"/>
              <w:bottom w:val="single" w:sz="4" w:space="0" w:color="auto"/>
              <w:right w:val="single" w:sz="4" w:space="0" w:color="auto"/>
            </w:tcBorders>
          </w:tcPr>
          <w:p w14:paraId="31772CB3" w14:textId="77777777" w:rsidR="00372352" w:rsidRPr="00D6720F" w:rsidRDefault="00372352" w:rsidP="00933BCC">
            <w:pPr>
              <w:spacing w:before="20" w:after="20" w:line="200" w:lineRule="exact"/>
              <w:rPr>
                <w:sz w:val="16"/>
                <w:szCs w:val="16"/>
              </w:rPr>
            </w:pPr>
          </w:p>
        </w:tc>
        <w:tc>
          <w:tcPr>
            <w:tcW w:w="1087" w:type="dxa"/>
            <w:tcBorders>
              <w:top w:val="single" w:sz="4" w:space="0" w:color="auto"/>
              <w:left w:val="single" w:sz="4" w:space="0" w:color="auto"/>
              <w:bottom w:val="single" w:sz="4" w:space="0" w:color="auto"/>
              <w:right w:val="single" w:sz="4" w:space="0" w:color="auto"/>
            </w:tcBorders>
          </w:tcPr>
          <w:p w14:paraId="43FAAEB6" w14:textId="77777777" w:rsidR="00372352" w:rsidRPr="00D6720F" w:rsidRDefault="00372352" w:rsidP="00933BCC">
            <w:pPr>
              <w:spacing w:before="20" w:after="20" w:line="200" w:lineRule="exact"/>
              <w:jc w:val="center"/>
              <w:rPr>
                <w:color w:val="000066"/>
                <w:sz w:val="16"/>
                <w:szCs w:val="16"/>
              </w:rPr>
            </w:pPr>
            <w:r w:rsidRPr="00D6720F">
              <w:rPr>
                <w:color w:val="000066"/>
                <w:sz w:val="16"/>
                <w:szCs w:val="16"/>
              </w:rPr>
              <w:t>2024.12</w:t>
            </w:r>
          </w:p>
        </w:tc>
        <w:tc>
          <w:tcPr>
            <w:tcW w:w="1275" w:type="dxa"/>
            <w:tcBorders>
              <w:top w:val="single" w:sz="4" w:space="0" w:color="auto"/>
              <w:left w:val="single" w:sz="4" w:space="0" w:color="auto"/>
              <w:bottom w:val="single" w:sz="4" w:space="0" w:color="auto"/>
              <w:right w:val="single" w:sz="4" w:space="0" w:color="auto"/>
            </w:tcBorders>
            <w:vAlign w:val="center"/>
          </w:tcPr>
          <w:p w14:paraId="030D543D" w14:textId="77777777" w:rsidR="00372352" w:rsidRPr="00D6720F" w:rsidRDefault="00372352" w:rsidP="00933BCC">
            <w:pPr>
              <w:spacing w:before="20" w:after="20" w:line="200" w:lineRule="exact"/>
              <w:rPr>
                <w:sz w:val="16"/>
                <w:szCs w:val="16"/>
              </w:rPr>
            </w:pPr>
            <w:proofErr w:type="spellStart"/>
            <w:r w:rsidRPr="00D6720F">
              <w:rPr>
                <w:rStyle w:val="af0"/>
                <w:sz w:val="16"/>
                <w:szCs w:val="16"/>
              </w:rPr>
              <w:t>Zhiheng</w:t>
            </w:r>
            <w:proofErr w:type="spellEnd"/>
            <w:r w:rsidRPr="00D6720F">
              <w:rPr>
                <w:rStyle w:val="af0"/>
                <w:sz w:val="16"/>
                <w:szCs w:val="16"/>
              </w:rPr>
              <w:t xml:space="preserve"> Gao, Ping Zhao, </w:t>
            </w:r>
            <w:proofErr w:type="spellStart"/>
            <w:r w:rsidRPr="00D6720F">
              <w:rPr>
                <w:rStyle w:val="af0"/>
                <w:sz w:val="16"/>
                <w:szCs w:val="16"/>
              </w:rPr>
              <w:t>Hanqiu</w:t>
            </w:r>
            <w:proofErr w:type="spellEnd"/>
            <w:r w:rsidRPr="00D6720F">
              <w:rPr>
                <w:rStyle w:val="af0"/>
                <w:sz w:val="16"/>
                <w:szCs w:val="16"/>
              </w:rPr>
              <w:t xml:space="preserve"> Tan,</w:t>
            </w:r>
          </w:p>
        </w:tc>
        <w:tc>
          <w:tcPr>
            <w:tcW w:w="851" w:type="dxa"/>
            <w:tcBorders>
              <w:top w:val="single" w:sz="4" w:space="0" w:color="auto"/>
              <w:left w:val="single" w:sz="4" w:space="0" w:color="auto"/>
              <w:bottom w:val="single" w:sz="4" w:space="0" w:color="auto"/>
              <w:right w:val="single" w:sz="4" w:space="0" w:color="auto"/>
            </w:tcBorders>
            <w:vAlign w:val="center"/>
          </w:tcPr>
          <w:p w14:paraId="31654CA7" w14:textId="77777777" w:rsidR="00372352" w:rsidRPr="00D6720F" w:rsidRDefault="00372352" w:rsidP="00933BCC">
            <w:pPr>
              <w:spacing w:before="20" w:after="20" w:line="200" w:lineRule="exact"/>
              <w:jc w:val="center"/>
              <w:rPr>
                <w:rStyle w:val="af0"/>
                <w:sz w:val="16"/>
                <w:szCs w:val="16"/>
              </w:rPr>
            </w:pPr>
            <w:r w:rsidRPr="00D6720F">
              <w:rPr>
                <w:rStyle w:val="af0"/>
                <w:sz w:val="16"/>
                <w:szCs w:val="16"/>
              </w:rPr>
              <w:t>SG2-TD081/</w:t>
            </w:r>
            <w:proofErr w:type="spellStart"/>
            <w:r w:rsidRPr="00D6720F">
              <w:rPr>
                <w:rStyle w:val="af0"/>
                <w:sz w:val="16"/>
                <w:szCs w:val="16"/>
              </w:rPr>
              <w:t>Plen</w:t>
            </w:r>
            <w:proofErr w:type="spellEnd"/>
          </w:p>
        </w:tc>
        <w:tc>
          <w:tcPr>
            <w:tcW w:w="1417" w:type="dxa"/>
            <w:tcBorders>
              <w:top w:val="single" w:sz="4" w:space="0" w:color="auto"/>
              <w:left w:val="single" w:sz="4" w:space="0" w:color="auto"/>
              <w:bottom w:val="single" w:sz="4" w:space="0" w:color="auto"/>
              <w:right w:val="single" w:sz="4" w:space="0" w:color="auto"/>
            </w:tcBorders>
          </w:tcPr>
          <w:p w14:paraId="163A67C2" w14:textId="77777777" w:rsidR="00372352" w:rsidRPr="00D6720F" w:rsidRDefault="00372352" w:rsidP="00933BCC">
            <w:pPr>
              <w:spacing w:before="20" w:after="20" w:line="200" w:lineRule="exact"/>
              <w:rPr>
                <w:sz w:val="16"/>
                <w:szCs w:val="16"/>
              </w:rPr>
            </w:pPr>
          </w:p>
        </w:tc>
      </w:tr>
      <w:tr w:rsidR="00372352" w:rsidRPr="00D6720F" w14:paraId="43FB2804" w14:textId="77777777" w:rsidTr="00357974">
        <w:trPr>
          <w:cantSplit/>
        </w:trPr>
        <w:tc>
          <w:tcPr>
            <w:tcW w:w="1432" w:type="dxa"/>
            <w:tcBorders>
              <w:top w:val="single" w:sz="4" w:space="0" w:color="auto"/>
              <w:left w:val="single" w:sz="4" w:space="0" w:color="auto"/>
              <w:bottom w:val="single" w:sz="4" w:space="0" w:color="auto"/>
              <w:right w:val="single" w:sz="4" w:space="0" w:color="auto"/>
            </w:tcBorders>
            <w:vAlign w:val="center"/>
          </w:tcPr>
          <w:p w14:paraId="17EC2D88" w14:textId="77777777" w:rsidR="00372352" w:rsidRPr="00D6720F" w:rsidRDefault="00372352" w:rsidP="00933BCC">
            <w:pPr>
              <w:spacing w:before="20" w:after="20" w:line="200" w:lineRule="exact"/>
              <w:rPr>
                <w:sz w:val="16"/>
                <w:szCs w:val="16"/>
              </w:rPr>
            </w:pPr>
            <w:proofErr w:type="spellStart"/>
            <w:r w:rsidRPr="00D6720F">
              <w:rPr>
                <w:color w:val="000066"/>
                <w:sz w:val="16"/>
                <w:szCs w:val="16"/>
              </w:rPr>
              <w:t>M.smcsn-ia</w:t>
            </w:r>
            <w:proofErr w:type="spellEnd"/>
          </w:p>
        </w:tc>
        <w:tc>
          <w:tcPr>
            <w:tcW w:w="757" w:type="dxa"/>
            <w:tcBorders>
              <w:top w:val="single" w:sz="4" w:space="0" w:color="auto"/>
              <w:left w:val="single" w:sz="4" w:space="0" w:color="auto"/>
              <w:bottom w:val="single" w:sz="4" w:space="0" w:color="auto"/>
              <w:right w:val="single" w:sz="4" w:space="0" w:color="auto"/>
            </w:tcBorders>
            <w:vAlign w:val="center"/>
          </w:tcPr>
          <w:p w14:paraId="5A9B6E68" w14:textId="77777777" w:rsidR="00372352" w:rsidRPr="00D6720F" w:rsidRDefault="00372352" w:rsidP="00933BCC">
            <w:pPr>
              <w:spacing w:before="20" w:after="20" w:line="200" w:lineRule="exact"/>
              <w:jc w:val="center"/>
              <w:rPr>
                <w:sz w:val="16"/>
                <w:szCs w:val="16"/>
              </w:rPr>
            </w:pPr>
            <w:r w:rsidRPr="00D6720F">
              <w:rPr>
                <w:sz w:val="16"/>
                <w:szCs w:val="16"/>
              </w:rPr>
              <w:t>7/2</w:t>
            </w:r>
          </w:p>
        </w:tc>
        <w:tc>
          <w:tcPr>
            <w:tcW w:w="3685" w:type="dxa"/>
            <w:tcBorders>
              <w:top w:val="single" w:sz="4" w:space="0" w:color="auto"/>
              <w:left w:val="single" w:sz="4" w:space="0" w:color="auto"/>
              <w:bottom w:val="single" w:sz="4" w:space="0" w:color="auto"/>
              <w:right w:val="single" w:sz="4" w:space="0" w:color="auto"/>
            </w:tcBorders>
            <w:vAlign w:val="center"/>
          </w:tcPr>
          <w:p w14:paraId="17E767DF" w14:textId="77777777" w:rsidR="00372352" w:rsidRPr="00D6720F" w:rsidRDefault="00372352" w:rsidP="00933BCC">
            <w:pPr>
              <w:spacing w:before="20" w:after="20" w:line="200" w:lineRule="exact"/>
              <w:rPr>
                <w:sz w:val="16"/>
                <w:szCs w:val="16"/>
              </w:rPr>
            </w:pPr>
            <w:r w:rsidRPr="00D6720F">
              <w:rPr>
                <w:color w:val="000066"/>
                <w:sz w:val="16"/>
                <w:szCs w:val="16"/>
              </w:rPr>
              <w:t>Protocol neutral interface analysis for synergy management of cloud and SDN-based networks</w:t>
            </w:r>
          </w:p>
        </w:tc>
        <w:tc>
          <w:tcPr>
            <w:tcW w:w="4252" w:type="dxa"/>
            <w:tcBorders>
              <w:top w:val="single" w:sz="4" w:space="0" w:color="auto"/>
              <w:left w:val="single" w:sz="4" w:space="0" w:color="auto"/>
              <w:bottom w:val="single" w:sz="4" w:space="0" w:color="auto"/>
              <w:right w:val="single" w:sz="4" w:space="0" w:color="auto"/>
            </w:tcBorders>
          </w:tcPr>
          <w:p w14:paraId="2388928E" w14:textId="77777777" w:rsidR="00372352" w:rsidRPr="00C26A9F" w:rsidRDefault="00372352" w:rsidP="00C26A9F">
            <w:pPr>
              <w:spacing w:before="20" w:after="20" w:line="200" w:lineRule="exact"/>
              <w:rPr>
                <w:sz w:val="16"/>
                <w:szCs w:val="16"/>
              </w:rPr>
            </w:pPr>
            <w:r w:rsidRPr="00C26A9F">
              <w:rPr>
                <w:sz w:val="16"/>
                <w:szCs w:val="16"/>
              </w:rPr>
              <w:t xml:space="preserve">Provides the interface requirements and analysis model (information model) for the synergy management of cloud and SDN-based networks. It describes the interface position for synergy management system, and the synergy management scenarios of cloud and SDN-based networks. Specifies the management interface requirements and the related use cases, the managed </w:t>
            </w:r>
            <w:proofErr w:type="gramStart"/>
            <w:r w:rsidRPr="00C26A9F">
              <w:rPr>
                <w:sz w:val="16"/>
                <w:szCs w:val="16"/>
              </w:rPr>
              <w:t>entities</w:t>
            </w:r>
            <w:proofErr w:type="gramEnd"/>
            <w:r w:rsidRPr="00C26A9F">
              <w:rPr>
                <w:sz w:val="16"/>
                <w:szCs w:val="16"/>
              </w:rPr>
              <w:t xml:space="preserve"> and their relationships for the synergy management interface at a technology-independent level (protocol-neutral), and it also provides detailed attribute definitions of each managed entities, and the interactive control information exchanged through this synergy management interface.</w:t>
            </w:r>
          </w:p>
          <w:p w14:paraId="496B226F" w14:textId="77777777" w:rsidR="00372352" w:rsidRPr="00C26A9F" w:rsidRDefault="00372352" w:rsidP="00C26A9F">
            <w:pPr>
              <w:spacing w:before="20" w:after="20" w:line="200" w:lineRule="exact"/>
              <w:rPr>
                <w:sz w:val="16"/>
                <w:szCs w:val="16"/>
              </w:rPr>
            </w:pPr>
            <w:r w:rsidRPr="00C26A9F">
              <w:rPr>
                <w:sz w:val="16"/>
                <w:szCs w:val="16"/>
              </w:rPr>
              <w:t xml:space="preserve">The management information and interactions </w:t>
            </w:r>
            <w:proofErr w:type="gramStart"/>
            <w:r w:rsidRPr="00C26A9F">
              <w:rPr>
                <w:sz w:val="16"/>
                <w:szCs w:val="16"/>
              </w:rPr>
              <w:t>follows</w:t>
            </w:r>
            <w:proofErr w:type="gramEnd"/>
            <w:r w:rsidRPr="00C26A9F">
              <w:rPr>
                <w:sz w:val="16"/>
                <w:szCs w:val="16"/>
              </w:rPr>
              <w:t xml:space="preserve"> the [ITU-T M.3020] interface specification methodology in the analysis phase, and is developed in a protocol-neutral manner, which can be mapped to multiple protocol-specific interface designs. </w:t>
            </w:r>
          </w:p>
          <w:p w14:paraId="2E14D5CA" w14:textId="77777777" w:rsidR="00372352" w:rsidRPr="00D6720F" w:rsidRDefault="00372352">
            <w:pPr>
              <w:spacing w:before="20" w:after="20" w:line="200" w:lineRule="exact"/>
              <w:rPr>
                <w:sz w:val="16"/>
                <w:szCs w:val="16"/>
              </w:rPr>
            </w:pPr>
            <w:r w:rsidRPr="00C26A9F">
              <w:rPr>
                <w:sz w:val="16"/>
                <w:szCs w:val="16"/>
              </w:rPr>
              <w:t xml:space="preserve">It applies to the design, </w:t>
            </w:r>
            <w:proofErr w:type="gramStart"/>
            <w:r w:rsidRPr="00C26A9F">
              <w:rPr>
                <w:sz w:val="16"/>
                <w:szCs w:val="16"/>
              </w:rPr>
              <w:t>development</w:t>
            </w:r>
            <w:proofErr w:type="gramEnd"/>
            <w:r w:rsidRPr="00C26A9F">
              <w:rPr>
                <w:sz w:val="16"/>
                <w:szCs w:val="16"/>
              </w:rPr>
              <w:t xml:space="preserve"> and inter-operation of synergy management systems of cloud and SDN-based networks.</w:t>
            </w:r>
          </w:p>
        </w:tc>
        <w:tc>
          <w:tcPr>
            <w:tcW w:w="616" w:type="dxa"/>
            <w:tcBorders>
              <w:top w:val="single" w:sz="4" w:space="0" w:color="auto"/>
              <w:left w:val="single" w:sz="4" w:space="0" w:color="auto"/>
              <w:bottom w:val="single" w:sz="4" w:space="0" w:color="auto"/>
              <w:right w:val="single" w:sz="4" w:space="0" w:color="auto"/>
            </w:tcBorders>
          </w:tcPr>
          <w:p w14:paraId="705A7B93" w14:textId="77777777" w:rsidR="00372352" w:rsidRPr="00D6720F" w:rsidRDefault="00372352" w:rsidP="00933BCC">
            <w:pPr>
              <w:spacing w:before="20" w:after="20" w:line="200" w:lineRule="exact"/>
              <w:rPr>
                <w:sz w:val="16"/>
                <w:szCs w:val="16"/>
              </w:rPr>
            </w:pPr>
          </w:p>
        </w:tc>
        <w:tc>
          <w:tcPr>
            <w:tcW w:w="567" w:type="dxa"/>
            <w:gridSpan w:val="3"/>
            <w:tcBorders>
              <w:top w:val="single" w:sz="4" w:space="0" w:color="auto"/>
              <w:left w:val="single" w:sz="4" w:space="0" w:color="auto"/>
              <w:bottom w:val="single" w:sz="4" w:space="0" w:color="auto"/>
              <w:right w:val="single" w:sz="4" w:space="0" w:color="auto"/>
            </w:tcBorders>
          </w:tcPr>
          <w:p w14:paraId="5A43A465" w14:textId="77777777" w:rsidR="00372352" w:rsidRPr="00D6720F" w:rsidRDefault="00372352" w:rsidP="00933BCC">
            <w:pPr>
              <w:spacing w:before="20" w:after="20" w:line="200" w:lineRule="exact"/>
              <w:rPr>
                <w:sz w:val="16"/>
                <w:szCs w:val="16"/>
              </w:rPr>
            </w:pPr>
          </w:p>
        </w:tc>
        <w:tc>
          <w:tcPr>
            <w:tcW w:w="1087" w:type="dxa"/>
            <w:tcBorders>
              <w:top w:val="single" w:sz="4" w:space="0" w:color="auto"/>
              <w:left w:val="single" w:sz="4" w:space="0" w:color="auto"/>
              <w:bottom w:val="single" w:sz="4" w:space="0" w:color="auto"/>
              <w:right w:val="single" w:sz="4" w:space="0" w:color="auto"/>
            </w:tcBorders>
            <w:vAlign w:val="center"/>
          </w:tcPr>
          <w:p w14:paraId="7006A967" w14:textId="77777777" w:rsidR="00372352" w:rsidRPr="00D6720F" w:rsidRDefault="00372352" w:rsidP="00933BCC">
            <w:pPr>
              <w:spacing w:before="20" w:after="20" w:line="200" w:lineRule="exact"/>
              <w:jc w:val="center"/>
              <w:rPr>
                <w:sz w:val="16"/>
                <w:szCs w:val="16"/>
              </w:rPr>
            </w:pPr>
            <w:r w:rsidRPr="00D6720F">
              <w:rPr>
                <w:color w:val="000066"/>
                <w:sz w:val="16"/>
                <w:szCs w:val="16"/>
              </w:rPr>
              <w:t>2024.12</w:t>
            </w:r>
          </w:p>
        </w:tc>
        <w:tc>
          <w:tcPr>
            <w:tcW w:w="1275" w:type="dxa"/>
            <w:tcBorders>
              <w:top w:val="single" w:sz="4" w:space="0" w:color="auto"/>
              <w:left w:val="single" w:sz="4" w:space="0" w:color="auto"/>
              <w:bottom w:val="single" w:sz="4" w:space="0" w:color="auto"/>
              <w:right w:val="single" w:sz="4" w:space="0" w:color="auto"/>
            </w:tcBorders>
            <w:vAlign w:val="center"/>
          </w:tcPr>
          <w:p w14:paraId="4A9DD824" w14:textId="77777777" w:rsidR="00372352" w:rsidRPr="00D6720F" w:rsidRDefault="00000000" w:rsidP="00933BCC">
            <w:pPr>
              <w:spacing w:before="20" w:after="20" w:line="200" w:lineRule="exact"/>
              <w:rPr>
                <w:sz w:val="16"/>
                <w:szCs w:val="16"/>
              </w:rPr>
            </w:pPr>
            <w:hyperlink r:id="rId287" w:history="1">
              <w:r w:rsidR="00372352" w:rsidRPr="00D6720F">
                <w:rPr>
                  <w:rStyle w:val="af9"/>
                  <w:sz w:val="16"/>
                  <w:szCs w:val="16"/>
                </w:rPr>
                <w:t>She Jun</w:t>
              </w:r>
            </w:hyperlink>
            <w:r w:rsidR="00372352" w:rsidRPr="00D6720F">
              <w:rPr>
                <w:sz w:val="16"/>
                <w:szCs w:val="16"/>
              </w:rPr>
              <w:t xml:space="preserve">, </w:t>
            </w:r>
            <w:hyperlink r:id="rId288" w:history="1">
              <w:r w:rsidR="00372352" w:rsidRPr="00D6720F">
                <w:rPr>
                  <w:rStyle w:val="af9"/>
                  <w:sz w:val="16"/>
                  <w:szCs w:val="16"/>
                </w:rPr>
                <w:t>Wang Zhili</w:t>
              </w:r>
            </w:hyperlink>
            <w:r w:rsidR="00372352" w:rsidRPr="00D6720F">
              <w:rPr>
                <w:sz w:val="16"/>
                <w:szCs w:val="16"/>
              </w:rPr>
              <w:t xml:space="preserve">, </w:t>
            </w:r>
            <w:hyperlink r:id="rId289" w:history="1">
              <w:r w:rsidR="00372352" w:rsidRPr="00D6720F">
                <w:rPr>
                  <w:rStyle w:val="af0"/>
                  <w:sz w:val="16"/>
                  <w:szCs w:val="16"/>
                </w:rPr>
                <w:t xml:space="preserve">Zhu </w:t>
              </w:r>
              <w:proofErr w:type="spellStart"/>
              <w:r w:rsidR="00372352" w:rsidRPr="00D6720F">
                <w:rPr>
                  <w:rStyle w:val="af0"/>
                  <w:sz w:val="16"/>
                  <w:szCs w:val="16"/>
                </w:rPr>
                <w:t>Daohua</w:t>
              </w:r>
              <w:proofErr w:type="spellEnd"/>
            </w:hyperlink>
          </w:p>
        </w:tc>
        <w:tc>
          <w:tcPr>
            <w:tcW w:w="851" w:type="dxa"/>
            <w:tcBorders>
              <w:top w:val="single" w:sz="4" w:space="0" w:color="auto"/>
              <w:left w:val="single" w:sz="4" w:space="0" w:color="auto"/>
              <w:bottom w:val="single" w:sz="4" w:space="0" w:color="auto"/>
              <w:right w:val="single" w:sz="4" w:space="0" w:color="auto"/>
            </w:tcBorders>
            <w:vAlign w:val="center"/>
          </w:tcPr>
          <w:p w14:paraId="2479C382" w14:textId="77777777" w:rsidR="00372352" w:rsidRPr="00593DEE" w:rsidRDefault="00000000" w:rsidP="00933BCC">
            <w:pPr>
              <w:spacing w:before="20" w:after="20" w:line="200" w:lineRule="exact"/>
              <w:jc w:val="center"/>
              <w:rPr>
                <w:sz w:val="16"/>
                <w:szCs w:val="16"/>
              </w:rPr>
            </w:pPr>
            <w:hyperlink r:id="rId290" w:history="1">
              <w:r w:rsidR="00372352" w:rsidRPr="00C26A9F">
                <w:rPr>
                  <w:rStyle w:val="af2"/>
                  <w:b w:val="0"/>
                  <w:color w:val="0000FF"/>
                  <w:sz w:val="16"/>
                  <w:szCs w:val="16"/>
                  <w:u w:val="single"/>
                </w:rPr>
                <w:t>[239-PLEN]</w:t>
              </w:r>
            </w:hyperlink>
          </w:p>
        </w:tc>
        <w:tc>
          <w:tcPr>
            <w:tcW w:w="1417" w:type="dxa"/>
            <w:tcBorders>
              <w:top w:val="single" w:sz="4" w:space="0" w:color="auto"/>
              <w:left w:val="single" w:sz="4" w:space="0" w:color="auto"/>
              <w:bottom w:val="single" w:sz="4" w:space="0" w:color="auto"/>
              <w:right w:val="single" w:sz="4" w:space="0" w:color="auto"/>
            </w:tcBorders>
          </w:tcPr>
          <w:p w14:paraId="6E4E1150" w14:textId="77777777" w:rsidR="00372352" w:rsidRPr="00D6720F" w:rsidRDefault="00372352" w:rsidP="00933BCC">
            <w:pPr>
              <w:spacing w:before="20" w:after="20" w:line="200" w:lineRule="exact"/>
              <w:rPr>
                <w:sz w:val="16"/>
                <w:szCs w:val="16"/>
              </w:rPr>
            </w:pPr>
          </w:p>
        </w:tc>
      </w:tr>
      <w:tr w:rsidR="00372352" w:rsidRPr="00D6720F" w14:paraId="7CB218ED" w14:textId="77777777" w:rsidTr="00357974">
        <w:trPr>
          <w:cantSplit/>
        </w:trPr>
        <w:tc>
          <w:tcPr>
            <w:tcW w:w="1432" w:type="dxa"/>
            <w:tcBorders>
              <w:top w:val="single" w:sz="4" w:space="0" w:color="auto"/>
              <w:left w:val="single" w:sz="4" w:space="0" w:color="auto"/>
              <w:bottom w:val="single" w:sz="4" w:space="0" w:color="auto"/>
              <w:right w:val="single" w:sz="4" w:space="0" w:color="auto"/>
            </w:tcBorders>
            <w:vAlign w:val="center"/>
          </w:tcPr>
          <w:p w14:paraId="153B0855" w14:textId="77777777" w:rsidR="00372352" w:rsidRPr="00D6720F" w:rsidRDefault="00372352" w:rsidP="00933BCC">
            <w:pPr>
              <w:spacing w:before="20" w:after="20" w:line="200" w:lineRule="exact"/>
              <w:rPr>
                <w:sz w:val="16"/>
                <w:szCs w:val="16"/>
              </w:rPr>
            </w:pPr>
            <w:proofErr w:type="spellStart"/>
            <w:r w:rsidRPr="00D6720F">
              <w:rPr>
                <w:color w:val="000066"/>
                <w:sz w:val="16"/>
                <w:szCs w:val="16"/>
              </w:rPr>
              <w:lastRenderedPageBreak/>
              <w:t>M.tsm</w:t>
            </w:r>
            <w:proofErr w:type="spellEnd"/>
            <w:r w:rsidRPr="00D6720F">
              <w:rPr>
                <w:color w:val="000066"/>
                <w:sz w:val="16"/>
                <w:szCs w:val="16"/>
              </w:rPr>
              <w:t>-rest</w:t>
            </w:r>
          </w:p>
        </w:tc>
        <w:tc>
          <w:tcPr>
            <w:tcW w:w="757" w:type="dxa"/>
            <w:tcBorders>
              <w:top w:val="single" w:sz="4" w:space="0" w:color="auto"/>
              <w:left w:val="single" w:sz="4" w:space="0" w:color="auto"/>
              <w:bottom w:val="single" w:sz="4" w:space="0" w:color="auto"/>
              <w:right w:val="single" w:sz="4" w:space="0" w:color="auto"/>
            </w:tcBorders>
            <w:vAlign w:val="center"/>
          </w:tcPr>
          <w:p w14:paraId="14BB676B" w14:textId="77777777" w:rsidR="00372352" w:rsidRPr="00D6720F" w:rsidRDefault="00372352" w:rsidP="00933BCC">
            <w:pPr>
              <w:spacing w:before="20" w:after="20" w:line="200" w:lineRule="exact"/>
              <w:jc w:val="center"/>
              <w:rPr>
                <w:sz w:val="16"/>
                <w:szCs w:val="16"/>
              </w:rPr>
            </w:pPr>
            <w:r w:rsidRPr="00D6720F">
              <w:rPr>
                <w:sz w:val="16"/>
                <w:szCs w:val="16"/>
              </w:rPr>
              <w:t>7/2</w:t>
            </w:r>
          </w:p>
        </w:tc>
        <w:tc>
          <w:tcPr>
            <w:tcW w:w="3685" w:type="dxa"/>
            <w:tcBorders>
              <w:top w:val="single" w:sz="4" w:space="0" w:color="auto"/>
              <w:left w:val="single" w:sz="4" w:space="0" w:color="auto"/>
              <w:bottom w:val="single" w:sz="4" w:space="0" w:color="auto"/>
              <w:right w:val="single" w:sz="4" w:space="0" w:color="auto"/>
            </w:tcBorders>
            <w:vAlign w:val="center"/>
          </w:tcPr>
          <w:p w14:paraId="747B32BC" w14:textId="77777777" w:rsidR="00372352" w:rsidRPr="00D6720F" w:rsidRDefault="00372352" w:rsidP="00933BCC">
            <w:pPr>
              <w:spacing w:before="20" w:after="20" w:line="200" w:lineRule="exact"/>
              <w:rPr>
                <w:sz w:val="16"/>
                <w:szCs w:val="16"/>
              </w:rPr>
            </w:pPr>
            <w:r w:rsidRPr="00D6720F">
              <w:rPr>
                <w:sz w:val="16"/>
                <w:szCs w:val="16"/>
              </w:rPr>
              <w:t>REST-based interface design for on-site generic telecommunication smart maintenance</w:t>
            </w:r>
          </w:p>
        </w:tc>
        <w:tc>
          <w:tcPr>
            <w:tcW w:w="4252" w:type="dxa"/>
            <w:tcBorders>
              <w:top w:val="single" w:sz="4" w:space="0" w:color="auto"/>
              <w:left w:val="single" w:sz="4" w:space="0" w:color="auto"/>
              <w:bottom w:val="single" w:sz="4" w:space="0" w:color="auto"/>
              <w:right w:val="single" w:sz="4" w:space="0" w:color="auto"/>
            </w:tcBorders>
          </w:tcPr>
          <w:p w14:paraId="35563F59" w14:textId="77777777" w:rsidR="00372352" w:rsidRPr="00D6720F" w:rsidRDefault="00372352" w:rsidP="00933BCC">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14:paraId="48C90648" w14:textId="77777777" w:rsidR="00372352" w:rsidRPr="00D6720F" w:rsidRDefault="00372352" w:rsidP="00933BCC">
            <w:pPr>
              <w:spacing w:before="20" w:after="20" w:line="200" w:lineRule="exact"/>
              <w:rPr>
                <w:sz w:val="16"/>
                <w:szCs w:val="16"/>
              </w:rPr>
            </w:pPr>
          </w:p>
        </w:tc>
        <w:tc>
          <w:tcPr>
            <w:tcW w:w="567" w:type="dxa"/>
            <w:gridSpan w:val="3"/>
            <w:tcBorders>
              <w:top w:val="single" w:sz="4" w:space="0" w:color="auto"/>
              <w:left w:val="single" w:sz="4" w:space="0" w:color="auto"/>
              <w:bottom w:val="single" w:sz="4" w:space="0" w:color="auto"/>
              <w:right w:val="single" w:sz="4" w:space="0" w:color="auto"/>
            </w:tcBorders>
          </w:tcPr>
          <w:p w14:paraId="6302E6E6" w14:textId="77777777" w:rsidR="00372352" w:rsidRPr="00D6720F" w:rsidRDefault="00372352" w:rsidP="00933BCC">
            <w:pPr>
              <w:spacing w:before="20" w:after="20" w:line="200" w:lineRule="exact"/>
              <w:rPr>
                <w:sz w:val="16"/>
                <w:szCs w:val="16"/>
              </w:rPr>
            </w:pPr>
          </w:p>
        </w:tc>
        <w:tc>
          <w:tcPr>
            <w:tcW w:w="1087" w:type="dxa"/>
            <w:tcBorders>
              <w:top w:val="single" w:sz="4" w:space="0" w:color="auto"/>
              <w:left w:val="single" w:sz="4" w:space="0" w:color="auto"/>
              <w:bottom w:val="single" w:sz="4" w:space="0" w:color="auto"/>
              <w:right w:val="single" w:sz="4" w:space="0" w:color="auto"/>
            </w:tcBorders>
            <w:vAlign w:val="center"/>
          </w:tcPr>
          <w:p w14:paraId="0160F13B" w14:textId="77777777" w:rsidR="00372352" w:rsidRPr="00D6720F" w:rsidRDefault="00372352" w:rsidP="00933BCC">
            <w:pPr>
              <w:spacing w:before="20" w:after="20" w:line="200" w:lineRule="exact"/>
              <w:jc w:val="center"/>
              <w:rPr>
                <w:sz w:val="16"/>
                <w:szCs w:val="16"/>
              </w:rPr>
            </w:pPr>
            <w:r w:rsidRPr="00D6720F">
              <w:rPr>
                <w:color w:val="000066"/>
                <w:sz w:val="16"/>
                <w:szCs w:val="16"/>
              </w:rPr>
              <w:t>2024.12</w:t>
            </w:r>
          </w:p>
        </w:tc>
        <w:tc>
          <w:tcPr>
            <w:tcW w:w="1275" w:type="dxa"/>
            <w:tcBorders>
              <w:top w:val="single" w:sz="4" w:space="0" w:color="auto"/>
              <w:left w:val="single" w:sz="4" w:space="0" w:color="auto"/>
              <w:bottom w:val="single" w:sz="4" w:space="0" w:color="auto"/>
              <w:right w:val="single" w:sz="4" w:space="0" w:color="auto"/>
            </w:tcBorders>
            <w:vAlign w:val="center"/>
          </w:tcPr>
          <w:p w14:paraId="7F131895" w14:textId="77777777" w:rsidR="00372352" w:rsidRPr="00D6720F" w:rsidRDefault="00000000" w:rsidP="00933BCC">
            <w:pPr>
              <w:spacing w:before="20" w:after="20" w:line="200" w:lineRule="exact"/>
              <w:rPr>
                <w:sz w:val="16"/>
                <w:szCs w:val="16"/>
              </w:rPr>
            </w:pPr>
            <w:hyperlink r:id="rId291" w:history="1">
              <w:r w:rsidR="00372352" w:rsidRPr="00D6720F">
                <w:rPr>
                  <w:rStyle w:val="af0"/>
                  <w:sz w:val="16"/>
                  <w:szCs w:val="16"/>
                </w:rPr>
                <w:t>Miao Weiwei</w:t>
              </w:r>
            </w:hyperlink>
            <w:r w:rsidR="00372352" w:rsidRPr="00D6720F">
              <w:rPr>
                <w:sz w:val="16"/>
                <w:szCs w:val="16"/>
              </w:rPr>
              <w:t xml:space="preserve">, </w:t>
            </w:r>
            <w:hyperlink r:id="rId292" w:history="1">
              <w:r w:rsidR="00372352" w:rsidRPr="00D6720F">
                <w:rPr>
                  <w:rStyle w:val="af0"/>
                  <w:sz w:val="16"/>
                  <w:szCs w:val="16"/>
                </w:rPr>
                <w:t>Wang Zhili</w:t>
              </w:r>
            </w:hyperlink>
            <w:r w:rsidR="00372352" w:rsidRPr="00D6720F">
              <w:rPr>
                <w:sz w:val="16"/>
                <w:szCs w:val="16"/>
              </w:rPr>
              <w:t xml:space="preserve">, </w:t>
            </w:r>
            <w:hyperlink r:id="rId293" w:history="1">
              <w:r w:rsidR="00372352" w:rsidRPr="00D6720F">
                <w:rPr>
                  <w:rStyle w:val="af0"/>
                  <w:sz w:val="16"/>
                  <w:szCs w:val="16"/>
                </w:rPr>
                <w:t xml:space="preserve">Zhang </w:t>
              </w:r>
              <w:proofErr w:type="spellStart"/>
              <w:r w:rsidR="00372352" w:rsidRPr="00D6720F">
                <w:rPr>
                  <w:rStyle w:val="af0"/>
                  <w:sz w:val="16"/>
                  <w:szCs w:val="16"/>
                </w:rPr>
                <w:t>Mingxuan</w:t>
              </w:r>
              <w:proofErr w:type="spellEnd"/>
            </w:hyperlink>
          </w:p>
        </w:tc>
        <w:tc>
          <w:tcPr>
            <w:tcW w:w="851" w:type="dxa"/>
            <w:tcBorders>
              <w:top w:val="single" w:sz="4" w:space="0" w:color="auto"/>
              <w:left w:val="single" w:sz="4" w:space="0" w:color="auto"/>
              <w:bottom w:val="single" w:sz="4" w:space="0" w:color="auto"/>
              <w:right w:val="single" w:sz="4" w:space="0" w:color="auto"/>
            </w:tcBorders>
            <w:vAlign w:val="center"/>
          </w:tcPr>
          <w:p w14:paraId="1AA2F628" w14:textId="77777777" w:rsidR="00372352" w:rsidRPr="00D6720F" w:rsidRDefault="00000000" w:rsidP="00933BCC">
            <w:pPr>
              <w:spacing w:before="20" w:after="20" w:line="200" w:lineRule="exact"/>
              <w:jc w:val="center"/>
              <w:rPr>
                <w:sz w:val="16"/>
                <w:szCs w:val="16"/>
              </w:rPr>
            </w:pPr>
            <w:hyperlink r:id="rId294" w:history="1">
              <w:r w:rsidR="00372352" w:rsidRPr="00D6720F">
                <w:rPr>
                  <w:color w:val="001DAD"/>
                  <w:sz w:val="16"/>
                  <w:szCs w:val="16"/>
                  <w:u w:val="single"/>
                </w:rPr>
                <w:t>SG2-TD098R1/P</w:t>
              </w:r>
            </w:hyperlink>
          </w:p>
        </w:tc>
        <w:tc>
          <w:tcPr>
            <w:tcW w:w="1417" w:type="dxa"/>
            <w:tcBorders>
              <w:top w:val="single" w:sz="4" w:space="0" w:color="auto"/>
              <w:left w:val="single" w:sz="4" w:space="0" w:color="auto"/>
              <w:bottom w:val="single" w:sz="4" w:space="0" w:color="auto"/>
              <w:right w:val="single" w:sz="4" w:space="0" w:color="auto"/>
            </w:tcBorders>
          </w:tcPr>
          <w:p w14:paraId="78CA1C71" w14:textId="77777777" w:rsidR="00372352" w:rsidRPr="00D6720F" w:rsidRDefault="00372352" w:rsidP="00933BCC">
            <w:pPr>
              <w:spacing w:before="20" w:after="20" w:line="200" w:lineRule="exact"/>
              <w:rPr>
                <w:sz w:val="16"/>
                <w:szCs w:val="16"/>
              </w:rPr>
            </w:pPr>
          </w:p>
        </w:tc>
      </w:tr>
      <w:tr w:rsidR="00372352" w:rsidRPr="00D6720F" w14:paraId="7F25CDD3" w14:textId="77777777" w:rsidTr="00C555BA">
        <w:trPr>
          <w:cantSplit/>
        </w:trPr>
        <w:tc>
          <w:tcPr>
            <w:tcW w:w="1432" w:type="dxa"/>
            <w:tcBorders>
              <w:top w:val="single" w:sz="4" w:space="0" w:color="auto"/>
              <w:left w:val="single" w:sz="4" w:space="0" w:color="auto"/>
              <w:bottom w:val="single" w:sz="4" w:space="0" w:color="auto"/>
              <w:right w:val="single" w:sz="4" w:space="0" w:color="auto"/>
            </w:tcBorders>
            <w:vAlign w:val="center"/>
          </w:tcPr>
          <w:p w14:paraId="5773424B" w14:textId="77777777" w:rsidR="00372352" w:rsidRPr="00D6720F" w:rsidRDefault="00372352" w:rsidP="00933BCC">
            <w:pPr>
              <w:rPr>
                <w:sz w:val="16"/>
                <w:szCs w:val="16"/>
              </w:rPr>
            </w:pPr>
            <w:proofErr w:type="spellStart"/>
            <w:r w:rsidRPr="00D6720F">
              <w:rPr>
                <w:rFonts w:eastAsia="SimSun"/>
                <w:color w:val="000000"/>
                <w:sz w:val="16"/>
                <w:szCs w:val="16"/>
              </w:rPr>
              <w:t>M.uiamr</w:t>
            </w:r>
            <w:proofErr w:type="spellEnd"/>
          </w:p>
        </w:tc>
        <w:tc>
          <w:tcPr>
            <w:tcW w:w="757" w:type="dxa"/>
            <w:tcBorders>
              <w:top w:val="single" w:sz="4" w:space="0" w:color="auto"/>
              <w:left w:val="single" w:sz="4" w:space="0" w:color="auto"/>
              <w:bottom w:val="single" w:sz="4" w:space="0" w:color="auto"/>
              <w:right w:val="single" w:sz="4" w:space="0" w:color="auto"/>
            </w:tcBorders>
          </w:tcPr>
          <w:p w14:paraId="7BC31D5F" w14:textId="77777777" w:rsidR="00372352" w:rsidRPr="00D6720F" w:rsidRDefault="00372352" w:rsidP="00933BCC">
            <w:pPr>
              <w:spacing w:before="20" w:after="20" w:line="200" w:lineRule="exact"/>
              <w:jc w:val="center"/>
              <w:rPr>
                <w:sz w:val="16"/>
                <w:szCs w:val="16"/>
              </w:rPr>
            </w:pPr>
            <w:r w:rsidRPr="00D6720F">
              <w:rPr>
                <w:sz w:val="16"/>
                <w:szCs w:val="16"/>
              </w:rPr>
              <w:t>5/2</w:t>
            </w:r>
          </w:p>
        </w:tc>
        <w:tc>
          <w:tcPr>
            <w:tcW w:w="3685" w:type="dxa"/>
            <w:tcBorders>
              <w:top w:val="single" w:sz="4" w:space="0" w:color="auto"/>
              <w:left w:val="single" w:sz="4" w:space="0" w:color="auto"/>
              <w:bottom w:val="single" w:sz="4" w:space="0" w:color="auto"/>
              <w:right w:val="single" w:sz="4" w:space="0" w:color="auto"/>
            </w:tcBorders>
            <w:vAlign w:val="center"/>
          </w:tcPr>
          <w:p w14:paraId="074AB575" w14:textId="77777777" w:rsidR="00372352" w:rsidRPr="00D6720F" w:rsidRDefault="00372352" w:rsidP="00933BCC">
            <w:pPr>
              <w:spacing w:before="20" w:after="20" w:line="200" w:lineRule="exact"/>
              <w:rPr>
                <w:sz w:val="16"/>
                <w:szCs w:val="16"/>
              </w:rPr>
            </w:pPr>
            <w:r w:rsidRPr="00D6720F">
              <w:rPr>
                <w:rFonts w:eastAsia="SimSun"/>
                <w:color w:val="000000"/>
                <w:sz w:val="16"/>
                <w:szCs w:val="16"/>
              </w:rPr>
              <w:t>User Identity and Access Management Requirements for Telecommunications Management Network</w:t>
            </w:r>
          </w:p>
        </w:tc>
        <w:tc>
          <w:tcPr>
            <w:tcW w:w="4252" w:type="dxa"/>
            <w:tcBorders>
              <w:top w:val="single" w:sz="4" w:space="0" w:color="auto"/>
              <w:left w:val="single" w:sz="4" w:space="0" w:color="auto"/>
              <w:bottom w:val="single" w:sz="4" w:space="0" w:color="auto"/>
              <w:right w:val="single" w:sz="4" w:space="0" w:color="auto"/>
            </w:tcBorders>
          </w:tcPr>
          <w:p w14:paraId="58200B5D" w14:textId="77777777" w:rsidR="00372352" w:rsidRPr="00C26A9F" w:rsidRDefault="00372352" w:rsidP="00C26A9F">
            <w:pPr>
              <w:spacing w:before="20" w:after="20" w:line="200" w:lineRule="exact"/>
              <w:rPr>
                <w:sz w:val="16"/>
                <w:szCs w:val="16"/>
              </w:rPr>
            </w:pPr>
            <w:r w:rsidRPr="00C26A9F">
              <w:rPr>
                <w:sz w:val="16"/>
                <w:szCs w:val="16"/>
              </w:rPr>
              <w:t xml:space="preserve">To promote user identity and access management (IAM) for telecommunications management network (TMN), this Recommendation specifies requirements of user identity and access management for TMN. </w:t>
            </w:r>
          </w:p>
          <w:p w14:paraId="6060E206" w14:textId="77777777" w:rsidR="00372352" w:rsidRPr="00C26A9F" w:rsidRDefault="00372352" w:rsidP="00C26A9F">
            <w:pPr>
              <w:spacing w:before="20" w:after="20" w:line="200" w:lineRule="exact"/>
              <w:rPr>
                <w:sz w:val="16"/>
                <w:szCs w:val="16"/>
              </w:rPr>
            </w:pPr>
            <w:r w:rsidRPr="00C26A9F">
              <w:rPr>
                <w:sz w:val="16"/>
                <w:szCs w:val="16"/>
              </w:rPr>
              <w:t>It mainly includes the following contents:</w:t>
            </w:r>
          </w:p>
          <w:p w14:paraId="7FCBE7F4" w14:textId="77777777" w:rsidR="00372352" w:rsidRPr="00C26A9F" w:rsidRDefault="00372352" w:rsidP="00C26A9F">
            <w:pPr>
              <w:spacing w:before="20" w:after="20" w:line="200" w:lineRule="exact"/>
              <w:ind w:left="160" w:hangingChars="100" w:hanging="160"/>
              <w:rPr>
                <w:sz w:val="16"/>
                <w:szCs w:val="16"/>
              </w:rPr>
            </w:pPr>
            <w:r w:rsidRPr="00C26A9F">
              <w:rPr>
                <w:sz w:val="16"/>
                <w:szCs w:val="16"/>
              </w:rPr>
              <w:t>-</w:t>
            </w:r>
            <w:r w:rsidRPr="00C26A9F">
              <w:rPr>
                <w:sz w:val="16"/>
                <w:szCs w:val="16"/>
              </w:rPr>
              <w:tab/>
              <w:t>Basic concepts and background, including general requirements of identity and access management for TMN, the overview of IAM in TMN, and reference models of IAM for TMN.</w:t>
            </w:r>
          </w:p>
          <w:p w14:paraId="4C8E6B6F" w14:textId="77777777" w:rsidR="00372352" w:rsidRPr="00C26A9F" w:rsidRDefault="00372352" w:rsidP="00C26A9F">
            <w:pPr>
              <w:spacing w:before="20" w:after="20" w:line="200" w:lineRule="exact"/>
              <w:ind w:left="160" w:hangingChars="100" w:hanging="160"/>
              <w:rPr>
                <w:sz w:val="16"/>
                <w:szCs w:val="16"/>
              </w:rPr>
            </w:pPr>
            <w:r w:rsidRPr="00C26A9F">
              <w:rPr>
                <w:sz w:val="16"/>
                <w:szCs w:val="16"/>
              </w:rPr>
              <w:t>-</w:t>
            </w:r>
            <w:r w:rsidRPr="00C26A9F">
              <w:rPr>
                <w:sz w:val="16"/>
                <w:szCs w:val="16"/>
              </w:rPr>
              <w:tab/>
              <w:t>Functional requirement of user IAM for TMN, including the top view of IAM for TMN and the detailed requirements of user identity management function and access management function in the functional framework of user IAM for TMN.</w:t>
            </w:r>
          </w:p>
          <w:p w14:paraId="0EBC5B77" w14:textId="77777777" w:rsidR="00372352" w:rsidRPr="00D6720F" w:rsidRDefault="00372352">
            <w:pPr>
              <w:spacing w:before="20" w:after="20" w:line="200" w:lineRule="exact"/>
              <w:rPr>
                <w:sz w:val="16"/>
                <w:szCs w:val="16"/>
              </w:rPr>
            </w:pPr>
            <w:r w:rsidRPr="00C26A9F">
              <w:rPr>
                <w:sz w:val="16"/>
                <w:szCs w:val="16"/>
              </w:rPr>
              <w:t>This Recommendation applies to the guidance of design and development of IAM solutions for TMN.</w:t>
            </w:r>
          </w:p>
        </w:tc>
        <w:tc>
          <w:tcPr>
            <w:tcW w:w="616" w:type="dxa"/>
            <w:tcBorders>
              <w:top w:val="single" w:sz="4" w:space="0" w:color="auto"/>
              <w:left w:val="single" w:sz="4" w:space="0" w:color="auto"/>
              <w:bottom w:val="single" w:sz="4" w:space="0" w:color="auto"/>
              <w:right w:val="single" w:sz="4" w:space="0" w:color="auto"/>
            </w:tcBorders>
          </w:tcPr>
          <w:p w14:paraId="6B0DAB69" w14:textId="77777777" w:rsidR="00372352" w:rsidRPr="00D6720F" w:rsidRDefault="00372352" w:rsidP="00933BCC">
            <w:pPr>
              <w:spacing w:before="20" w:after="20" w:line="200" w:lineRule="exact"/>
              <w:jc w:val="center"/>
              <w:rPr>
                <w:sz w:val="16"/>
                <w:szCs w:val="16"/>
              </w:rPr>
            </w:pPr>
          </w:p>
        </w:tc>
        <w:tc>
          <w:tcPr>
            <w:tcW w:w="567" w:type="dxa"/>
            <w:gridSpan w:val="3"/>
            <w:tcBorders>
              <w:top w:val="single" w:sz="4" w:space="0" w:color="auto"/>
              <w:left w:val="single" w:sz="4" w:space="0" w:color="auto"/>
              <w:bottom w:val="single" w:sz="4" w:space="0" w:color="auto"/>
              <w:right w:val="single" w:sz="4" w:space="0" w:color="auto"/>
            </w:tcBorders>
          </w:tcPr>
          <w:p w14:paraId="0675CA6B" w14:textId="77777777" w:rsidR="00372352" w:rsidRPr="00D6720F" w:rsidRDefault="00372352" w:rsidP="00933BCC">
            <w:pPr>
              <w:spacing w:before="20" w:after="20" w:line="200" w:lineRule="exact"/>
              <w:rPr>
                <w:sz w:val="16"/>
                <w:szCs w:val="16"/>
              </w:rPr>
            </w:pPr>
          </w:p>
        </w:tc>
        <w:tc>
          <w:tcPr>
            <w:tcW w:w="1087" w:type="dxa"/>
            <w:tcBorders>
              <w:top w:val="single" w:sz="4" w:space="0" w:color="auto"/>
              <w:left w:val="single" w:sz="4" w:space="0" w:color="auto"/>
              <w:bottom w:val="single" w:sz="4" w:space="0" w:color="auto"/>
              <w:right w:val="single" w:sz="4" w:space="0" w:color="auto"/>
            </w:tcBorders>
          </w:tcPr>
          <w:p w14:paraId="6FE3144E" w14:textId="77777777" w:rsidR="00372352" w:rsidRPr="00D6720F" w:rsidRDefault="00372352" w:rsidP="00933BCC">
            <w:pPr>
              <w:spacing w:before="20" w:after="20" w:line="200" w:lineRule="exact"/>
              <w:jc w:val="center"/>
              <w:rPr>
                <w:sz w:val="16"/>
                <w:szCs w:val="16"/>
              </w:rPr>
            </w:pPr>
            <w:r w:rsidRPr="00D6720F">
              <w:rPr>
                <w:color w:val="000066"/>
                <w:sz w:val="16"/>
                <w:szCs w:val="16"/>
              </w:rPr>
              <w:t>2024.12</w:t>
            </w:r>
          </w:p>
        </w:tc>
        <w:tc>
          <w:tcPr>
            <w:tcW w:w="1275" w:type="dxa"/>
            <w:tcBorders>
              <w:top w:val="single" w:sz="4" w:space="0" w:color="auto"/>
              <w:left w:val="single" w:sz="4" w:space="0" w:color="auto"/>
              <w:bottom w:val="single" w:sz="4" w:space="0" w:color="auto"/>
              <w:right w:val="single" w:sz="4" w:space="0" w:color="auto"/>
            </w:tcBorders>
            <w:vAlign w:val="center"/>
          </w:tcPr>
          <w:p w14:paraId="758EDF55" w14:textId="77777777" w:rsidR="00372352" w:rsidRPr="00D6720F" w:rsidRDefault="00372352" w:rsidP="00933BCC">
            <w:pPr>
              <w:rPr>
                <w:rFonts w:eastAsia="SimSun"/>
                <w:color w:val="000000"/>
                <w:sz w:val="16"/>
                <w:szCs w:val="16"/>
              </w:rPr>
            </w:pPr>
            <w:proofErr w:type="spellStart"/>
            <w:r w:rsidRPr="00D6720F">
              <w:rPr>
                <w:rFonts w:eastAsia="SimSun"/>
                <w:color w:val="000000"/>
                <w:sz w:val="16"/>
                <w:szCs w:val="16"/>
              </w:rPr>
              <w:t>Mingshi</w:t>
            </w:r>
            <w:proofErr w:type="spellEnd"/>
            <w:r w:rsidRPr="00D6720F">
              <w:rPr>
                <w:rFonts w:eastAsia="SimSun"/>
                <w:color w:val="000000"/>
                <w:sz w:val="16"/>
                <w:szCs w:val="16"/>
              </w:rPr>
              <w:t xml:space="preserve"> </w:t>
            </w:r>
            <w:proofErr w:type="spellStart"/>
            <w:proofErr w:type="gramStart"/>
            <w:r w:rsidRPr="00D6720F">
              <w:rPr>
                <w:rFonts w:eastAsia="SimSun"/>
                <w:color w:val="000000"/>
                <w:sz w:val="16"/>
                <w:szCs w:val="16"/>
              </w:rPr>
              <w:t>WEN,Lei</w:t>
            </w:r>
            <w:proofErr w:type="spellEnd"/>
            <w:proofErr w:type="gramEnd"/>
            <w:r w:rsidRPr="00D6720F">
              <w:rPr>
                <w:rFonts w:eastAsia="SimSun"/>
                <w:color w:val="000000"/>
                <w:sz w:val="16"/>
                <w:szCs w:val="16"/>
              </w:rPr>
              <w:t xml:space="preserve"> FENG, </w:t>
            </w:r>
          </w:p>
          <w:p w14:paraId="051AA868" w14:textId="77777777" w:rsidR="00372352" w:rsidRPr="00D6720F" w:rsidRDefault="00372352" w:rsidP="00933BCC">
            <w:pPr>
              <w:spacing w:before="20" w:after="20" w:line="200" w:lineRule="exact"/>
              <w:rPr>
                <w:sz w:val="16"/>
                <w:szCs w:val="16"/>
              </w:rPr>
            </w:pPr>
            <w:proofErr w:type="spellStart"/>
            <w:r w:rsidRPr="00D6720F">
              <w:rPr>
                <w:rFonts w:eastAsia="SimSun"/>
                <w:color w:val="000000"/>
                <w:sz w:val="16"/>
                <w:szCs w:val="16"/>
              </w:rPr>
              <w:t>Fanqin</w:t>
            </w:r>
            <w:proofErr w:type="spellEnd"/>
            <w:r w:rsidRPr="00D6720F">
              <w:rPr>
                <w:rFonts w:eastAsia="SimSun"/>
                <w:color w:val="000000"/>
                <w:sz w:val="16"/>
                <w:szCs w:val="16"/>
              </w:rPr>
              <w:t xml:space="preserve"> ZHOU</w:t>
            </w:r>
          </w:p>
        </w:tc>
        <w:tc>
          <w:tcPr>
            <w:tcW w:w="851" w:type="dxa"/>
            <w:tcBorders>
              <w:top w:val="single" w:sz="4" w:space="0" w:color="auto"/>
              <w:left w:val="single" w:sz="4" w:space="0" w:color="auto"/>
              <w:bottom w:val="single" w:sz="4" w:space="0" w:color="auto"/>
              <w:right w:val="single" w:sz="4" w:space="0" w:color="auto"/>
            </w:tcBorders>
            <w:vAlign w:val="center"/>
          </w:tcPr>
          <w:p w14:paraId="6ABB603E" w14:textId="77777777" w:rsidR="00372352" w:rsidRPr="00C26A9F" w:rsidRDefault="00000000">
            <w:pPr>
              <w:spacing w:before="20" w:after="20" w:line="200" w:lineRule="exact"/>
              <w:jc w:val="center"/>
              <w:rPr>
                <w:color w:val="001DAD"/>
              </w:rPr>
            </w:pPr>
            <w:hyperlink r:id="rId295" w:history="1">
              <w:r w:rsidR="00372352" w:rsidRPr="00C26A9F">
                <w:rPr>
                  <w:color w:val="001DAD"/>
                  <w:sz w:val="16"/>
                  <w:szCs w:val="16"/>
                </w:rPr>
                <w:t>[235-PLEN]</w:t>
              </w:r>
            </w:hyperlink>
            <w:r w:rsidR="00372352" w:rsidRPr="00C26A9F" w:rsidDel="00A46A06">
              <w:rPr>
                <w:color w:val="001DAD"/>
                <w:sz w:val="16"/>
                <w:szCs w:val="16"/>
                <w:u w:val="single"/>
              </w:rPr>
              <w:t xml:space="preserve"> </w:t>
            </w:r>
            <w:r w:rsidR="00372352" w:rsidRPr="00C26A9F">
              <w:rPr>
                <w:color w:val="001DAD"/>
                <w:sz w:val="16"/>
                <w:szCs w:val="16"/>
                <w:u w:val="single"/>
              </w:rPr>
              <w:t>(2023.03)</w:t>
            </w:r>
          </w:p>
        </w:tc>
        <w:tc>
          <w:tcPr>
            <w:tcW w:w="1417" w:type="dxa"/>
            <w:tcBorders>
              <w:top w:val="single" w:sz="4" w:space="0" w:color="auto"/>
              <w:left w:val="single" w:sz="4" w:space="0" w:color="auto"/>
              <w:bottom w:val="single" w:sz="4" w:space="0" w:color="auto"/>
              <w:right w:val="single" w:sz="4" w:space="0" w:color="auto"/>
            </w:tcBorders>
          </w:tcPr>
          <w:p w14:paraId="316808C9" w14:textId="77777777" w:rsidR="00372352" w:rsidRPr="00D6720F" w:rsidRDefault="00372352" w:rsidP="00933BCC">
            <w:pPr>
              <w:spacing w:before="20" w:after="20" w:line="200" w:lineRule="exact"/>
              <w:rPr>
                <w:sz w:val="16"/>
                <w:szCs w:val="16"/>
              </w:rPr>
            </w:pPr>
          </w:p>
        </w:tc>
      </w:tr>
      <w:tr w:rsidR="00372352" w:rsidRPr="00D6720F" w14:paraId="2EB8B8A3" w14:textId="77777777" w:rsidTr="00357974">
        <w:trPr>
          <w:cantSplit/>
        </w:trPr>
        <w:tc>
          <w:tcPr>
            <w:tcW w:w="1432" w:type="dxa"/>
            <w:tcBorders>
              <w:top w:val="single" w:sz="4" w:space="0" w:color="auto"/>
              <w:left w:val="single" w:sz="4" w:space="0" w:color="auto"/>
              <w:bottom w:val="single" w:sz="4" w:space="0" w:color="auto"/>
              <w:right w:val="single" w:sz="4" w:space="0" w:color="auto"/>
            </w:tcBorders>
            <w:vAlign w:val="center"/>
          </w:tcPr>
          <w:p w14:paraId="68560A71" w14:textId="77777777" w:rsidR="00372352" w:rsidRPr="00D6720F" w:rsidRDefault="00372352" w:rsidP="00933BCC">
            <w:pPr>
              <w:spacing w:before="20" w:after="20" w:line="200" w:lineRule="exact"/>
              <w:rPr>
                <w:sz w:val="16"/>
                <w:szCs w:val="16"/>
              </w:rPr>
            </w:pPr>
            <w:proofErr w:type="spellStart"/>
            <w:r w:rsidRPr="00D6720F">
              <w:rPr>
                <w:sz w:val="16"/>
                <w:szCs w:val="16"/>
              </w:rPr>
              <w:t>M.xrmsnr</w:t>
            </w:r>
            <w:proofErr w:type="spellEnd"/>
          </w:p>
        </w:tc>
        <w:tc>
          <w:tcPr>
            <w:tcW w:w="757" w:type="dxa"/>
            <w:tcBorders>
              <w:top w:val="single" w:sz="4" w:space="0" w:color="auto"/>
              <w:left w:val="single" w:sz="4" w:space="0" w:color="auto"/>
              <w:bottom w:val="single" w:sz="4" w:space="0" w:color="auto"/>
              <w:right w:val="single" w:sz="4" w:space="0" w:color="auto"/>
            </w:tcBorders>
            <w:vAlign w:val="center"/>
          </w:tcPr>
          <w:p w14:paraId="47DB7561" w14:textId="77777777" w:rsidR="00372352" w:rsidRPr="00D6720F" w:rsidRDefault="00372352" w:rsidP="00933BCC">
            <w:pPr>
              <w:spacing w:before="20" w:after="20" w:line="200" w:lineRule="exact"/>
              <w:jc w:val="center"/>
              <w:rPr>
                <w:sz w:val="16"/>
                <w:szCs w:val="16"/>
              </w:rPr>
            </w:pPr>
            <w:r w:rsidRPr="00D6720F">
              <w:rPr>
                <w:sz w:val="16"/>
                <w:szCs w:val="16"/>
              </w:rPr>
              <w:t>7/2</w:t>
            </w:r>
          </w:p>
        </w:tc>
        <w:tc>
          <w:tcPr>
            <w:tcW w:w="3685" w:type="dxa"/>
            <w:tcBorders>
              <w:top w:val="single" w:sz="4" w:space="0" w:color="auto"/>
              <w:left w:val="single" w:sz="4" w:space="0" w:color="auto"/>
              <w:bottom w:val="single" w:sz="4" w:space="0" w:color="auto"/>
              <w:right w:val="single" w:sz="4" w:space="0" w:color="auto"/>
            </w:tcBorders>
            <w:vAlign w:val="center"/>
          </w:tcPr>
          <w:p w14:paraId="4932EC65" w14:textId="77777777" w:rsidR="00372352" w:rsidRPr="00D6720F" w:rsidRDefault="00372352" w:rsidP="00933BCC">
            <w:pPr>
              <w:spacing w:before="20" w:after="20" w:line="200" w:lineRule="exact"/>
              <w:rPr>
                <w:sz w:val="16"/>
                <w:szCs w:val="16"/>
              </w:rPr>
            </w:pPr>
            <w:r w:rsidRPr="00D6720F">
              <w:rPr>
                <w:sz w:val="16"/>
                <w:szCs w:val="16"/>
              </w:rPr>
              <w:t>X-interface requirements for the management of shared network resources</w:t>
            </w:r>
          </w:p>
        </w:tc>
        <w:tc>
          <w:tcPr>
            <w:tcW w:w="4252" w:type="dxa"/>
            <w:tcBorders>
              <w:top w:val="single" w:sz="4" w:space="0" w:color="auto"/>
              <w:left w:val="single" w:sz="4" w:space="0" w:color="auto"/>
              <w:bottom w:val="single" w:sz="4" w:space="0" w:color="auto"/>
              <w:right w:val="single" w:sz="4" w:space="0" w:color="auto"/>
            </w:tcBorders>
          </w:tcPr>
          <w:p w14:paraId="41A3B695" w14:textId="77777777" w:rsidR="00372352" w:rsidRPr="00D6720F" w:rsidRDefault="00372352" w:rsidP="00933BCC">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14:paraId="40A04E71" w14:textId="77777777" w:rsidR="00372352" w:rsidRPr="00D6720F" w:rsidRDefault="00372352" w:rsidP="00933BCC">
            <w:pPr>
              <w:spacing w:before="20" w:after="20" w:line="200" w:lineRule="exact"/>
              <w:rPr>
                <w:sz w:val="16"/>
                <w:szCs w:val="16"/>
              </w:rPr>
            </w:pPr>
          </w:p>
        </w:tc>
        <w:tc>
          <w:tcPr>
            <w:tcW w:w="567" w:type="dxa"/>
            <w:gridSpan w:val="3"/>
            <w:tcBorders>
              <w:top w:val="single" w:sz="4" w:space="0" w:color="auto"/>
              <w:left w:val="single" w:sz="4" w:space="0" w:color="auto"/>
              <w:bottom w:val="single" w:sz="4" w:space="0" w:color="auto"/>
              <w:right w:val="single" w:sz="4" w:space="0" w:color="auto"/>
            </w:tcBorders>
          </w:tcPr>
          <w:p w14:paraId="60EE167F" w14:textId="77777777" w:rsidR="00372352" w:rsidRPr="00D6720F" w:rsidRDefault="00372352" w:rsidP="00933BCC">
            <w:pPr>
              <w:spacing w:before="20" w:after="20" w:line="200" w:lineRule="exact"/>
              <w:rPr>
                <w:sz w:val="16"/>
                <w:szCs w:val="16"/>
              </w:rPr>
            </w:pPr>
          </w:p>
        </w:tc>
        <w:tc>
          <w:tcPr>
            <w:tcW w:w="1087" w:type="dxa"/>
            <w:tcBorders>
              <w:top w:val="single" w:sz="4" w:space="0" w:color="auto"/>
              <w:left w:val="single" w:sz="4" w:space="0" w:color="auto"/>
              <w:bottom w:val="single" w:sz="4" w:space="0" w:color="auto"/>
              <w:right w:val="single" w:sz="4" w:space="0" w:color="auto"/>
            </w:tcBorders>
            <w:vAlign w:val="center"/>
          </w:tcPr>
          <w:p w14:paraId="28E1F0FC" w14:textId="77777777" w:rsidR="00372352" w:rsidRPr="00D6720F" w:rsidRDefault="00372352" w:rsidP="00933BCC">
            <w:pPr>
              <w:spacing w:before="20" w:after="20" w:line="200" w:lineRule="exact"/>
              <w:jc w:val="center"/>
              <w:rPr>
                <w:sz w:val="16"/>
                <w:szCs w:val="16"/>
              </w:rPr>
            </w:pPr>
            <w:r w:rsidRPr="00D6720F">
              <w:rPr>
                <w:color w:val="000066"/>
                <w:sz w:val="16"/>
                <w:szCs w:val="16"/>
              </w:rPr>
              <w:t>2024.12</w:t>
            </w:r>
          </w:p>
        </w:tc>
        <w:tc>
          <w:tcPr>
            <w:tcW w:w="1275" w:type="dxa"/>
            <w:tcBorders>
              <w:top w:val="single" w:sz="4" w:space="0" w:color="auto"/>
              <w:left w:val="single" w:sz="4" w:space="0" w:color="auto"/>
              <w:bottom w:val="single" w:sz="4" w:space="0" w:color="auto"/>
              <w:right w:val="single" w:sz="4" w:space="0" w:color="auto"/>
            </w:tcBorders>
            <w:vAlign w:val="center"/>
          </w:tcPr>
          <w:p w14:paraId="7EE6CE22" w14:textId="77777777" w:rsidR="00372352" w:rsidRPr="00D6720F" w:rsidRDefault="00000000" w:rsidP="00933BCC">
            <w:pPr>
              <w:spacing w:before="20" w:after="20" w:line="200" w:lineRule="exact"/>
              <w:rPr>
                <w:sz w:val="16"/>
                <w:szCs w:val="16"/>
              </w:rPr>
            </w:pPr>
            <w:hyperlink r:id="rId296" w:history="1">
              <w:r w:rsidR="00372352" w:rsidRPr="00D6720F">
                <w:rPr>
                  <w:rStyle w:val="af0"/>
                  <w:rFonts w:eastAsia="DengXian"/>
                  <w:sz w:val="16"/>
                  <w:szCs w:val="16"/>
                </w:rPr>
                <w:t>Bowen Cai</w:t>
              </w:r>
            </w:hyperlink>
            <w:r w:rsidR="00372352" w:rsidRPr="00D6720F">
              <w:rPr>
                <w:rFonts w:eastAsia="DengXian"/>
                <w:sz w:val="16"/>
                <w:szCs w:val="16"/>
              </w:rPr>
              <w:t xml:space="preserve">, </w:t>
            </w:r>
            <w:hyperlink r:id="rId297" w:history="1">
              <w:proofErr w:type="spellStart"/>
              <w:r w:rsidR="00372352" w:rsidRPr="00D6720F">
                <w:rPr>
                  <w:rStyle w:val="af0"/>
                  <w:rFonts w:eastAsia="DengXian"/>
                  <w:sz w:val="16"/>
                  <w:szCs w:val="16"/>
                </w:rPr>
                <w:t>Weiliang</w:t>
              </w:r>
              <w:proofErr w:type="spellEnd"/>
              <w:r w:rsidR="00372352" w:rsidRPr="00D6720F">
                <w:rPr>
                  <w:rStyle w:val="af0"/>
                  <w:rFonts w:eastAsia="DengXian"/>
                  <w:sz w:val="16"/>
                  <w:szCs w:val="16"/>
                </w:rPr>
                <w:t xml:space="preserve"> </w:t>
              </w:r>
              <w:proofErr w:type="spellStart"/>
              <w:r w:rsidR="00372352" w:rsidRPr="00D6720F">
                <w:rPr>
                  <w:rStyle w:val="af0"/>
                  <w:rFonts w:eastAsia="DengXian"/>
                  <w:sz w:val="16"/>
                  <w:szCs w:val="16"/>
                </w:rPr>
                <w:t>Xie</w:t>
              </w:r>
              <w:proofErr w:type="spellEnd"/>
            </w:hyperlink>
            <w:r w:rsidR="00372352" w:rsidRPr="00D6720F">
              <w:rPr>
                <w:rFonts w:eastAsia="DengXian"/>
                <w:sz w:val="16"/>
                <w:szCs w:val="16"/>
              </w:rPr>
              <w:t xml:space="preserve">, </w:t>
            </w:r>
            <w:hyperlink r:id="rId298" w:history="1">
              <w:proofErr w:type="spellStart"/>
              <w:r w:rsidR="00372352" w:rsidRPr="00D6720F">
                <w:rPr>
                  <w:rStyle w:val="af0"/>
                  <w:rFonts w:eastAsia="DengXian"/>
                  <w:sz w:val="16"/>
                  <w:szCs w:val="16"/>
                </w:rPr>
                <w:t>Lv</w:t>
              </w:r>
              <w:proofErr w:type="spellEnd"/>
              <w:r w:rsidR="00372352" w:rsidRPr="00D6720F">
                <w:rPr>
                  <w:rStyle w:val="af0"/>
                  <w:rFonts w:eastAsia="DengXian"/>
                  <w:sz w:val="16"/>
                  <w:szCs w:val="16"/>
                </w:rPr>
                <w:t xml:space="preserve"> </w:t>
              </w:r>
              <w:proofErr w:type="spellStart"/>
              <w:r w:rsidR="00372352" w:rsidRPr="00D6720F">
                <w:rPr>
                  <w:rStyle w:val="af0"/>
                  <w:rFonts w:eastAsia="DengXian"/>
                  <w:sz w:val="16"/>
                  <w:szCs w:val="16"/>
                </w:rPr>
                <w:t>Tiantian</w:t>
              </w:r>
              <w:proofErr w:type="spellEnd"/>
            </w:hyperlink>
            <w:r w:rsidR="00372352" w:rsidRPr="00D6720F">
              <w:rPr>
                <w:rFonts w:eastAsia="DengXian"/>
                <w:sz w:val="16"/>
                <w:szCs w:val="16"/>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777EDF57" w14:textId="77777777" w:rsidR="00372352" w:rsidRPr="00D6720F" w:rsidRDefault="00000000" w:rsidP="00933BCC">
            <w:pPr>
              <w:spacing w:before="20" w:after="20" w:line="200" w:lineRule="exact"/>
              <w:jc w:val="center"/>
              <w:rPr>
                <w:sz w:val="16"/>
                <w:szCs w:val="16"/>
              </w:rPr>
            </w:pPr>
            <w:hyperlink r:id="rId299" w:history="1">
              <w:r w:rsidR="00372352" w:rsidRPr="00D6720F">
                <w:rPr>
                  <w:color w:val="001DAD"/>
                  <w:sz w:val="16"/>
                  <w:szCs w:val="16"/>
                  <w:u w:val="single"/>
                </w:rPr>
                <w:t>SG2-TD114/P</w:t>
              </w:r>
            </w:hyperlink>
          </w:p>
        </w:tc>
        <w:tc>
          <w:tcPr>
            <w:tcW w:w="1417" w:type="dxa"/>
            <w:tcBorders>
              <w:top w:val="single" w:sz="4" w:space="0" w:color="auto"/>
              <w:left w:val="single" w:sz="4" w:space="0" w:color="auto"/>
              <w:bottom w:val="single" w:sz="4" w:space="0" w:color="auto"/>
              <w:right w:val="single" w:sz="4" w:space="0" w:color="auto"/>
            </w:tcBorders>
          </w:tcPr>
          <w:p w14:paraId="594B0982" w14:textId="77777777" w:rsidR="00372352" w:rsidRPr="00D6720F" w:rsidRDefault="00372352" w:rsidP="00933BCC">
            <w:pPr>
              <w:spacing w:before="20" w:after="20" w:line="200" w:lineRule="exact"/>
              <w:rPr>
                <w:sz w:val="16"/>
                <w:szCs w:val="16"/>
              </w:rPr>
            </w:pPr>
          </w:p>
        </w:tc>
      </w:tr>
      <w:tr w:rsidR="00372352" w:rsidRPr="00D6720F" w14:paraId="3BE80654"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7F901B14" w14:textId="77777777" w:rsidR="00372352" w:rsidRPr="00D6720F" w:rsidRDefault="00372352" w:rsidP="00933BCC">
            <w:pPr>
              <w:rPr>
                <w:sz w:val="16"/>
                <w:szCs w:val="16"/>
              </w:rPr>
            </w:pPr>
            <w:r w:rsidRPr="00D6720F">
              <w:rPr>
                <w:sz w:val="16"/>
                <w:szCs w:val="16"/>
              </w:rPr>
              <w:t>Q.1400</w:t>
            </w:r>
          </w:p>
        </w:tc>
        <w:tc>
          <w:tcPr>
            <w:tcW w:w="757" w:type="dxa"/>
            <w:tcBorders>
              <w:top w:val="single" w:sz="4" w:space="0" w:color="auto"/>
              <w:left w:val="single" w:sz="4" w:space="0" w:color="auto"/>
              <w:bottom w:val="single" w:sz="4" w:space="0" w:color="auto"/>
              <w:right w:val="single" w:sz="4" w:space="0" w:color="auto"/>
            </w:tcBorders>
          </w:tcPr>
          <w:p w14:paraId="566BD49C" w14:textId="77777777" w:rsidR="00372352" w:rsidRPr="00D6720F" w:rsidRDefault="00372352" w:rsidP="00933BCC">
            <w:pPr>
              <w:jc w:val="center"/>
              <w:rPr>
                <w:sz w:val="16"/>
                <w:szCs w:val="16"/>
              </w:rPr>
            </w:pPr>
            <w:proofErr w:type="gramStart"/>
            <w:r w:rsidRPr="00D6720F">
              <w:rPr>
                <w:sz w:val="16"/>
                <w:szCs w:val="16"/>
              </w:rPr>
              <w:t>?/</w:t>
            </w:r>
            <w:proofErr w:type="gramEnd"/>
            <w:r w:rsidRPr="00D6720F">
              <w:rPr>
                <w:sz w:val="16"/>
                <w:szCs w:val="16"/>
              </w:rPr>
              <w:t>11</w:t>
            </w:r>
          </w:p>
        </w:tc>
        <w:tc>
          <w:tcPr>
            <w:tcW w:w="3685" w:type="dxa"/>
            <w:tcBorders>
              <w:top w:val="single" w:sz="4" w:space="0" w:color="auto"/>
              <w:left w:val="single" w:sz="4" w:space="0" w:color="auto"/>
              <w:bottom w:val="single" w:sz="4" w:space="0" w:color="auto"/>
              <w:right w:val="single" w:sz="4" w:space="0" w:color="auto"/>
            </w:tcBorders>
          </w:tcPr>
          <w:p w14:paraId="01C858BD" w14:textId="77777777" w:rsidR="00372352" w:rsidRPr="00D6720F" w:rsidRDefault="00372352" w:rsidP="00933BCC">
            <w:pPr>
              <w:rPr>
                <w:sz w:val="16"/>
                <w:szCs w:val="16"/>
              </w:rPr>
            </w:pPr>
            <w:r w:rsidRPr="00D6720F">
              <w:rPr>
                <w:sz w:val="16"/>
                <w:szCs w:val="16"/>
              </w:rPr>
              <w:t>Architecture Framework for the Development of Signalling and OA&amp;M protocols using OSI concepts</w:t>
            </w:r>
          </w:p>
        </w:tc>
        <w:tc>
          <w:tcPr>
            <w:tcW w:w="4252" w:type="dxa"/>
            <w:tcBorders>
              <w:top w:val="single" w:sz="4" w:space="0" w:color="auto"/>
              <w:left w:val="single" w:sz="4" w:space="0" w:color="auto"/>
              <w:bottom w:val="single" w:sz="4" w:space="0" w:color="auto"/>
              <w:right w:val="single" w:sz="4" w:space="0" w:color="auto"/>
            </w:tcBorders>
          </w:tcPr>
          <w:p w14:paraId="7E010BFF" w14:textId="77777777" w:rsidR="00372352" w:rsidRPr="00D6720F" w:rsidRDefault="00372352" w:rsidP="00933BCC">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14:paraId="09361E78" w14:textId="77777777" w:rsidR="00372352" w:rsidRPr="00D6720F" w:rsidRDefault="00372352" w:rsidP="00933BCC">
            <w:pPr>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7C3B8A20" w14:textId="77777777" w:rsidR="00372352" w:rsidRPr="00D6720F" w:rsidRDefault="00372352" w:rsidP="00933BCC">
            <w:pPr>
              <w:jc w:val="center"/>
              <w:rPr>
                <w:sz w:val="16"/>
                <w:szCs w:val="16"/>
              </w:rPr>
            </w:pPr>
            <w:r w:rsidRPr="00D6720F">
              <w:rPr>
                <w:sz w:val="16"/>
                <w:szCs w:val="16"/>
              </w:rPr>
              <w:t>P</w:t>
            </w:r>
          </w:p>
        </w:tc>
        <w:tc>
          <w:tcPr>
            <w:tcW w:w="1087" w:type="dxa"/>
            <w:tcBorders>
              <w:top w:val="single" w:sz="4" w:space="0" w:color="auto"/>
              <w:left w:val="single" w:sz="4" w:space="0" w:color="auto"/>
              <w:bottom w:val="single" w:sz="4" w:space="0" w:color="auto"/>
              <w:right w:val="single" w:sz="4" w:space="0" w:color="auto"/>
            </w:tcBorders>
          </w:tcPr>
          <w:p w14:paraId="132EF818" w14:textId="77777777" w:rsidR="00372352" w:rsidRPr="00D6720F" w:rsidRDefault="00372352" w:rsidP="00933BCC">
            <w:pPr>
              <w:jc w:val="center"/>
              <w:rPr>
                <w:sz w:val="16"/>
                <w:szCs w:val="16"/>
              </w:rPr>
            </w:pPr>
            <w:r w:rsidRPr="00D6720F">
              <w:rPr>
                <w:sz w:val="16"/>
                <w:szCs w:val="16"/>
              </w:rPr>
              <w:t>1993.03</w:t>
            </w:r>
          </w:p>
        </w:tc>
        <w:tc>
          <w:tcPr>
            <w:tcW w:w="1275" w:type="dxa"/>
            <w:tcBorders>
              <w:top w:val="single" w:sz="4" w:space="0" w:color="auto"/>
              <w:left w:val="single" w:sz="4" w:space="0" w:color="auto"/>
              <w:bottom w:val="single" w:sz="4" w:space="0" w:color="auto"/>
              <w:right w:val="single" w:sz="4" w:space="0" w:color="auto"/>
            </w:tcBorders>
          </w:tcPr>
          <w:p w14:paraId="0BF07DF9" w14:textId="77777777" w:rsidR="00372352" w:rsidRPr="00D6720F" w:rsidRDefault="00372352" w:rsidP="00933BCC">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241D775A"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19786C86" w14:textId="77777777" w:rsidR="00372352" w:rsidRPr="00D6720F" w:rsidRDefault="00372352" w:rsidP="00933BCC">
            <w:pPr>
              <w:jc w:val="center"/>
              <w:rPr>
                <w:sz w:val="16"/>
                <w:szCs w:val="16"/>
              </w:rPr>
            </w:pPr>
          </w:p>
        </w:tc>
      </w:tr>
      <w:tr w:rsidR="00372352" w:rsidRPr="00D6720F" w14:paraId="3FD09AD3"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4F47A074" w14:textId="77777777" w:rsidR="00372352" w:rsidRPr="00D6720F" w:rsidRDefault="00372352" w:rsidP="00933BCC">
            <w:pPr>
              <w:rPr>
                <w:sz w:val="16"/>
                <w:szCs w:val="16"/>
              </w:rPr>
            </w:pPr>
            <w:r w:rsidRPr="00D6720F">
              <w:rPr>
                <w:sz w:val="16"/>
                <w:szCs w:val="16"/>
                <w:lang w:eastAsia="ja-JP"/>
              </w:rPr>
              <w:t>Q.1741.1</w:t>
            </w:r>
          </w:p>
        </w:tc>
        <w:tc>
          <w:tcPr>
            <w:tcW w:w="757" w:type="dxa"/>
            <w:tcBorders>
              <w:top w:val="single" w:sz="4" w:space="0" w:color="auto"/>
              <w:left w:val="single" w:sz="4" w:space="0" w:color="auto"/>
              <w:bottom w:val="single" w:sz="4" w:space="0" w:color="auto"/>
              <w:right w:val="single" w:sz="4" w:space="0" w:color="auto"/>
            </w:tcBorders>
          </w:tcPr>
          <w:p w14:paraId="09E3571D" w14:textId="77777777" w:rsidR="00372352" w:rsidRPr="00D6720F" w:rsidRDefault="00372352" w:rsidP="00933BCC">
            <w:pPr>
              <w:jc w:val="center"/>
              <w:rPr>
                <w:sz w:val="16"/>
                <w:szCs w:val="16"/>
              </w:rPr>
            </w:pPr>
            <w:r w:rsidRPr="00D6720F">
              <w:rPr>
                <w:sz w:val="16"/>
                <w:szCs w:val="16"/>
                <w:lang w:eastAsia="ja-JP"/>
              </w:rPr>
              <w:t>3/19</w:t>
            </w:r>
          </w:p>
        </w:tc>
        <w:tc>
          <w:tcPr>
            <w:tcW w:w="3685" w:type="dxa"/>
            <w:tcBorders>
              <w:top w:val="single" w:sz="4" w:space="0" w:color="auto"/>
              <w:left w:val="single" w:sz="4" w:space="0" w:color="auto"/>
              <w:bottom w:val="single" w:sz="4" w:space="0" w:color="auto"/>
              <w:right w:val="single" w:sz="4" w:space="0" w:color="auto"/>
            </w:tcBorders>
          </w:tcPr>
          <w:p w14:paraId="7191A642" w14:textId="77777777" w:rsidR="00372352" w:rsidRPr="00D6720F" w:rsidRDefault="00372352" w:rsidP="00933BCC">
            <w:pPr>
              <w:rPr>
                <w:sz w:val="16"/>
                <w:szCs w:val="16"/>
              </w:rPr>
            </w:pPr>
            <w:r w:rsidRPr="00D6720F">
              <w:rPr>
                <w:sz w:val="16"/>
                <w:szCs w:val="16"/>
              </w:rPr>
              <w:t>IMT-2000 references to release 1999 of GSM evolved UMTS core network with UTRAN access network</w:t>
            </w:r>
          </w:p>
        </w:tc>
        <w:tc>
          <w:tcPr>
            <w:tcW w:w="4252" w:type="dxa"/>
            <w:tcBorders>
              <w:top w:val="single" w:sz="4" w:space="0" w:color="auto"/>
              <w:left w:val="single" w:sz="4" w:space="0" w:color="auto"/>
              <w:bottom w:val="single" w:sz="4" w:space="0" w:color="auto"/>
              <w:right w:val="single" w:sz="4" w:space="0" w:color="auto"/>
            </w:tcBorders>
          </w:tcPr>
          <w:p w14:paraId="7BA4310D" w14:textId="77777777" w:rsidR="00372352" w:rsidRPr="00D6720F" w:rsidRDefault="00372352" w:rsidP="00933BCC">
            <w:pPr>
              <w:rPr>
                <w:sz w:val="16"/>
                <w:szCs w:val="16"/>
              </w:rPr>
            </w:pPr>
            <w:r w:rsidRPr="00D6720F">
              <w:rPr>
                <w:sz w:val="16"/>
                <w:szCs w:val="16"/>
                <w:lang w:eastAsia="ja-JP"/>
              </w:rPr>
              <w:t>A</w:t>
            </w:r>
            <w:r w:rsidRPr="00D6720F">
              <w:rPr>
                <w:sz w:val="16"/>
                <w:szCs w:val="16"/>
              </w:rPr>
              <w:t xml:space="preserve">rchitecture and specifications of release </w:t>
            </w:r>
            <w:r w:rsidRPr="00D6720F">
              <w:rPr>
                <w:sz w:val="16"/>
                <w:szCs w:val="16"/>
                <w:lang w:eastAsia="ja-JP"/>
              </w:rPr>
              <w:t>1999</w:t>
            </w:r>
            <w:r w:rsidRPr="00D6720F">
              <w:rPr>
                <w:sz w:val="16"/>
                <w:szCs w:val="16"/>
              </w:rPr>
              <w:t xml:space="preserve"> of “GSM evolved UMTS core network</w:t>
            </w:r>
            <w:r w:rsidRPr="00D6720F">
              <w:rPr>
                <w:sz w:val="16"/>
                <w:szCs w:val="16"/>
                <w:lang w:eastAsia="ja-JP"/>
              </w:rPr>
              <w:t xml:space="preserve"> with UTRAN access network</w:t>
            </w:r>
            <w:r w:rsidRPr="00D6720F">
              <w:rPr>
                <w:sz w:val="16"/>
                <w:szCs w:val="16"/>
              </w:rPr>
              <w:t>”</w:t>
            </w:r>
          </w:p>
        </w:tc>
        <w:tc>
          <w:tcPr>
            <w:tcW w:w="616" w:type="dxa"/>
            <w:tcBorders>
              <w:top w:val="single" w:sz="4" w:space="0" w:color="auto"/>
              <w:left w:val="single" w:sz="4" w:space="0" w:color="auto"/>
              <w:bottom w:val="single" w:sz="4" w:space="0" w:color="auto"/>
              <w:right w:val="single" w:sz="4" w:space="0" w:color="auto"/>
            </w:tcBorders>
          </w:tcPr>
          <w:p w14:paraId="64FAC252" w14:textId="77777777" w:rsidR="00372352" w:rsidRPr="00D6720F" w:rsidRDefault="00372352" w:rsidP="00933BCC">
            <w:pPr>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02FDB4B6" w14:textId="77777777" w:rsidR="00372352" w:rsidRPr="00D6720F" w:rsidRDefault="00372352" w:rsidP="00933BCC">
            <w:pPr>
              <w:jc w:val="center"/>
              <w:rPr>
                <w:sz w:val="16"/>
                <w:szCs w:val="16"/>
              </w:rPr>
            </w:pPr>
            <w:r w:rsidRPr="00D6720F">
              <w:rPr>
                <w:sz w:val="16"/>
                <w:szCs w:val="16"/>
                <w:lang w:eastAsia="ja-JP"/>
              </w:rPr>
              <w:t>H</w:t>
            </w:r>
          </w:p>
        </w:tc>
        <w:tc>
          <w:tcPr>
            <w:tcW w:w="1087" w:type="dxa"/>
            <w:tcBorders>
              <w:top w:val="single" w:sz="4" w:space="0" w:color="auto"/>
              <w:left w:val="single" w:sz="4" w:space="0" w:color="auto"/>
              <w:bottom w:val="single" w:sz="4" w:space="0" w:color="auto"/>
              <w:right w:val="single" w:sz="4" w:space="0" w:color="auto"/>
            </w:tcBorders>
          </w:tcPr>
          <w:p w14:paraId="5A0A5354" w14:textId="77777777" w:rsidR="00372352" w:rsidRPr="00D6720F" w:rsidRDefault="00372352" w:rsidP="00933BCC">
            <w:pPr>
              <w:jc w:val="center"/>
              <w:rPr>
                <w:sz w:val="16"/>
                <w:szCs w:val="16"/>
              </w:rPr>
            </w:pPr>
            <w:r w:rsidRPr="00D6720F">
              <w:rPr>
                <w:sz w:val="16"/>
                <w:szCs w:val="16"/>
                <w:lang w:eastAsia="ja-JP"/>
              </w:rPr>
              <w:t>2002.04</w:t>
            </w:r>
          </w:p>
        </w:tc>
        <w:tc>
          <w:tcPr>
            <w:tcW w:w="1275" w:type="dxa"/>
            <w:tcBorders>
              <w:top w:val="single" w:sz="4" w:space="0" w:color="auto"/>
              <w:left w:val="single" w:sz="4" w:space="0" w:color="auto"/>
              <w:bottom w:val="single" w:sz="4" w:space="0" w:color="auto"/>
              <w:right w:val="single" w:sz="4" w:space="0" w:color="auto"/>
            </w:tcBorders>
          </w:tcPr>
          <w:p w14:paraId="592B939C" w14:textId="77777777" w:rsidR="00372352" w:rsidRPr="00D6720F" w:rsidRDefault="00372352" w:rsidP="00933BCC">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77CAAD32"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35635C16" w14:textId="77777777" w:rsidR="00372352" w:rsidRPr="00D6720F" w:rsidRDefault="00372352" w:rsidP="00933BCC">
            <w:pPr>
              <w:jc w:val="center"/>
              <w:rPr>
                <w:sz w:val="16"/>
                <w:szCs w:val="16"/>
              </w:rPr>
            </w:pPr>
          </w:p>
        </w:tc>
      </w:tr>
      <w:tr w:rsidR="00372352" w:rsidRPr="00D6720F" w14:paraId="765143F2"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40D05A88" w14:textId="77777777" w:rsidR="00372352" w:rsidRPr="00D6720F" w:rsidRDefault="00372352" w:rsidP="00933BCC">
            <w:pPr>
              <w:rPr>
                <w:sz w:val="16"/>
                <w:szCs w:val="16"/>
              </w:rPr>
            </w:pPr>
            <w:r w:rsidRPr="00D6720F">
              <w:rPr>
                <w:sz w:val="16"/>
                <w:szCs w:val="16"/>
                <w:lang w:eastAsia="ja-JP"/>
              </w:rPr>
              <w:t>Q.1741.2</w:t>
            </w:r>
          </w:p>
        </w:tc>
        <w:tc>
          <w:tcPr>
            <w:tcW w:w="757" w:type="dxa"/>
            <w:tcBorders>
              <w:top w:val="single" w:sz="4" w:space="0" w:color="auto"/>
              <w:left w:val="single" w:sz="4" w:space="0" w:color="auto"/>
              <w:bottom w:val="single" w:sz="4" w:space="0" w:color="auto"/>
              <w:right w:val="single" w:sz="4" w:space="0" w:color="auto"/>
            </w:tcBorders>
          </w:tcPr>
          <w:p w14:paraId="142DF0FF" w14:textId="77777777" w:rsidR="00372352" w:rsidRPr="00D6720F" w:rsidRDefault="00372352" w:rsidP="00933BCC">
            <w:pPr>
              <w:jc w:val="center"/>
              <w:rPr>
                <w:sz w:val="16"/>
                <w:szCs w:val="16"/>
              </w:rPr>
            </w:pPr>
            <w:r w:rsidRPr="00D6720F">
              <w:rPr>
                <w:sz w:val="16"/>
                <w:szCs w:val="16"/>
                <w:lang w:eastAsia="ja-JP"/>
              </w:rPr>
              <w:t>3/19</w:t>
            </w:r>
          </w:p>
        </w:tc>
        <w:tc>
          <w:tcPr>
            <w:tcW w:w="3685" w:type="dxa"/>
            <w:tcBorders>
              <w:top w:val="single" w:sz="4" w:space="0" w:color="auto"/>
              <w:left w:val="single" w:sz="4" w:space="0" w:color="auto"/>
              <w:bottom w:val="single" w:sz="4" w:space="0" w:color="auto"/>
              <w:right w:val="single" w:sz="4" w:space="0" w:color="auto"/>
            </w:tcBorders>
          </w:tcPr>
          <w:p w14:paraId="41831518" w14:textId="77777777" w:rsidR="00372352" w:rsidRPr="00D6720F" w:rsidRDefault="00372352" w:rsidP="00933BCC">
            <w:pPr>
              <w:rPr>
                <w:sz w:val="16"/>
                <w:szCs w:val="16"/>
              </w:rPr>
            </w:pPr>
            <w:r w:rsidRPr="00D6720F">
              <w:rPr>
                <w:sz w:val="16"/>
                <w:szCs w:val="16"/>
              </w:rPr>
              <w:t xml:space="preserve">IMT-2000 references to release 4 of GSM evolved UMTS core network with UTRAN access network </w:t>
            </w:r>
          </w:p>
        </w:tc>
        <w:tc>
          <w:tcPr>
            <w:tcW w:w="4252" w:type="dxa"/>
            <w:tcBorders>
              <w:top w:val="single" w:sz="4" w:space="0" w:color="auto"/>
              <w:left w:val="single" w:sz="4" w:space="0" w:color="auto"/>
              <w:bottom w:val="single" w:sz="4" w:space="0" w:color="auto"/>
              <w:right w:val="single" w:sz="4" w:space="0" w:color="auto"/>
            </w:tcBorders>
          </w:tcPr>
          <w:p w14:paraId="5CCD04DF" w14:textId="77777777" w:rsidR="00372352" w:rsidRPr="00D6720F" w:rsidRDefault="00372352" w:rsidP="00933BCC">
            <w:pPr>
              <w:rPr>
                <w:sz w:val="16"/>
                <w:szCs w:val="16"/>
              </w:rPr>
            </w:pPr>
            <w:r w:rsidRPr="00D6720F">
              <w:rPr>
                <w:sz w:val="16"/>
                <w:szCs w:val="16"/>
                <w:lang w:eastAsia="ja-JP"/>
              </w:rPr>
              <w:t>A</w:t>
            </w:r>
            <w:r w:rsidRPr="00D6720F">
              <w:rPr>
                <w:sz w:val="16"/>
                <w:szCs w:val="16"/>
              </w:rPr>
              <w:t xml:space="preserve">rchitecture and specifications of release </w:t>
            </w:r>
            <w:r w:rsidRPr="00D6720F">
              <w:rPr>
                <w:sz w:val="16"/>
                <w:szCs w:val="16"/>
                <w:lang w:eastAsia="ja-JP"/>
              </w:rPr>
              <w:t>4</w:t>
            </w:r>
            <w:r w:rsidRPr="00D6720F">
              <w:rPr>
                <w:sz w:val="16"/>
                <w:szCs w:val="16"/>
              </w:rPr>
              <w:t xml:space="preserve"> of “GSM evolved UMTS core network</w:t>
            </w:r>
            <w:r w:rsidRPr="00D6720F">
              <w:rPr>
                <w:sz w:val="16"/>
                <w:szCs w:val="16"/>
                <w:lang w:eastAsia="ja-JP"/>
              </w:rPr>
              <w:t xml:space="preserve"> with UTRAN access network</w:t>
            </w:r>
            <w:r w:rsidRPr="00D6720F">
              <w:rPr>
                <w:sz w:val="16"/>
                <w:szCs w:val="16"/>
              </w:rPr>
              <w:t>”</w:t>
            </w:r>
          </w:p>
        </w:tc>
        <w:tc>
          <w:tcPr>
            <w:tcW w:w="616" w:type="dxa"/>
            <w:tcBorders>
              <w:top w:val="single" w:sz="4" w:space="0" w:color="auto"/>
              <w:left w:val="single" w:sz="4" w:space="0" w:color="auto"/>
              <w:bottom w:val="single" w:sz="4" w:space="0" w:color="auto"/>
              <w:right w:val="single" w:sz="4" w:space="0" w:color="auto"/>
            </w:tcBorders>
          </w:tcPr>
          <w:p w14:paraId="4040BFF8" w14:textId="77777777" w:rsidR="00372352" w:rsidRPr="00D6720F" w:rsidRDefault="00372352" w:rsidP="00933BCC">
            <w:pPr>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0F116896" w14:textId="77777777" w:rsidR="00372352" w:rsidRPr="00D6720F" w:rsidRDefault="00372352" w:rsidP="00933BCC">
            <w:pPr>
              <w:jc w:val="center"/>
              <w:rPr>
                <w:sz w:val="16"/>
                <w:szCs w:val="16"/>
              </w:rPr>
            </w:pPr>
            <w:r w:rsidRPr="00D6720F">
              <w:rPr>
                <w:sz w:val="16"/>
                <w:szCs w:val="16"/>
                <w:lang w:eastAsia="ja-JP"/>
              </w:rPr>
              <w:t>H</w:t>
            </w:r>
          </w:p>
        </w:tc>
        <w:tc>
          <w:tcPr>
            <w:tcW w:w="1087" w:type="dxa"/>
            <w:tcBorders>
              <w:top w:val="single" w:sz="4" w:space="0" w:color="auto"/>
              <w:left w:val="single" w:sz="4" w:space="0" w:color="auto"/>
              <w:bottom w:val="single" w:sz="4" w:space="0" w:color="auto"/>
              <w:right w:val="single" w:sz="4" w:space="0" w:color="auto"/>
            </w:tcBorders>
          </w:tcPr>
          <w:p w14:paraId="29E5EDA7" w14:textId="77777777" w:rsidR="00372352" w:rsidRPr="00D6720F" w:rsidRDefault="00372352" w:rsidP="00933BCC">
            <w:pPr>
              <w:jc w:val="center"/>
              <w:rPr>
                <w:sz w:val="16"/>
                <w:szCs w:val="16"/>
              </w:rPr>
            </w:pPr>
            <w:r w:rsidRPr="00D6720F">
              <w:rPr>
                <w:sz w:val="16"/>
                <w:szCs w:val="16"/>
                <w:lang w:eastAsia="ja-JP"/>
              </w:rPr>
              <w:t>2002.12</w:t>
            </w:r>
          </w:p>
        </w:tc>
        <w:tc>
          <w:tcPr>
            <w:tcW w:w="1275" w:type="dxa"/>
            <w:tcBorders>
              <w:top w:val="single" w:sz="4" w:space="0" w:color="auto"/>
              <w:left w:val="single" w:sz="4" w:space="0" w:color="auto"/>
              <w:bottom w:val="single" w:sz="4" w:space="0" w:color="auto"/>
              <w:right w:val="single" w:sz="4" w:space="0" w:color="auto"/>
            </w:tcBorders>
          </w:tcPr>
          <w:p w14:paraId="74DAEB1E" w14:textId="77777777" w:rsidR="00372352" w:rsidRPr="00D6720F" w:rsidRDefault="00372352" w:rsidP="00933BCC">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0D7ADABB"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3D260316" w14:textId="77777777" w:rsidR="00372352" w:rsidRPr="00D6720F" w:rsidRDefault="00372352" w:rsidP="00933BCC">
            <w:pPr>
              <w:jc w:val="center"/>
              <w:rPr>
                <w:sz w:val="16"/>
                <w:szCs w:val="16"/>
              </w:rPr>
            </w:pPr>
          </w:p>
        </w:tc>
      </w:tr>
      <w:tr w:rsidR="00372352" w:rsidRPr="00D6720F" w14:paraId="4C32970E"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26A89CC4" w14:textId="77777777" w:rsidR="00372352" w:rsidRPr="00D6720F" w:rsidRDefault="00372352" w:rsidP="00933BCC">
            <w:pPr>
              <w:rPr>
                <w:sz w:val="16"/>
                <w:szCs w:val="16"/>
              </w:rPr>
            </w:pPr>
            <w:r w:rsidRPr="00D6720F">
              <w:rPr>
                <w:sz w:val="16"/>
                <w:szCs w:val="16"/>
                <w:lang w:eastAsia="ja-JP"/>
              </w:rPr>
              <w:t>Q.1741.3</w:t>
            </w:r>
          </w:p>
        </w:tc>
        <w:tc>
          <w:tcPr>
            <w:tcW w:w="757" w:type="dxa"/>
            <w:tcBorders>
              <w:top w:val="single" w:sz="4" w:space="0" w:color="auto"/>
              <w:left w:val="single" w:sz="4" w:space="0" w:color="auto"/>
              <w:bottom w:val="single" w:sz="4" w:space="0" w:color="auto"/>
              <w:right w:val="single" w:sz="4" w:space="0" w:color="auto"/>
            </w:tcBorders>
          </w:tcPr>
          <w:p w14:paraId="2D92DCCD" w14:textId="77777777" w:rsidR="00372352" w:rsidRPr="00D6720F" w:rsidRDefault="00372352" w:rsidP="00933BCC">
            <w:pPr>
              <w:jc w:val="center"/>
              <w:rPr>
                <w:sz w:val="16"/>
                <w:szCs w:val="16"/>
              </w:rPr>
            </w:pPr>
            <w:r w:rsidRPr="00D6720F">
              <w:rPr>
                <w:sz w:val="16"/>
                <w:szCs w:val="16"/>
                <w:lang w:eastAsia="ja-JP"/>
              </w:rPr>
              <w:t>3/19</w:t>
            </w:r>
          </w:p>
        </w:tc>
        <w:tc>
          <w:tcPr>
            <w:tcW w:w="3685" w:type="dxa"/>
            <w:tcBorders>
              <w:top w:val="single" w:sz="4" w:space="0" w:color="auto"/>
              <w:left w:val="single" w:sz="4" w:space="0" w:color="auto"/>
              <w:bottom w:val="single" w:sz="4" w:space="0" w:color="auto"/>
              <w:right w:val="single" w:sz="4" w:space="0" w:color="auto"/>
            </w:tcBorders>
          </w:tcPr>
          <w:p w14:paraId="762D76E4" w14:textId="77777777" w:rsidR="00372352" w:rsidRPr="00D6720F" w:rsidRDefault="00372352" w:rsidP="00933BCC">
            <w:pPr>
              <w:rPr>
                <w:sz w:val="16"/>
                <w:szCs w:val="16"/>
              </w:rPr>
            </w:pPr>
            <w:r w:rsidRPr="00D6720F">
              <w:rPr>
                <w:sz w:val="16"/>
                <w:szCs w:val="16"/>
              </w:rPr>
              <w:t xml:space="preserve">IMT 2000 references to Release </w:t>
            </w:r>
            <w:r w:rsidRPr="00D6720F">
              <w:rPr>
                <w:sz w:val="16"/>
                <w:szCs w:val="16"/>
                <w:lang w:eastAsia="ja-JP"/>
              </w:rPr>
              <w:t>5</w:t>
            </w:r>
            <w:r w:rsidRPr="00D6720F">
              <w:rPr>
                <w:sz w:val="16"/>
                <w:szCs w:val="16"/>
              </w:rPr>
              <w:t xml:space="preserve"> of GSM evolved UMTS core network</w:t>
            </w:r>
          </w:p>
        </w:tc>
        <w:tc>
          <w:tcPr>
            <w:tcW w:w="4252" w:type="dxa"/>
            <w:tcBorders>
              <w:top w:val="single" w:sz="4" w:space="0" w:color="auto"/>
              <w:left w:val="single" w:sz="4" w:space="0" w:color="auto"/>
              <w:bottom w:val="single" w:sz="4" w:space="0" w:color="auto"/>
              <w:right w:val="single" w:sz="4" w:space="0" w:color="auto"/>
            </w:tcBorders>
          </w:tcPr>
          <w:p w14:paraId="4937018A" w14:textId="77777777" w:rsidR="00372352" w:rsidRPr="00D6720F" w:rsidRDefault="00372352" w:rsidP="00933BCC">
            <w:pPr>
              <w:rPr>
                <w:sz w:val="16"/>
                <w:szCs w:val="16"/>
              </w:rPr>
            </w:pPr>
            <w:r w:rsidRPr="00D6720F">
              <w:rPr>
                <w:sz w:val="16"/>
                <w:szCs w:val="16"/>
                <w:lang w:eastAsia="ja-JP"/>
              </w:rPr>
              <w:t>A</w:t>
            </w:r>
            <w:r w:rsidRPr="00D6720F">
              <w:rPr>
                <w:sz w:val="16"/>
                <w:szCs w:val="16"/>
              </w:rPr>
              <w:t xml:space="preserve">rchitecture and specifications of release </w:t>
            </w:r>
            <w:r w:rsidRPr="00D6720F">
              <w:rPr>
                <w:sz w:val="16"/>
                <w:szCs w:val="16"/>
                <w:lang w:eastAsia="ja-JP"/>
              </w:rPr>
              <w:t>5</w:t>
            </w:r>
            <w:r w:rsidRPr="00D6720F">
              <w:rPr>
                <w:sz w:val="16"/>
                <w:szCs w:val="16"/>
              </w:rPr>
              <w:t xml:space="preserve"> of “GSM evolved UMTS core network”</w:t>
            </w:r>
          </w:p>
        </w:tc>
        <w:tc>
          <w:tcPr>
            <w:tcW w:w="616" w:type="dxa"/>
            <w:tcBorders>
              <w:top w:val="single" w:sz="4" w:space="0" w:color="auto"/>
              <w:left w:val="single" w:sz="4" w:space="0" w:color="auto"/>
              <w:bottom w:val="single" w:sz="4" w:space="0" w:color="auto"/>
              <w:right w:val="single" w:sz="4" w:space="0" w:color="auto"/>
            </w:tcBorders>
          </w:tcPr>
          <w:p w14:paraId="5E42D696" w14:textId="77777777" w:rsidR="00372352" w:rsidRPr="00D6720F" w:rsidRDefault="00372352" w:rsidP="00933BCC">
            <w:pPr>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452F0EF6" w14:textId="77777777" w:rsidR="00372352" w:rsidRPr="00D6720F" w:rsidRDefault="00372352" w:rsidP="00933BCC">
            <w:pPr>
              <w:jc w:val="center"/>
              <w:rPr>
                <w:sz w:val="16"/>
                <w:szCs w:val="16"/>
              </w:rPr>
            </w:pPr>
            <w:r w:rsidRPr="00D6720F">
              <w:rPr>
                <w:sz w:val="16"/>
                <w:szCs w:val="16"/>
                <w:lang w:eastAsia="ja-JP"/>
              </w:rPr>
              <w:t>H</w:t>
            </w:r>
          </w:p>
        </w:tc>
        <w:tc>
          <w:tcPr>
            <w:tcW w:w="1087" w:type="dxa"/>
            <w:tcBorders>
              <w:top w:val="single" w:sz="4" w:space="0" w:color="auto"/>
              <w:left w:val="single" w:sz="4" w:space="0" w:color="auto"/>
              <w:bottom w:val="single" w:sz="4" w:space="0" w:color="auto"/>
              <w:right w:val="single" w:sz="4" w:space="0" w:color="auto"/>
            </w:tcBorders>
          </w:tcPr>
          <w:p w14:paraId="395DBE5F" w14:textId="77777777" w:rsidR="00372352" w:rsidRPr="00D6720F" w:rsidRDefault="00372352" w:rsidP="00933BCC">
            <w:pPr>
              <w:jc w:val="center"/>
              <w:rPr>
                <w:sz w:val="16"/>
                <w:szCs w:val="16"/>
              </w:rPr>
            </w:pPr>
            <w:r w:rsidRPr="00D6720F">
              <w:rPr>
                <w:sz w:val="16"/>
                <w:szCs w:val="16"/>
                <w:lang w:eastAsia="ja-JP"/>
              </w:rPr>
              <w:t>2003.09</w:t>
            </w:r>
          </w:p>
        </w:tc>
        <w:tc>
          <w:tcPr>
            <w:tcW w:w="1275" w:type="dxa"/>
            <w:tcBorders>
              <w:top w:val="single" w:sz="4" w:space="0" w:color="auto"/>
              <w:left w:val="single" w:sz="4" w:space="0" w:color="auto"/>
              <w:bottom w:val="single" w:sz="4" w:space="0" w:color="auto"/>
              <w:right w:val="single" w:sz="4" w:space="0" w:color="auto"/>
            </w:tcBorders>
          </w:tcPr>
          <w:p w14:paraId="5C5D1588" w14:textId="77777777" w:rsidR="00372352" w:rsidRPr="00D6720F" w:rsidRDefault="00372352" w:rsidP="00933BCC">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7A0FE622"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4EFC9D7D" w14:textId="77777777" w:rsidR="00372352" w:rsidRPr="00D6720F" w:rsidRDefault="00372352" w:rsidP="00933BCC">
            <w:pPr>
              <w:jc w:val="center"/>
              <w:rPr>
                <w:sz w:val="16"/>
                <w:szCs w:val="16"/>
              </w:rPr>
            </w:pPr>
          </w:p>
        </w:tc>
      </w:tr>
      <w:tr w:rsidR="00372352" w:rsidRPr="00D6720F" w14:paraId="3E565E09"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4BD9DB56" w14:textId="77777777" w:rsidR="00372352" w:rsidRPr="00D6720F" w:rsidRDefault="00372352" w:rsidP="00933BCC">
            <w:pPr>
              <w:rPr>
                <w:sz w:val="16"/>
                <w:szCs w:val="16"/>
              </w:rPr>
            </w:pPr>
            <w:r w:rsidRPr="00D6720F">
              <w:rPr>
                <w:sz w:val="16"/>
                <w:szCs w:val="16"/>
                <w:lang w:eastAsia="ja-JP"/>
              </w:rPr>
              <w:t>Q.1741.4</w:t>
            </w:r>
          </w:p>
        </w:tc>
        <w:tc>
          <w:tcPr>
            <w:tcW w:w="757" w:type="dxa"/>
            <w:tcBorders>
              <w:top w:val="single" w:sz="4" w:space="0" w:color="auto"/>
              <w:left w:val="single" w:sz="4" w:space="0" w:color="auto"/>
              <w:bottom w:val="single" w:sz="4" w:space="0" w:color="auto"/>
              <w:right w:val="single" w:sz="4" w:space="0" w:color="auto"/>
            </w:tcBorders>
          </w:tcPr>
          <w:p w14:paraId="7FC0579E" w14:textId="77777777" w:rsidR="00372352" w:rsidRPr="00D6720F" w:rsidRDefault="00372352" w:rsidP="00933BCC">
            <w:pPr>
              <w:jc w:val="center"/>
              <w:rPr>
                <w:sz w:val="16"/>
                <w:szCs w:val="16"/>
              </w:rPr>
            </w:pPr>
            <w:r w:rsidRPr="00D6720F">
              <w:rPr>
                <w:sz w:val="16"/>
                <w:szCs w:val="16"/>
                <w:lang w:eastAsia="ja-JP"/>
              </w:rPr>
              <w:t>3/19</w:t>
            </w:r>
          </w:p>
        </w:tc>
        <w:tc>
          <w:tcPr>
            <w:tcW w:w="3685" w:type="dxa"/>
            <w:tcBorders>
              <w:top w:val="single" w:sz="4" w:space="0" w:color="auto"/>
              <w:left w:val="single" w:sz="4" w:space="0" w:color="auto"/>
              <w:bottom w:val="single" w:sz="4" w:space="0" w:color="auto"/>
              <w:right w:val="single" w:sz="4" w:space="0" w:color="auto"/>
            </w:tcBorders>
          </w:tcPr>
          <w:p w14:paraId="10EE3F63" w14:textId="77777777" w:rsidR="00372352" w:rsidRPr="00D6720F" w:rsidRDefault="00372352" w:rsidP="00933BCC">
            <w:pPr>
              <w:rPr>
                <w:sz w:val="16"/>
                <w:szCs w:val="16"/>
              </w:rPr>
            </w:pPr>
            <w:r w:rsidRPr="00D6720F">
              <w:rPr>
                <w:sz w:val="16"/>
                <w:szCs w:val="16"/>
              </w:rPr>
              <w:t xml:space="preserve">IMT 2000 references to Release </w:t>
            </w:r>
            <w:r w:rsidRPr="00D6720F">
              <w:rPr>
                <w:sz w:val="16"/>
                <w:szCs w:val="16"/>
                <w:lang w:eastAsia="ja-JP"/>
              </w:rPr>
              <w:t>6</w:t>
            </w:r>
            <w:r w:rsidRPr="00D6720F">
              <w:rPr>
                <w:sz w:val="16"/>
                <w:szCs w:val="16"/>
              </w:rPr>
              <w:t xml:space="preserve"> of GSM evolved UMTS core network</w:t>
            </w:r>
          </w:p>
        </w:tc>
        <w:tc>
          <w:tcPr>
            <w:tcW w:w="4252" w:type="dxa"/>
            <w:tcBorders>
              <w:top w:val="single" w:sz="4" w:space="0" w:color="auto"/>
              <w:left w:val="single" w:sz="4" w:space="0" w:color="auto"/>
              <w:bottom w:val="single" w:sz="4" w:space="0" w:color="auto"/>
              <w:right w:val="single" w:sz="4" w:space="0" w:color="auto"/>
            </w:tcBorders>
          </w:tcPr>
          <w:p w14:paraId="1F027D87" w14:textId="77777777" w:rsidR="00372352" w:rsidRPr="00D6720F" w:rsidRDefault="00372352" w:rsidP="00933BCC">
            <w:pPr>
              <w:rPr>
                <w:sz w:val="16"/>
                <w:szCs w:val="16"/>
              </w:rPr>
            </w:pPr>
            <w:r w:rsidRPr="00D6720F">
              <w:rPr>
                <w:sz w:val="16"/>
                <w:szCs w:val="16"/>
                <w:lang w:eastAsia="ja-JP"/>
              </w:rPr>
              <w:t>A</w:t>
            </w:r>
            <w:r w:rsidRPr="00D6720F">
              <w:rPr>
                <w:sz w:val="16"/>
                <w:szCs w:val="16"/>
              </w:rPr>
              <w:t xml:space="preserve">rchitecture and specifications of release </w:t>
            </w:r>
            <w:r w:rsidRPr="00D6720F">
              <w:rPr>
                <w:sz w:val="16"/>
                <w:szCs w:val="16"/>
                <w:lang w:eastAsia="ja-JP"/>
              </w:rPr>
              <w:t>6</w:t>
            </w:r>
            <w:r w:rsidRPr="00D6720F">
              <w:rPr>
                <w:sz w:val="16"/>
                <w:szCs w:val="16"/>
              </w:rPr>
              <w:t xml:space="preserve"> of “GSM evolved UMTS core network”</w:t>
            </w:r>
          </w:p>
        </w:tc>
        <w:tc>
          <w:tcPr>
            <w:tcW w:w="616" w:type="dxa"/>
            <w:tcBorders>
              <w:top w:val="single" w:sz="4" w:space="0" w:color="auto"/>
              <w:left w:val="single" w:sz="4" w:space="0" w:color="auto"/>
              <w:bottom w:val="single" w:sz="4" w:space="0" w:color="auto"/>
              <w:right w:val="single" w:sz="4" w:space="0" w:color="auto"/>
            </w:tcBorders>
          </w:tcPr>
          <w:p w14:paraId="3D965F3D" w14:textId="77777777" w:rsidR="00372352" w:rsidRPr="00D6720F" w:rsidRDefault="00372352" w:rsidP="00933BCC">
            <w:pPr>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4CD06DAB" w14:textId="77777777" w:rsidR="00372352" w:rsidRPr="00D6720F" w:rsidRDefault="00372352" w:rsidP="00933BCC">
            <w:pPr>
              <w:jc w:val="center"/>
              <w:rPr>
                <w:sz w:val="16"/>
                <w:szCs w:val="16"/>
              </w:rPr>
            </w:pPr>
            <w:r w:rsidRPr="00D6720F">
              <w:rPr>
                <w:sz w:val="16"/>
                <w:szCs w:val="16"/>
                <w:lang w:eastAsia="ja-JP"/>
              </w:rPr>
              <w:t>H</w:t>
            </w:r>
          </w:p>
        </w:tc>
        <w:tc>
          <w:tcPr>
            <w:tcW w:w="1087" w:type="dxa"/>
            <w:tcBorders>
              <w:top w:val="single" w:sz="4" w:space="0" w:color="auto"/>
              <w:left w:val="single" w:sz="4" w:space="0" w:color="auto"/>
              <w:bottom w:val="single" w:sz="4" w:space="0" w:color="auto"/>
              <w:right w:val="single" w:sz="4" w:space="0" w:color="auto"/>
            </w:tcBorders>
          </w:tcPr>
          <w:p w14:paraId="730C1009" w14:textId="77777777" w:rsidR="00372352" w:rsidRPr="00D6720F" w:rsidRDefault="00372352" w:rsidP="00933BCC">
            <w:pPr>
              <w:jc w:val="center"/>
              <w:rPr>
                <w:sz w:val="16"/>
                <w:szCs w:val="16"/>
              </w:rPr>
            </w:pPr>
            <w:r w:rsidRPr="00D6720F">
              <w:rPr>
                <w:sz w:val="16"/>
                <w:szCs w:val="16"/>
                <w:lang w:eastAsia="ja-JP"/>
              </w:rPr>
              <w:t>2005.10</w:t>
            </w:r>
          </w:p>
        </w:tc>
        <w:tc>
          <w:tcPr>
            <w:tcW w:w="1275" w:type="dxa"/>
            <w:tcBorders>
              <w:top w:val="single" w:sz="4" w:space="0" w:color="auto"/>
              <w:left w:val="single" w:sz="4" w:space="0" w:color="auto"/>
              <w:bottom w:val="single" w:sz="4" w:space="0" w:color="auto"/>
              <w:right w:val="single" w:sz="4" w:space="0" w:color="auto"/>
            </w:tcBorders>
          </w:tcPr>
          <w:p w14:paraId="30D01E16" w14:textId="77777777" w:rsidR="00372352" w:rsidRPr="00D6720F" w:rsidRDefault="00372352" w:rsidP="00933BCC">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3B1EEC5D"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2C5E725E" w14:textId="77777777" w:rsidR="00372352" w:rsidRPr="00D6720F" w:rsidRDefault="00372352" w:rsidP="00933BCC">
            <w:pPr>
              <w:jc w:val="center"/>
              <w:rPr>
                <w:sz w:val="16"/>
                <w:szCs w:val="16"/>
              </w:rPr>
            </w:pPr>
          </w:p>
        </w:tc>
      </w:tr>
      <w:tr w:rsidR="00372352" w:rsidRPr="00D6720F" w14:paraId="5858D800"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1262499A" w14:textId="77777777" w:rsidR="00372352" w:rsidRPr="00D6720F" w:rsidRDefault="00372352" w:rsidP="00933BCC">
            <w:pPr>
              <w:rPr>
                <w:sz w:val="16"/>
                <w:szCs w:val="16"/>
              </w:rPr>
            </w:pPr>
            <w:r w:rsidRPr="00D6720F">
              <w:rPr>
                <w:sz w:val="16"/>
                <w:szCs w:val="16"/>
                <w:lang w:eastAsia="ja-JP"/>
              </w:rPr>
              <w:t>Q.1741.5</w:t>
            </w:r>
          </w:p>
        </w:tc>
        <w:tc>
          <w:tcPr>
            <w:tcW w:w="757" w:type="dxa"/>
            <w:tcBorders>
              <w:top w:val="single" w:sz="4" w:space="0" w:color="auto"/>
              <w:left w:val="single" w:sz="4" w:space="0" w:color="auto"/>
              <w:bottom w:val="single" w:sz="4" w:space="0" w:color="auto"/>
              <w:right w:val="single" w:sz="4" w:space="0" w:color="auto"/>
            </w:tcBorders>
          </w:tcPr>
          <w:p w14:paraId="5FAE539D" w14:textId="77777777" w:rsidR="00372352" w:rsidRPr="00D6720F" w:rsidRDefault="00372352" w:rsidP="00933BCC">
            <w:pPr>
              <w:jc w:val="center"/>
              <w:rPr>
                <w:sz w:val="16"/>
                <w:szCs w:val="16"/>
              </w:rPr>
            </w:pPr>
            <w:r w:rsidRPr="00D6720F">
              <w:rPr>
                <w:sz w:val="16"/>
                <w:szCs w:val="16"/>
                <w:lang w:eastAsia="ja-JP"/>
              </w:rPr>
              <w:t>3/19</w:t>
            </w:r>
          </w:p>
        </w:tc>
        <w:tc>
          <w:tcPr>
            <w:tcW w:w="3685" w:type="dxa"/>
            <w:tcBorders>
              <w:top w:val="single" w:sz="4" w:space="0" w:color="auto"/>
              <w:left w:val="single" w:sz="4" w:space="0" w:color="auto"/>
              <w:bottom w:val="single" w:sz="4" w:space="0" w:color="auto"/>
              <w:right w:val="single" w:sz="4" w:space="0" w:color="auto"/>
            </w:tcBorders>
          </w:tcPr>
          <w:p w14:paraId="3DCA907E" w14:textId="77777777" w:rsidR="00372352" w:rsidRPr="00D6720F" w:rsidRDefault="00372352" w:rsidP="00933BCC">
            <w:pPr>
              <w:rPr>
                <w:sz w:val="16"/>
                <w:szCs w:val="16"/>
              </w:rPr>
            </w:pPr>
            <w:r w:rsidRPr="00D6720F">
              <w:rPr>
                <w:sz w:val="16"/>
                <w:szCs w:val="16"/>
              </w:rPr>
              <w:t>IMT 2000 references to Release 7 of GSM evolved UMTS core network</w:t>
            </w:r>
          </w:p>
        </w:tc>
        <w:tc>
          <w:tcPr>
            <w:tcW w:w="4252" w:type="dxa"/>
            <w:tcBorders>
              <w:top w:val="single" w:sz="4" w:space="0" w:color="auto"/>
              <w:left w:val="single" w:sz="4" w:space="0" w:color="auto"/>
              <w:bottom w:val="single" w:sz="4" w:space="0" w:color="auto"/>
              <w:right w:val="single" w:sz="4" w:space="0" w:color="auto"/>
            </w:tcBorders>
          </w:tcPr>
          <w:p w14:paraId="1F15FF2D" w14:textId="77777777" w:rsidR="00372352" w:rsidRPr="00D6720F" w:rsidRDefault="00372352" w:rsidP="00933BCC">
            <w:pPr>
              <w:rPr>
                <w:sz w:val="16"/>
                <w:szCs w:val="16"/>
              </w:rPr>
            </w:pPr>
            <w:r w:rsidRPr="00D6720F">
              <w:rPr>
                <w:sz w:val="16"/>
                <w:szCs w:val="16"/>
                <w:lang w:eastAsia="ja-JP"/>
              </w:rPr>
              <w:t>A</w:t>
            </w:r>
            <w:r w:rsidRPr="00D6720F">
              <w:rPr>
                <w:sz w:val="16"/>
                <w:szCs w:val="16"/>
              </w:rPr>
              <w:t>rchitecture and specifications of release 7 of “GSM evolved UMTS core network”</w:t>
            </w:r>
          </w:p>
        </w:tc>
        <w:tc>
          <w:tcPr>
            <w:tcW w:w="616" w:type="dxa"/>
            <w:tcBorders>
              <w:top w:val="single" w:sz="4" w:space="0" w:color="auto"/>
              <w:left w:val="single" w:sz="4" w:space="0" w:color="auto"/>
              <w:bottom w:val="single" w:sz="4" w:space="0" w:color="auto"/>
              <w:right w:val="single" w:sz="4" w:space="0" w:color="auto"/>
            </w:tcBorders>
          </w:tcPr>
          <w:p w14:paraId="29EB2D2D" w14:textId="77777777" w:rsidR="00372352" w:rsidRPr="00D6720F" w:rsidRDefault="00372352" w:rsidP="00933BCC">
            <w:pPr>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3E30EA4B" w14:textId="77777777" w:rsidR="00372352" w:rsidRPr="00D6720F" w:rsidRDefault="00372352" w:rsidP="00933BCC">
            <w:pPr>
              <w:jc w:val="center"/>
              <w:rPr>
                <w:sz w:val="16"/>
                <w:szCs w:val="16"/>
              </w:rPr>
            </w:pPr>
            <w:r w:rsidRPr="00D6720F">
              <w:rPr>
                <w:sz w:val="16"/>
                <w:szCs w:val="16"/>
                <w:lang w:eastAsia="ja-JP"/>
              </w:rPr>
              <w:t>H</w:t>
            </w:r>
          </w:p>
        </w:tc>
        <w:tc>
          <w:tcPr>
            <w:tcW w:w="1087" w:type="dxa"/>
            <w:tcBorders>
              <w:top w:val="single" w:sz="4" w:space="0" w:color="auto"/>
              <w:left w:val="single" w:sz="4" w:space="0" w:color="auto"/>
              <w:bottom w:val="single" w:sz="4" w:space="0" w:color="auto"/>
              <w:right w:val="single" w:sz="4" w:space="0" w:color="auto"/>
            </w:tcBorders>
          </w:tcPr>
          <w:p w14:paraId="75991C01" w14:textId="77777777" w:rsidR="00372352" w:rsidRPr="00D6720F" w:rsidRDefault="00372352" w:rsidP="00933BCC">
            <w:pPr>
              <w:jc w:val="center"/>
              <w:rPr>
                <w:sz w:val="16"/>
                <w:szCs w:val="16"/>
              </w:rPr>
            </w:pPr>
            <w:r w:rsidRPr="00D6720F">
              <w:rPr>
                <w:sz w:val="16"/>
                <w:szCs w:val="16"/>
                <w:lang w:eastAsia="ja-JP"/>
              </w:rPr>
              <w:t>3Q2008</w:t>
            </w:r>
          </w:p>
        </w:tc>
        <w:tc>
          <w:tcPr>
            <w:tcW w:w="1275" w:type="dxa"/>
            <w:tcBorders>
              <w:top w:val="single" w:sz="4" w:space="0" w:color="auto"/>
              <w:left w:val="single" w:sz="4" w:space="0" w:color="auto"/>
              <w:bottom w:val="single" w:sz="4" w:space="0" w:color="auto"/>
              <w:right w:val="single" w:sz="4" w:space="0" w:color="auto"/>
            </w:tcBorders>
          </w:tcPr>
          <w:p w14:paraId="0DD44DA0" w14:textId="77777777" w:rsidR="00372352" w:rsidRPr="00D6720F" w:rsidRDefault="00372352" w:rsidP="00933BCC">
            <w:pPr>
              <w:rPr>
                <w:sz w:val="16"/>
                <w:szCs w:val="16"/>
              </w:rPr>
            </w:pPr>
            <w:r w:rsidRPr="00D6720F">
              <w:rPr>
                <w:sz w:val="16"/>
                <w:szCs w:val="16"/>
                <w:lang w:eastAsia="ja-JP"/>
              </w:rPr>
              <w:t xml:space="preserve">Nebojsa </w:t>
            </w:r>
            <w:proofErr w:type="spellStart"/>
            <w:r w:rsidRPr="00D6720F">
              <w:rPr>
                <w:sz w:val="16"/>
                <w:szCs w:val="16"/>
                <w:lang w:eastAsia="ja-JP"/>
              </w:rPr>
              <w:t>Dikic</w:t>
            </w:r>
            <w:proofErr w:type="spellEnd"/>
            <w:r w:rsidRPr="00D6720F">
              <w:rPr>
                <w:sz w:val="16"/>
                <w:szCs w:val="16"/>
                <w:lang w:eastAsia="ja-JP"/>
              </w:rPr>
              <w:br/>
              <w:t>nebojsa.dikic@ericsson.com</w:t>
            </w:r>
          </w:p>
        </w:tc>
        <w:tc>
          <w:tcPr>
            <w:tcW w:w="851" w:type="dxa"/>
            <w:tcBorders>
              <w:top w:val="single" w:sz="4" w:space="0" w:color="auto"/>
              <w:left w:val="single" w:sz="4" w:space="0" w:color="auto"/>
              <w:bottom w:val="single" w:sz="4" w:space="0" w:color="auto"/>
              <w:right w:val="single" w:sz="4" w:space="0" w:color="auto"/>
            </w:tcBorders>
          </w:tcPr>
          <w:p w14:paraId="24B29EF6" w14:textId="77777777" w:rsidR="00372352" w:rsidRPr="00D6720F" w:rsidRDefault="00372352" w:rsidP="00933BCC">
            <w:pPr>
              <w:spacing w:before="20" w:after="20" w:line="200" w:lineRule="exact"/>
              <w:jc w:val="center"/>
              <w:rPr>
                <w:sz w:val="16"/>
                <w:szCs w:val="16"/>
              </w:rPr>
            </w:pPr>
            <w:r w:rsidRPr="00D6720F">
              <w:rPr>
                <w:sz w:val="16"/>
                <w:szCs w:val="16"/>
              </w:rPr>
              <w:t xml:space="preserve"> TD 571</w:t>
            </w:r>
          </w:p>
          <w:p w14:paraId="738900CE" w14:textId="77777777" w:rsidR="00372352" w:rsidRPr="00D6720F" w:rsidRDefault="00372352" w:rsidP="00933BCC">
            <w:pPr>
              <w:jc w:val="center"/>
              <w:rPr>
                <w:sz w:val="16"/>
                <w:szCs w:val="16"/>
              </w:rPr>
            </w:pPr>
            <w:r w:rsidRPr="00D6720F">
              <w:rPr>
                <w:sz w:val="16"/>
                <w:szCs w:val="16"/>
              </w:rPr>
              <w:t>(January 08)</w:t>
            </w:r>
          </w:p>
        </w:tc>
        <w:tc>
          <w:tcPr>
            <w:tcW w:w="1417" w:type="dxa"/>
            <w:tcBorders>
              <w:top w:val="single" w:sz="4" w:space="0" w:color="auto"/>
              <w:left w:val="single" w:sz="4" w:space="0" w:color="auto"/>
              <w:bottom w:val="single" w:sz="4" w:space="0" w:color="auto"/>
              <w:right w:val="single" w:sz="4" w:space="0" w:color="auto"/>
            </w:tcBorders>
          </w:tcPr>
          <w:p w14:paraId="69F0DCF0" w14:textId="77777777" w:rsidR="00372352" w:rsidRPr="00D6720F" w:rsidRDefault="00372352" w:rsidP="00933BCC">
            <w:pPr>
              <w:jc w:val="center"/>
              <w:rPr>
                <w:sz w:val="16"/>
                <w:szCs w:val="16"/>
              </w:rPr>
            </w:pPr>
          </w:p>
        </w:tc>
      </w:tr>
      <w:tr w:rsidR="00372352" w:rsidRPr="00D6720F" w14:paraId="1B0BD44D"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636358A8" w14:textId="77777777" w:rsidR="00372352" w:rsidRPr="00D6720F" w:rsidRDefault="00372352" w:rsidP="00933BCC">
            <w:pPr>
              <w:rPr>
                <w:sz w:val="16"/>
                <w:szCs w:val="16"/>
              </w:rPr>
            </w:pPr>
            <w:r w:rsidRPr="00D6720F">
              <w:rPr>
                <w:sz w:val="16"/>
                <w:szCs w:val="16"/>
              </w:rPr>
              <w:lastRenderedPageBreak/>
              <w:t>Q.2751.1</w:t>
            </w:r>
          </w:p>
        </w:tc>
        <w:tc>
          <w:tcPr>
            <w:tcW w:w="757" w:type="dxa"/>
            <w:tcBorders>
              <w:top w:val="single" w:sz="4" w:space="0" w:color="auto"/>
              <w:left w:val="single" w:sz="4" w:space="0" w:color="auto"/>
              <w:bottom w:val="single" w:sz="4" w:space="0" w:color="auto"/>
              <w:right w:val="single" w:sz="4" w:space="0" w:color="auto"/>
            </w:tcBorders>
          </w:tcPr>
          <w:p w14:paraId="754D0B01" w14:textId="77777777" w:rsidR="00372352" w:rsidRPr="00D6720F" w:rsidRDefault="00372352" w:rsidP="00933BCC">
            <w:pPr>
              <w:jc w:val="center"/>
              <w:rPr>
                <w:sz w:val="16"/>
                <w:szCs w:val="16"/>
              </w:rPr>
            </w:pPr>
            <w:r w:rsidRPr="00D6720F">
              <w:rPr>
                <w:sz w:val="16"/>
                <w:szCs w:val="16"/>
              </w:rPr>
              <w:t>2/11</w:t>
            </w:r>
          </w:p>
        </w:tc>
        <w:tc>
          <w:tcPr>
            <w:tcW w:w="3685" w:type="dxa"/>
            <w:tcBorders>
              <w:top w:val="single" w:sz="4" w:space="0" w:color="auto"/>
              <w:left w:val="single" w:sz="4" w:space="0" w:color="auto"/>
              <w:bottom w:val="single" w:sz="4" w:space="0" w:color="auto"/>
              <w:right w:val="single" w:sz="4" w:space="0" w:color="auto"/>
            </w:tcBorders>
          </w:tcPr>
          <w:p w14:paraId="27AC2DBC" w14:textId="77777777" w:rsidR="00372352" w:rsidRPr="00D6720F" w:rsidRDefault="00372352" w:rsidP="00933BCC">
            <w:pPr>
              <w:rPr>
                <w:sz w:val="16"/>
                <w:szCs w:val="16"/>
              </w:rPr>
            </w:pPr>
            <w:r w:rsidRPr="00D6720F">
              <w:rPr>
                <w:sz w:val="16"/>
                <w:szCs w:val="16"/>
              </w:rPr>
              <w:t>B-ISDN Signalling AAL Managed Objects - Extension of Q.751.1 for SAAL signalling links</w:t>
            </w:r>
          </w:p>
        </w:tc>
        <w:tc>
          <w:tcPr>
            <w:tcW w:w="4252" w:type="dxa"/>
            <w:tcBorders>
              <w:top w:val="single" w:sz="4" w:space="0" w:color="auto"/>
              <w:left w:val="single" w:sz="4" w:space="0" w:color="auto"/>
              <w:bottom w:val="single" w:sz="4" w:space="0" w:color="auto"/>
              <w:right w:val="single" w:sz="4" w:space="0" w:color="auto"/>
            </w:tcBorders>
          </w:tcPr>
          <w:p w14:paraId="13634F41" w14:textId="77777777" w:rsidR="00372352" w:rsidRPr="00D6720F" w:rsidRDefault="00372352" w:rsidP="00933BCC">
            <w:pPr>
              <w:rPr>
                <w:sz w:val="16"/>
                <w:szCs w:val="16"/>
              </w:rPr>
            </w:pPr>
            <w:r w:rsidRPr="00D6720F">
              <w:rPr>
                <w:sz w:val="16"/>
                <w:szCs w:val="16"/>
              </w:rPr>
              <w:t>Contains additions to Q.751.1 for definitions of SAAL signalling links, including specific error definitions also valid for Q.751.1</w:t>
            </w:r>
          </w:p>
        </w:tc>
        <w:tc>
          <w:tcPr>
            <w:tcW w:w="616" w:type="dxa"/>
            <w:tcBorders>
              <w:top w:val="single" w:sz="4" w:space="0" w:color="auto"/>
              <w:left w:val="single" w:sz="4" w:space="0" w:color="auto"/>
              <w:bottom w:val="single" w:sz="4" w:space="0" w:color="auto"/>
              <w:right w:val="single" w:sz="4" w:space="0" w:color="auto"/>
            </w:tcBorders>
          </w:tcPr>
          <w:p w14:paraId="63E42ECD" w14:textId="77777777" w:rsidR="00372352" w:rsidRPr="00D6720F" w:rsidRDefault="00372352" w:rsidP="00933BCC">
            <w:pPr>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43E46589" w14:textId="77777777" w:rsidR="00372352" w:rsidRPr="00D6720F" w:rsidRDefault="00372352" w:rsidP="00933BCC">
            <w:pPr>
              <w:jc w:val="center"/>
              <w:rPr>
                <w:sz w:val="16"/>
                <w:szCs w:val="16"/>
              </w:rPr>
            </w:pPr>
            <w:r w:rsidRPr="00D6720F">
              <w:rPr>
                <w:sz w:val="16"/>
                <w:szCs w:val="16"/>
              </w:rPr>
              <w:t>O</w:t>
            </w:r>
          </w:p>
        </w:tc>
        <w:tc>
          <w:tcPr>
            <w:tcW w:w="1087" w:type="dxa"/>
            <w:tcBorders>
              <w:top w:val="single" w:sz="4" w:space="0" w:color="auto"/>
              <w:left w:val="single" w:sz="4" w:space="0" w:color="auto"/>
              <w:bottom w:val="single" w:sz="4" w:space="0" w:color="auto"/>
              <w:right w:val="single" w:sz="4" w:space="0" w:color="auto"/>
            </w:tcBorders>
          </w:tcPr>
          <w:p w14:paraId="2C18044C" w14:textId="77777777" w:rsidR="00372352" w:rsidRPr="00D6720F" w:rsidRDefault="00372352" w:rsidP="00933BCC">
            <w:pPr>
              <w:jc w:val="center"/>
              <w:rPr>
                <w:sz w:val="16"/>
                <w:szCs w:val="16"/>
              </w:rPr>
            </w:pPr>
            <w:r w:rsidRPr="00D6720F">
              <w:rPr>
                <w:sz w:val="16"/>
                <w:szCs w:val="16"/>
              </w:rPr>
              <w:t>1997.09</w:t>
            </w:r>
          </w:p>
        </w:tc>
        <w:tc>
          <w:tcPr>
            <w:tcW w:w="1275" w:type="dxa"/>
            <w:tcBorders>
              <w:top w:val="single" w:sz="4" w:space="0" w:color="auto"/>
              <w:left w:val="single" w:sz="4" w:space="0" w:color="auto"/>
              <w:bottom w:val="single" w:sz="4" w:space="0" w:color="auto"/>
              <w:right w:val="single" w:sz="4" w:space="0" w:color="auto"/>
            </w:tcBorders>
          </w:tcPr>
          <w:p w14:paraId="3069B50C" w14:textId="77777777" w:rsidR="00372352" w:rsidRPr="00D6720F" w:rsidRDefault="00372352" w:rsidP="00933BCC">
            <w:pPr>
              <w:rPr>
                <w:sz w:val="16"/>
                <w:szCs w:val="16"/>
              </w:rPr>
            </w:pPr>
            <w:proofErr w:type="spellStart"/>
            <w:r w:rsidRPr="00D6720F">
              <w:rPr>
                <w:sz w:val="16"/>
                <w:szCs w:val="16"/>
              </w:rPr>
              <w:t>Suerbaum</w:t>
            </w:r>
            <w:proofErr w:type="spellEnd"/>
          </w:p>
          <w:p w14:paraId="6253543D" w14:textId="77777777" w:rsidR="00372352" w:rsidRPr="00D6720F" w:rsidRDefault="00372352" w:rsidP="00933BCC">
            <w:pPr>
              <w:rPr>
                <w:sz w:val="16"/>
                <w:szCs w:val="16"/>
              </w:rPr>
            </w:pPr>
            <w:r w:rsidRPr="00D6720F">
              <w:rPr>
                <w:sz w:val="16"/>
                <w:szCs w:val="16"/>
              </w:rPr>
              <w:t>Siemens, Germany</w:t>
            </w:r>
          </w:p>
        </w:tc>
        <w:tc>
          <w:tcPr>
            <w:tcW w:w="851" w:type="dxa"/>
            <w:tcBorders>
              <w:top w:val="single" w:sz="4" w:space="0" w:color="auto"/>
              <w:left w:val="single" w:sz="4" w:space="0" w:color="auto"/>
              <w:bottom w:val="single" w:sz="4" w:space="0" w:color="auto"/>
              <w:right w:val="single" w:sz="4" w:space="0" w:color="auto"/>
            </w:tcBorders>
          </w:tcPr>
          <w:p w14:paraId="31D3A1EB"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1EF79495" w14:textId="77777777" w:rsidR="00372352" w:rsidRPr="00D6720F" w:rsidRDefault="00372352" w:rsidP="00933BCC">
            <w:pPr>
              <w:jc w:val="center"/>
              <w:rPr>
                <w:sz w:val="16"/>
                <w:szCs w:val="16"/>
              </w:rPr>
            </w:pPr>
          </w:p>
        </w:tc>
      </w:tr>
      <w:tr w:rsidR="00372352" w:rsidRPr="00D6720F" w14:paraId="73C3AA4B"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2FDC3BFB" w14:textId="77777777" w:rsidR="00372352" w:rsidRPr="00D6720F" w:rsidRDefault="00372352" w:rsidP="00933BCC">
            <w:pPr>
              <w:rPr>
                <w:sz w:val="16"/>
                <w:szCs w:val="16"/>
              </w:rPr>
            </w:pPr>
            <w:r w:rsidRPr="00D6720F">
              <w:rPr>
                <w:sz w:val="16"/>
                <w:szCs w:val="16"/>
              </w:rPr>
              <w:t>Q.3910</w:t>
            </w:r>
          </w:p>
        </w:tc>
        <w:tc>
          <w:tcPr>
            <w:tcW w:w="757" w:type="dxa"/>
            <w:tcBorders>
              <w:top w:val="single" w:sz="4" w:space="0" w:color="auto"/>
              <w:left w:val="single" w:sz="4" w:space="0" w:color="auto"/>
              <w:bottom w:val="single" w:sz="4" w:space="0" w:color="auto"/>
              <w:right w:val="single" w:sz="4" w:space="0" w:color="auto"/>
            </w:tcBorders>
          </w:tcPr>
          <w:p w14:paraId="2EF5D3E4" w14:textId="77777777" w:rsidR="00372352" w:rsidRPr="00D6720F" w:rsidRDefault="00372352" w:rsidP="00933BCC">
            <w:pPr>
              <w:jc w:val="center"/>
              <w:rPr>
                <w:sz w:val="16"/>
                <w:szCs w:val="16"/>
              </w:rPr>
            </w:pPr>
            <w:r w:rsidRPr="00D6720F">
              <w:rPr>
                <w:sz w:val="16"/>
                <w:szCs w:val="16"/>
                <w:bdr w:val="none" w:sz="0" w:space="0" w:color="auto" w:frame="1"/>
              </w:rPr>
              <w:t>13/11</w:t>
            </w:r>
          </w:p>
        </w:tc>
        <w:tc>
          <w:tcPr>
            <w:tcW w:w="3685" w:type="dxa"/>
            <w:tcBorders>
              <w:top w:val="single" w:sz="4" w:space="0" w:color="auto"/>
              <w:left w:val="single" w:sz="4" w:space="0" w:color="auto"/>
              <w:bottom w:val="single" w:sz="4" w:space="0" w:color="auto"/>
              <w:right w:val="single" w:sz="4" w:space="0" w:color="auto"/>
            </w:tcBorders>
          </w:tcPr>
          <w:p w14:paraId="27CEA526" w14:textId="77777777" w:rsidR="00372352" w:rsidRPr="00D6720F" w:rsidRDefault="00372352" w:rsidP="00933BCC">
            <w:pPr>
              <w:rPr>
                <w:sz w:val="16"/>
                <w:szCs w:val="16"/>
              </w:rPr>
            </w:pPr>
            <w:r w:rsidRPr="00D6720F">
              <w:rPr>
                <w:sz w:val="16"/>
                <w:szCs w:val="16"/>
                <w:bdr w:val="none" w:sz="0" w:space="0" w:color="auto" w:frame="1"/>
              </w:rPr>
              <w:t>Parameters for monitoring NGN protocols</w:t>
            </w:r>
          </w:p>
        </w:tc>
        <w:tc>
          <w:tcPr>
            <w:tcW w:w="4252" w:type="dxa"/>
            <w:tcBorders>
              <w:top w:val="single" w:sz="4" w:space="0" w:color="auto"/>
              <w:left w:val="single" w:sz="4" w:space="0" w:color="auto"/>
              <w:bottom w:val="single" w:sz="4" w:space="0" w:color="auto"/>
              <w:right w:val="single" w:sz="4" w:space="0" w:color="auto"/>
            </w:tcBorders>
          </w:tcPr>
          <w:p w14:paraId="3DA27C0B" w14:textId="77777777" w:rsidR="00372352" w:rsidRPr="00D6720F" w:rsidRDefault="00372352" w:rsidP="00933BCC">
            <w:pPr>
              <w:rPr>
                <w:sz w:val="16"/>
                <w:szCs w:val="16"/>
              </w:rPr>
            </w:pPr>
            <w:r w:rsidRPr="00D6720F">
              <w:rPr>
                <w:sz w:val="16"/>
                <w:szCs w:val="16"/>
                <w:bdr w:val="none" w:sz="0" w:space="0" w:color="auto" w:frame="1"/>
              </w:rPr>
              <w:t>Recommendation ITU-T Q.3910 defines the protocols for measuring and monitoring PSTN/ISDN emulation service (PES) and IP multimedia subsystem (IMS) solutions, including real-time transfer protocol/real-time transfer control protocol (RTP/RTCP), session initiation protocol (SIP), H.248/media gateway control protocol (H.248/MEGACO), signalling transport (SIGTRAN) and bearer independent call control (BICC). How to monitor these parameters is out of scope of this Recommendation.</w:t>
            </w:r>
          </w:p>
        </w:tc>
        <w:tc>
          <w:tcPr>
            <w:tcW w:w="616" w:type="dxa"/>
            <w:tcBorders>
              <w:top w:val="single" w:sz="4" w:space="0" w:color="auto"/>
              <w:left w:val="single" w:sz="4" w:space="0" w:color="auto"/>
              <w:bottom w:val="single" w:sz="4" w:space="0" w:color="auto"/>
              <w:right w:val="single" w:sz="4" w:space="0" w:color="auto"/>
            </w:tcBorders>
          </w:tcPr>
          <w:p w14:paraId="1D7D98A6" w14:textId="77777777" w:rsidR="00372352" w:rsidRPr="00D6720F" w:rsidRDefault="00372352" w:rsidP="00933BCC">
            <w:pPr>
              <w:jc w:val="center"/>
              <w:rPr>
                <w:sz w:val="16"/>
                <w:szCs w:val="16"/>
              </w:rPr>
            </w:pPr>
          </w:p>
        </w:tc>
        <w:tc>
          <w:tcPr>
            <w:tcW w:w="567" w:type="dxa"/>
            <w:gridSpan w:val="3"/>
            <w:tcBorders>
              <w:top w:val="single" w:sz="4" w:space="0" w:color="auto"/>
              <w:left w:val="single" w:sz="4" w:space="0" w:color="auto"/>
              <w:bottom w:val="single" w:sz="4" w:space="0" w:color="auto"/>
              <w:right w:val="single" w:sz="4" w:space="0" w:color="auto"/>
            </w:tcBorders>
          </w:tcPr>
          <w:p w14:paraId="7655EC4C" w14:textId="77777777" w:rsidR="00372352" w:rsidRPr="00D6720F" w:rsidRDefault="00372352" w:rsidP="00933BCC">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14:paraId="59571133" w14:textId="77777777" w:rsidR="00372352" w:rsidRPr="00D6720F" w:rsidRDefault="00372352" w:rsidP="00933BCC">
            <w:pPr>
              <w:jc w:val="center"/>
              <w:rPr>
                <w:sz w:val="16"/>
                <w:szCs w:val="16"/>
              </w:rPr>
            </w:pPr>
            <w:r w:rsidRPr="00D6720F">
              <w:rPr>
                <w:rFonts w:eastAsia="SimSun"/>
                <w:sz w:val="16"/>
                <w:szCs w:val="16"/>
                <w:lang w:eastAsia="zh-CN"/>
              </w:rPr>
              <w:t>2010-6</w:t>
            </w:r>
          </w:p>
        </w:tc>
        <w:tc>
          <w:tcPr>
            <w:tcW w:w="1275" w:type="dxa"/>
            <w:tcBorders>
              <w:top w:val="single" w:sz="4" w:space="0" w:color="auto"/>
              <w:left w:val="single" w:sz="4" w:space="0" w:color="auto"/>
              <w:bottom w:val="single" w:sz="4" w:space="0" w:color="auto"/>
              <w:right w:val="single" w:sz="4" w:space="0" w:color="auto"/>
            </w:tcBorders>
          </w:tcPr>
          <w:p w14:paraId="7C3BB973" w14:textId="77777777" w:rsidR="00372352" w:rsidRPr="00D6720F" w:rsidRDefault="00372352" w:rsidP="00933BCC">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1A466E82"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1B0A4347" w14:textId="77777777" w:rsidR="00372352" w:rsidRPr="00D6720F" w:rsidRDefault="00372352" w:rsidP="00933BCC">
            <w:pPr>
              <w:jc w:val="center"/>
              <w:rPr>
                <w:sz w:val="16"/>
                <w:szCs w:val="16"/>
              </w:rPr>
            </w:pPr>
          </w:p>
        </w:tc>
      </w:tr>
      <w:tr w:rsidR="00372352" w:rsidRPr="00D6720F" w14:paraId="19C488FC"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34690598" w14:textId="77777777" w:rsidR="00372352" w:rsidRPr="00D6720F" w:rsidRDefault="00372352" w:rsidP="00933BCC">
            <w:pPr>
              <w:rPr>
                <w:sz w:val="16"/>
                <w:szCs w:val="16"/>
              </w:rPr>
            </w:pPr>
            <w:r w:rsidRPr="00D6720F">
              <w:rPr>
                <w:sz w:val="16"/>
                <w:szCs w:val="16"/>
                <w:bdr w:val="none" w:sz="0" w:space="0" w:color="auto" w:frame="1"/>
              </w:rPr>
              <w:t>Q.3911</w:t>
            </w:r>
          </w:p>
        </w:tc>
        <w:tc>
          <w:tcPr>
            <w:tcW w:w="757" w:type="dxa"/>
            <w:tcBorders>
              <w:top w:val="single" w:sz="4" w:space="0" w:color="auto"/>
              <w:left w:val="single" w:sz="4" w:space="0" w:color="auto"/>
              <w:bottom w:val="single" w:sz="4" w:space="0" w:color="auto"/>
              <w:right w:val="single" w:sz="4" w:space="0" w:color="auto"/>
            </w:tcBorders>
          </w:tcPr>
          <w:p w14:paraId="3C0865EC" w14:textId="77777777" w:rsidR="00372352" w:rsidRPr="00D6720F" w:rsidRDefault="00372352" w:rsidP="00933BCC">
            <w:pPr>
              <w:jc w:val="center"/>
              <w:rPr>
                <w:sz w:val="16"/>
                <w:szCs w:val="16"/>
              </w:rPr>
            </w:pPr>
            <w:r w:rsidRPr="00D6720F">
              <w:rPr>
                <w:sz w:val="16"/>
                <w:szCs w:val="16"/>
                <w:bdr w:val="none" w:sz="0" w:space="0" w:color="auto" w:frame="1"/>
              </w:rPr>
              <w:t>13/11</w:t>
            </w:r>
          </w:p>
        </w:tc>
        <w:tc>
          <w:tcPr>
            <w:tcW w:w="3685" w:type="dxa"/>
            <w:tcBorders>
              <w:top w:val="single" w:sz="4" w:space="0" w:color="auto"/>
              <w:left w:val="single" w:sz="4" w:space="0" w:color="auto"/>
              <w:bottom w:val="single" w:sz="4" w:space="0" w:color="auto"/>
              <w:right w:val="single" w:sz="4" w:space="0" w:color="auto"/>
            </w:tcBorders>
          </w:tcPr>
          <w:p w14:paraId="293AD013" w14:textId="77777777" w:rsidR="00372352" w:rsidRPr="00D6720F" w:rsidRDefault="00372352" w:rsidP="00933BCC">
            <w:pPr>
              <w:rPr>
                <w:sz w:val="16"/>
                <w:szCs w:val="16"/>
              </w:rPr>
            </w:pPr>
            <w:r w:rsidRPr="00D6720F">
              <w:rPr>
                <w:sz w:val="16"/>
                <w:szCs w:val="16"/>
                <w:bdr w:val="none" w:sz="0" w:space="0" w:color="auto" w:frame="1"/>
              </w:rPr>
              <w:t>Parameters for monitoring voice services in NGN</w:t>
            </w:r>
          </w:p>
        </w:tc>
        <w:tc>
          <w:tcPr>
            <w:tcW w:w="4252" w:type="dxa"/>
            <w:tcBorders>
              <w:top w:val="single" w:sz="4" w:space="0" w:color="auto"/>
              <w:left w:val="single" w:sz="4" w:space="0" w:color="auto"/>
              <w:bottom w:val="single" w:sz="4" w:space="0" w:color="auto"/>
              <w:right w:val="single" w:sz="4" w:space="0" w:color="auto"/>
            </w:tcBorders>
          </w:tcPr>
          <w:p w14:paraId="504D2B5D" w14:textId="77777777" w:rsidR="00372352" w:rsidRPr="00D6720F" w:rsidRDefault="00372352" w:rsidP="00933BCC">
            <w:pPr>
              <w:rPr>
                <w:sz w:val="16"/>
                <w:szCs w:val="16"/>
              </w:rPr>
            </w:pPr>
            <w:r w:rsidRPr="00D6720F">
              <w:rPr>
                <w:sz w:val="16"/>
                <w:szCs w:val="16"/>
                <w:bdr w:val="none" w:sz="0" w:space="0" w:color="auto" w:frame="1"/>
              </w:rPr>
              <w:t>Recommendation ITU-T Q.3911 defines the set of monitoring parameters that will impact the quality of voice services in NGN. These parameters are generated by network elements, such as terminal elements, connection elements, transmission elements, etc. The definitions provided here are dependent on NGN, which uses the session initiation protocol (SIP) as call control protocol. How to monitor these parameters is out of the scope of this Recommendation.</w:t>
            </w:r>
          </w:p>
        </w:tc>
        <w:tc>
          <w:tcPr>
            <w:tcW w:w="616" w:type="dxa"/>
            <w:tcBorders>
              <w:top w:val="single" w:sz="4" w:space="0" w:color="auto"/>
              <w:left w:val="single" w:sz="4" w:space="0" w:color="auto"/>
              <w:bottom w:val="single" w:sz="4" w:space="0" w:color="auto"/>
              <w:right w:val="single" w:sz="4" w:space="0" w:color="auto"/>
            </w:tcBorders>
          </w:tcPr>
          <w:p w14:paraId="3B856D0C" w14:textId="77777777" w:rsidR="00372352" w:rsidRPr="00D6720F" w:rsidRDefault="00372352" w:rsidP="00933BCC">
            <w:pPr>
              <w:jc w:val="center"/>
              <w:rPr>
                <w:sz w:val="16"/>
                <w:szCs w:val="16"/>
              </w:rPr>
            </w:pPr>
          </w:p>
        </w:tc>
        <w:tc>
          <w:tcPr>
            <w:tcW w:w="567" w:type="dxa"/>
            <w:gridSpan w:val="3"/>
            <w:tcBorders>
              <w:top w:val="single" w:sz="4" w:space="0" w:color="auto"/>
              <w:left w:val="single" w:sz="4" w:space="0" w:color="auto"/>
              <w:bottom w:val="single" w:sz="4" w:space="0" w:color="auto"/>
              <w:right w:val="single" w:sz="4" w:space="0" w:color="auto"/>
            </w:tcBorders>
          </w:tcPr>
          <w:p w14:paraId="08B52C2C" w14:textId="77777777" w:rsidR="00372352" w:rsidRPr="00D6720F" w:rsidRDefault="00372352" w:rsidP="00933BCC">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14:paraId="296C3A0D" w14:textId="77777777" w:rsidR="00372352" w:rsidRPr="00D6720F" w:rsidRDefault="00372352" w:rsidP="00933BCC">
            <w:pPr>
              <w:jc w:val="center"/>
              <w:rPr>
                <w:sz w:val="16"/>
                <w:szCs w:val="16"/>
              </w:rPr>
            </w:pPr>
            <w:r w:rsidRPr="00D6720F">
              <w:rPr>
                <w:rFonts w:eastAsia="SimSun"/>
                <w:sz w:val="16"/>
                <w:szCs w:val="16"/>
                <w:lang w:eastAsia="zh-CN"/>
              </w:rPr>
              <w:t>2010-6</w:t>
            </w:r>
          </w:p>
        </w:tc>
        <w:tc>
          <w:tcPr>
            <w:tcW w:w="1275" w:type="dxa"/>
            <w:tcBorders>
              <w:top w:val="single" w:sz="4" w:space="0" w:color="auto"/>
              <w:left w:val="single" w:sz="4" w:space="0" w:color="auto"/>
              <w:bottom w:val="single" w:sz="4" w:space="0" w:color="auto"/>
              <w:right w:val="single" w:sz="4" w:space="0" w:color="auto"/>
            </w:tcBorders>
          </w:tcPr>
          <w:p w14:paraId="37FBC2B0" w14:textId="77777777" w:rsidR="00372352" w:rsidRPr="00D6720F" w:rsidRDefault="00372352" w:rsidP="00933BCC">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5068BC18"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5D04BC9C" w14:textId="77777777" w:rsidR="00372352" w:rsidRPr="00D6720F" w:rsidRDefault="00372352" w:rsidP="00933BCC">
            <w:pPr>
              <w:jc w:val="center"/>
              <w:rPr>
                <w:sz w:val="16"/>
                <w:szCs w:val="16"/>
              </w:rPr>
            </w:pPr>
          </w:p>
        </w:tc>
      </w:tr>
      <w:tr w:rsidR="00372352" w:rsidRPr="00D6720F" w14:paraId="18D55953"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23C7FCFF" w14:textId="77777777" w:rsidR="00372352" w:rsidRPr="00D6720F" w:rsidRDefault="00372352" w:rsidP="00933BCC">
            <w:pPr>
              <w:rPr>
                <w:sz w:val="16"/>
                <w:szCs w:val="16"/>
              </w:rPr>
            </w:pPr>
            <w:r w:rsidRPr="00D6720F">
              <w:rPr>
                <w:sz w:val="16"/>
                <w:szCs w:val="16"/>
                <w:bdr w:val="none" w:sz="0" w:space="0" w:color="auto" w:frame="1"/>
              </w:rPr>
              <w:t>Q.3912</w:t>
            </w:r>
          </w:p>
        </w:tc>
        <w:tc>
          <w:tcPr>
            <w:tcW w:w="757" w:type="dxa"/>
            <w:tcBorders>
              <w:top w:val="single" w:sz="4" w:space="0" w:color="auto"/>
              <w:left w:val="single" w:sz="4" w:space="0" w:color="auto"/>
              <w:bottom w:val="single" w:sz="4" w:space="0" w:color="auto"/>
              <w:right w:val="single" w:sz="4" w:space="0" w:color="auto"/>
            </w:tcBorders>
          </w:tcPr>
          <w:p w14:paraId="4A41871F" w14:textId="77777777" w:rsidR="00372352" w:rsidRPr="00D6720F" w:rsidRDefault="00372352" w:rsidP="00933BCC">
            <w:pPr>
              <w:jc w:val="center"/>
              <w:rPr>
                <w:sz w:val="16"/>
                <w:szCs w:val="16"/>
              </w:rPr>
            </w:pPr>
            <w:r w:rsidRPr="00D6720F">
              <w:rPr>
                <w:sz w:val="16"/>
                <w:szCs w:val="16"/>
                <w:bdr w:val="none" w:sz="0" w:space="0" w:color="auto" w:frame="1"/>
              </w:rPr>
              <w:t>13/11</w:t>
            </w:r>
          </w:p>
        </w:tc>
        <w:tc>
          <w:tcPr>
            <w:tcW w:w="3685" w:type="dxa"/>
            <w:tcBorders>
              <w:top w:val="single" w:sz="4" w:space="0" w:color="auto"/>
              <w:left w:val="single" w:sz="4" w:space="0" w:color="auto"/>
              <w:bottom w:val="single" w:sz="4" w:space="0" w:color="auto"/>
              <w:right w:val="single" w:sz="4" w:space="0" w:color="auto"/>
            </w:tcBorders>
          </w:tcPr>
          <w:p w14:paraId="4EE98AD9" w14:textId="77777777" w:rsidR="00372352" w:rsidRPr="00D6720F" w:rsidRDefault="00372352" w:rsidP="00933BCC">
            <w:pPr>
              <w:rPr>
                <w:sz w:val="16"/>
                <w:szCs w:val="16"/>
              </w:rPr>
            </w:pPr>
            <w:r w:rsidRPr="00D6720F">
              <w:rPr>
                <w:sz w:val="16"/>
                <w:szCs w:val="16"/>
                <w:bdr w:val="none" w:sz="0" w:space="0" w:color="auto" w:frame="1"/>
              </w:rPr>
              <w:t>Set of parameters for monitoring next generation network streaming services</w:t>
            </w:r>
          </w:p>
        </w:tc>
        <w:tc>
          <w:tcPr>
            <w:tcW w:w="4252" w:type="dxa"/>
            <w:tcBorders>
              <w:top w:val="single" w:sz="4" w:space="0" w:color="auto"/>
              <w:left w:val="single" w:sz="4" w:space="0" w:color="auto"/>
              <w:bottom w:val="single" w:sz="4" w:space="0" w:color="auto"/>
              <w:right w:val="single" w:sz="4" w:space="0" w:color="auto"/>
            </w:tcBorders>
          </w:tcPr>
          <w:p w14:paraId="708097D2" w14:textId="77777777" w:rsidR="00372352" w:rsidRPr="00D6720F" w:rsidRDefault="00372352" w:rsidP="00933BCC">
            <w:pPr>
              <w:rPr>
                <w:sz w:val="16"/>
                <w:szCs w:val="16"/>
              </w:rPr>
            </w:pPr>
            <w:r w:rsidRPr="00D6720F">
              <w:rPr>
                <w:sz w:val="16"/>
                <w:szCs w:val="16"/>
                <w:bdr w:val="none" w:sz="0" w:space="0" w:color="auto" w:frame="1"/>
              </w:rPr>
              <w:t>Recommendation ITU-T Q.3912 provides the measurement metrics of stream service monitoring and defines a set of parameters that will impact the quality of streaming services in the next generation network (NGN). These parameters are generated by network elements, such as terminal elements, connection elements or transmission elements. The definitions provided here are dependent on NGN, which uses IP as the bearer protocol. This Recommendation defines the approach of measurement of NGN streaming services parameters. The procedures on how to monitor these parameters are out of the scope of this Recommendation.</w:t>
            </w:r>
          </w:p>
        </w:tc>
        <w:tc>
          <w:tcPr>
            <w:tcW w:w="616" w:type="dxa"/>
            <w:tcBorders>
              <w:top w:val="single" w:sz="4" w:space="0" w:color="auto"/>
              <w:left w:val="single" w:sz="4" w:space="0" w:color="auto"/>
              <w:bottom w:val="single" w:sz="4" w:space="0" w:color="auto"/>
              <w:right w:val="single" w:sz="4" w:space="0" w:color="auto"/>
            </w:tcBorders>
          </w:tcPr>
          <w:p w14:paraId="104D5033" w14:textId="77777777" w:rsidR="00372352" w:rsidRPr="00D6720F" w:rsidRDefault="00372352" w:rsidP="00933BCC">
            <w:pPr>
              <w:jc w:val="center"/>
              <w:rPr>
                <w:sz w:val="16"/>
                <w:szCs w:val="16"/>
              </w:rPr>
            </w:pPr>
          </w:p>
        </w:tc>
        <w:tc>
          <w:tcPr>
            <w:tcW w:w="567" w:type="dxa"/>
            <w:gridSpan w:val="3"/>
            <w:tcBorders>
              <w:top w:val="single" w:sz="4" w:space="0" w:color="auto"/>
              <w:left w:val="single" w:sz="4" w:space="0" w:color="auto"/>
              <w:bottom w:val="single" w:sz="4" w:space="0" w:color="auto"/>
              <w:right w:val="single" w:sz="4" w:space="0" w:color="auto"/>
            </w:tcBorders>
          </w:tcPr>
          <w:p w14:paraId="010A6037" w14:textId="77777777" w:rsidR="00372352" w:rsidRPr="00D6720F" w:rsidRDefault="00372352" w:rsidP="00933BCC">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14:paraId="0619CD7D" w14:textId="77777777" w:rsidR="00372352" w:rsidRPr="00D6720F" w:rsidRDefault="00372352" w:rsidP="00933BCC">
            <w:pPr>
              <w:jc w:val="center"/>
              <w:rPr>
                <w:sz w:val="16"/>
                <w:szCs w:val="16"/>
              </w:rPr>
            </w:pPr>
            <w:r w:rsidRPr="00D6720F">
              <w:rPr>
                <w:rFonts w:eastAsia="SimSun"/>
                <w:sz w:val="16"/>
                <w:szCs w:val="16"/>
                <w:lang w:eastAsia="zh-CN"/>
              </w:rPr>
              <w:t>2012-8</w:t>
            </w:r>
          </w:p>
        </w:tc>
        <w:tc>
          <w:tcPr>
            <w:tcW w:w="1275" w:type="dxa"/>
            <w:tcBorders>
              <w:top w:val="single" w:sz="4" w:space="0" w:color="auto"/>
              <w:left w:val="single" w:sz="4" w:space="0" w:color="auto"/>
              <w:bottom w:val="single" w:sz="4" w:space="0" w:color="auto"/>
              <w:right w:val="single" w:sz="4" w:space="0" w:color="auto"/>
            </w:tcBorders>
          </w:tcPr>
          <w:p w14:paraId="26ECEE08" w14:textId="77777777" w:rsidR="00372352" w:rsidRPr="00D6720F" w:rsidRDefault="00372352" w:rsidP="00933BCC">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6A748207"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12AD2E49" w14:textId="77777777" w:rsidR="00372352" w:rsidRPr="00D6720F" w:rsidRDefault="00372352" w:rsidP="00933BCC">
            <w:pPr>
              <w:jc w:val="center"/>
              <w:rPr>
                <w:sz w:val="16"/>
                <w:szCs w:val="16"/>
              </w:rPr>
            </w:pPr>
          </w:p>
        </w:tc>
      </w:tr>
      <w:tr w:rsidR="00372352" w:rsidRPr="00D6720F" w14:paraId="5C6F8A21"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4BD07E79" w14:textId="77777777" w:rsidR="00372352" w:rsidRPr="00D6720F" w:rsidRDefault="00372352" w:rsidP="00933BCC">
            <w:pPr>
              <w:rPr>
                <w:sz w:val="16"/>
                <w:szCs w:val="16"/>
              </w:rPr>
            </w:pPr>
            <w:r w:rsidRPr="00D6720F">
              <w:rPr>
                <w:sz w:val="16"/>
                <w:szCs w:val="16"/>
                <w:bdr w:val="none" w:sz="0" w:space="0" w:color="auto" w:frame="1"/>
              </w:rPr>
              <w:t>Q.3913</w:t>
            </w:r>
          </w:p>
        </w:tc>
        <w:tc>
          <w:tcPr>
            <w:tcW w:w="757" w:type="dxa"/>
            <w:tcBorders>
              <w:top w:val="single" w:sz="4" w:space="0" w:color="auto"/>
              <w:left w:val="single" w:sz="4" w:space="0" w:color="auto"/>
              <w:bottom w:val="single" w:sz="4" w:space="0" w:color="auto"/>
              <w:right w:val="single" w:sz="4" w:space="0" w:color="auto"/>
            </w:tcBorders>
          </w:tcPr>
          <w:p w14:paraId="1890C013" w14:textId="77777777" w:rsidR="00372352" w:rsidRPr="00D6720F" w:rsidRDefault="00372352" w:rsidP="00933BCC">
            <w:pPr>
              <w:jc w:val="center"/>
              <w:rPr>
                <w:sz w:val="16"/>
                <w:szCs w:val="16"/>
              </w:rPr>
            </w:pPr>
            <w:r w:rsidRPr="00D6720F">
              <w:rPr>
                <w:sz w:val="16"/>
                <w:szCs w:val="16"/>
                <w:bdr w:val="none" w:sz="0" w:space="0" w:color="auto" w:frame="1"/>
              </w:rPr>
              <w:t>13/11</w:t>
            </w:r>
          </w:p>
        </w:tc>
        <w:tc>
          <w:tcPr>
            <w:tcW w:w="3685" w:type="dxa"/>
            <w:tcBorders>
              <w:top w:val="single" w:sz="4" w:space="0" w:color="auto"/>
              <w:left w:val="single" w:sz="4" w:space="0" w:color="auto"/>
              <w:bottom w:val="single" w:sz="4" w:space="0" w:color="auto"/>
              <w:right w:val="single" w:sz="4" w:space="0" w:color="auto"/>
            </w:tcBorders>
          </w:tcPr>
          <w:p w14:paraId="042563C2" w14:textId="77777777" w:rsidR="00372352" w:rsidRPr="00D6720F" w:rsidRDefault="00372352" w:rsidP="00933BCC">
            <w:pPr>
              <w:rPr>
                <w:sz w:val="16"/>
                <w:szCs w:val="16"/>
              </w:rPr>
            </w:pPr>
            <w:r w:rsidRPr="00D6720F">
              <w:rPr>
                <w:sz w:val="16"/>
                <w:szCs w:val="16"/>
                <w:bdr w:val="none" w:sz="0" w:space="0" w:color="auto" w:frame="1"/>
              </w:rPr>
              <w:t>Set of parameters for monitoring Internet of things devices</w:t>
            </w:r>
          </w:p>
        </w:tc>
        <w:tc>
          <w:tcPr>
            <w:tcW w:w="4252" w:type="dxa"/>
            <w:tcBorders>
              <w:top w:val="single" w:sz="4" w:space="0" w:color="auto"/>
              <w:left w:val="single" w:sz="4" w:space="0" w:color="auto"/>
              <w:bottom w:val="single" w:sz="4" w:space="0" w:color="auto"/>
              <w:right w:val="single" w:sz="4" w:space="0" w:color="auto"/>
            </w:tcBorders>
          </w:tcPr>
          <w:p w14:paraId="2970CE90" w14:textId="77777777" w:rsidR="00372352" w:rsidRPr="00D6720F" w:rsidRDefault="00372352" w:rsidP="00933BCC">
            <w:pPr>
              <w:rPr>
                <w:sz w:val="16"/>
                <w:szCs w:val="16"/>
              </w:rPr>
            </w:pPr>
            <w:r w:rsidRPr="00D6720F">
              <w:rPr>
                <w:sz w:val="16"/>
                <w:szCs w:val="16"/>
                <w:bdr w:val="none" w:sz="0" w:space="0" w:color="auto" w:frame="1"/>
              </w:rPr>
              <w:t>Recommendation ITU-T Q.3913 identifies the set of parameters that indicate the status of devices, including traffic parameters, anomalous behaviour and events parameters, performance parameters and battery parameters. This Recommendation also provides measurement metrics for device monitoring.</w:t>
            </w:r>
          </w:p>
        </w:tc>
        <w:tc>
          <w:tcPr>
            <w:tcW w:w="616" w:type="dxa"/>
            <w:tcBorders>
              <w:top w:val="single" w:sz="4" w:space="0" w:color="auto"/>
              <w:left w:val="single" w:sz="4" w:space="0" w:color="auto"/>
              <w:bottom w:val="single" w:sz="4" w:space="0" w:color="auto"/>
              <w:right w:val="single" w:sz="4" w:space="0" w:color="auto"/>
            </w:tcBorders>
          </w:tcPr>
          <w:p w14:paraId="67B12FEB" w14:textId="77777777" w:rsidR="00372352" w:rsidRPr="00D6720F" w:rsidRDefault="00372352" w:rsidP="00933BCC">
            <w:pPr>
              <w:jc w:val="center"/>
              <w:rPr>
                <w:sz w:val="16"/>
                <w:szCs w:val="16"/>
              </w:rPr>
            </w:pPr>
          </w:p>
        </w:tc>
        <w:tc>
          <w:tcPr>
            <w:tcW w:w="567" w:type="dxa"/>
            <w:gridSpan w:val="3"/>
            <w:tcBorders>
              <w:top w:val="single" w:sz="4" w:space="0" w:color="auto"/>
              <w:left w:val="single" w:sz="4" w:space="0" w:color="auto"/>
              <w:bottom w:val="single" w:sz="4" w:space="0" w:color="auto"/>
              <w:right w:val="single" w:sz="4" w:space="0" w:color="auto"/>
            </w:tcBorders>
          </w:tcPr>
          <w:p w14:paraId="138840C3" w14:textId="77777777" w:rsidR="00372352" w:rsidRPr="00D6720F" w:rsidRDefault="00372352" w:rsidP="00933BCC">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14:paraId="6D292C03" w14:textId="77777777" w:rsidR="00372352" w:rsidRPr="00D6720F" w:rsidRDefault="00372352" w:rsidP="00933BCC">
            <w:pPr>
              <w:jc w:val="center"/>
              <w:rPr>
                <w:sz w:val="16"/>
                <w:szCs w:val="16"/>
              </w:rPr>
            </w:pPr>
            <w:r w:rsidRPr="00D6720F">
              <w:rPr>
                <w:rFonts w:eastAsia="SimSun"/>
                <w:sz w:val="16"/>
                <w:szCs w:val="16"/>
                <w:lang w:eastAsia="zh-CN"/>
              </w:rPr>
              <w:t>2014-8</w:t>
            </w:r>
          </w:p>
        </w:tc>
        <w:tc>
          <w:tcPr>
            <w:tcW w:w="1275" w:type="dxa"/>
            <w:tcBorders>
              <w:top w:val="single" w:sz="4" w:space="0" w:color="auto"/>
              <w:left w:val="single" w:sz="4" w:space="0" w:color="auto"/>
              <w:bottom w:val="single" w:sz="4" w:space="0" w:color="auto"/>
              <w:right w:val="single" w:sz="4" w:space="0" w:color="auto"/>
            </w:tcBorders>
          </w:tcPr>
          <w:p w14:paraId="5F8A719D" w14:textId="77777777" w:rsidR="00372352" w:rsidRPr="00D6720F" w:rsidRDefault="00372352" w:rsidP="00933BCC">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5D357E0F"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6831E01C" w14:textId="77777777" w:rsidR="00372352" w:rsidRPr="00D6720F" w:rsidRDefault="00372352" w:rsidP="00933BCC">
            <w:pPr>
              <w:jc w:val="center"/>
              <w:rPr>
                <w:sz w:val="16"/>
                <w:szCs w:val="16"/>
              </w:rPr>
            </w:pPr>
          </w:p>
        </w:tc>
      </w:tr>
      <w:tr w:rsidR="00372352" w:rsidRPr="00D6720F" w14:paraId="5FFD042C"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3E130CC6" w14:textId="77777777" w:rsidR="00372352" w:rsidRPr="00D6720F" w:rsidRDefault="00372352" w:rsidP="00933BCC">
            <w:pPr>
              <w:rPr>
                <w:sz w:val="16"/>
                <w:szCs w:val="16"/>
              </w:rPr>
            </w:pPr>
            <w:r w:rsidRPr="00D6720F">
              <w:rPr>
                <w:sz w:val="16"/>
                <w:szCs w:val="16"/>
                <w:bdr w:val="none" w:sz="0" w:space="0" w:color="auto" w:frame="1"/>
              </w:rPr>
              <w:lastRenderedPageBreak/>
              <w:t>Q.3914</w:t>
            </w:r>
          </w:p>
        </w:tc>
        <w:tc>
          <w:tcPr>
            <w:tcW w:w="757" w:type="dxa"/>
            <w:tcBorders>
              <w:top w:val="single" w:sz="4" w:space="0" w:color="auto"/>
              <w:left w:val="single" w:sz="4" w:space="0" w:color="auto"/>
              <w:bottom w:val="single" w:sz="4" w:space="0" w:color="auto"/>
              <w:right w:val="single" w:sz="4" w:space="0" w:color="auto"/>
            </w:tcBorders>
          </w:tcPr>
          <w:p w14:paraId="7BDDDA46" w14:textId="77777777" w:rsidR="00372352" w:rsidRPr="00D6720F" w:rsidRDefault="00372352" w:rsidP="00933BCC">
            <w:pPr>
              <w:jc w:val="center"/>
              <w:rPr>
                <w:sz w:val="16"/>
                <w:szCs w:val="16"/>
              </w:rPr>
            </w:pPr>
            <w:r w:rsidRPr="00D6720F">
              <w:rPr>
                <w:sz w:val="16"/>
                <w:szCs w:val="16"/>
                <w:bdr w:val="none" w:sz="0" w:space="0" w:color="auto" w:frame="1"/>
              </w:rPr>
              <w:t>13/11</w:t>
            </w:r>
          </w:p>
        </w:tc>
        <w:tc>
          <w:tcPr>
            <w:tcW w:w="3685" w:type="dxa"/>
            <w:tcBorders>
              <w:top w:val="single" w:sz="4" w:space="0" w:color="auto"/>
              <w:left w:val="single" w:sz="4" w:space="0" w:color="auto"/>
              <w:bottom w:val="single" w:sz="4" w:space="0" w:color="auto"/>
              <w:right w:val="single" w:sz="4" w:space="0" w:color="auto"/>
            </w:tcBorders>
          </w:tcPr>
          <w:p w14:paraId="090BA12D" w14:textId="77777777" w:rsidR="00372352" w:rsidRPr="00D6720F" w:rsidRDefault="00372352" w:rsidP="00933BCC">
            <w:pPr>
              <w:rPr>
                <w:sz w:val="16"/>
                <w:szCs w:val="16"/>
              </w:rPr>
            </w:pPr>
            <w:r w:rsidRPr="00D6720F">
              <w:rPr>
                <w:sz w:val="16"/>
                <w:szCs w:val="16"/>
                <w:bdr w:val="none" w:sz="0" w:space="0" w:color="auto" w:frame="1"/>
              </w:rPr>
              <w:t>Set of parameters of cloud computing for monitoring</w:t>
            </w:r>
          </w:p>
        </w:tc>
        <w:tc>
          <w:tcPr>
            <w:tcW w:w="4252" w:type="dxa"/>
            <w:tcBorders>
              <w:top w:val="single" w:sz="4" w:space="0" w:color="auto"/>
              <w:left w:val="single" w:sz="4" w:space="0" w:color="auto"/>
              <w:bottom w:val="single" w:sz="4" w:space="0" w:color="auto"/>
              <w:right w:val="single" w:sz="4" w:space="0" w:color="auto"/>
            </w:tcBorders>
          </w:tcPr>
          <w:p w14:paraId="1E32E4A3" w14:textId="77777777" w:rsidR="00372352" w:rsidRPr="00D6720F" w:rsidRDefault="00372352" w:rsidP="00933BCC">
            <w:pPr>
              <w:rPr>
                <w:sz w:val="16"/>
                <w:szCs w:val="16"/>
              </w:rPr>
            </w:pPr>
            <w:r w:rsidRPr="00D6720F">
              <w:rPr>
                <w:sz w:val="16"/>
                <w:szCs w:val="16"/>
                <w:bdr w:val="none" w:sz="0" w:space="0" w:color="auto" w:frame="1"/>
              </w:rPr>
              <w:t>In accordance with the functional reference architecture of cloud computing which was defined in ITU-T Y.3502, this Recommendation gives functional reference architecture of cloud computing according to ITU-T Y.3500. This Recommendation provides a set of parameters that indicate the status and event of a cloud computing system, including resource layer, service layer and access layer.</w:t>
            </w:r>
          </w:p>
        </w:tc>
        <w:tc>
          <w:tcPr>
            <w:tcW w:w="616" w:type="dxa"/>
            <w:tcBorders>
              <w:top w:val="single" w:sz="4" w:space="0" w:color="auto"/>
              <w:left w:val="single" w:sz="4" w:space="0" w:color="auto"/>
              <w:bottom w:val="single" w:sz="4" w:space="0" w:color="auto"/>
              <w:right w:val="single" w:sz="4" w:space="0" w:color="auto"/>
            </w:tcBorders>
          </w:tcPr>
          <w:p w14:paraId="2179F7EA" w14:textId="77777777" w:rsidR="00372352" w:rsidRPr="00D6720F" w:rsidRDefault="00372352" w:rsidP="00933BCC">
            <w:pPr>
              <w:jc w:val="center"/>
              <w:rPr>
                <w:sz w:val="16"/>
                <w:szCs w:val="16"/>
              </w:rPr>
            </w:pPr>
          </w:p>
        </w:tc>
        <w:tc>
          <w:tcPr>
            <w:tcW w:w="567" w:type="dxa"/>
            <w:gridSpan w:val="3"/>
            <w:tcBorders>
              <w:top w:val="single" w:sz="4" w:space="0" w:color="auto"/>
              <w:left w:val="single" w:sz="4" w:space="0" w:color="auto"/>
              <w:bottom w:val="single" w:sz="4" w:space="0" w:color="auto"/>
              <w:right w:val="single" w:sz="4" w:space="0" w:color="auto"/>
            </w:tcBorders>
          </w:tcPr>
          <w:p w14:paraId="5F289669" w14:textId="77777777" w:rsidR="00372352" w:rsidRPr="00D6720F" w:rsidRDefault="00372352" w:rsidP="00933BCC">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14:paraId="331F2225" w14:textId="77777777" w:rsidR="00372352" w:rsidRPr="00D6720F" w:rsidRDefault="00372352" w:rsidP="00933BCC">
            <w:pPr>
              <w:jc w:val="center"/>
              <w:rPr>
                <w:sz w:val="16"/>
                <w:szCs w:val="16"/>
              </w:rPr>
            </w:pPr>
            <w:r w:rsidRPr="00D6720F">
              <w:rPr>
                <w:rFonts w:eastAsia="SimSun"/>
                <w:sz w:val="16"/>
                <w:szCs w:val="16"/>
                <w:lang w:eastAsia="zh-CN"/>
              </w:rPr>
              <w:t>2018-1</w:t>
            </w:r>
          </w:p>
        </w:tc>
        <w:tc>
          <w:tcPr>
            <w:tcW w:w="1275" w:type="dxa"/>
            <w:tcBorders>
              <w:top w:val="single" w:sz="4" w:space="0" w:color="auto"/>
              <w:left w:val="single" w:sz="4" w:space="0" w:color="auto"/>
              <w:bottom w:val="single" w:sz="4" w:space="0" w:color="auto"/>
              <w:right w:val="single" w:sz="4" w:space="0" w:color="auto"/>
            </w:tcBorders>
          </w:tcPr>
          <w:p w14:paraId="4C6DC3C7" w14:textId="77777777" w:rsidR="00372352" w:rsidRPr="00D6720F" w:rsidRDefault="00372352" w:rsidP="00933BCC">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29FC7712"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5570B5D8" w14:textId="77777777" w:rsidR="00372352" w:rsidRPr="00D6720F" w:rsidRDefault="00372352" w:rsidP="00933BCC">
            <w:pPr>
              <w:jc w:val="center"/>
              <w:rPr>
                <w:sz w:val="16"/>
                <w:szCs w:val="16"/>
              </w:rPr>
            </w:pPr>
          </w:p>
        </w:tc>
      </w:tr>
      <w:tr w:rsidR="00372352" w:rsidRPr="00D6720F" w14:paraId="0D73C4B3"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0895EA9F" w14:textId="77777777" w:rsidR="00372352" w:rsidRPr="00D6720F" w:rsidRDefault="00372352" w:rsidP="00933BCC">
            <w:pPr>
              <w:rPr>
                <w:sz w:val="16"/>
                <w:szCs w:val="16"/>
              </w:rPr>
            </w:pPr>
            <w:r w:rsidRPr="00D6720F">
              <w:rPr>
                <w:sz w:val="16"/>
                <w:szCs w:val="16"/>
                <w:bdr w:val="none" w:sz="0" w:space="0" w:color="auto" w:frame="1"/>
              </w:rPr>
              <w:t>Q.3915</w:t>
            </w:r>
          </w:p>
        </w:tc>
        <w:tc>
          <w:tcPr>
            <w:tcW w:w="757" w:type="dxa"/>
            <w:tcBorders>
              <w:top w:val="single" w:sz="4" w:space="0" w:color="auto"/>
              <w:left w:val="single" w:sz="4" w:space="0" w:color="auto"/>
              <w:bottom w:val="single" w:sz="4" w:space="0" w:color="auto"/>
              <w:right w:val="single" w:sz="4" w:space="0" w:color="auto"/>
            </w:tcBorders>
          </w:tcPr>
          <w:p w14:paraId="7A56990B" w14:textId="77777777" w:rsidR="00372352" w:rsidRPr="00D6720F" w:rsidRDefault="00372352" w:rsidP="00933BCC">
            <w:pPr>
              <w:jc w:val="center"/>
              <w:rPr>
                <w:sz w:val="16"/>
                <w:szCs w:val="16"/>
              </w:rPr>
            </w:pPr>
            <w:r w:rsidRPr="00D6720F">
              <w:rPr>
                <w:sz w:val="16"/>
                <w:szCs w:val="16"/>
                <w:bdr w:val="none" w:sz="0" w:space="0" w:color="auto" w:frame="1"/>
              </w:rPr>
              <w:t>13/11</w:t>
            </w:r>
          </w:p>
        </w:tc>
        <w:tc>
          <w:tcPr>
            <w:tcW w:w="3685" w:type="dxa"/>
            <w:tcBorders>
              <w:top w:val="single" w:sz="4" w:space="0" w:color="auto"/>
              <w:left w:val="single" w:sz="4" w:space="0" w:color="auto"/>
              <w:bottom w:val="single" w:sz="4" w:space="0" w:color="auto"/>
              <w:right w:val="single" w:sz="4" w:space="0" w:color="auto"/>
            </w:tcBorders>
          </w:tcPr>
          <w:p w14:paraId="673A3F8B" w14:textId="77777777" w:rsidR="00372352" w:rsidRPr="00D6720F" w:rsidRDefault="00000000" w:rsidP="00933BCC">
            <w:pPr>
              <w:rPr>
                <w:sz w:val="16"/>
                <w:szCs w:val="16"/>
              </w:rPr>
            </w:pPr>
            <w:hyperlink r:id="rId300" w:tooltip="Set of parameters for virtualized broadband network gateway monitoring" w:history="1">
              <w:r w:rsidR="00372352" w:rsidRPr="00D6720F">
                <w:rPr>
                  <w:sz w:val="16"/>
                  <w:szCs w:val="16"/>
                  <w:bdr w:val="none" w:sz="0" w:space="0" w:color="auto" w:frame="1"/>
                </w:rPr>
                <w:t>Set of parameters for virtualized broadband network gateway monitoring</w:t>
              </w:r>
            </w:hyperlink>
          </w:p>
        </w:tc>
        <w:tc>
          <w:tcPr>
            <w:tcW w:w="4252" w:type="dxa"/>
            <w:tcBorders>
              <w:top w:val="single" w:sz="4" w:space="0" w:color="auto"/>
              <w:left w:val="single" w:sz="4" w:space="0" w:color="auto"/>
              <w:bottom w:val="single" w:sz="4" w:space="0" w:color="auto"/>
              <w:right w:val="single" w:sz="4" w:space="0" w:color="auto"/>
            </w:tcBorders>
          </w:tcPr>
          <w:p w14:paraId="40A49DC6" w14:textId="77777777" w:rsidR="00372352" w:rsidRPr="00D6720F" w:rsidRDefault="00372352" w:rsidP="00933BCC">
            <w:pPr>
              <w:rPr>
                <w:sz w:val="16"/>
                <w:szCs w:val="16"/>
              </w:rPr>
            </w:pPr>
            <w:r w:rsidRPr="00D6720F">
              <w:rPr>
                <w:sz w:val="16"/>
                <w:szCs w:val="16"/>
                <w:bdr w:val="none" w:sz="0" w:space="0" w:color="auto" w:frame="1"/>
              </w:rPr>
              <w:t>The virtualized broadband network gateway (</w:t>
            </w:r>
            <w:proofErr w:type="spellStart"/>
            <w:r w:rsidRPr="00D6720F">
              <w:rPr>
                <w:sz w:val="16"/>
                <w:szCs w:val="16"/>
                <w:bdr w:val="none" w:sz="0" w:space="0" w:color="auto" w:frame="1"/>
              </w:rPr>
              <w:t>vBNG</w:t>
            </w:r>
            <w:proofErr w:type="spellEnd"/>
            <w:r w:rsidRPr="00D6720F">
              <w:rPr>
                <w:sz w:val="16"/>
                <w:szCs w:val="16"/>
                <w:bdr w:val="none" w:sz="0" w:space="0" w:color="auto" w:frame="1"/>
              </w:rPr>
              <w:t xml:space="preserve">) has been developed as an entry point for telecommunication providers to introduce network functions virtualization (NFV). Recommendation ITU-T Q.3915 focuses on monitoring of </w:t>
            </w:r>
            <w:proofErr w:type="spellStart"/>
            <w:r w:rsidRPr="00D6720F">
              <w:rPr>
                <w:sz w:val="16"/>
                <w:szCs w:val="16"/>
                <w:bdr w:val="none" w:sz="0" w:space="0" w:color="auto" w:frame="1"/>
              </w:rPr>
              <w:t>vBNG</w:t>
            </w:r>
            <w:proofErr w:type="spellEnd"/>
            <w:r w:rsidRPr="00D6720F">
              <w:rPr>
                <w:sz w:val="16"/>
                <w:szCs w:val="16"/>
                <w:bdr w:val="none" w:sz="0" w:space="0" w:color="auto" w:frame="1"/>
              </w:rPr>
              <w:t xml:space="preserve"> in NFV. This Recommendation provides the set of parameters that indicate the state and event of </w:t>
            </w:r>
            <w:proofErr w:type="spellStart"/>
            <w:r w:rsidRPr="00D6720F">
              <w:rPr>
                <w:sz w:val="16"/>
                <w:szCs w:val="16"/>
                <w:bdr w:val="none" w:sz="0" w:space="0" w:color="auto" w:frame="1"/>
              </w:rPr>
              <w:t>vBNG</w:t>
            </w:r>
            <w:proofErr w:type="spellEnd"/>
            <w:r w:rsidRPr="00D6720F">
              <w:rPr>
                <w:sz w:val="16"/>
                <w:szCs w:val="16"/>
                <w:bdr w:val="none" w:sz="0" w:space="0" w:color="auto" w:frame="1"/>
              </w:rPr>
              <w:t>.</w:t>
            </w:r>
          </w:p>
        </w:tc>
        <w:tc>
          <w:tcPr>
            <w:tcW w:w="616" w:type="dxa"/>
            <w:tcBorders>
              <w:top w:val="single" w:sz="4" w:space="0" w:color="auto"/>
              <w:left w:val="single" w:sz="4" w:space="0" w:color="auto"/>
              <w:bottom w:val="single" w:sz="4" w:space="0" w:color="auto"/>
              <w:right w:val="single" w:sz="4" w:space="0" w:color="auto"/>
            </w:tcBorders>
          </w:tcPr>
          <w:p w14:paraId="06458C73" w14:textId="77777777" w:rsidR="00372352" w:rsidRPr="00D6720F" w:rsidRDefault="00372352" w:rsidP="00933BCC">
            <w:pPr>
              <w:jc w:val="center"/>
              <w:rPr>
                <w:sz w:val="16"/>
                <w:szCs w:val="16"/>
              </w:rPr>
            </w:pPr>
          </w:p>
        </w:tc>
        <w:tc>
          <w:tcPr>
            <w:tcW w:w="567" w:type="dxa"/>
            <w:gridSpan w:val="3"/>
            <w:tcBorders>
              <w:top w:val="single" w:sz="4" w:space="0" w:color="auto"/>
              <w:left w:val="single" w:sz="4" w:space="0" w:color="auto"/>
              <w:bottom w:val="single" w:sz="4" w:space="0" w:color="auto"/>
              <w:right w:val="single" w:sz="4" w:space="0" w:color="auto"/>
            </w:tcBorders>
          </w:tcPr>
          <w:p w14:paraId="3529D140" w14:textId="77777777" w:rsidR="00372352" w:rsidRPr="00D6720F" w:rsidRDefault="00372352" w:rsidP="00933BCC">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14:paraId="204D43F1" w14:textId="77777777" w:rsidR="00372352" w:rsidRPr="00D6720F" w:rsidRDefault="00372352" w:rsidP="00933BCC">
            <w:pPr>
              <w:jc w:val="center"/>
              <w:rPr>
                <w:sz w:val="16"/>
                <w:szCs w:val="16"/>
              </w:rPr>
            </w:pPr>
            <w:r w:rsidRPr="00D6720F">
              <w:rPr>
                <w:rFonts w:eastAsia="SimSun"/>
                <w:sz w:val="16"/>
                <w:szCs w:val="16"/>
                <w:lang w:eastAsia="zh-CN"/>
              </w:rPr>
              <w:t>2020-9</w:t>
            </w:r>
          </w:p>
        </w:tc>
        <w:tc>
          <w:tcPr>
            <w:tcW w:w="1275" w:type="dxa"/>
            <w:tcBorders>
              <w:top w:val="single" w:sz="4" w:space="0" w:color="auto"/>
              <w:left w:val="single" w:sz="4" w:space="0" w:color="auto"/>
              <w:bottom w:val="single" w:sz="4" w:space="0" w:color="auto"/>
              <w:right w:val="single" w:sz="4" w:space="0" w:color="auto"/>
            </w:tcBorders>
          </w:tcPr>
          <w:p w14:paraId="4F343729" w14:textId="77777777" w:rsidR="00372352" w:rsidRPr="00D6720F" w:rsidRDefault="00372352" w:rsidP="00933BCC">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21350C18"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0B1DB34A" w14:textId="77777777" w:rsidR="00372352" w:rsidRPr="00D6720F" w:rsidRDefault="00372352" w:rsidP="00933BCC">
            <w:pPr>
              <w:jc w:val="center"/>
              <w:rPr>
                <w:sz w:val="16"/>
                <w:szCs w:val="16"/>
              </w:rPr>
            </w:pPr>
          </w:p>
        </w:tc>
      </w:tr>
      <w:tr w:rsidR="00372352" w:rsidRPr="00D6720F" w14:paraId="38621AE7"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2D4DBDF4" w14:textId="77777777" w:rsidR="00372352" w:rsidRPr="00D6720F" w:rsidRDefault="00372352" w:rsidP="00933BCC">
            <w:pPr>
              <w:rPr>
                <w:sz w:val="16"/>
                <w:szCs w:val="16"/>
              </w:rPr>
            </w:pPr>
            <w:r w:rsidRPr="00D6720F">
              <w:rPr>
                <w:sz w:val="16"/>
                <w:szCs w:val="16"/>
                <w:bdr w:val="none" w:sz="0" w:space="0" w:color="auto" w:frame="1"/>
              </w:rPr>
              <w:t>Q.3916</w:t>
            </w:r>
          </w:p>
        </w:tc>
        <w:tc>
          <w:tcPr>
            <w:tcW w:w="757" w:type="dxa"/>
            <w:tcBorders>
              <w:top w:val="single" w:sz="4" w:space="0" w:color="auto"/>
              <w:left w:val="single" w:sz="4" w:space="0" w:color="auto"/>
              <w:bottom w:val="single" w:sz="4" w:space="0" w:color="auto"/>
              <w:right w:val="single" w:sz="4" w:space="0" w:color="auto"/>
            </w:tcBorders>
          </w:tcPr>
          <w:p w14:paraId="1A7CF297" w14:textId="77777777" w:rsidR="00372352" w:rsidRPr="00D6720F" w:rsidRDefault="00372352" w:rsidP="00933BCC">
            <w:pPr>
              <w:jc w:val="center"/>
              <w:rPr>
                <w:sz w:val="16"/>
                <w:szCs w:val="16"/>
              </w:rPr>
            </w:pPr>
            <w:r w:rsidRPr="00D6720F">
              <w:rPr>
                <w:sz w:val="16"/>
                <w:szCs w:val="16"/>
                <w:bdr w:val="none" w:sz="0" w:space="0" w:color="auto" w:frame="1"/>
              </w:rPr>
              <w:t>13/11</w:t>
            </w:r>
          </w:p>
        </w:tc>
        <w:tc>
          <w:tcPr>
            <w:tcW w:w="3685" w:type="dxa"/>
            <w:tcBorders>
              <w:top w:val="single" w:sz="4" w:space="0" w:color="auto"/>
              <w:left w:val="single" w:sz="4" w:space="0" w:color="auto"/>
              <w:bottom w:val="single" w:sz="4" w:space="0" w:color="auto"/>
              <w:right w:val="single" w:sz="4" w:space="0" w:color="auto"/>
            </w:tcBorders>
          </w:tcPr>
          <w:p w14:paraId="46734021" w14:textId="77777777" w:rsidR="00372352" w:rsidRPr="00D6720F" w:rsidRDefault="00372352" w:rsidP="00933BCC">
            <w:pPr>
              <w:rPr>
                <w:sz w:val="16"/>
                <w:szCs w:val="16"/>
              </w:rPr>
            </w:pPr>
            <w:r w:rsidRPr="00D6720F">
              <w:rPr>
                <w:sz w:val="16"/>
                <w:szCs w:val="16"/>
                <w:bdr w:val="none" w:sz="0" w:space="0" w:color="auto" w:frame="1"/>
              </w:rPr>
              <w:t>Signalling requirements and architecture for the Internet service quality monitoring system</w:t>
            </w:r>
          </w:p>
        </w:tc>
        <w:tc>
          <w:tcPr>
            <w:tcW w:w="4252" w:type="dxa"/>
            <w:tcBorders>
              <w:top w:val="single" w:sz="4" w:space="0" w:color="auto"/>
              <w:left w:val="single" w:sz="4" w:space="0" w:color="auto"/>
              <w:bottom w:val="single" w:sz="4" w:space="0" w:color="auto"/>
              <w:right w:val="single" w:sz="4" w:space="0" w:color="auto"/>
            </w:tcBorders>
          </w:tcPr>
          <w:p w14:paraId="4E701172" w14:textId="77777777" w:rsidR="00372352" w:rsidRPr="00D6720F" w:rsidRDefault="00372352" w:rsidP="00933BCC">
            <w:pPr>
              <w:rPr>
                <w:sz w:val="16"/>
                <w:szCs w:val="16"/>
              </w:rPr>
            </w:pPr>
            <w:r w:rsidRPr="00D6720F">
              <w:rPr>
                <w:sz w:val="16"/>
                <w:szCs w:val="16"/>
                <w:bdr w:val="none" w:sz="0" w:space="0" w:color="auto" w:frame="1"/>
              </w:rPr>
              <w:t xml:space="preserve">The quality of service (QoS) of Internet services (e.g., web and over the top (OTT) video) has become a concern of the Internet service provider (ISP) and the Internet content provider (ICP). To evaluate the QoS in this regard, Recommendation ITU-T Q.3916 defines the architecture and signalling requirements of the Internet service quality monitoring (SQM) system. Components, </w:t>
            </w:r>
            <w:proofErr w:type="gramStart"/>
            <w:r w:rsidRPr="00D6720F">
              <w:rPr>
                <w:sz w:val="16"/>
                <w:szCs w:val="16"/>
                <w:bdr w:val="none" w:sz="0" w:space="0" w:color="auto" w:frame="1"/>
              </w:rPr>
              <w:t>interfaces</w:t>
            </w:r>
            <w:proofErr w:type="gramEnd"/>
            <w:r w:rsidRPr="00D6720F">
              <w:rPr>
                <w:sz w:val="16"/>
                <w:szCs w:val="16"/>
                <w:bdr w:val="none" w:sz="0" w:space="0" w:color="auto" w:frame="1"/>
              </w:rPr>
              <w:t xml:space="preserve"> and interactions among components of the SQM system are described in detail in this Recommendation</w:t>
            </w:r>
          </w:p>
        </w:tc>
        <w:tc>
          <w:tcPr>
            <w:tcW w:w="616" w:type="dxa"/>
            <w:tcBorders>
              <w:top w:val="single" w:sz="4" w:space="0" w:color="auto"/>
              <w:left w:val="single" w:sz="4" w:space="0" w:color="auto"/>
              <w:bottom w:val="single" w:sz="4" w:space="0" w:color="auto"/>
              <w:right w:val="single" w:sz="4" w:space="0" w:color="auto"/>
            </w:tcBorders>
          </w:tcPr>
          <w:p w14:paraId="3C5A2BFD" w14:textId="77777777" w:rsidR="00372352" w:rsidRPr="00D6720F" w:rsidRDefault="00372352" w:rsidP="00933BCC">
            <w:pPr>
              <w:jc w:val="center"/>
              <w:rPr>
                <w:sz w:val="16"/>
                <w:szCs w:val="16"/>
              </w:rPr>
            </w:pPr>
          </w:p>
        </w:tc>
        <w:tc>
          <w:tcPr>
            <w:tcW w:w="567" w:type="dxa"/>
            <w:gridSpan w:val="3"/>
            <w:tcBorders>
              <w:top w:val="single" w:sz="4" w:space="0" w:color="auto"/>
              <w:left w:val="single" w:sz="4" w:space="0" w:color="auto"/>
              <w:bottom w:val="single" w:sz="4" w:space="0" w:color="auto"/>
              <w:right w:val="single" w:sz="4" w:space="0" w:color="auto"/>
            </w:tcBorders>
          </w:tcPr>
          <w:p w14:paraId="6A566020" w14:textId="77777777" w:rsidR="00372352" w:rsidRPr="00D6720F" w:rsidRDefault="00372352" w:rsidP="00933BCC">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14:paraId="0EB295F4" w14:textId="77777777" w:rsidR="00372352" w:rsidRPr="00D6720F" w:rsidRDefault="00372352" w:rsidP="00933BCC">
            <w:pPr>
              <w:jc w:val="center"/>
              <w:rPr>
                <w:sz w:val="16"/>
                <w:szCs w:val="16"/>
              </w:rPr>
            </w:pPr>
            <w:r w:rsidRPr="00D6720F">
              <w:rPr>
                <w:rFonts w:eastAsia="SimSun"/>
                <w:sz w:val="16"/>
                <w:szCs w:val="16"/>
                <w:lang w:eastAsia="zh-CN"/>
              </w:rPr>
              <w:t>2019-12</w:t>
            </w:r>
          </w:p>
        </w:tc>
        <w:tc>
          <w:tcPr>
            <w:tcW w:w="1275" w:type="dxa"/>
            <w:tcBorders>
              <w:top w:val="single" w:sz="4" w:space="0" w:color="auto"/>
              <w:left w:val="single" w:sz="4" w:space="0" w:color="auto"/>
              <w:bottom w:val="single" w:sz="4" w:space="0" w:color="auto"/>
              <w:right w:val="single" w:sz="4" w:space="0" w:color="auto"/>
            </w:tcBorders>
          </w:tcPr>
          <w:p w14:paraId="742F5B73" w14:textId="77777777" w:rsidR="00372352" w:rsidRPr="00D6720F" w:rsidRDefault="00372352" w:rsidP="00933BCC">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57D43241"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0298BB9D" w14:textId="77777777" w:rsidR="00372352" w:rsidRPr="00D6720F" w:rsidRDefault="00372352" w:rsidP="00933BCC">
            <w:pPr>
              <w:jc w:val="center"/>
              <w:rPr>
                <w:sz w:val="16"/>
                <w:szCs w:val="16"/>
              </w:rPr>
            </w:pPr>
          </w:p>
        </w:tc>
      </w:tr>
      <w:tr w:rsidR="00372352" w:rsidRPr="00D6720F" w14:paraId="27645043"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26AED17C" w14:textId="77777777" w:rsidR="00372352" w:rsidRPr="00D6720F" w:rsidRDefault="00372352" w:rsidP="00933BCC">
            <w:pPr>
              <w:rPr>
                <w:sz w:val="16"/>
                <w:szCs w:val="16"/>
              </w:rPr>
            </w:pPr>
            <w:r w:rsidRPr="00D6720F">
              <w:rPr>
                <w:sz w:val="16"/>
                <w:szCs w:val="16"/>
                <w:bdr w:val="none" w:sz="0" w:space="0" w:color="auto" w:frame="1"/>
              </w:rPr>
              <w:t>Q.3961</w:t>
            </w:r>
          </w:p>
        </w:tc>
        <w:tc>
          <w:tcPr>
            <w:tcW w:w="757" w:type="dxa"/>
            <w:tcBorders>
              <w:top w:val="single" w:sz="4" w:space="0" w:color="auto"/>
              <w:left w:val="single" w:sz="4" w:space="0" w:color="auto"/>
              <w:bottom w:val="single" w:sz="4" w:space="0" w:color="auto"/>
              <w:right w:val="single" w:sz="4" w:space="0" w:color="auto"/>
            </w:tcBorders>
          </w:tcPr>
          <w:p w14:paraId="1BA74A0E" w14:textId="77777777" w:rsidR="00372352" w:rsidRPr="00D6720F" w:rsidRDefault="00372352" w:rsidP="00933BCC">
            <w:pPr>
              <w:jc w:val="center"/>
              <w:rPr>
                <w:sz w:val="16"/>
                <w:szCs w:val="16"/>
              </w:rPr>
            </w:pPr>
            <w:r w:rsidRPr="00D6720F">
              <w:rPr>
                <w:rFonts w:eastAsia="SimSun"/>
                <w:sz w:val="16"/>
                <w:szCs w:val="16"/>
                <w:lang w:eastAsia="zh-CN"/>
              </w:rPr>
              <w:t>13/11</w:t>
            </w:r>
          </w:p>
        </w:tc>
        <w:tc>
          <w:tcPr>
            <w:tcW w:w="3685" w:type="dxa"/>
            <w:tcBorders>
              <w:top w:val="single" w:sz="4" w:space="0" w:color="auto"/>
              <w:left w:val="single" w:sz="4" w:space="0" w:color="auto"/>
              <w:bottom w:val="single" w:sz="4" w:space="0" w:color="auto"/>
              <w:right w:val="single" w:sz="4" w:space="0" w:color="auto"/>
            </w:tcBorders>
          </w:tcPr>
          <w:p w14:paraId="7BD0C3EA" w14:textId="77777777" w:rsidR="00372352" w:rsidRPr="00D6720F" w:rsidRDefault="00372352" w:rsidP="00933BCC">
            <w:pPr>
              <w:rPr>
                <w:sz w:val="16"/>
                <w:szCs w:val="16"/>
              </w:rPr>
            </w:pPr>
            <w:r w:rsidRPr="00D6720F">
              <w:rPr>
                <w:sz w:val="16"/>
                <w:szCs w:val="16"/>
              </w:rPr>
              <w:t>Parameters for bottleneck evaluation of the web-browsing service</w:t>
            </w:r>
          </w:p>
        </w:tc>
        <w:tc>
          <w:tcPr>
            <w:tcW w:w="4252" w:type="dxa"/>
            <w:tcBorders>
              <w:top w:val="single" w:sz="4" w:space="0" w:color="auto"/>
              <w:left w:val="single" w:sz="4" w:space="0" w:color="auto"/>
              <w:bottom w:val="single" w:sz="4" w:space="0" w:color="auto"/>
              <w:right w:val="single" w:sz="4" w:space="0" w:color="auto"/>
            </w:tcBorders>
          </w:tcPr>
          <w:p w14:paraId="12F8D721" w14:textId="77777777" w:rsidR="00372352" w:rsidRPr="00D6720F" w:rsidRDefault="00372352" w:rsidP="00933BCC">
            <w:pPr>
              <w:rPr>
                <w:sz w:val="16"/>
                <w:szCs w:val="16"/>
              </w:rPr>
            </w:pPr>
            <w:r w:rsidRPr="00D6720F">
              <w:rPr>
                <w:sz w:val="16"/>
                <w:szCs w:val="16"/>
                <w:shd w:val="clear" w:color="auto" w:fill="FFFFFF"/>
              </w:rPr>
              <w:t>Recommendation ITU-T Q.3961 specifies parameters for bottleneck evaluation of the web-browsing service. These parameters can be divided into four groups: parameters in the application layer, parameters in the transportation layer, parameters in the network layer and the characteristic parameters. The relationship between these parameters is also introduced in this Recommendation.</w:t>
            </w:r>
          </w:p>
        </w:tc>
        <w:tc>
          <w:tcPr>
            <w:tcW w:w="616" w:type="dxa"/>
            <w:tcBorders>
              <w:top w:val="single" w:sz="4" w:space="0" w:color="auto"/>
              <w:left w:val="single" w:sz="4" w:space="0" w:color="auto"/>
              <w:bottom w:val="single" w:sz="4" w:space="0" w:color="auto"/>
              <w:right w:val="single" w:sz="4" w:space="0" w:color="auto"/>
            </w:tcBorders>
          </w:tcPr>
          <w:p w14:paraId="6F61CED9" w14:textId="77777777" w:rsidR="00372352" w:rsidRPr="00D6720F" w:rsidRDefault="00372352" w:rsidP="00933BCC">
            <w:pPr>
              <w:jc w:val="center"/>
              <w:rPr>
                <w:sz w:val="16"/>
                <w:szCs w:val="16"/>
              </w:rPr>
            </w:pPr>
          </w:p>
        </w:tc>
        <w:tc>
          <w:tcPr>
            <w:tcW w:w="567" w:type="dxa"/>
            <w:gridSpan w:val="3"/>
            <w:tcBorders>
              <w:top w:val="single" w:sz="4" w:space="0" w:color="auto"/>
              <w:left w:val="single" w:sz="4" w:space="0" w:color="auto"/>
              <w:bottom w:val="single" w:sz="4" w:space="0" w:color="auto"/>
              <w:right w:val="single" w:sz="4" w:space="0" w:color="auto"/>
            </w:tcBorders>
          </w:tcPr>
          <w:p w14:paraId="16494E13" w14:textId="77777777" w:rsidR="00372352" w:rsidRPr="00D6720F" w:rsidRDefault="00372352" w:rsidP="00933BCC">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14:paraId="1544F078" w14:textId="77777777" w:rsidR="00372352" w:rsidRPr="00D6720F" w:rsidRDefault="00372352" w:rsidP="00933BCC">
            <w:pPr>
              <w:jc w:val="center"/>
              <w:rPr>
                <w:sz w:val="16"/>
                <w:szCs w:val="16"/>
              </w:rPr>
            </w:pPr>
            <w:r w:rsidRPr="00D6720F">
              <w:rPr>
                <w:rFonts w:eastAsia="SimSun"/>
                <w:sz w:val="16"/>
                <w:szCs w:val="16"/>
                <w:lang w:eastAsia="zh-CN"/>
              </w:rPr>
              <w:t>2020-9</w:t>
            </w:r>
          </w:p>
        </w:tc>
        <w:tc>
          <w:tcPr>
            <w:tcW w:w="1275" w:type="dxa"/>
            <w:tcBorders>
              <w:top w:val="single" w:sz="4" w:space="0" w:color="auto"/>
              <w:left w:val="single" w:sz="4" w:space="0" w:color="auto"/>
              <w:bottom w:val="single" w:sz="4" w:space="0" w:color="auto"/>
              <w:right w:val="single" w:sz="4" w:space="0" w:color="auto"/>
            </w:tcBorders>
          </w:tcPr>
          <w:p w14:paraId="10C9DC9A" w14:textId="77777777" w:rsidR="00372352" w:rsidRPr="00D6720F" w:rsidRDefault="00372352" w:rsidP="00933BCC">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2B20AB7B"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1F5F559E" w14:textId="77777777" w:rsidR="00372352" w:rsidRPr="00D6720F" w:rsidRDefault="00372352" w:rsidP="00933BCC">
            <w:pPr>
              <w:jc w:val="center"/>
              <w:rPr>
                <w:sz w:val="16"/>
                <w:szCs w:val="16"/>
              </w:rPr>
            </w:pPr>
          </w:p>
        </w:tc>
      </w:tr>
      <w:tr w:rsidR="00372352" w:rsidRPr="00D6720F" w14:paraId="2B8D6510"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4E67E737" w14:textId="77777777" w:rsidR="00372352" w:rsidRPr="00D6720F" w:rsidRDefault="00372352" w:rsidP="00933BCC">
            <w:pPr>
              <w:rPr>
                <w:sz w:val="16"/>
                <w:szCs w:val="16"/>
              </w:rPr>
            </w:pPr>
            <w:r w:rsidRPr="00D6720F">
              <w:rPr>
                <w:sz w:val="16"/>
                <w:szCs w:val="16"/>
              </w:rPr>
              <w:t>Q.513</w:t>
            </w:r>
          </w:p>
        </w:tc>
        <w:tc>
          <w:tcPr>
            <w:tcW w:w="757" w:type="dxa"/>
            <w:tcBorders>
              <w:top w:val="single" w:sz="4" w:space="0" w:color="auto"/>
              <w:left w:val="single" w:sz="4" w:space="0" w:color="auto"/>
              <w:bottom w:val="single" w:sz="4" w:space="0" w:color="auto"/>
              <w:right w:val="single" w:sz="4" w:space="0" w:color="auto"/>
            </w:tcBorders>
          </w:tcPr>
          <w:p w14:paraId="031E10C3" w14:textId="77777777" w:rsidR="00372352" w:rsidRPr="00D6720F" w:rsidRDefault="00372352" w:rsidP="00933BCC">
            <w:pPr>
              <w:jc w:val="center"/>
              <w:rPr>
                <w:sz w:val="16"/>
                <w:szCs w:val="16"/>
              </w:rPr>
            </w:pPr>
            <w:r w:rsidRPr="00D6720F">
              <w:rPr>
                <w:sz w:val="16"/>
                <w:szCs w:val="16"/>
              </w:rPr>
              <w:t>8/2</w:t>
            </w:r>
          </w:p>
        </w:tc>
        <w:tc>
          <w:tcPr>
            <w:tcW w:w="3685" w:type="dxa"/>
            <w:tcBorders>
              <w:top w:val="single" w:sz="4" w:space="0" w:color="auto"/>
              <w:left w:val="single" w:sz="4" w:space="0" w:color="auto"/>
              <w:bottom w:val="single" w:sz="4" w:space="0" w:color="auto"/>
              <w:right w:val="single" w:sz="4" w:space="0" w:color="auto"/>
            </w:tcBorders>
          </w:tcPr>
          <w:p w14:paraId="3375ABE8" w14:textId="77777777" w:rsidR="00372352" w:rsidRPr="00D6720F" w:rsidRDefault="00372352" w:rsidP="00933BCC">
            <w:pPr>
              <w:rPr>
                <w:sz w:val="16"/>
                <w:szCs w:val="16"/>
              </w:rPr>
            </w:pPr>
            <w:r w:rsidRPr="00D6720F">
              <w:rPr>
                <w:sz w:val="16"/>
                <w:szCs w:val="16"/>
              </w:rPr>
              <w:t xml:space="preserve">Digital Exchange Interfaces for operations, </w:t>
            </w:r>
            <w:proofErr w:type="gramStart"/>
            <w:r w:rsidRPr="00D6720F">
              <w:rPr>
                <w:sz w:val="16"/>
                <w:szCs w:val="16"/>
              </w:rPr>
              <w:t>administration</w:t>
            </w:r>
            <w:proofErr w:type="gramEnd"/>
            <w:r w:rsidRPr="00D6720F">
              <w:rPr>
                <w:sz w:val="16"/>
                <w:szCs w:val="16"/>
              </w:rPr>
              <w:t xml:space="preserve"> and maintenance</w:t>
            </w:r>
          </w:p>
        </w:tc>
        <w:tc>
          <w:tcPr>
            <w:tcW w:w="4252" w:type="dxa"/>
            <w:tcBorders>
              <w:top w:val="single" w:sz="4" w:space="0" w:color="auto"/>
              <w:left w:val="single" w:sz="4" w:space="0" w:color="auto"/>
              <w:bottom w:val="single" w:sz="4" w:space="0" w:color="auto"/>
              <w:right w:val="single" w:sz="4" w:space="0" w:color="auto"/>
            </w:tcBorders>
          </w:tcPr>
          <w:p w14:paraId="4450BD6C" w14:textId="77777777" w:rsidR="00372352" w:rsidRPr="00D6720F" w:rsidRDefault="00372352" w:rsidP="00933BCC">
            <w:pPr>
              <w:rPr>
                <w:sz w:val="16"/>
                <w:szCs w:val="16"/>
              </w:rPr>
            </w:pPr>
            <w:r w:rsidRPr="00D6720F">
              <w:rPr>
                <w:sz w:val="16"/>
                <w:szCs w:val="16"/>
              </w:rPr>
              <w:t>Provides an overview of TMN interfaces relevant to switching and signalling.</w:t>
            </w:r>
          </w:p>
        </w:tc>
        <w:tc>
          <w:tcPr>
            <w:tcW w:w="616" w:type="dxa"/>
            <w:tcBorders>
              <w:top w:val="single" w:sz="4" w:space="0" w:color="auto"/>
              <w:left w:val="single" w:sz="4" w:space="0" w:color="auto"/>
              <w:bottom w:val="single" w:sz="4" w:space="0" w:color="auto"/>
              <w:right w:val="single" w:sz="4" w:space="0" w:color="auto"/>
            </w:tcBorders>
          </w:tcPr>
          <w:p w14:paraId="687FB66B" w14:textId="77777777" w:rsidR="00372352" w:rsidRPr="00D6720F" w:rsidRDefault="00372352" w:rsidP="00933BCC">
            <w:pPr>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06860D14" w14:textId="77777777" w:rsidR="00372352" w:rsidRPr="00D6720F" w:rsidRDefault="00372352" w:rsidP="00933BCC">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14:paraId="5FB06273" w14:textId="77777777" w:rsidR="00372352" w:rsidRPr="00D6720F" w:rsidRDefault="00372352" w:rsidP="00933BCC">
            <w:pPr>
              <w:jc w:val="center"/>
              <w:rPr>
                <w:sz w:val="16"/>
                <w:szCs w:val="16"/>
              </w:rPr>
            </w:pPr>
            <w:r w:rsidRPr="00D6720F">
              <w:rPr>
                <w:sz w:val="16"/>
                <w:szCs w:val="16"/>
              </w:rPr>
              <w:t>1993.03</w:t>
            </w:r>
          </w:p>
        </w:tc>
        <w:tc>
          <w:tcPr>
            <w:tcW w:w="1275" w:type="dxa"/>
            <w:tcBorders>
              <w:top w:val="single" w:sz="4" w:space="0" w:color="auto"/>
              <w:left w:val="single" w:sz="4" w:space="0" w:color="auto"/>
              <w:bottom w:val="single" w:sz="4" w:space="0" w:color="auto"/>
              <w:right w:val="single" w:sz="4" w:space="0" w:color="auto"/>
            </w:tcBorders>
          </w:tcPr>
          <w:p w14:paraId="0CBDB9BC" w14:textId="77777777" w:rsidR="00372352" w:rsidRPr="00D6720F" w:rsidRDefault="00372352" w:rsidP="00933BCC">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658B209C"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256EED2C" w14:textId="77777777" w:rsidR="00372352" w:rsidRPr="00D6720F" w:rsidRDefault="00372352" w:rsidP="00933BCC">
            <w:pPr>
              <w:jc w:val="center"/>
              <w:rPr>
                <w:sz w:val="16"/>
                <w:szCs w:val="16"/>
              </w:rPr>
            </w:pPr>
          </w:p>
        </w:tc>
      </w:tr>
      <w:tr w:rsidR="00372352" w:rsidRPr="00D6720F" w14:paraId="38104505"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6A6AD381" w14:textId="77777777" w:rsidR="00372352" w:rsidRPr="00D6720F" w:rsidRDefault="00372352" w:rsidP="00933BCC">
            <w:pPr>
              <w:rPr>
                <w:sz w:val="16"/>
                <w:szCs w:val="16"/>
              </w:rPr>
            </w:pPr>
            <w:r w:rsidRPr="00D6720F">
              <w:rPr>
                <w:sz w:val="16"/>
                <w:szCs w:val="16"/>
              </w:rPr>
              <w:t>Q.65</w:t>
            </w:r>
          </w:p>
        </w:tc>
        <w:tc>
          <w:tcPr>
            <w:tcW w:w="757" w:type="dxa"/>
            <w:tcBorders>
              <w:top w:val="single" w:sz="4" w:space="0" w:color="auto"/>
              <w:left w:val="single" w:sz="4" w:space="0" w:color="auto"/>
              <w:bottom w:val="single" w:sz="4" w:space="0" w:color="auto"/>
              <w:right w:val="single" w:sz="4" w:space="0" w:color="auto"/>
            </w:tcBorders>
          </w:tcPr>
          <w:p w14:paraId="1F40DAA6" w14:textId="77777777" w:rsidR="00372352" w:rsidRPr="00D6720F" w:rsidRDefault="00372352" w:rsidP="00933BCC">
            <w:pPr>
              <w:jc w:val="center"/>
              <w:rPr>
                <w:sz w:val="16"/>
                <w:szCs w:val="16"/>
              </w:rPr>
            </w:pPr>
            <w:proofErr w:type="gramStart"/>
            <w:r w:rsidRPr="00D6720F">
              <w:rPr>
                <w:sz w:val="16"/>
                <w:szCs w:val="16"/>
              </w:rPr>
              <w:t>?/</w:t>
            </w:r>
            <w:proofErr w:type="gramEnd"/>
            <w:r w:rsidRPr="00D6720F">
              <w:rPr>
                <w:sz w:val="16"/>
                <w:szCs w:val="16"/>
              </w:rPr>
              <w:t>11</w:t>
            </w:r>
          </w:p>
        </w:tc>
        <w:tc>
          <w:tcPr>
            <w:tcW w:w="3685" w:type="dxa"/>
            <w:tcBorders>
              <w:top w:val="single" w:sz="4" w:space="0" w:color="auto"/>
              <w:left w:val="single" w:sz="4" w:space="0" w:color="auto"/>
              <w:bottom w:val="single" w:sz="4" w:space="0" w:color="auto"/>
              <w:right w:val="single" w:sz="4" w:space="0" w:color="auto"/>
            </w:tcBorders>
          </w:tcPr>
          <w:p w14:paraId="1610E388" w14:textId="77777777" w:rsidR="00372352" w:rsidRPr="00D6720F" w:rsidRDefault="00372352" w:rsidP="00933BCC">
            <w:pPr>
              <w:rPr>
                <w:sz w:val="16"/>
                <w:szCs w:val="16"/>
              </w:rPr>
            </w:pPr>
            <w:r w:rsidRPr="00D6720F">
              <w:rPr>
                <w:sz w:val="16"/>
                <w:szCs w:val="16"/>
              </w:rPr>
              <w:t>The unified functional methodology for the characterization of services and network capabilities</w:t>
            </w:r>
          </w:p>
        </w:tc>
        <w:tc>
          <w:tcPr>
            <w:tcW w:w="4252" w:type="dxa"/>
            <w:tcBorders>
              <w:top w:val="single" w:sz="4" w:space="0" w:color="auto"/>
              <w:left w:val="single" w:sz="4" w:space="0" w:color="auto"/>
              <w:bottom w:val="single" w:sz="4" w:space="0" w:color="auto"/>
              <w:right w:val="single" w:sz="4" w:space="0" w:color="auto"/>
            </w:tcBorders>
          </w:tcPr>
          <w:p w14:paraId="20F587FD" w14:textId="77777777" w:rsidR="00372352" w:rsidRPr="00D6720F" w:rsidRDefault="00372352" w:rsidP="00933BCC">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14:paraId="066EB581" w14:textId="77777777" w:rsidR="00372352" w:rsidRPr="00D6720F" w:rsidRDefault="00372352" w:rsidP="00933BCC">
            <w:pPr>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6035B901" w14:textId="77777777" w:rsidR="00372352" w:rsidRPr="00D6720F" w:rsidRDefault="00372352" w:rsidP="00933BCC">
            <w:pPr>
              <w:jc w:val="center"/>
              <w:rPr>
                <w:sz w:val="16"/>
                <w:szCs w:val="16"/>
              </w:rPr>
            </w:pPr>
            <w:r w:rsidRPr="00D6720F">
              <w:rPr>
                <w:sz w:val="16"/>
                <w:szCs w:val="16"/>
              </w:rPr>
              <w:t>S</w:t>
            </w:r>
          </w:p>
        </w:tc>
        <w:tc>
          <w:tcPr>
            <w:tcW w:w="1087" w:type="dxa"/>
            <w:tcBorders>
              <w:top w:val="single" w:sz="4" w:space="0" w:color="auto"/>
              <w:left w:val="single" w:sz="4" w:space="0" w:color="auto"/>
              <w:bottom w:val="single" w:sz="4" w:space="0" w:color="auto"/>
              <w:right w:val="single" w:sz="4" w:space="0" w:color="auto"/>
            </w:tcBorders>
          </w:tcPr>
          <w:p w14:paraId="08073C79" w14:textId="77777777" w:rsidR="00372352" w:rsidRPr="00D6720F" w:rsidRDefault="00372352" w:rsidP="00933BCC">
            <w:pPr>
              <w:jc w:val="center"/>
              <w:rPr>
                <w:sz w:val="16"/>
                <w:szCs w:val="16"/>
              </w:rPr>
            </w:pPr>
            <w:r w:rsidRPr="00D6720F">
              <w:rPr>
                <w:sz w:val="16"/>
                <w:szCs w:val="16"/>
              </w:rPr>
              <w:t>2000.06</w:t>
            </w:r>
          </w:p>
        </w:tc>
        <w:tc>
          <w:tcPr>
            <w:tcW w:w="1275" w:type="dxa"/>
            <w:tcBorders>
              <w:top w:val="single" w:sz="4" w:space="0" w:color="auto"/>
              <w:left w:val="single" w:sz="4" w:space="0" w:color="auto"/>
              <w:bottom w:val="single" w:sz="4" w:space="0" w:color="auto"/>
              <w:right w:val="single" w:sz="4" w:space="0" w:color="auto"/>
            </w:tcBorders>
          </w:tcPr>
          <w:p w14:paraId="18A7B105" w14:textId="77777777" w:rsidR="00372352" w:rsidRPr="00D6720F" w:rsidRDefault="00372352" w:rsidP="00933BCC">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743ED618"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29A84949" w14:textId="77777777" w:rsidR="00372352" w:rsidRPr="00D6720F" w:rsidRDefault="00372352" w:rsidP="00933BCC">
            <w:pPr>
              <w:jc w:val="center"/>
              <w:rPr>
                <w:sz w:val="16"/>
                <w:szCs w:val="16"/>
              </w:rPr>
            </w:pPr>
          </w:p>
        </w:tc>
      </w:tr>
      <w:tr w:rsidR="00372352" w:rsidRPr="00D6720F" w14:paraId="15B1CD9B"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63349FF0" w14:textId="77777777" w:rsidR="00372352" w:rsidRPr="00D6720F" w:rsidRDefault="00372352" w:rsidP="00933BCC">
            <w:pPr>
              <w:rPr>
                <w:sz w:val="16"/>
                <w:szCs w:val="16"/>
              </w:rPr>
            </w:pPr>
            <w:r w:rsidRPr="00D6720F">
              <w:rPr>
                <w:sz w:val="16"/>
                <w:szCs w:val="16"/>
              </w:rPr>
              <w:t>Q.68</w:t>
            </w:r>
          </w:p>
        </w:tc>
        <w:tc>
          <w:tcPr>
            <w:tcW w:w="757" w:type="dxa"/>
            <w:tcBorders>
              <w:top w:val="single" w:sz="4" w:space="0" w:color="auto"/>
              <w:left w:val="single" w:sz="4" w:space="0" w:color="auto"/>
              <w:bottom w:val="single" w:sz="4" w:space="0" w:color="auto"/>
              <w:right w:val="single" w:sz="4" w:space="0" w:color="auto"/>
            </w:tcBorders>
          </w:tcPr>
          <w:p w14:paraId="74E8B332" w14:textId="77777777" w:rsidR="00372352" w:rsidRPr="00D6720F" w:rsidRDefault="00372352" w:rsidP="00933BCC">
            <w:pPr>
              <w:jc w:val="center"/>
              <w:rPr>
                <w:sz w:val="16"/>
                <w:szCs w:val="16"/>
              </w:rPr>
            </w:pPr>
            <w:proofErr w:type="gramStart"/>
            <w:r w:rsidRPr="00D6720F">
              <w:rPr>
                <w:sz w:val="16"/>
                <w:szCs w:val="16"/>
              </w:rPr>
              <w:t>?/</w:t>
            </w:r>
            <w:proofErr w:type="gramEnd"/>
            <w:r w:rsidRPr="00D6720F">
              <w:rPr>
                <w:sz w:val="16"/>
                <w:szCs w:val="16"/>
              </w:rPr>
              <w:t>11</w:t>
            </w:r>
          </w:p>
        </w:tc>
        <w:tc>
          <w:tcPr>
            <w:tcW w:w="3685" w:type="dxa"/>
            <w:tcBorders>
              <w:top w:val="single" w:sz="4" w:space="0" w:color="auto"/>
              <w:left w:val="single" w:sz="4" w:space="0" w:color="auto"/>
              <w:bottom w:val="single" w:sz="4" w:space="0" w:color="auto"/>
              <w:right w:val="single" w:sz="4" w:space="0" w:color="auto"/>
            </w:tcBorders>
          </w:tcPr>
          <w:p w14:paraId="1E2F6C6B" w14:textId="77777777" w:rsidR="00372352" w:rsidRPr="00D6720F" w:rsidRDefault="00372352" w:rsidP="00933BCC">
            <w:pPr>
              <w:rPr>
                <w:sz w:val="16"/>
                <w:szCs w:val="16"/>
              </w:rPr>
            </w:pPr>
            <w:r w:rsidRPr="00D6720F">
              <w:rPr>
                <w:sz w:val="16"/>
                <w:szCs w:val="16"/>
              </w:rPr>
              <w:t>Overview of methodology for developing management services</w:t>
            </w:r>
          </w:p>
        </w:tc>
        <w:tc>
          <w:tcPr>
            <w:tcW w:w="4252" w:type="dxa"/>
            <w:tcBorders>
              <w:top w:val="single" w:sz="4" w:space="0" w:color="auto"/>
              <w:left w:val="single" w:sz="4" w:space="0" w:color="auto"/>
              <w:bottom w:val="single" w:sz="4" w:space="0" w:color="auto"/>
              <w:right w:val="single" w:sz="4" w:space="0" w:color="auto"/>
            </w:tcBorders>
          </w:tcPr>
          <w:p w14:paraId="1C5F040A" w14:textId="77777777" w:rsidR="00372352" w:rsidRPr="00D6720F" w:rsidRDefault="00372352" w:rsidP="00933BCC">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14:paraId="042AABD5" w14:textId="77777777" w:rsidR="00372352" w:rsidRPr="00D6720F" w:rsidRDefault="00372352" w:rsidP="00933BCC">
            <w:pPr>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740EC6B1" w14:textId="77777777" w:rsidR="00372352" w:rsidRPr="00D6720F" w:rsidRDefault="00372352" w:rsidP="00933BCC">
            <w:pPr>
              <w:jc w:val="center"/>
              <w:rPr>
                <w:sz w:val="16"/>
                <w:szCs w:val="16"/>
              </w:rPr>
            </w:pPr>
            <w:r w:rsidRPr="00D6720F">
              <w:rPr>
                <w:sz w:val="16"/>
                <w:szCs w:val="16"/>
              </w:rPr>
              <w:t>S</w:t>
            </w:r>
          </w:p>
        </w:tc>
        <w:tc>
          <w:tcPr>
            <w:tcW w:w="1087" w:type="dxa"/>
            <w:tcBorders>
              <w:top w:val="single" w:sz="4" w:space="0" w:color="auto"/>
              <w:left w:val="single" w:sz="4" w:space="0" w:color="auto"/>
              <w:bottom w:val="single" w:sz="4" w:space="0" w:color="auto"/>
              <w:right w:val="single" w:sz="4" w:space="0" w:color="auto"/>
            </w:tcBorders>
          </w:tcPr>
          <w:p w14:paraId="75E97CF8" w14:textId="77777777" w:rsidR="00372352" w:rsidRPr="00D6720F" w:rsidRDefault="00372352" w:rsidP="00933BCC">
            <w:pPr>
              <w:jc w:val="center"/>
              <w:rPr>
                <w:sz w:val="16"/>
                <w:szCs w:val="16"/>
              </w:rPr>
            </w:pPr>
            <w:r w:rsidRPr="00D6720F">
              <w:rPr>
                <w:sz w:val="16"/>
                <w:szCs w:val="16"/>
              </w:rPr>
              <w:t>1993.03</w:t>
            </w:r>
          </w:p>
        </w:tc>
        <w:tc>
          <w:tcPr>
            <w:tcW w:w="1275" w:type="dxa"/>
            <w:tcBorders>
              <w:top w:val="single" w:sz="4" w:space="0" w:color="auto"/>
              <w:left w:val="single" w:sz="4" w:space="0" w:color="auto"/>
              <w:bottom w:val="single" w:sz="4" w:space="0" w:color="auto"/>
              <w:right w:val="single" w:sz="4" w:space="0" w:color="auto"/>
            </w:tcBorders>
          </w:tcPr>
          <w:p w14:paraId="196C1BED" w14:textId="77777777" w:rsidR="00372352" w:rsidRPr="00D6720F" w:rsidRDefault="00372352" w:rsidP="00933BCC">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637800E1"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0DC690E8" w14:textId="77777777" w:rsidR="00372352" w:rsidRPr="00D6720F" w:rsidRDefault="00372352" w:rsidP="00933BCC">
            <w:pPr>
              <w:jc w:val="center"/>
              <w:rPr>
                <w:sz w:val="16"/>
                <w:szCs w:val="16"/>
              </w:rPr>
            </w:pPr>
          </w:p>
        </w:tc>
      </w:tr>
      <w:tr w:rsidR="00372352" w:rsidRPr="00D6720F" w14:paraId="33EA3F23"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6129650F" w14:textId="77777777" w:rsidR="00372352" w:rsidRPr="00D6720F" w:rsidRDefault="00372352" w:rsidP="00933BCC">
            <w:pPr>
              <w:rPr>
                <w:sz w:val="16"/>
                <w:szCs w:val="16"/>
              </w:rPr>
            </w:pPr>
            <w:r w:rsidRPr="00D6720F">
              <w:rPr>
                <w:sz w:val="16"/>
                <w:szCs w:val="16"/>
              </w:rPr>
              <w:t>Q.750</w:t>
            </w:r>
          </w:p>
        </w:tc>
        <w:tc>
          <w:tcPr>
            <w:tcW w:w="757" w:type="dxa"/>
            <w:tcBorders>
              <w:top w:val="single" w:sz="4" w:space="0" w:color="auto"/>
              <w:left w:val="single" w:sz="4" w:space="0" w:color="auto"/>
              <w:bottom w:val="single" w:sz="4" w:space="0" w:color="auto"/>
              <w:right w:val="single" w:sz="4" w:space="0" w:color="auto"/>
            </w:tcBorders>
          </w:tcPr>
          <w:p w14:paraId="0C16E1AB" w14:textId="77777777" w:rsidR="00372352" w:rsidRPr="00D6720F" w:rsidRDefault="00372352" w:rsidP="00933BCC">
            <w:pPr>
              <w:jc w:val="center"/>
              <w:rPr>
                <w:sz w:val="16"/>
                <w:szCs w:val="16"/>
              </w:rPr>
            </w:pPr>
            <w:r w:rsidRPr="00D6720F">
              <w:rPr>
                <w:sz w:val="16"/>
                <w:szCs w:val="16"/>
              </w:rPr>
              <w:t>2/11</w:t>
            </w:r>
          </w:p>
        </w:tc>
        <w:tc>
          <w:tcPr>
            <w:tcW w:w="3685" w:type="dxa"/>
            <w:tcBorders>
              <w:top w:val="single" w:sz="4" w:space="0" w:color="auto"/>
              <w:left w:val="single" w:sz="4" w:space="0" w:color="auto"/>
              <w:bottom w:val="single" w:sz="4" w:space="0" w:color="auto"/>
              <w:right w:val="single" w:sz="4" w:space="0" w:color="auto"/>
            </w:tcBorders>
          </w:tcPr>
          <w:p w14:paraId="64DC2234" w14:textId="77777777" w:rsidR="00372352" w:rsidRPr="00D6720F" w:rsidRDefault="00372352" w:rsidP="00933BCC">
            <w:pPr>
              <w:rPr>
                <w:sz w:val="16"/>
                <w:szCs w:val="16"/>
              </w:rPr>
            </w:pPr>
            <w:r w:rsidRPr="00D6720F">
              <w:rPr>
                <w:sz w:val="16"/>
                <w:szCs w:val="16"/>
              </w:rPr>
              <w:t>Overview of Signalling System No. 7 management</w:t>
            </w:r>
          </w:p>
        </w:tc>
        <w:tc>
          <w:tcPr>
            <w:tcW w:w="4252" w:type="dxa"/>
            <w:tcBorders>
              <w:top w:val="single" w:sz="4" w:space="0" w:color="auto"/>
              <w:left w:val="single" w:sz="4" w:space="0" w:color="auto"/>
              <w:bottom w:val="single" w:sz="4" w:space="0" w:color="auto"/>
              <w:right w:val="single" w:sz="4" w:space="0" w:color="auto"/>
            </w:tcBorders>
          </w:tcPr>
          <w:p w14:paraId="6C1910DC" w14:textId="77777777" w:rsidR="00372352" w:rsidRPr="00D6720F" w:rsidRDefault="00372352" w:rsidP="00933BCC">
            <w:pPr>
              <w:rPr>
                <w:sz w:val="16"/>
                <w:szCs w:val="16"/>
              </w:rPr>
            </w:pPr>
            <w:proofErr w:type="gramStart"/>
            <w:r w:rsidRPr="00D6720F">
              <w:rPr>
                <w:sz w:val="16"/>
                <w:szCs w:val="16"/>
              </w:rPr>
              <w:t>Provides an introduction to</w:t>
            </w:r>
            <w:proofErr w:type="gramEnd"/>
            <w:r w:rsidRPr="00D6720F">
              <w:rPr>
                <w:sz w:val="16"/>
                <w:szCs w:val="16"/>
              </w:rPr>
              <w:t xml:space="preserve"> the SS No. 7 management series of Recommendations, and also includes an architecture which is based on the OSI management model.</w:t>
            </w:r>
          </w:p>
        </w:tc>
        <w:tc>
          <w:tcPr>
            <w:tcW w:w="616" w:type="dxa"/>
            <w:tcBorders>
              <w:top w:val="single" w:sz="4" w:space="0" w:color="auto"/>
              <w:left w:val="single" w:sz="4" w:space="0" w:color="auto"/>
              <w:bottom w:val="single" w:sz="4" w:space="0" w:color="auto"/>
              <w:right w:val="single" w:sz="4" w:space="0" w:color="auto"/>
            </w:tcBorders>
          </w:tcPr>
          <w:p w14:paraId="18A8BE50" w14:textId="77777777" w:rsidR="00372352" w:rsidRPr="00D6720F" w:rsidRDefault="00372352" w:rsidP="00933BCC">
            <w:pPr>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1C99B63E" w14:textId="77777777" w:rsidR="00372352" w:rsidRPr="00D6720F" w:rsidRDefault="00372352" w:rsidP="00933BCC">
            <w:pPr>
              <w:jc w:val="center"/>
              <w:rPr>
                <w:sz w:val="16"/>
                <w:szCs w:val="16"/>
              </w:rPr>
            </w:pPr>
            <w:r w:rsidRPr="00D6720F">
              <w:rPr>
                <w:sz w:val="16"/>
                <w:szCs w:val="16"/>
              </w:rPr>
              <w:t>A</w:t>
            </w:r>
          </w:p>
        </w:tc>
        <w:tc>
          <w:tcPr>
            <w:tcW w:w="1087" w:type="dxa"/>
            <w:tcBorders>
              <w:top w:val="single" w:sz="4" w:space="0" w:color="auto"/>
              <w:left w:val="single" w:sz="4" w:space="0" w:color="auto"/>
              <w:bottom w:val="single" w:sz="4" w:space="0" w:color="auto"/>
              <w:right w:val="single" w:sz="4" w:space="0" w:color="auto"/>
            </w:tcBorders>
          </w:tcPr>
          <w:p w14:paraId="4FF11E52" w14:textId="77777777" w:rsidR="00372352" w:rsidRPr="00D6720F" w:rsidRDefault="00372352" w:rsidP="00933BCC">
            <w:pPr>
              <w:jc w:val="center"/>
              <w:rPr>
                <w:sz w:val="16"/>
                <w:szCs w:val="16"/>
              </w:rPr>
            </w:pPr>
            <w:r w:rsidRPr="00D6720F">
              <w:rPr>
                <w:sz w:val="16"/>
                <w:szCs w:val="16"/>
              </w:rPr>
              <w:t>1997.06</w:t>
            </w:r>
          </w:p>
        </w:tc>
        <w:tc>
          <w:tcPr>
            <w:tcW w:w="1275" w:type="dxa"/>
            <w:tcBorders>
              <w:top w:val="single" w:sz="4" w:space="0" w:color="auto"/>
              <w:left w:val="single" w:sz="4" w:space="0" w:color="auto"/>
              <w:bottom w:val="single" w:sz="4" w:space="0" w:color="auto"/>
              <w:right w:val="single" w:sz="4" w:space="0" w:color="auto"/>
            </w:tcBorders>
          </w:tcPr>
          <w:p w14:paraId="702519A9" w14:textId="77777777" w:rsidR="00372352" w:rsidRPr="00D6720F" w:rsidRDefault="00372352" w:rsidP="00933BCC">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5A565B7C"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3E007DE3" w14:textId="77777777" w:rsidR="00372352" w:rsidRPr="00D6720F" w:rsidRDefault="00372352" w:rsidP="00933BCC">
            <w:pPr>
              <w:jc w:val="center"/>
              <w:rPr>
                <w:sz w:val="16"/>
                <w:szCs w:val="16"/>
              </w:rPr>
            </w:pPr>
          </w:p>
        </w:tc>
      </w:tr>
      <w:tr w:rsidR="00372352" w:rsidRPr="00D6720F" w14:paraId="5D122C0A"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3C84FB1B" w14:textId="77777777" w:rsidR="00372352" w:rsidRPr="00D6720F" w:rsidRDefault="00372352" w:rsidP="00933BCC">
            <w:pPr>
              <w:rPr>
                <w:sz w:val="16"/>
                <w:szCs w:val="16"/>
              </w:rPr>
            </w:pPr>
            <w:r w:rsidRPr="00D6720F">
              <w:rPr>
                <w:sz w:val="16"/>
                <w:szCs w:val="16"/>
              </w:rPr>
              <w:lastRenderedPageBreak/>
              <w:t>Q.751.1</w:t>
            </w:r>
          </w:p>
        </w:tc>
        <w:tc>
          <w:tcPr>
            <w:tcW w:w="757" w:type="dxa"/>
            <w:tcBorders>
              <w:top w:val="single" w:sz="4" w:space="0" w:color="auto"/>
              <w:left w:val="single" w:sz="4" w:space="0" w:color="auto"/>
              <w:bottom w:val="single" w:sz="4" w:space="0" w:color="auto"/>
              <w:right w:val="single" w:sz="4" w:space="0" w:color="auto"/>
            </w:tcBorders>
          </w:tcPr>
          <w:p w14:paraId="54A20908" w14:textId="77777777" w:rsidR="00372352" w:rsidRPr="00D6720F" w:rsidRDefault="00372352" w:rsidP="00933BCC">
            <w:pPr>
              <w:jc w:val="center"/>
              <w:rPr>
                <w:sz w:val="16"/>
                <w:szCs w:val="16"/>
              </w:rPr>
            </w:pPr>
            <w:r w:rsidRPr="00D6720F">
              <w:rPr>
                <w:sz w:val="16"/>
                <w:szCs w:val="16"/>
              </w:rPr>
              <w:t>2/11</w:t>
            </w:r>
          </w:p>
        </w:tc>
        <w:tc>
          <w:tcPr>
            <w:tcW w:w="3685" w:type="dxa"/>
            <w:tcBorders>
              <w:top w:val="single" w:sz="4" w:space="0" w:color="auto"/>
              <w:left w:val="single" w:sz="4" w:space="0" w:color="auto"/>
              <w:bottom w:val="single" w:sz="4" w:space="0" w:color="auto"/>
              <w:right w:val="single" w:sz="4" w:space="0" w:color="auto"/>
            </w:tcBorders>
          </w:tcPr>
          <w:p w14:paraId="67416A05" w14:textId="77777777" w:rsidR="00372352" w:rsidRPr="00D6720F" w:rsidRDefault="00372352" w:rsidP="00933BCC">
            <w:pPr>
              <w:rPr>
                <w:sz w:val="16"/>
                <w:szCs w:val="16"/>
              </w:rPr>
            </w:pPr>
            <w:r w:rsidRPr="00D6720F">
              <w:rPr>
                <w:sz w:val="16"/>
                <w:szCs w:val="16"/>
              </w:rPr>
              <w:t>Network element management information model for the message transfer part</w:t>
            </w:r>
          </w:p>
        </w:tc>
        <w:tc>
          <w:tcPr>
            <w:tcW w:w="4252" w:type="dxa"/>
            <w:tcBorders>
              <w:top w:val="single" w:sz="4" w:space="0" w:color="auto"/>
              <w:left w:val="single" w:sz="4" w:space="0" w:color="auto"/>
              <w:bottom w:val="single" w:sz="4" w:space="0" w:color="auto"/>
              <w:right w:val="single" w:sz="4" w:space="0" w:color="auto"/>
            </w:tcBorders>
          </w:tcPr>
          <w:p w14:paraId="538D3428" w14:textId="77777777" w:rsidR="00372352" w:rsidRPr="00D6720F" w:rsidRDefault="00372352" w:rsidP="00933BCC">
            <w:pPr>
              <w:rPr>
                <w:sz w:val="16"/>
                <w:szCs w:val="16"/>
              </w:rPr>
            </w:pPr>
            <w:r w:rsidRPr="00D6720F">
              <w:rPr>
                <w:sz w:val="16"/>
                <w:szCs w:val="16"/>
              </w:rPr>
              <w:t>Contains the definitions for SS No. 7 managed objects for the message transfer part (MTP) together with associated measurements and also for MRVT (MTP Route Verification Test</w:t>
            </w:r>
            <w:proofErr w:type="gramStart"/>
            <w:r w:rsidRPr="00D6720F">
              <w:rPr>
                <w:sz w:val="16"/>
                <w:szCs w:val="16"/>
              </w:rPr>
              <w:t>)..</w:t>
            </w:r>
            <w:proofErr w:type="gramEnd"/>
          </w:p>
        </w:tc>
        <w:tc>
          <w:tcPr>
            <w:tcW w:w="616" w:type="dxa"/>
            <w:tcBorders>
              <w:top w:val="single" w:sz="4" w:space="0" w:color="auto"/>
              <w:left w:val="single" w:sz="4" w:space="0" w:color="auto"/>
              <w:bottom w:val="single" w:sz="4" w:space="0" w:color="auto"/>
              <w:right w:val="single" w:sz="4" w:space="0" w:color="auto"/>
            </w:tcBorders>
          </w:tcPr>
          <w:p w14:paraId="6B16C369" w14:textId="77777777" w:rsidR="00372352" w:rsidRPr="00D6720F" w:rsidRDefault="00372352" w:rsidP="00933BCC">
            <w:pPr>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63538E06" w14:textId="77777777" w:rsidR="00372352" w:rsidRPr="00D6720F" w:rsidRDefault="00372352" w:rsidP="00933BCC">
            <w:pPr>
              <w:jc w:val="center"/>
              <w:rPr>
                <w:sz w:val="16"/>
                <w:szCs w:val="16"/>
              </w:rPr>
            </w:pPr>
            <w:r w:rsidRPr="00D6720F">
              <w:rPr>
                <w:sz w:val="16"/>
                <w:szCs w:val="16"/>
              </w:rPr>
              <w:t>O</w:t>
            </w:r>
          </w:p>
        </w:tc>
        <w:tc>
          <w:tcPr>
            <w:tcW w:w="1087" w:type="dxa"/>
            <w:tcBorders>
              <w:top w:val="single" w:sz="4" w:space="0" w:color="auto"/>
              <w:left w:val="single" w:sz="4" w:space="0" w:color="auto"/>
              <w:bottom w:val="single" w:sz="4" w:space="0" w:color="auto"/>
              <w:right w:val="single" w:sz="4" w:space="0" w:color="auto"/>
            </w:tcBorders>
          </w:tcPr>
          <w:p w14:paraId="177C7830" w14:textId="77777777" w:rsidR="00372352" w:rsidRPr="00D6720F" w:rsidRDefault="00372352" w:rsidP="00933BCC">
            <w:pPr>
              <w:jc w:val="center"/>
              <w:rPr>
                <w:sz w:val="16"/>
                <w:szCs w:val="16"/>
              </w:rPr>
            </w:pPr>
            <w:r w:rsidRPr="00D6720F">
              <w:rPr>
                <w:sz w:val="16"/>
                <w:szCs w:val="16"/>
              </w:rPr>
              <w:t>1995.10</w:t>
            </w:r>
          </w:p>
        </w:tc>
        <w:tc>
          <w:tcPr>
            <w:tcW w:w="1275" w:type="dxa"/>
            <w:tcBorders>
              <w:top w:val="single" w:sz="4" w:space="0" w:color="auto"/>
              <w:left w:val="single" w:sz="4" w:space="0" w:color="auto"/>
              <w:bottom w:val="single" w:sz="4" w:space="0" w:color="auto"/>
              <w:right w:val="single" w:sz="4" w:space="0" w:color="auto"/>
            </w:tcBorders>
          </w:tcPr>
          <w:p w14:paraId="1D1B9485" w14:textId="77777777" w:rsidR="00372352" w:rsidRPr="00D6720F" w:rsidRDefault="00372352" w:rsidP="00933BCC">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461D65F1"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70DCAE28" w14:textId="77777777" w:rsidR="00372352" w:rsidRPr="00D6720F" w:rsidRDefault="00372352" w:rsidP="00933BCC">
            <w:pPr>
              <w:jc w:val="center"/>
              <w:rPr>
                <w:sz w:val="16"/>
                <w:szCs w:val="16"/>
              </w:rPr>
            </w:pPr>
          </w:p>
        </w:tc>
      </w:tr>
      <w:tr w:rsidR="00372352" w:rsidRPr="00D6720F" w14:paraId="4F4026E0"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1D30710C" w14:textId="77777777" w:rsidR="00372352" w:rsidRPr="00D6720F" w:rsidRDefault="00372352" w:rsidP="00933BCC">
            <w:pPr>
              <w:rPr>
                <w:sz w:val="16"/>
                <w:szCs w:val="16"/>
              </w:rPr>
            </w:pPr>
            <w:r w:rsidRPr="00D6720F">
              <w:rPr>
                <w:sz w:val="16"/>
                <w:szCs w:val="16"/>
              </w:rPr>
              <w:t>Q.751.2</w:t>
            </w:r>
          </w:p>
        </w:tc>
        <w:tc>
          <w:tcPr>
            <w:tcW w:w="757" w:type="dxa"/>
            <w:tcBorders>
              <w:top w:val="single" w:sz="4" w:space="0" w:color="auto"/>
              <w:left w:val="single" w:sz="4" w:space="0" w:color="auto"/>
              <w:bottom w:val="single" w:sz="4" w:space="0" w:color="auto"/>
              <w:right w:val="single" w:sz="4" w:space="0" w:color="auto"/>
            </w:tcBorders>
          </w:tcPr>
          <w:p w14:paraId="666DA509" w14:textId="77777777" w:rsidR="00372352" w:rsidRPr="00D6720F" w:rsidRDefault="00372352" w:rsidP="00933BCC">
            <w:pPr>
              <w:jc w:val="center"/>
              <w:rPr>
                <w:sz w:val="16"/>
                <w:szCs w:val="16"/>
              </w:rPr>
            </w:pPr>
            <w:r w:rsidRPr="00D6720F">
              <w:rPr>
                <w:sz w:val="16"/>
                <w:szCs w:val="16"/>
              </w:rPr>
              <w:t>2/11</w:t>
            </w:r>
          </w:p>
        </w:tc>
        <w:tc>
          <w:tcPr>
            <w:tcW w:w="3685" w:type="dxa"/>
            <w:tcBorders>
              <w:top w:val="single" w:sz="4" w:space="0" w:color="auto"/>
              <w:left w:val="single" w:sz="4" w:space="0" w:color="auto"/>
              <w:bottom w:val="single" w:sz="4" w:space="0" w:color="auto"/>
              <w:right w:val="single" w:sz="4" w:space="0" w:color="auto"/>
            </w:tcBorders>
          </w:tcPr>
          <w:p w14:paraId="176135A5" w14:textId="77777777" w:rsidR="00372352" w:rsidRPr="00D6720F" w:rsidRDefault="00372352" w:rsidP="00933BCC">
            <w:pPr>
              <w:rPr>
                <w:sz w:val="16"/>
                <w:szCs w:val="16"/>
              </w:rPr>
            </w:pPr>
            <w:r w:rsidRPr="00D6720F">
              <w:rPr>
                <w:sz w:val="16"/>
                <w:szCs w:val="16"/>
              </w:rPr>
              <w:t>SCCP Managed Objects</w:t>
            </w:r>
          </w:p>
        </w:tc>
        <w:tc>
          <w:tcPr>
            <w:tcW w:w="4252" w:type="dxa"/>
            <w:tcBorders>
              <w:top w:val="single" w:sz="4" w:space="0" w:color="auto"/>
              <w:left w:val="single" w:sz="4" w:space="0" w:color="auto"/>
              <w:bottom w:val="single" w:sz="4" w:space="0" w:color="auto"/>
              <w:right w:val="single" w:sz="4" w:space="0" w:color="auto"/>
            </w:tcBorders>
          </w:tcPr>
          <w:p w14:paraId="0753B996" w14:textId="77777777" w:rsidR="00372352" w:rsidRPr="00D6720F" w:rsidRDefault="00372352" w:rsidP="00933BCC">
            <w:pPr>
              <w:rPr>
                <w:sz w:val="16"/>
                <w:szCs w:val="16"/>
              </w:rPr>
            </w:pPr>
            <w:r w:rsidRPr="00D6720F">
              <w:rPr>
                <w:sz w:val="16"/>
                <w:szCs w:val="16"/>
              </w:rPr>
              <w:t>Contains the definitions for SS No. 7 managed objects for SCCP (Signalling Connection Control Part) together with associated measurements</w:t>
            </w:r>
          </w:p>
        </w:tc>
        <w:tc>
          <w:tcPr>
            <w:tcW w:w="616" w:type="dxa"/>
            <w:tcBorders>
              <w:top w:val="single" w:sz="4" w:space="0" w:color="auto"/>
              <w:left w:val="single" w:sz="4" w:space="0" w:color="auto"/>
              <w:bottom w:val="single" w:sz="4" w:space="0" w:color="auto"/>
              <w:right w:val="single" w:sz="4" w:space="0" w:color="auto"/>
            </w:tcBorders>
          </w:tcPr>
          <w:p w14:paraId="32035D46" w14:textId="77777777" w:rsidR="00372352" w:rsidRPr="00D6720F" w:rsidRDefault="00372352" w:rsidP="00933BCC">
            <w:pPr>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461E1F98" w14:textId="77777777" w:rsidR="00372352" w:rsidRPr="00D6720F" w:rsidRDefault="00372352" w:rsidP="00933BCC">
            <w:pPr>
              <w:jc w:val="center"/>
              <w:rPr>
                <w:sz w:val="16"/>
                <w:szCs w:val="16"/>
              </w:rPr>
            </w:pPr>
            <w:r w:rsidRPr="00D6720F">
              <w:rPr>
                <w:sz w:val="16"/>
                <w:szCs w:val="16"/>
              </w:rPr>
              <w:t>O</w:t>
            </w:r>
          </w:p>
        </w:tc>
        <w:tc>
          <w:tcPr>
            <w:tcW w:w="1087" w:type="dxa"/>
            <w:tcBorders>
              <w:top w:val="single" w:sz="4" w:space="0" w:color="auto"/>
              <w:left w:val="single" w:sz="4" w:space="0" w:color="auto"/>
              <w:bottom w:val="single" w:sz="4" w:space="0" w:color="auto"/>
              <w:right w:val="single" w:sz="4" w:space="0" w:color="auto"/>
            </w:tcBorders>
          </w:tcPr>
          <w:p w14:paraId="0CAEE9E8" w14:textId="77777777" w:rsidR="00372352" w:rsidRPr="00D6720F" w:rsidRDefault="00372352" w:rsidP="00933BCC">
            <w:pPr>
              <w:jc w:val="center"/>
              <w:rPr>
                <w:sz w:val="16"/>
                <w:szCs w:val="16"/>
              </w:rPr>
            </w:pPr>
            <w:r w:rsidRPr="00D6720F">
              <w:rPr>
                <w:sz w:val="16"/>
                <w:szCs w:val="16"/>
              </w:rPr>
              <w:t>1997.06</w:t>
            </w:r>
          </w:p>
        </w:tc>
        <w:tc>
          <w:tcPr>
            <w:tcW w:w="1275" w:type="dxa"/>
            <w:tcBorders>
              <w:top w:val="single" w:sz="4" w:space="0" w:color="auto"/>
              <w:left w:val="single" w:sz="4" w:space="0" w:color="auto"/>
              <w:bottom w:val="single" w:sz="4" w:space="0" w:color="auto"/>
              <w:right w:val="single" w:sz="4" w:space="0" w:color="auto"/>
            </w:tcBorders>
          </w:tcPr>
          <w:p w14:paraId="2D501B09" w14:textId="77777777" w:rsidR="00372352" w:rsidRPr="00D6720F" w:rsidRDefault="00372352" w:rsidP="00933BCC">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7529F31F"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6560D7B5" w14:textId="77777777" w:rsidR="00372352" w:rsidRPr="00D6720F" w:rsidRDefault="00372352" w:rsidP="00933BCC">
            <w:pPr>
              <w:jc w:val="center"/>
              <w:rPr>
                <w:sz w:val="16"/>
                <w:szCs w:val="16"/>
              </w:rPr>
            </w:pPr>
          </w:p>
        </w:tc>
      </w:tr>
      <w:tr w:rsidR="00372352" w:rsidRPr="00D6720F" w14:paraId="3136FC88"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6B203D55" w14:textId="77777777" w:rsidR="00372352" w:rsidRPr="00D6720F" w:rsidRDefault="00372352" w:rsidP="00933BCC">
            <w:pPr>
              <w:rPr>
                <w:sz w:val="16"/>
                <w:szCs w:val="16"/>
              </w:rPr>
            </w:pPr>
            <w:r w:rsidRPr="00D6720F">
              <w:rPr>
                <w:sz w:val="16"/>
                <w:szCs w:val="16"/>
              </w:rPr>
              <w:t>Q.751.3</w:t>
            </w:r>
          </w:p>
        </w:tc>
        <w:tc>
          <w:tcPr>
            <w:tcW w:w="757" w:type="dxa"/>
            <w:tcBorders>
              <w:top w:val="single" w:sz="4" w:space="0" w:color="auto"/>
              <w:left w:val="single" w:sz="4" w:space="0" w:color="auto"/>
              <w:bottom w:val="single" w:sz="4" w:space="0" w:color="auto"/>
              <w:right w:val="single" w:sz="4" w:space="0" w:color="auto"/>
            </w:tcBorders>
          </w:tcPr>
          <w:p w14:paraId="4EDDDD8A" w14:textId="77777777" w:rsidR="00372352" w:rsidRPr="00D6720F" w:rsidRDefault="00372352" w:rsidP="00933BCC">
            <w:pPr>
              <w:jc w:val="center"/>
              <w:rPr>
                <w:sz w:val="16"/>
                <w:szCs w:val="16"/>
              </w:rPr>
            </w:pPr>
            <w:r w:rsidRPr="00D6720F">
              <w:rPr>
                <w:sz w:val="16"/>
                <w:szCs w:val="16"/>
              </w:rPr>
              <w:t>2/11</w:t>
            </w:r>
          </w:p>
        </w:tc>
        <w:tc>
          <w:tcPr>
            <w:tcW w:w="3685" w:type="dxa"/>
            <w:tcBorders>
              <w:top w:val="single" w:sz="4" w:space="0" w:color="auto"/>
              <w:left w:val="single" w:sz="4" w:space="0" w:color="auto"/>
              <w:bottom w:val="single" w:sz="4" w:space="0" w:color="auto"/>
              <w:right w:val="single" w:sz="4" w:space="0" w:color="auto"/>
            </w:tcBorders>
          </w:tcPr>
          <w:p w14:paraId="3088D41F" w14:textId="77777777" w:rsidR="00372352" w:rsidRPr="00D6720F" w:rsidRDefault="00372352" w:rsidP="00933BCC">
            <w:pPr>
              <w:rPr>
                <w:sz w:val="16"/>
                <w:szCs w:val="16"/>
              </w:rPr>
            </w:pPr>
            <w:r w:rsidRPr="00D6720F">
              <w:rPr>
                <w:sz w:val="16"/>
                <w:szCs w:val="16"/>
              </w:rPr>
              <w:t>Managed Objects for MTP Accounting</w:t>
            </w:r>
          </w:p>
        </w:tc>
        <w:tc>
          <w:tcPr>
            <w:tcW w:w="4252" w:type="dxa"/>
            <w:tcBorders>
              <w:top w:val="single" w:sz="4" w:space="0" w:color="auto"/>
              <w:left w:val="single" w:sz="4" w:space="0" w:color="auto"/>
              <w:bottom w:val="single" w:sz="4" w:space="0" w:color="auto"/>
              <w:right w:val="single" w:sz="4" w:space="0" w:color="auto"/>
            </w:tcBorders>
          </w:tcPr>
          <w:p w14:paraId="0C3E6CB3" w14:textId="77777777" w:rsidR="00372352" w:rsidRPr="00D6720F" w:rsidRDefault="00372352" w:rsidP="00933BCC">
            <w:pPr>
              <w:rPr>
                <w:sz w:val="16"/>
                <w:szCs w:val="16"/>
              </w:rPr>
            </w:pPr>
            <w:r w:rsidRPr="00D6720F">
              <w:rPr>
                <w:sz w:val="16"/>
                <w:szCs w:val="16"/>
              </w:rPr>
              <w:t>Contains the definitions for SS No. 7 managed objects for MTP accounting and objects common to MTP and SCCP accounting.</w:t>
            </w:r>
          </w:p>
        </w:tc>
        <w:tc>
          <w:tcPr>
            <w:tcW w:w="616" w:type="dxa"/>
            <w:tcBorders>
              <w:top w:val="single" w:sz="4" w:space="0" w:color="auto"/>
              <w:left w:val="single" w:sz="4" w:space="0" w:color="auto"/>
              <w:bottom w:val="single" w:sz="4" w:space="0" w:color="auto"/>
              <w:right w:val="single" w:sz="4" w:space="0" w:color="auto"/>
            </w:tcBorders>
          </w:tcPr>
          <w:p w14:paraId="51DCD4C9" w14:textId="77777777" w:rsidR="00372352" w:rsidRPr="00D6720F" w:rsidRDefault="00372352" w:rsidP="00933BCC">
            <w:pPr>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1FDC00FB" w14:textId="77777777" w:rsidR="00372352" w:rsidRPr="00D6720F" w:rsidRDefault="00372352" w:rsidP="00933BCC">
            <w:pPr>
              <w:jc w:val="center"/>
              <w:rPr>
                <w:sz w:val="16"/>
                <w:szCs w:val="16"/>
              </w:rPr>
            </w:pPr>
            <w:r w:rsidRPr="00D6720F">
              <w:rPr>
                <w:sz w:val="16"/>
                <w:szCs w:val="16"/>
              </w:rPr>
              <w:t>O</w:t>
            </w:r>
          </w:p>
        </w:tc>
        <w:tc>
          <w:tcPr>
            <w:tcW w:w="1087" w:type="dxa"/>
            <w:tcBorders>
              <w:top w:val="single" w:sz="4" w:space="0" w:color="auto"/>
              <w:left w:val="single" w:sz="4" w:space="0" w:color="auto"/>
              <w:bottom w:val="single" w:sz="4" w:space="0" w:color="auto"/>
              <w:right w:val="single" w:sz="4" w:space="0" w:color="auto"/>
            </w:tcBorders>
          </w:tcPr>
          <w:p w14:paraId="561E6E7B" w14:textId="77777777" w:rsidR="00372352" w:rsidRPr="00D6720F" w:rsidRDefault="00372352" w:rsidP="00933BCC">
            <w:pPr>
              <w:jc w:val="center"/>
              <w:rPr>
                <w:sz w:val="16"/>
                <w:szCs w:val="16"/>
              </w:rPr>
            </w:pPr>
            <w:r w:rsidRPr="00D6720F">
              <w:rPr>
                <w:sz w:val="16"/>
                <w:szCs w:val="16"/>
              </w:rPr>
              <w:t>1997.09</w:t>
            </w:r>
          </w:p>
        </w:tc>
        <w:tc>
          <w:tcPr>
            <w:tcW w:w="1275" w:type="dxa"/>
            <w:tcBorders>
              <w:top w:val="single" w:sz="4" w:space="0" w:color="auto"/>
              <w:left w:val="single" w:sz="4" w:space="0" w:color="auto"/>
              <w:bottom w:val="single" w:sz="4" w:space="0" w:color="auto"/>
              <w:right w:val="single" w:sz="4" w:space="0" w:color="auto"/>
            </w:tcBorders>
          </w:tcPr>
          <w:p w14:paraId="68814198" w14:textId="77777777" w:rsidR="00372352" w:rsidRPr="00D6720F" w:rsidRDefault="00372352" w:rsidP="00933BCC">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41BE470D"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3BB8879A" w14:textId="77777777" w:rsidR="00372352" w:rsidRPr="00D6720F" w:rsidRDefault="00372352" w:rsidP="00933BCC">
            <w:pPr>
              <w:jc w:val="center"/>
              <w:rPr>
                <w:sz w:val="16"/>
                <w:szCs w:val="16"/>
              </w:rPr>
            </w:pPr>
          </w:p>
        </w:tc>
      </w:tr>
      <w:tr w:rsidR="00372352" w:rsidRPr="00D6720F" w14:paraId="765F8543"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2582C23A" w14:textId="77777777" w:rsidR="00372352" w:rsidRPr="00D6720F" w:rsidRDefault="00372352" w:rsidP="00933BCC">
            <w:pPr>
              <w:rPr>
                <w:sz w:val="16"/>
                <w:szCs w:val="16"/>
              </w:rPr>
            </w:pPr>
            <w:r w:rsidRPr="00D6720F">
              <w:rPr>
                <w:sz w:val="16"/>
                <w:szCs w:val="16"/>
              </w:rPr>
              <w:t>Q.751.4</w:t>
            </w:r>
          </w:p>
        </w:tc>
        <w:tc>
          <w:tcPr>
            <w:tcW w:w="757" w:type="dxa"/>
            <w:tcBorders>
              <w:top w:val="single" w:sz="4" w:space="0" w:color="auto"/>
              <w:left w:val="single" w:sz="4" w:space="0" w:color="auto"/>
              <w:bottom w:val="single" w:sz="4" w:space="0" w:color="auto"/>
              <w:right w:val="single" w:sz="4" w:space="0" w:color="auto"/>
            </w:tcBorders>
          </w:tcPr>
          <w:p w14:paraId="2461F63A" w14:textId="77777777" w:rsidR="00372352" w:rsidRPr="00D6720F" w:rsidRDefault="00372352" w:rsidP="00933BCC">
            <w:pPr>
              <w:jc w:val="center"/>
              <w:rPr>
                <w:sz w:val="16"/>
                <w:szCs w:val="16"/>
              </w:rPr>
            </w:pPr>
            <w:r w:rsidRPr="00D6720F">
              <w:rPr>
                <w:sz w:val="16"/>
                <w:szCs w:val="16"/>
              </w:rPr>
              <w:t>2/11</w:t>
            </w:r>
          </w:p>
        </w:tc>
        <w:tc>
          <w:tcPr>
            <w:tcW w:w="3685" w:type="dxa"/>
            <w:tcBorders>
              <w:top w:val="single" w:sz="4" w:space="0" w:color="auto"/>
              <w:left w:val="single" w:sz="4" w:space="0" w:color="auto"/>
              <w:bottom w:val="single" w:sz="4" w:space="0" w:color="auto"/>
              <w:right w:val="single" w:sz="4" w:space="0" w:color="auto"/>
            </w:tcBorders>
          </w:tcPr>
          <w:p w14:paraId="5D2FC9AA" w14:textId="77777777" w:rsidR="00372352" w:rsidRPr="00D6720F" w:rsidRDefault="00372352" w:rsidP="00933BCC">
            <w:pPr>
              <w:rPr>
                <w:sz w:val="16"/>
                <w:szCs w:val="16"/>
              </w:rPr>
            </w:pPr>
            <w:r w:rsidRPr="00D6720F">
              <w:rPr>
                <w:sz w:val="16"/>
                <w:szCs w:val="16"/>
              </w:rPr>
              <w:t>Managed Objects for SCCP Accounting</w:t>
            </w:r>
          </w:p>
        </w:tc>
        <w:tc>
          <w:tcPr>
            <w:tcW w:w="4252" w:type="dxa"/>
            <w:tcBorders>
              <w:top w:val="single" w:sz="4" w:space="0" w:color="auto"/>
              <w:left w:val="single" w:sz="4" w:space="0" w:color="auto"/>
              <w:bottom w:val="single" w:sz="4" w:space="0" w:color="auto"/>
              <w:right w:val="single" w:sz="4" w:space="0" w:color="auto"/>
            </w:tcBorders>
          </w:tcPr>
          <w:p w14:paraId="0D585A40" w14:textId="77777777" w:rsidR="00372352" w:rsidRPr="00D6720F" w:rsidRDefault="00372352" w:rsidP="00933BCC">
            <w:pPr>
              <w:rPr>
                <w:sz w:val="16"/>
                <w:szCs w:val="16"/>
              </w:rPr>
            </w:pPr>
            <w:r w:rsidRPr="00D6720F">
              <w:rPr>
                <w:sz w:val="16"/>
                <w:szCs w:val="16"/>
              </w:rPr>
              <w:t>Contains the definitions for SS No. 7 managed objects for SCCP accounting</w:t>
            </w:r>
          </w:p>
        </w:tc>
        <w:tc>
          <w:tcPr>
            <w:tcW w:w="616" w:type="dxa"/>
            <w:tcBorders>
              <w:top w:val="single" w:sz="4" w:space="0" w:color="auto"/>
              <w:left w:val="single" w:sz="4" w:space="0" w:color="auto"/>
              <w:bottom w:val="single" w:sz="4" w:space="0" w:color="auto"/>
              <w:right w:val="single" w:sz="4" w:space="0" w:color="auto"/>
            </w:tcBorders>
          </w:tcPr>
          <w:p w14:paraId="118AF469" w14:textId="77777777" w:rsidR="00372352" w:rsidRPr="00D6720F" w:rsidRDefault="00372352" w:rsidP="00933BCC">
            <w:pPr>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1ACF2B9A" w14:textId="77777777" w:rsidR="00372352" w:rsidRPr="00D6720F" w:rsidRDefault="00372352" w:rsidP="00933BCC">
            <w:pPr>
              <w:jc w:val="center"/>
              <w:rPr>
                <w:sz w:val="16"/>
                <w:szCs w:val="16"/>
              </w:rPr>
            </w:pPr>
            <w:r w:rsidRPr="00D6720F">
              <w:rPr>
                <w:sz w:val="16"/>
                <w:szCs w:val="16"/>
              </w:rPr>
              <w:t>O</w:t>
            </w:r>
          </w:p>
        </w:tc>
        <w:tc>
          <w:tcPr>
            <w:tcW w:w="1087" w:type="dxa"/>
            <w:tcBorders>
              <w:top w:val="single" w:sz="4" w:space="0" w:color="auto"/>
              <w:left w:val="single" w:sz="4" w:space="0" w:color="auto"/>
              <w:bottom w:val="single" w:sz="4" w:space="0" w:color="auto"/>
              <w:right w:val="single" w:sz="4" w:space="0" w:color="auto"/>
            </w:tcBorders>
          </w:tcPr>
          <w:p w14:paraId="18C8630D" w14:textId="77777777" w:rsidR="00372352" w:rsidRPr="00D6720F" w:rsidRDefault="00372352" w:rsidP="00933BCC">
            <w:pPr>
              <w:jc w:val="center"/>
              <w:rPr>
                <w:sz w:val="16"/>
                <w:szCs w:val="16"/>
              </w:rPr>
            </w:pPr>
            <w:r w:rsidRPr="00D6720F">
              <w:rPr>
                <w:sz w:val="16"/>
                <w:szCs w:val="16"/>
              </w:rPr>
              <w:t>1998.05</w:t>
            </w:r>
          </w:p>
        </w:tc>
        <w:tc>
          <w:tcPr>
            <w:tcW w:w="1275" w:type="dxa"/>
            <w:tcBorders>
              <w:top w:val="single" w:sz="4" w:space="0" w:color="auto"/>
              <w:left w:val="single" w:sz="4" w:space="0" w:color="auto"/>
              <w:bottom w:val="single" w:sz="4" w:space="0" w:color="auto"/>
              <w:right w:val="single" w:sz="4" w:space="0" w:color="auto"/>
            </w:tcBorders>
          </w:tcPr>
          <w:p w14:paraId="5A8CB4B9" w14:textId="77777777" w:rsidR="00372352" w:rsidRPr="00D6720F" w:rsidRDefault="00372352" w:rsidP="00933BCC">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62FE1697"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48B58296" w14:textId="77777777" w:rsidR="00372352" w:rsidRPr="00D6720F" w:rsidRDefault="00372352" w:rsidP="00933BCC">
            <w:pPr>
              <w:jc w:val="center"/>
              <w:rPr>
                <w:sz w:val="16"/>
                <w:szCs w:val="16"/>
              </w:rPr>
            </w:pPr>
          </w:p>
        </w:tc>
      </w:tr>
      <w:tr w:rsidR="00372352" w:rsidRPr="00D6720F" w14:paraId="5EFE0788"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49885433" w14:textId="77777777" w:rsidR="00372352" w:rsidRPr="00D6720F" w:rsidRDefault="00372352" w:rsidP="00933BCC">
            <w:pPr>
              <w:rPr>
                <w:sz w:val="16"/>
                <w:szCs w:val="16"/>
              </w:rPr>
            </w:pPr>
            <w:r w:rsidRPr="00D6720F">
              <w:rPr>
                <w:sz w:val="16"/>
                <w:szCs w:val="16"/>
              </w:rPr>
              <w:t>Q.752</w:t>
            </w:r>
          </w:p>
        </w:tc>
        <w:tc>
          <w:tcPr>
            <w:tcW w:w="757" w:type="dxa"/>
            <w:tcBorders>
              <w:top w:val="single" w:sz="4" w:space="0" w:color="auto"/>
              <w:left w:val="single" w:sz="4" w:space="0" w:color="auto"/>
              <w:bottom w:val="single" w:sz="4" w:space="0" w:color="auto"/>
              <w:right w:val="single" w:sz="4" w:space="0" w:color="auto"/>
            </w:tcBorders>
          </w:tcPr>
          <w:p w14:paraId="0E1301EC" w14:textId="77777777" w:rsidR="00372352" w:rsidRPr="00D6720F" w:rsidRDefault="00372352" w:rsidP="00933BCC">
            <w:pPr>
              <w:jc w:val="center"/>
              <w:rPr>
                <w:sz w:val="16"/>
                <w:szCs w:val="16"/>
              </w:rPr>
            </w:pPr>
            <w:r w:rsidRPr="00D6720F">
              <w:rPr>
                <w:sz w:val="16"/>
                <w:szCs w:val="16"/>
              </w:rPr>
              <w:t>2/11</w:t>
            </w:r>
          </w:p>
        </w:tc>
        <w:tc>
          <w:tcPr>
            <w:tcW w:w="3685" w:type="dxa"/>
            <w:tcBorders>
              <w:top w:val="single" w:sz="4" w:space="0" w:color="auto"/>
              <w:left w:val="single" w:sz="4" w:space="0" w:color="auto"/>
              <w:bottom w:val="single" w:sz="4" w:space="0" w:color="auto"/>
              <w:right w:val="single" w:sz="4" w:space="0" w:color="auto"/>
            </w:tcBorders>
          </w:tcPr>
          <w:p w14:paraId="0A3D629A" w14:textId="77777777" w:rsidR="00372352" w:rsidRPr="00D6720F" w:rsidRDefault="00372352" w:rsidP="00933BCC">
            <w:pPr>
              <w:rPr>
                <w:sz w:val="16"/>
                <w:szCs w:val="16"/>
              </w:rPr>
            </w:pPr>
            <w:r w:rsidRPr="00D6720F">
              <w:rPr>
                <w:sz w:val="16"/>
                <w:szCs w:val="16"/>
              </w:rPr>
              <w:t>SS No. 7 Monitoring and Measurements</w:t>
            </w:r>
          </w:p>
        </w:tc>
        <w:tc>
          <w:tcPr>
            <w:tcW w:w="4252" w:type="dxa"/>
            <w:tcBorders>
              <w:top w:val="single" w:sz="4" w:space="0" w:color="auto"/>
              <w:left w:val="single" w:sz="4" w:space="0" w:color="auto"/>
              <w:bottom w:val="single" w:sz="4" w:space="0" w:color="auto"/>
              <w:right w:val="single" w:sz="4" w:space="0" w:color="auto"/>
            </w:tcBorders>
          </w:tcPr>
          <w:p w14:paraId="6FFC5355" w14:textId="77777777" w:rsidR="00372352" w:rsidRPr="00D6720F" w:rsidRDefault="00372352" w:rsidP="00933BCC">
            <w:pPr>
              <w:rPr>
                <w:sz w:val="16"/>
                <w:szCs w:val="16"/>
              </w:rPr>
            </w:pPr>
            <w:r w:rsidRPr="00D6720F">
              <w:rPr>
                <w:sz w:val="16"/>
                <w:szCs w:val="16"/>
              </w:rPr>
              <w:t>This is an updated version of the old Q.791 on the same subject.</w:t>
            </w:r>
          </w:p>
        </w:tc>
        <w:tc>
          <w:tcPr>
            <w:tcW w:w="616" w:type="dxa"/>
            <w:tcBorders>
              <w:top w:val="single" w:sz="4" w:space="0" w:color="auto"/>
              <w:left w:val="single" w:sz="4" w:space="0" w:color="auto"/>
              <w:bottom w:val="single" w:sz="4" w:space="0" w:color="auto"/>
              <w:right w:val="single" w:sz="4" w:space="0" w:color="auto"/>
            </w:tcBorders>
          </w:tcPr>
          <w:p w14:paraId="3E15D638" w14:textId="77777777" w:rsidR="00372352" w:rsidRPr="00D6720F" w:rsidRDefault="00372352" w:rsidP="00933BCC">
            <w:pPr>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66C80360" w14:textId="77777777" w:rsidR="00372352" w:rsidRPr="00D6720F" w:rsidRDefault="00372352" w:rsidP="00933BCC">
            <w:pPr>
              <w:jc w:val="center"/>
              <w:rPr>
                <w:sz w:val="16"/>
                <w:szCs w:val="16"/>
              </w:rPr>
            </w:pPr>
            <w:r w:rsidRPr="00D6720F">
              <w:rPr>
                <w:sz w:val="16"/>
                <w:szCs w:val="16"/>
              </w:rPr>
              <w:t>F</w:t>
            </w:r>
          </w:p>
        </w:tc>
        <w:tc>
          <w:tcPr>
            <w:tcW w:w="1087" w:type="dxa"/>
            <w:tcBorders>
              <w:top w:val="single" w:sz="4" w:space="0" w:color="auto"/>
              <w:left w:val="single" w:sz="4" w:space="0" w:color="auto"/>
              <w:bottom w:val="single" w:sz="4" w:space="0" w:color="auto"/>
              <w:right w:val="single" w:sz="4" w:space="0" w:color="auto"/>
            </w:tcBorders>
          </w:tcPr>
          <w:p w14:paraId="22365C55" w14:textId="77777777" w:rsidR="00372352" w:rsidRPr="00D6720F" w:rsidRDefault="00372352" w:rsidP="00933BCC">
            <w:pPr>
              <w:jc w:val="center"/>
              <w:rPr>
                <w:sz w:val="16"/>
                <w:szCs w:val="16"/>
              </w:rPr>
            </w:pPr>
            <w:r w:rsidRPr="00D6720F">
              <w:rPr>
                <w:sz w:val="16"/>
                <w:szCs w:val="16"/>
              </w:rPr>
              <w:t>1997.06</w:t>
            </w:r>
          </w:p>
        </w:tc>
        <w:tc>
          <w:tcPr>
            <w:tcW w:w="1275" w:type="dxa"/>
            <w:tcBorders>
              <w:top w:val="single" w:sz="4" w:space="0" w:color="auto"/>
              <w:left w:val="single" w:sz="4" w:space="0" w:color="auto"/>
              <w:bottom w:val="single" w:sz="4" w:space="0" w:color="auto"/>
              <w:right w:val="single" w:sz="4" w:space="0" w:color="auto"/>
            </w:tcBorders>
          </w:tcPr>
          <w:p w14:paraId="1A80F648" w14:textId="77777777" w:rsidR="00372352" w:rsidRPr="00D6720F" w:rsidRDefault="00372352" w:rsidP="00933BCC">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6074F3FB"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01C0DD7F" w14:textId="77777777" w:rsidR="00372352" w:rsidRPr="00D6720F" w:rsidRDefault="00372352" w:rsidP="00933BCC">
            <w:pPr>
              <w:jc w:val="center"/>
              <w:rPr>
                <w:sz w:val="16"/>
                <w:szCs w:val="16"/>
              </w:rPr>
            </w:pPr>
          </w:p>
        </w:tc>
      </w:tr>
      <w:tr w:rsidR="00372352" w:rsidRPr="00D6720F" w14:paraId="1DC0AE72"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5273E7AA" w14:textId="77777777" w:rsidR="00372352" w:rsidRPr="00D6720F" w:rsidRDefault="00372352" w:rsidP="00933BCC">
            <w:pPr>
              <w:rPr>
                <w:sz w:val="16"/>
                <w:szCs w:val="16"/>
              </w:rPr>
            </w:pPr>
            <w:r w:rsidRPr="00D6720F">
              <w:rPr>
                <w:sz w:val="16"/>
                <w:szCs w:val="16"/>
              </w:rPr>
              <w:t>Q.753</w:t>
            </w:r>
          </w:p>
        </w:tc>
        <w:tc>
          <w:tcPr>
            <w:tcW w:w="757" w:type="dxa"/>
            <w:tcBorders>
              <w:top w:val="single" w:sz="4" w:space="0" w:color="auto"/>
              <w:left w:val="single" w:sz="4" w:space="0" w:color="auto"/>
              <w:bottom w:val="single" w:sz="4" w:space="0" w:color="auto"/>
              <w:right w:val="single" w:sz="4" w:space="0" w:color="auto"/>
            </w:tcBorders>
          </w:tcPr>
          <w:p w14:paraId="438B4DE2" w14:textId="77777777" w:rsidR="00372352" w:rsidRPr="00D6720F" w:rsidRDefault="00372352" w:rsidP="00933BCC">
            <w:pPr>
              <w:jc w:val="center"/>
              <w:rPr>
                <w:sz w:val="16"/>
                <w:szCs w:val="16"/>
              </w:rPr>
            </w:pPr>
            <w:r w:rsidRPr="00D6720F">
              <w:rPr>
                <w:sz w:val="16"/>
                <w:szCs w:val="16"/>
              </w:rPr>
              <w:t>2/11</w:t>
            </w:r>
          </w:p>
        </w:tc>
        <w:tc>
          <w:tcPr>
            <w:tcW w:w="3685" w:type="dxa"/>
            <w:tcBorders>
              <w:top w:val="single" w:sz="4" w:space="0" w:color="auto"/>
              <w:left w:val="single" w:sz="4" w:space="0" w:color="auto"/>
              <w:bottom w:val="single" w:sz="4" w:space="0" w:color="auto"/>
              <w:right w:val="single" w:sz="4" w:space="0" w:color="auto"/>
            </w:tcBorders>
          </w:tcPr>
          <w:p w14:paraId="5237AADF" w14:textId="77777777" w:rsidR="00372352" w:rsidRPr="00D6720F" w:rsidRDefault="00372352" w:rsidP="00933BCC">
            <w:pPr>
              <w:rPr>
                <w:sz w:val="16"/>
                <w:szCs w:val="16"/>
              </w:rPr>
            </w:pPr>
            <w:r w:rsidRPr="00D6720F">
              <w:rPr>
                <w:sz w:val="16"/>
                <w:szCs w:val="16"/>
              </w:rPr>
              <w:t>SS No. 7 Management Functions MRVT, SRVT and CVT and definition of the OMASE-user</w:t>
            </w:r>
          </w:p>
        </w:tc>
        <w:tc>
          <w:tcPr>
            <w:tcW w:w="4252" w:type="dxa"/>
            <w:tcBorders>
              <w:top w:val="single" w:sz="4" w:space="0" w:color="auto"/>
              <w:left w:val="single" w:sz="4" w:space="0" w:color="auto"/>
              <w:bottom w:val="single" w:sz="4" w:space="0" w:color="auto"/>
              <w:right w:val="single" w:sz="4" w:space="0" w:color="auto"/>
            </w:tcBorders>
          </w:tcPr>
          <w:p w14:paraId="3CA309B3" w14:textId="77777777" w:rsidR="00372352" w:rsidRPr="00D6720F" w:rsidRDefault="00372352" w:rsidP="00933BCC">
            <w:pPr>
              <w:rPr>
                <w:sz w:val="16"/>
                <w:szCs w:val="16"/>
              </w:rPr>
            </w:pPr>
            <w:r w:rsidRPr="00D6720F">
              <w:rPr>
                <w:sz w:val="16"/>
                <w:szCs w:val="16"/>
              </w:rPr>
              <w:t>This document is essentially part of a restructured Q.795 (OMAP) containing network routing management information such as MTP routing verification test (MRVT).</w:t>
            </w:r>
          </w:p>
        </w:tc>
        <w:tc>
          <w:tcPr>
            <w:tcW w:w="616" w:type="dxa"/>
            <w:tcBorders>
              <w:top w:val="single" w:sz="4" w:space="0" w:color="auto"/>
              <w:left w:val="single" w:sz="4" w:space="0" w:color="auto"/>
              <w:bottom w:val="single" w:sz="4" w:space="0" w:color="auto"/>
              <w:right w:val="single" w:sz="4" w:space="0" w:color="auto"/>
            </w:tcBorders>
          </w:tcPr>
          <w:p w14:paraId="55B7E5F4" w14:textId="77777777" w:rsidR="00372352" w:rsidRPr="00D6720F" w:rsidRDefault="00372352" w:rsidP="00933BCC">
            <w:pPr>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0AFD97E3" w14:textId="77777777" w:rsidR="00372352" w:rsidRPr="00D6720F" w:rsidRDefault="00372352" w:rsidP="00933BCC">
            <w:pPr>
              <w:jc w:val="center"/>
              <w:rPr>
                <w:sz w:val="16"/>
                <w:szCs w:val="16"/>
              </w:rPr>
            </w:pPr>
            <w:r w:rsidRPr="00D6720F">
              <w:rPr>
                <w:sz w:val="16"/>
                <w:szCs w:val="16"/>
              </w:rPr>
              <w:t>F</w:t>
            </w:r>
          </w:p>
        </w:tc>
        <w:tc>
          <w:tcPr>
            <w:tcW w:w="1087" w:type="dxa"/>
            <w:tcBorders>
              <w:top w:val="single" w:sz="4" w:space="0" w:color="auto"/>
              <w:left w:val="single" w:sz="4" w:space="0" w:color="auto"/>
              <w:bottom w:val="single" w:sz="4" w:space="0" w:color="auto"/>
              <w:right w:val="single" w:sz="4" w:space="0" w:color="auto"/>
            </w:tcBorders>
          </w:tcPr>
          <w:p w14:paraId="3DB89590" w14:textId="77777777" w:rsidR="00372352" w:rsidRPr="00D6720F" w:rsidRDefault="00372352" w:rsidP="00933BCC">
            <w:pPr>
              <w:jc w:val="center"/>
              <w:rPr>
                <w:sz w:val="16"/>
                <w:szCs w:val="16"/>
              </w:rPr>
            </w:pPr>
            <w:r w:rsidRPr="00D6720F">
              <w:rPr>
                <w:sz w:val="16"/>
                <w:szCs w:val="16"/>
              </w:rPr>
              <w:t>1997.06</w:t>
            </w:r>
          </w:p>
        </w:tc>
        <w:tc>
          <w:tcPr>
            <w:tcW w:w="1275" w:type="dxa"/>
            <w:tcBorders>
              <w:top w:val="single" w:sz="4" w:space="0" w:color="auto"/>
              <w:left w:val="single" w:sz="4" w:space="0" w:color="auto"/>
              <w:bottom w:val="single" w:sz="4" w:space="0" w:color="auto"/>
              <w:right w:val="single" w:sz="4" w:space="0" w:color="auto"/>
            </w:tcBorders>
          </w:tcPr>
          <w:p w14:paraId="6D4E94B2" w14:textId="77777777" w:rsidR="00372352" w:rsidRPr="00D6720F" w:rsidRDefault="00372352" w:rsidP="00933BCC">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7AAB5344"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19A65968" w14:textId="77777777" w:rsidR="00372352" w:rsidRPr="00D6720F" w:rsidRDefault="00372352" w:rsidP="00933BCC">
            <w:pPr>
              <w:jc w:val="center"/>
              <w:rPr>
                <w:sz w:val="16"/>
                <w:szCs w:val="16"/>
              </w:rPr>
            </w:pPr>
          </w:p>
        </w:tc>
      </w:tr>
      <w:tr w:rsidR="00372352" w:rsidRPr="00D6720F" w14:paraId="745994CA"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03F0FFB8" w14:textId="77777777" w:rsidR="00372352" w:rsidRPr="00D6720F" w:rsidRDefault="00372352" w:rsidP="00933BCC">
            <w:pPr>
              <w:rPr>
                <w:sz w:val="16"/>
                <w:szCs w:val="16"/>
              </w:rPr>
            </w:pPr>
            <w:r w:rsidRPr="00D6720F">
              <w:rPr>
                <w:sz w:val="16"/>
                <w:szCs w:val="16"/>
              </w:rPr>
              <w:t>Q.754</w:t>
            </w:r>
          </w:p>
        </w:tc>
        <w:tc>
          <w:tcPr>
            <w:tcW w:w="757" w:type="dxa"/>
            <w:tcBorders>
              <w:top w:val="single" w:sz="4" w:space="0" w:color="auto"/>
              <w:left w:val="single" w:sz="4" w:space="0" w:color="auto"/>
              <w:bottom w:val="single" w:sz="4" w:space="0" w:color="auto"/>
              <w:right w:val="single" w:sz="4" w:space="0" w:color="auto"/>
            </w:tcBorders>
          </w:tcPr>
          <w:p w14:paraId="4F8EE114" w14:textId="77777777" w:rsidR="00372352" w:rsidRPr="00D6720F" w:rsidRDefault="00372352" w:rsidP="00933BCC">
            <w:pPr>
              <w:jc w:val="center"/>
              <w:rPr>
                <w:sz w:val="16"/>
                <w:szCs w:val="16"/>
              </w:rPr>
            </w:pPr>
            <w:r w:rsidRPr="00D6720F">
              <w:rPr>
                <w:sz w:val="16"/>
                <w:szCs w:val="16"/>
              </w:rPr>
              <w:t>2/11</w:t>
            </w:r>
          </w:p>
        </w:tc>
        <w:tc>
          <w:tcPr>
            <w:tcW w:w="3685" w:type="dxa"/>
            <w:tcBorders>
              <w:top w:val="single" w:sz="4" w:space="0" w:color="auto"/>
              <w:left w:val="single" w:sz="4" w:space="0" w:color="auto"/>
              <w:bottom w:val="single" w:sz="4" w:space="0" w:color="auto"/>
              <w:right w:val="single" w:sz="4" w:space="0" w:color="auto"/>
            </w:tcBorders>
          </w:tcPr>
          <w:p w14:paraId="375D8EB0" w14:textId="77777777" w:rsidR="00372352" w:rsidRPr="00D6720F" w:rsidRDefault="00372352" w:rsidP="00933BCC">
            <w:pPr>
              <w:rPr>
                <w:sz w:val="16"/>
                <w:szCs w:val="16"/>
              </w:rPr>
            </w:pPr>
            <w:r w:rsidRPr="00D6720F">
              <w:rPr>
                <w:sz w:val="16"/>
                <w:szCs w:val="16"/>
              </w:rPr>
              <w:t>SS No. 7 Management Application Service Elements Definitions for MRVT, SRVT and CVT</w:t>
            </w:r>
          </w:p>
        </w:tc>
        <w:tc>
          <w:tcPr>
            <w:tcW w:w="4252" w:type="dxa"/>
            <w:tcBorders>
              <w:top w:val="single" w:sz="4" w:space="0" w:color="auto"/>
              <w:left w:val="single" w:sz="4" w:space="0" w:color="auto"/>
              <w:bottom w:val="single" w:sz="4" w:space="0" w:color="auto"/>
              <w:right w:val="single" w:sz="4" w:space="0" w:color="auto"/>
            </w:tcBorders>
          </w:tcPr>
          <w:p w14:paraId="1B37C849" w14:textId="77777777" w:rsidR="00372352" w:rsidRPr="00D6720F" w:rsidRDefault="00372352" w:rsidP="00933BCC">
            <w:pPr>
              <w:rPr>
                <w:sz w:val="16"/>
                <w:szCs w:val="16"/>
              </w:rPr>
            </w:pPr>
            <w:r w:rsidRPr="00D6720F">
              <w:rPr>
                <w:sz w:val="16"/>
                <w:szCs w:val="16"/>
              </w:rPr>
              <w:t>This text contains the remainder of the old Q.795, but with some extensions. The existing version is updated to bring it into line with the latest CMIP and CMIS standards.</w:t>
            </w:r>
          </w:p>
        </w:tc>
        <w:tc>
          <w:tcPr>
            <w:tcW w:w="616" w:type="dxa"/>
            <w:tcBorders>
              <w:top w:val="single" w:sz="4" w:space="0" w:color="auto"/>
              <w:left w:val="single" w:sz="4" w:space="0" w:color="auto"/>
              <w:bottom w:val="single" w:sz="4" w:space="0" w:color="auto"/>
              <w:right w:val="single" w:sz="4" w:space="0" w:color="auto"/>
            </w:tcBorders>
          </w:tcPr>
          <w:p w14:paraId="460B63E6" w14:textId="77777777" w:rsidR="00372352" w:rsidRPr="00D6720F" w:rsidRDefault="00372352" w:rsidP="00933BCC">
            <w:pPr>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3E043E0E" w14:textId="77777777" w:rsidR="00372352" w:rsidRPr="00D6720F" w:rsidRDefault="00372352" w:rsidP="00933BCC">
            <w:pPr>
              <w:jc w:val="center"/>
              <w:rPr>
                <w:sz w:val="16"/>
                <w:szCs w:val="16"/>
              </w:rPr>
            </w:pPr>
            <w:r w:rsidRPr="00D6720F">
              <w:rPr>
                <w:sz w:val="16"/>
                <w:szCs w:val="16"/>
              </w:rPr>
              <w:t>M</w:t>
            </w:r>
          </w:p>
        </w:tc>
        <w:tc>
          <w:tcPr>
            <w:tcW w:w="1087" w:type="dxa"/>
            <w:tcBorders>
              <w:top w:val="single" w:sz="4" w:space="0" w:color="auto"/>
              <w:left w:val="single" w:sz="4" w:space="0" w:color="auto"/>
              <w:bottom w:val="single" w:sz="4" w:space="0" w:color="auto"/>
              <w:right w:val="single" w:sz="4" w:space="0" w:color="auto"/>
            </w:tcBorders>
          </w:tcPr>
          <w:p w14:paraId="43CD6E36" w14:textId="77777777" w:rsidR="00372352" w:rsidRPr="00D6720F" w:rsidRDefault="00372352" w:rsidP="00933BCC">
            <w:pPr>
              <w:jc w:val="center"/>
              <w:rPr>
                <w:sz w:val="16"/>
                <w:szCs w:val="16"/>
              </w:rPr>
            </w:pPr>
            <w:r w:rsidRPr="00D6720F">
              <w:rPr>
                <w:sz w:val="16"/>
                <w:szCs w:val="16"/>
              </w:rPr>
              <w:t>1997.06</w:t>
            </w:r>
          </w:p>
        </w:tc>
        <w:tc>
          <w:tcPr>
            <w:tcW w:w="1275" w:type="dxa"/>
            <w:tcBorders>
              <w:top w:val="single" w:sz="4" w:space="0" w:color="auto"/>
              <w:left w:val="single" w:sz="4" w:space="0" w:color="auto"/>
              <w:bottom w:val="single" w:sz="4" w:space="0" w:color="auto"/>
              <w:right w:val="single" w:sz="4" w:space="0" w:color="auto"/>
            </w:tcBorders>
          </w:tcPr>
          <w:p w14:paraId="3B09E044" w14:textId="77777777" w:rsidR="00372352" w:rsidRPr="00D6720F" w:rsidRDefault="00372352" w:rsidP="00933BCC">
            <w:pPr>
              <w:rPr>
                <w:sz w:val="16"/>
                <w:szCs w:val="16"/>
              </w:rPr>
            </w:pPr>
            <w:r w:rsidRPr="00D6720F">
              <w:rPr>
                <w:sz w:val="16"/>
                <w:szCs w:val="16"/>
              </w:rPr>
              <w:t>A. Adams</w:t>
            </w:r>
          </w:p>
          <w:p w14:paraId="04ED5198" w14:textId="77777777" w:rsidR="00372352" w:rsidRPr="00D6720F" w:rsidRDefault="00372352" w:rsidP="00933BCC">
            <w:pPr>
              <w:rPr>
                <w:sz w:val="16"/>
                <w:szCs w:val="16"/>
              </w:rPr>
            </w:pPr>
            <w:r w:rsidRPr="00D6720F">
              <w:rPr>
                <w:sz w:val="16"/>
                <w:szCs w:val="16"/>
              </w:rPr>
              <w:t>Lucent UK</w:t>
            </w:r>
          </w:p>
        </w:tc>
        <w:tc>
          <w:tcPr>
            <w:tcW w:w="851" w:type="dxa"/>
            <w:tcBorders>
              <w:top w:val="single" w:sz="4" w:space="0" w:color="auto"/>
              <w:left w:val="single" w:sz="4" w:space="0" w:color="auto"/>
              <w:bottom w:val="single" w:sz="4" w:space="0" w:color="auto"/>
              <w:right w:val="single" w:sz="4" w:space="0" w:color="auto"/>
            </w:tcBorders>
          </w:tcPr>
          <w:p w14:paraId="1F5FF33C"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3F03156C" w14:textId="77777777" w:rsidR="00372352" w:rsidRPr="00D6720F" w:rsidRDefault="00372352" w:rsidP="00933BCC">
            <w:pPr>
              <w:jc w:val="center"/>
              <w:rPr>
                <w:sz w:val="16"/>
                <w:szCs w:val="16"/>
              </w:rPr>
            </w:pPr>
          </w:p>
        </w:tc>
      </w:tr>
      <w:tr w:rsidR="00372352" w:rsidRPr="00D6720F" w14:paraId="60D56DD5"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2BAE114E" w14:textId="77777777" w:rsidR="00372352" w:rsidRPr="00D6720F" w:rsidRDefault="00372352" w:rsidP="00933BCC">
            <w:pPr>
              <w:rPr>
                <w:sz w:val="16"/>
                <w:szCs w:val="16"/>
              </w:rPr>
            </w:pPr>
            <w:r w:rsidRPr="00D6720F">
              <w:rPr>
                <w:sz w:val="16"/>
                <w:szCs w:val="16"/>
              </w:rPr>
              <w:t>Q.755.1</w:t>
            </w:r>
          </w:p>
        </w:tc>
        <w:tc>
          <w:tcPr>
            <w:tcW w:w="757" w:type="dxa"/>
            <w:tcBorders>
              <w:top w:val="single" w:sz="4" w:space="0" w:color="auto"/>
              <w:left w:val="single" w:sz="4" w:space="0" w:color="auto"/>
              <w:bottom w:val="single" w:sz="4" w:space="0" w:color="auto"/>
              <w:right w:val="single" w:sz="4" w:space="0" w:color="auto"/>
            </w:tcBorders>
          </w:tcPr>
          <w:p w14:paraId="4FDAA3FE" w14:textId="77777777" w:rsidR="00372352" w:rsidRPr="00D6720F" w:rsidRDefault="00372352" w:rsidP="00933BCC">
            <w:pPr>
              <w:jc w:val="center"/>
              <w:rPr>
                <w:sz w:val="16"/>
                <w:szCs w:val="16"/>
              </w:rPr>
            </w:pPr>
            <w:r w:rsidRPr="00D6720F">
              <w:rPr>
                <w:sz w:val="16"/>
                <w:szCs w:val="16"/>
              </w:rPr>
              <w:t>2/11</w:t>
            </w:r>
          </w:p>
        </w:tc>
        <w:tc>
          <w:tcPr>
            <w:tcW w:w="3685" w:type="dxa"/>
            <w:tcBorders>
              <w:top w:val="single" w:sz="4" w:space="0" w:color="auto"/>
              <w:left w:val="single" w:sz="4" w:space="0" w:color="auto"/>
              <w:bottom w:val="single" w:sz="4" w:space="0" w:color="auto"/>
              <w:right w:val="single" w:sz="4" w:space="0" w:color="auto"/>
            </w:tcBorders>
          </w:tcPr>
          <w:p w14:paraId="11D22C21" w14:textId="77777777" w:rsidR="00372352" w:rsidRPr="00D6720F" w:rsidRDefault="00372352" w:rsidP="00933BCC">
            <w:pPr>
              <w:rPr>
                <w:sz w:val="16"/>
                <w:szCs w:val="16"/>
              </w:rPr>
            </w:pPr>
            <w:r w:rsidRPr="00D6720F">
              <w:rPr>
                <w:sz w:val="16"/>
                <w:szCs w:val="16"/>
              </w:rPr>
              <w:t>SS No. 7 Management Protocol Testers, MTP protocol tester</w:t>
            </w:r>
          </w:p>
        </w:tc>
        <w:tc>
          <w:tcPr>
            <w:tcW w:w="4252" w:type="dxa"/>
            <w:tcBorders>
              <w:top w:val="single" w:sz="4" w:space="0" w:color="auto"/>
              <w:left w:val="single" w:sz="4" w:space="0" w:color="auto"/>
              <w:bottom w:val="single" w:sz="4" w:space="0" w:color="auto"/>
              <w:right w:val="single" w:sz="4" w:space="0" w:color="auto"/>
            </w:tcBorders>
          </w:tcPr>
          <w:p w14:paraId="46F3B432" w14:textId="77777777" w:rsidR="00372352" w:rsidRPr="00D6720F" w:rsidRDefault="00372352" w:rsidP="00933BCC">
            <w:pPr>
              <w:rPr>
                <w:sz w:val="16"/>
                <w:szCs w:val="16"/>
              </w:rPr>
            </w:pPr>
            <w:r w:rsidRPr="00D6720F">
              <w:rPr>
                <w:sz w:val="16"/>
                <w:szCs w:val="16"/>
              </w:rPr>
              <w:t xml:space="preserve">Contains the definition of the MTP </w:t>
            </w:r>
            <w:proofErr w:type="spellStart"/>
            <w:r w:rsidRPr="00D6720F">
              <w:rPr>
                <w:sz w:val="16"/>
                <w:szCs w:val="16"/>
              </w:rPr>
              <w:t>Protcol</w:t>
            </w:r>
            <w:proofErr w:type="spellEnd"/>
            <w:r w:rsidRPr="00D6720F">
              <w:rPr>
                <w:sz w:val="16"/>
                <w:szCs w:val="16"/>
              </w:rPr>
              <w:t xml:space="preserve"> Tester</w:t>
            </w:r>
          </w:p>
        </w:tc>
        <w:tc>
          <w:tcPr>
            <w:tcW w:w="616" w:type="dxa"/>
            <w:tcBorders>
              <w:top w:val="single" w:sz="4" w:space="0" w:color="auto"/>
              <w:left w:val="single" w:sz="4" w:space="0" w:color="auto"/>
              <w:bottom w:val="single" w:sz="4" w:space="0" w:color="auto"/>
              <w:right w:val="single" w:sz="4" w:space="0" w:color="auto"/>
            </w:tcBorders>
          </w:tcPr>
          <w:p w14:paraId="0E54C393" w14:textId="77777777" w:rsidR="00372352" w:rsidRPr="00D6720F" w:rsidRDefault="00372352" w:rsidP="00933BCC">
            <w:pPr>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64DF96F9" w14:textId="77777777" w:rsidR="00372352" w:rsidRPr="00D6720F" w:rsidRDefault="00372352" w:rsidP="00933BCC">
            <w:pPr>
              <w:jc w:val="center"/>
              <w:rPr>
                <w:sz w:val="16"/>
                <w:szCs w:val="16"/>
              </w:rPr>
            </w:pPr>
            <w:r w:rsidRPr="00D6720F">
              <w:rPr>
                <w:sz w:val="16"/>
                <w:szCs w:val="16"/>
              </w:rPr>
              <w:t>P</w:t>
            </w:r>
          </w:p>
        </w:tc>
        <w:tc>
          <w:tcPr>
            <w:tcW w:w="1087" w:type="dxa"/>
            <w:tcBorders>
              <w:top w:val="single" w:sz="4" w:space="0" w:color="auto"/>
              <w:left w:val="single" w:sz="4" w:space="0" w:color="auto"/>
              <w:bottom w:val="single" w:sz="4" w:space="0" w:color="auto"/>
              <w:right w:val="single" w:sz="4" w:space="0" w:color="auto"/>
            </w:tcBorders>
          </w:tcPr>
          <w:p w14:paraId="70AFAD9D" w14:textId="77777777" w:rsidR="00372352" w:rsidRPr="00D6720F" w:rsidRDefault="00372352" w:rsidP="00933BCC">
            <w:pPr>
              <w:jc w:val="center"/>
              <w:rPr>
                <w:sz w:val="16"/>
                <w:szCs w:val="16"/>
              </w:rPr>
            </w:pPr>
            <w:r w:rsidRPr="00D6720F">
              <w:rPr>
                <w:sz w:val="16"/>
                <w:szCs w:val="16"/>
              </w:rPr>
              <w:t>1998.05</w:t>
            </w:r>
          </w:p>
        </w:tc>
        <w:tc>
          <w:tcPr>
            <w:tcW w:w="1275" w:type="dxa"/>
            <w:tcBorders>
              <w:top w:val="single" w:sz="4" w:space="0" w:color="auto"/>
              <w:left w:val="single" w:sz="4" w:space="0" w:color="auto"/>
              <w:bottom w:val="single" w:sz="4" w:space="0" w:color="auto"/>
              <w:right w:val="single" w:sz="4" w:space="0" w:color="auto"/>
            </w:tcBorders>
          </w:tcPr>
          <w:p w14:paraId="1EA4541A" w14:textId="77777777" w:rsidR="00372352" w:rsidRPr="00D6720F" w:rsidRDefault="00372352" w:rsidP="00933BCC">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213B2ADC"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75E80359" w14:textId="77777777" w:rsidR="00372352" w:rsidRPr="00D6720F" w:rsidRDefault="00372352" w:rsidP="00933BCC">
            <w:pPr>
              <w:jc w:val="center"/>
              <w:rPr>
                <w:sz w:val="16"/>
                <w:szCs w:val="16"/>
              </w:rPr>
            </w:pPr>
          </w:p>
        </w:tc>
      </w:tr>
      <w:tr w:rsidR="00372352" w:rsidRPr="00D6720F" w14:paraId="4AE416DC"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76E371FF" w14:textId="77777777" w:rsidR="00372352" w:rsidRPr="00D6720F" w:rsidRDefault="00372352" w:rsidP="00933BCC">
            <w:pPr>
              <w:rPr>
                <w:sz w:val="16"/>
                <w:szCs w:val="16"/>
              </w:rPr>
            </w:pPr>
            <w:r w:rsidRPr="00D6720F">
              <w:rPr>
                <w:sz w:val="16"/>
                <w:szCs w:val="16"/>
              </w:rPr>
              <w:t>Q.755.2</w:t>
            </w:r>
          </w:p>
        </w:tc>
        <w:tc>
          <w:tcPr>
            <w:tcW w:w="757" w:type="dxa"/>
            <w:tcBorders>
              <w:top w:val="single" w:sz="4" w:space="0" w:color="auto"/>
              <w:left w:val="single" w:sz="4" w:space="0" w:color="auto"/>
              <w:bottom w:val="single" w:sz="4" w:space="0" w:color="auto"/>
              <w:right w:val="single" w:sz="4" w:space="0" w:color="auto"/>
            </w:tcBorders>
          </w:tcPr>
          <w:p w14:paraId="0E9939E0" w14:textId="77777777" w:rsidR="00372352" w:rsidRPr="00D6720F" w:rsidRDefault="00372352" w:rsidP="00933BCC">
            <w:pPr>
              <w:jc w:val="center"/>
              <w:rPr>
                <w:sz w:val="16"/>
                <w:szCs w:val="16"/>
              </w:rPr>
            </w:pPr>
            <w:r w:rsidRPr="00D6720F">
              <w:rPr>
                <w:sz w:val="16"/>
                <w:szCs w:val="16"/>
              </w:rPr>
              <w:t>2/11</w:t>
            </w:r>
          </w:p>
        </w:tc>
        <w:tc>
          <w:tcPr>
            <w:tcW w:w="3685" w:type="dxa"/>
            <w:tcBorders>
              <w:top w:val="single" w:sz="4" w:space="0" w:color="auto"/>
              <w:left w:val="single" w:sz="4" w:space="0" w:color="auto"/>
              <w:bottom w:val="single" w:sz="4" w:space="0" w:color="auto"/>
              <w:right w:val="single" w:sz="4" w:space="0" w:color="auto"/>
            </w:tcBorders>
          </w:tcPr>
          <w:p w14:paraId="274E1221" w14:textId="77777777" w:rsidR="00372352" w:rsidRPr="00D6720F" w:rsidRDefault="00372352" w:rsidP="00933BCC">
            <w:pPr>
              <w:rPr>
                <w:sz w:val="16"/>
                <w:szCs w:val="16"/>
              </w:rPr>
            </w:pPr>
            <w:r w:rsidRPr="00D6720F">
              <w:rPr>
                <w:sz w:val="16"/>
                <w:szCs w:val="16"/>
              </w:rPr>
              <w:t>SS No. 7 Management Protocol Testers, TCAP Test Responder</w:t>
            </w:r>
          </w:p>
        </w:tc>
        <w:tc>
          <w:tcPr>
            <w:tcW w:w="4252" w:type="dxa"/>
            <w:tcBorders>
              <w:top w:val="single" w:sz="4" w:space="0" w:color="auto"/>
              <w:left w:val="single" w:sz="4" w:space="0" w:color="auto"/>
              <w:bottom w:val="single" w:sz="4" w:space="0" w:color="auto"/>
              <w:right w:val="single" w:sz="4" w:space="0" w:color="auto"/>
            </w:tcBorders>
          </w:tcPr>
          <w:p w14:paraId="791A47F6" w14:textId="77777777" w:rsidR="00372352" w:rsidRPr="00D6720F" w:rsidRDefault="00372352" w:rsidP="00933BCC">
            <w:pPr>
              <w:rPr>
                <w:sz w:val="16"/>
                <w:szCs w:val="16"/>
              </w:rPr>
            </w:pPr>
            <w:r w:rsidRPr="00D6720F">
              <w:rPr>
                <w:sz w:val="16"/>
                <w:szCs w:val="16"/>
              </w:rPr>
              <w:t>Contains the definition of the TCAP Test Responder</w:t>
            </w:r>
          </w:p>
        </w:tc>
        <w:tc>
          <w:tcPr>
            <w:tcW w:w="616" w:type="dxa"/>
            <w:tcBorders>
              <w:top w:val="single" w:sz="4" w:space="0" w:color="auto"/>
              <w:left w:val="single" w:sz="4" w:space="0" w:color="auto"/>
              <w:bottom w:val="single" w:sz="4" w:space="0" w:color="auto"/>
              <w:right w:val="single" w:sz="4" w:space="0" w:color="auto"/>
            </w:tcBorders>
          </w:tcPr>
          <w:p w14:paraId="0047AF9E" w14:textId="77777777" w:rsidR="00372352" w:rsidRPr="00D6720F" w:rsidRDefault="00372352" w:rsidP="00933BCC">
            <w:pPr>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5928EEA1" w14:textId="77777777" w:rsidR="00372352" w:rsidRPr="00D6720F" w:rsidRDefault="00372352" w:rsidP="00933BCC">
            <w:pPr>
              <w:jc w:val="center"/>
              <w:rPr>
                <w:sz w:val="16"/>
                <w:szCs w:val="16"/>
              </w:rPr>
            </w:pPr>
            <w:r w:rsidRPr="00D6720F">
              <w:rPr>
                <w:sz w:val="16"/>
                <w:szCs w:val="16"/>
              </w:rPr>
              <w:t>P</w:t>
            </w:r>
          </w:p>
        </w:tc>
        <w:tc>
          <w:tcPr>
            <w:tcW w:w="1087" w:type="dxa"/>
            <w:tcBorders>
              <w:top w:val="single" w:sz="4" w:space="0" w:color="auto"/>
              <w:left w:val="single" w:sz="4" w:space="0" w:color="auto"/>
              <w:bottom w:val="single" w:sz="4" w:space="0" w:color="auto"/>
              <w:right w:val="single" w:sz="4" w:space="0" w:color="auto"/>
            </w:tcBorders>
          </w:tcPr>
          <w:p w14:paraId="1257731B" w14:textId="77777777" w:rsidR="00372352" w:rsidRPr="00D6720F" w:rsidRDefault="00372352" w:rsidP="00933BCC">
            <w:pPr>
              <w:jc w:val="center"/>
              <w:rPr>
                <w:sz w:val="16"/>
                <w:szCs w:val="16"/>
              </w:rPr>
            </w:pPr>
            <w:r w:rsidRPr="00D6720F">
              <w:rPr>
                <w:sz w:val="16"/>
                <w:szCs w:val="16"/>
              </w:rPr>
              <w:t>1997.09</w:t>
            </w:r>
          </w:p>
        </w:tc>
        <w:tc>
          <w:tcPr>
            <w:tcW w:w="1275" w:type="dxa"/>
            <w:tcBorders>
              <w:top w:val="single" w:sz="4" w:space="0" w:color="auto"/>
              <w:left w:val="single" w:sz="4" w:space="0" w:color="auto"/>
              <w:bottom w:val="single" w:sz="4" w:space="0" w:color="auto"/>
              <w:right w:val="single" w:sz="4" w:space="0" w:color="auto"/>
            </w:tcBorders>
          </w:tcPr>
          <w:p w14:paraId="3FE781CA" w14:textId="77777777" w:rsidR="00372352" w:rsidRPr="00D6720F" w:rsidRDefault="00372352" w:rsidP="00933BCC">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2F6AF7F4"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35B70FC0" w14:textId="77777777" w:rsidR="00372352" w:rsidRPr="00D6720F" w:rsidRDefault="00372352" w:rsidP="00933BCC">
            <w:pPr>
              <w:jc w:val="center"/>
              <w:rPr>
                <w:sz w:val="16"/>
                <w:szCs w:val="16"/>
              </w:rPr>
            </w:pPr>
          </w:p>
        </w:tc>
      </w:tr>
      <w:tr w:rsidR="00372352" w:rsidRPr="00D6720F" w14:paraId="42FCA343"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2B4DD528" w14:textId="77777777" w:rsidR="00372352" w:rsidRPr="00D6720F" w:rsidRDefault="00372352" w:rsidP="00933BCC">
            <w:pPr>
              <w:rPr>
                <w:sz w:val="16"/>
                <w:szCs w:val="16"/>
              </w:rPr>
            </w:pPr>
            <w:r w:rsidRPr="00D6720F">
              <w:rPr>
                <w:sz w:val="16"/>
                <w:szCs w:val="16"/>
              </w:rPr>
              <w:t>Q.811</w:t>
            </w:r>
          </w:p>
        </w:tc>
        <w:tc>
          <w:tcPr>
            <w:tcW w:w="757" w:type="dxa"/>
            <w:tcBorders>
              <w:top w:val="single" w:sz="4" w:space="0" w:color="auto"/>
              <w:left w:val="single" w:sz="4" w:space="0" w:color="auto"/>
              <w:bottom w:val="single" w:sz="4" w:space="0" w:color="auto"/>
              <w:right w:val="single" w:sz="4" w:space="0" w:color="auto"/>
            </w:tcBorders>
          </w:tcPr>
          <w:p w14:paraId="63F73433" w14:textId="77777777" w:rsidR="00372352" w:rsidRPr="00D6720F" w:rsidRDefault="00372352" w:rsidP="00933BCC">
            <w:pPr>
              <w:jc w:val="center"/>
              <w:rPr>
                <w:sz w:val="16"/>
                <w:szCs w:val="16"/>
              </w:rPr>
            </w:pPr>
            <w:r w:rsidRPr="00D6720F">
              <w:rPr>
                <w:sz w:val="16"/>
                <w:szCs w:val="16"/>
              </w:rPr>
              <w:t>11/2</w:t>
            </w:r>
          </w:p>
        </w:tc>
        <w:tc>
          <w:tcPr>
            <w:tcW w:w="3685" w:type="dxa"/>
            <w:tcBorders>
              <w:top w:val="single" w:sz="4" w:space="0" w:color="auto"/>
              <w:left w:val="single" w:sz="4" w:space="0" w:color="auto"/>
              <w:bottom w:val="single" w:sz="4" w:space="0" w:color="auto"/>
              <w:right w:val="single" w:sz="4" w:space="0" w:color="auto"/>
            </w:tcBorders>
          </w:tcPr>
          <w:p w14:paraId="1D9A6C1C" w14:textId="77777777" w:rsidR="00372352" w:rsidRPr="00D6720F" w:rsidRDefault="00372352" w:rsidP="00933BCC">
            <w:pPr>
              <w:rPr>
                <w:sz w:val="16"/>
                <w:szCs w:val="16"/>
              </w:rPr>
            </w:pPr>
            <w:r w:rsidRPr="00D6720F">
              <w:rPr>
                <w:sz w:val="16"/>
                <w:szCs w:val="16"/>
              </w:rPr>
              <w:t>Lower layer protocol profiles for the Q and X interfaces</w:t>
            </w:r>
          </w:p>
        </w:tc>
        <w:tc>
          <w:tcPr>
            <w:tcW w:w="4252" w:type="dxa"/>
            <w:tcBorders>
              <w:top w:val="single" w:sz="4" w:space="0" w:color="auto"/>
              <w:left w:val="single" w:sz="4" w:space="0" w:color="auto"/>
              <w:bottom w:val="single" w:sz="4" w:space="0" w:color="auto"/>
              <w:right w:val="single" w:sz="4" w:space="0" w:color="auto"/>
            </w:tcBorders>
          </w:tcPr>
          <w:p w14:paraId="48323102" w14:textId="77777777" w:rsidR="00372352" w:rsidRPr="00D6720F" w:rsidRDefault="00372352" w:rsidP="00933BCC">
            <w:pPr>
              <w:rPr>
                <w:sz w:val="16"/>
                <w:szCs w:val="16"/>
              </w:rPr>
            </w:pPr>
            <w:r w:rsidRPr="00D6720F">
              <w:rPr>
                <w:sz w:val="16"/>
                <w:szCs w:val="16"/>
              </w:rPr>
              <w:t>This Recommendation specifies the layer 1-3 protocols for the Q3 interface. The addition of layer 4 to this Recommendation is under study. Additional revisions and alignment with ISPs are under study. New – protocol extensions</w:t>
            </w:r>
          </w:p>
        </w:tc>
        <w:tc>
          <w:tcPr>
            <w:tcW w:w="616" w:type="dxa"/>
            <w:tcBorders>
              <w:top w:val="single" w:sz="4" w:space="0" w:color="auto"/>
              <w:left w:val="single" w:sz="4" w:space="0" w:color="auto"/>
              <w:bottom w:val="single" w:sz="4" w:space="0" w:color="auto"/>
              <w:right w:val="single" w:sz="4" w:space="0" w:color="auto"/>
            </w:tcBorders>
          </w:tcPr>
          <w:p w14:paraId="488EF477" w14:textId="77777777" w:rsidR="00372352" w:rsidRPr="00D6720F" w:rsidRDefault="00372352" w:rsidP="00933BCC">
            <w:pPr>
              <w:jc w:val="center"/>
              <w:rPr>
                <w:sz w:val="16"/>
                <w:szCs w:val="16"/>
              </w:rPr>
            </w:pPr>
            <w:r w:rsidRPr="00D6720F">
              <w:rPr>
                <w:sz w:val="16"/>
                <w:szCs w:val="16"/>
              </w:rPr>
              <w:t>5, 0</w:t>
            </w:r>
          </w:p>
        </w:tc>
        <w:tc>
          <w:tcPr>
            <w:tcW w:w="567" w:type="dxa"/>
            <w:gridSpan w:val="3"/>
            <w:tcBorders>
              <w:top w:val="single" w:sz="4" w:space="0" w:color="auto"/>
              <w:left w:val="single" w:sz="4" w:space="0" w:color="auto"/>
              <w:bottom w:val="single" w:sz="4" w:space="0" w:color="auto"/>
              <w:right w:val="single" w:sz="4" w:space="0" w:color="auto"/>
            </w:tcBorders>
          </w:tcPr>
          <w:p w14:paraId="2F4551CC" w14:textId="77777777" w:rsidR="00372352" w:rsidRPr="00D6720F" w:rsidRDefault="00372352" w:rsidP="00933BCC">
            <w:pPr>
              <w:jc w:val="center"/>
              <w:rPr>
                <w:sz w:val="16"/>
                <w:szCs w:val="16"/>
              </w:rPr>
            </w:pPr>
            <w:r w:rsidRPr="00D6720F">
              <w:rPr>
                <w:sz w:val="16"/>
                <w:szCs w:val="16"/>
              </w:rPr>
              <w:t>P</w:t>
            </w:r>
          </w:p>
        </w:tc>
        <w:tc>
          <w:tcPr>
            <w:tcW w:w="1087" w:type="dxa"/>
            <w:tcBorders>
              <w:top w:val="single" w:sz="4" w:space="0" w:color="auto"/>
              <w:left w:val="single" w:sz="4" w:space="0" w:color="auto"/>
              <w:bottom w:val="single" w:sz="4" w:space="0" w:color="auto"/>
              <w:right w:val="single" w:sz="4" w:space="0" w:color="auto"/>
            </w:tcBorders>
          </w:tcPr>
          <w:p w14:paraId="115FCD6A" w14:textId="77777777" w:rsidR="00372352" w:rsidRPr="00D6720F" w:rsidRDefault="00372352" w:rsidP="00933BCC">
            <w:pPr>
              <w:jc w:val="center"/>
              <w:rPr>
                <w:sz w:val="16"/>
                <w:szCs w:val="16"/>
              </w:rPr>
            </w:pPr>
            <w:r w:rsidRPr="00D6720F">
              <w:rPr>
                <w:sz w:val="16"/>
                <w:szCs w:val="16"/>
              </w:rPr>
              <w:t>2004.02</w:t>
            </w:r>
          </w:p>
        </w:tc>
        <w:tc>
          <w:tcPr>
            <w:tcW w:w="1275" w:type="dxa"/>
            <w:tcBorders>
              <w:top w:val="single" w:sz="4" w:space="0" w:color="auto"/>
              <w:left w:val="single" w:sz="4" w:space="0" w:color="auto"/>
              <w:bottom w:val="single" w:sz="4" w:space="0" w:color="auto"/>
              <w:right w:val="single" w:sz="4" w:space="0" w:color="auto"/>
            </w:tcBorders>
          </w:tcPr>
          <w:p w14:paraId="235807DE" w14:textId="77777777" w:rsidR="00372352" w:rsidRPr="00D6720F" w:rsidRDefault="00372352" w:rsidP="00933BCC">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03329782" w14:textId="77777777" w:rsidR="00372352" w:rsidRPr="00D6720F" w:rsidRDefault="00372352" w:rsidP="00933BCC">
            <w:pPr>
              <w:spacing w:before="20" w:after="20" w:line="200" w:lineRule="exact"/>
              <w:jc w:val="center"/>
              <w:rPr>
                <w:sz w:val="16"/>
                <w:szCs w:val="16"/>
              </w:rPr>
            </w:pPr>
            <w:r w:rsidRPr="00D6720F">
              <w:rPr>
                <w:sz w:val="16"/>
                <w:szCs w:val="16"/>
              </w:rPr>
              <w:t>TD288(</w:t>
            </w:r>
            <w:proofErr w:type="spellStart"/>
            <w:r w:rsidRPr="00D6720F">
              <w:rPr>
                <w:sz w:val="16"/>
                <w:szCs w:val="16"/>
              </w:rPr>
              <w:t>Plen</w:t>
            </w:r>
            <w:proofErr w:type="spellEnd"/>
            <w:r w:rsidRPr="00D6720F">
              <w:rPr>
                <w:sz w:val="16"/>
                <w:szCs w:val="16"/>
              </w:rPr>
              <w:t>)</w:t>
            </w:r>
          </w:p>
        </w:tc>
        <w:tc>
          <w:tcPr>
            <w:tcW w:w="1417" w:type="dxa"/>
            <w:tcBorders>
              <w:top w:val="single" w:sz="4" w:space="0" w:color="auto"/>
              <w:left w:val="single" w:sz="4" w:space="0" w:color="auto"/>
              <w:bottom w:val="single" w:sz="4" w:space="0" w:color="auto"/>
              <w:right w:val="single" w:sz="4" w:space="0" w:color="auto"/>
            </w:tcBorders>
          </w:tcPr>
          <w:p w14:paraId="46EB111F" w14:textId="77777777" w:rsidR="00372352" w:rsidRPr="00D6720F" w:rsidRDefault="00372352" w:rsidP="00933BCC">
            <w:pPr>
              <w:jc w:val="center"/>
              <w:rPr>
                <w:sz w:val="16"/>
                <w:szCs w:val="16"/>
              </w:rPr>
            </w:pPr>
          </w:p>
        </w:tc>
      </w:tr>
      <w:tr w:rsidR="00372352" w:rsidRPr="00D6720F" w14:paraId="0F448E28"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71101961" w14:textId="77777777" w:rsidR="00372352" w:rsidRPr="00D6720F" w:rsidRDefault="00372352" w:rsidP="00933BCC">
            <w:pPr>
              <w:rPr>
                <w:sz w:val="16"/>
                <w:szCs w:val="16"/>
              </w:rPr>
            </w:pPr>
            <w:r w:rsidRPr="00D6720F">
              <w:rPr>
                <w:sz w:val="16"/>
                <w:szCs w:val="16"/>
              </w:rPr>
              <w:t>Q.812</w:t>
            </w:r>
          </w:p>
        </w:tc>
        <w:tc>
          <w:tcPr>
            <w:tcW w:w="757" w:type="dxa"/>
            <w:tcBorders>
              <w:top w:val="single" w:sz="4" w:space="0" w:color="auto"/>
              <w:left w:val="single" w:sz="4" w:space="0" w:color="auto"/>
              <w:bottom w:val="single" w:sz="4" w:space="0" w:color="auto"/>
              <w:right w:val="single" w:sz="4" w:space="0" w:color="auto"/>
            </w:tcBorders>
          </w:tcPr>
          <w:p w14:paraId="11AA887D" w14:textId="77777777" w:rsidR="00372352" w:rsidRPr="00D6720F" w:rsidRDefault="00372352" w:rsidP="00933BCC">
            <w:pPr>
              <w:jc w:val="center"/>
              <w:rPr>
                <w:sz w:val="16"/>
                <w:szCs w:val="16"/>
              </w:rPr>
            </w:pPr>
            <w:r w:rsidRPr="00D6720F">
              <w:rPr>
                <w:sz w:val="16"/>
                <w:szCs w:val="16"/>
              </w:rPr>
              <w:t>11/2</w:t>
            </w:r>
          </w:p>
        </w:tc>
        <w:tc>
          <w:tcPr>
            <w:tcW w:w="3685" w:type="dxa"/>
            <w:tcBorders>
              <w:top w:val="single" w:sz="4" w:space="0" w:color="auto"/>
              <w:left w:val="single" w:sz="4" w:space="0" w:color="auto"/>
              <w:bottom w:val="single" w:sz="4" w:space="0" w:color="auto"/>
              <w:right w:val="single" w:sz="4" w:space="0" w:color="auto"/>
            </w:tcBorders>
          </w:tcPr>
          <w:p w14:paraId="5642ECC4" w14:textId="77777777" w:rsidR="00372352" w:rsidRPr="00D6720F" w:rsidRDefault="00372352" w:rsidP="00933BCC">
            <w:pPr>
              <w:rPr>
                <w:sz w:val="16"/>
                <w:szCs w:val="16"/>
              </w:rPr>
            </w:pPr>
            <w:r w:rsidRPr="00D6720F">
              <w:rPr>
                <w:sz w:val="16"/>
                <w:szCs w:val="16"/>
              </w:rPr>
              <w:t xml:space="preserve">Upper layer protocol profiles for the Q and X interfaces </w:t>
            </w:r>
          </w:p>
        </w:tc>
        <w:tc>
          <w:tcPr>
            <w:tcW w:w="4252" w:type="dxa"/>
            <w:tcBorders>
              <w:top w:val="single" w:sz="4" w:space="0" w:color="auto"/>
              <w:left w:val="single" w:sz="4" w:space="0" w:color="auto"/>
              <w:bottom w:val="single" w:sz="4" w:space="0" w:color="auto"/>
              <w:right w:val="single" w:sz="4" w:space="0" w:color="auto"/>
            </w:tcBorders>
          </w:tcPr>
          <w:p w14:paraId="6081EE5F" w14:textId="77777777" w:rsidR="00372352" w:rsidRPr="00D6720F" w:rsidRDefault="00372352" w:rsidP="00933BCC">
            <w:pPr>
              <w:rPr>
                <w:sz w:val="16"/>
                <w:szCs w:val="16"/>
              </w:rPr>
            </w:pPr>
            <w:r w:rsidRPr="00D6720F">
              <w:rPr>
                <w:sz w:val="16"/>
                <w:szCs w:val="16"/>
              </w:rPr>
              <w:t>This Recommendation specifies the upper layer protocols for the Q3 interface. Revision to align with ISP's is under study. New - Protocol extensions considering XML solution set to be developed in Q9 and 10/2</w:t>
            </w:r>
          </w:p>
        </w:tc>
        <w:tc>
          <w:tcPr>
            <w:tcW w:w="616" w:type="dxa"/>
            <w:tcBorders>
              <w:top w:val="single" w:sz="4" w:space="0" w:color="auto"/>
              <w:left w:val="single" w:sz="4" w:space="0" w:color="auto"/>
              <w:bottom w:val="single" w:sz="4" w:space="0" w:color="auto"/>
              <w:right w:val="single" w:sz="4" w:space="0" w:color="auto"/>
            </w:tcBorders>
          </w:tcPr>
          <w:p w14:paraId="73A2A42D" w14:textId="77777777" w:rsidR="00372352" w:rsidRPr="00D6720F" w:rsidRDefault="00372352" w:rsidP="00933BCC">
            <w:pPr>
              <w:jc w:val="center"/>
              <w:rPr>
                <w:sz w:val="16"/>
                <w:szCs w:val="16"/>
              </w:rPr>
            </w:pPr>
            <w:r w:rsidRPr="00D6720F">
              <w:rPr>
                <w:sz w:val="16"/>
                <w:szCs w:val="16"/>
              </w:rPr>
              <w:t>5, 0</w:t>
            </w:r>
          </w:p>
        </w:tc>
        <w:tc>
          <w:tcPr>
            <w:tcW w:w="567" w:type="dxa"/>
            <w:gridSpan w:val="3"/>
            <w:tcBorders>
              <w:top w:val="single" w:sz="4" w:space="0" w:color="auto"/>
              <w:left w:val="single" w:sz="4" w:space="0" w:color="auto"/>
              <w:bottom w:val="single" w:sz="4" w:space="0" w:color="auto"/>
              <w:right w:val="single" w:sz="4" w:space="0" w:color="auto"/>
            </w:tcBorders>
          </w:tcPr>
          <w:p w14:paraId="4181413E" w14:textId="77777777" w:rsidR="00372352" w:rsidRPr="00D6720F" w:rsidRDefault="00372352" w:rsidP="00933BCC">
            <w:pPr>
              <w:jc w:val="center"/>
              <w:rPr>
                <w:sz w:val="16"/>
                <w:szCs w:val="16"/>
              </w:rPr>
            </w:pPr>
            <w:r w:rsidRPr="00D6720F">
              <w:rPr>
                <w:sz w:val="16"/>
                <w:szCs w:val="16"/>
              </w:rPr>
              <w:t>P</w:t>
            </w:r>
          </w:p>
        </w:tc>
        <w:tc>
          <w:tcPr>
            <w:tcW w:w="1087" w:type="dxa"/>
            <w:tcBorders>
              <w:top w:val="single" w:sz="4" w:space="0" w:color="auto"/>
              <w:left w:val="single" w:sz="4" w:space="0" w:color="auto"/>
              <w:bottom w:val="single" w:sz="4" w:space="0" w:color="auto"/>
              <w:right w:val="single" w:sz="4" w:space="0" w:color="auto"/>
            </w:tcBorders>
          </w:tcPr>
          <w:p w14:paraId="16B0BAC6" w14:textId="77777777" w:rsidR="00372352" w:rsidRPr="00D6720F" w:rsidRDefault="00372352" w:rsidP="00933BCC">
            <w:pPr>
              <w:jc w:val="center"/>
              <w:rPr>
                <w:sz w:val="16"/>
                <w:szCs w:val="16"/>
              </w:rPr>
            </w:pPr>
            <w:r w:rsidRPr="00D6720F">
              <w:rPr>
                <w:sz w:val="16"/>
                <w:szCs w:val="16"/>
              </w:rPr>
              <w:t>2004.02</w:t>
            </w:r>
          </w:p>
        </w:tc>
        <w:tc>
          <w:tcPr>
            <w:tcW w:w="1275" w:type="dxa"/>
            <w:tcBorders>
              <w:top w:val="single" w:sz="4" w:space="0" w:color="auto"/>
              <w:left w:val="single" w:sz="4" w:space="0" w:color="auto"/>
              <w:bottom w:val="single" w:sz="4" w:space="0" w:color="auto"/>
              <w:right w:val="single" w:sz="4" w:space="0" w:color="auto"/>
            </w:tcBorders>
          </w:tcPr>
          <w:p w14:paraId="14F9E9D7" w14:textId="77777777" w:rsidR="00372352" w:rsidRPr="00D6720F" w:rsidRDefault="00372352" w:rsidP="00933BCC">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528CA184" w14:textId="77777777" w:rsidR="00372352" w:rsidRPr="00D6720F" w:rsidRDefault="00372352" w:rsidP="00933BCC">
            <w:pPr>
              <w:spacing w:before="20" w:after="20" w:line="200" w:lineRule="exact"/>
              <w:jc w:val="center"/>
              <w:rPr>
                <w:sz w:val="16"/>
                <w:szCs w:val="16"/>
              </w:rPr>
            </w:pPr>
            <w:r w:rsidRPr="00D6720F">
              <w:rPr>
                <w:sz w:val="16"/>
                <w:szCs w:val="16"/>
              </w:rPr>
              <w:t>TD288(</w:t>
            </w:r>
            <w:proofErr w:type="spellStart"/>
            <w:r w:rsidRPr="00D6720F">
              <w:rPr>
                <w:sz w:val="16"/>
                <w:szCs w:val="16"/>
              </w:rPr>
              <w:t>Plen</w:t>
            </w:r>
            <w:proofErr w:type="spellEnd"/>
            <w:r w:rsidRPr="00D6720F">
              <w:rPr>
                <w:sz w:val="16"/>
                <w:szCs w:val="16"/>
              </w:rPr>
              <w:t>)</w:t>
            </w:r>
          </w:p>
        </w:tc>
        <w:tc>
          <w:tcPr>
            <w:tcW w:w="1417" w:type="dxa"/>
            <w:tcBorders>
              <w:top w:val="single" w:sz="4" w:space="0" w:color="auto"/>
              <w:left w:val="single" w:sz="4" w:space="0" w:color="auto"/>
              <w:bottom w:val="single" w:sz="4" w:space="0" w:color="auto"/>
              <w:right w:val="single" w:sz="4" w:space="0" w:color="auto"/>
            </w:tcBorders>
          </w:tcPr>
          <w:p w14:paraId="781D1892" w14:textId="77777777" w:rsidR="00372352" w:rsidRPr="00D6720F" w:rsidRDefault="00372352" w:rsidP="00933BCC">
            <w:pPr>
              <w:jc w:val="center"/>
              <w:rPr>
                <w:sz w:val="16"/>
                <w:szCs w:val="16"/>
              </w:rPr>
            </w:pPr>
          </w:p>
        </w:tc>
      </w:tr>
      <w:tr w:rsidR="00372352" w:rsidRPr="00D6720F" w14:paraId="096F23A4"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540E4469" w14:textId="77777777" w:rsidR="00372352" w:rsidRPr="00D6720F" w:rsidRDefault="00372352" w:rsidP="00933BCC">
            <w:pPr>
              <w:rPr>
                <w:sz w:val="16"/>
                <w:szCs w:val="16"/>
              </w:rPr>
            </w:pPr>
            <w:r w:rsidRPr="00D6720F">
              <w:rPr>
                <w:sz w:val="16"/>
                <w:szCs w:val="16"/>
              </w:rPr>
              <w:t>Q.813</w:t>
            </w:r>
          </w:p>
        </w:tc>
        <w:tc>
          <w:tcPr>
            <w:tcW w:w="757" w:type="dxa"/>
            <w:tcBorders>
              <w:top w:val="single" w:sz="4" w:space="0" w:color="auto"/>
              <w:left w:val="single" w:sz="4" w:space="0" w:color="auto"/>
              <w:bottom w:val="single" w:sz="4" w:space="0" w:color="auto"/>
              <w:right w:val="single" w:sz="4" w:space="0" w:color="auto"/>
            </w:tcBorders>
          </w:tcPr>
          <w:p w14:paraId="42634C9B" w14:textId="77777777" w:rsidR="00372352" w:rsidRPr="00D6720F" w:rsidRDefault="00372352" w:rsidP="00933BCC">
            <w:pPr>
              <w:jc w:val="center"/>
              <w:rPr>
                <w:sz w:val="16"/>
                <w:szCs w:val="16"/>
              </w:rPr>
            </w:pPr>
            <w:r w:rsidRPr="00D6720F">
              <w:rPr>
                <w:sz w:val="16"/>
                <w:szCs w:val="16"/>
              </w:rPr>
              <w:t>11/2</w:t>
            </w:r>
          </w:p>
        </w:tc>
        <w:tc>
          <w:tcPr>
            <w:tcW w:w="3685" w:type="dxa"/>
            <w:tcBorders>
              <w:top w:val="single" w:sz="4" w:space="0" w:color="auto"/>
              <w:left w:val="single" w:sz="4" w:space="0" w:color="auto"/>
              <w:bottom w:val="single" w:sz="4" w:space="0" w:color="auto"/>
              <w:right w:val="single" w:sz="4" w:space="0" w:color="auto"/>
            </w:tcBorders>
          </w:tcPr>
          <w:p w14:paraId="767EB5B0" w14:textId="77777777" w:rsidR="00372352" w:rsidRPr="00D6720F" w:rsidRDefault="00372352" w:rsidP="00933BCC">
            <w:pPr>
              <w:rPr>
                <w:sz w:val="16"/>
                <w:szCs w:val="16"/>
              </w:rPr>
            </w:pPr>
            <w:r w:rsidRPr="00D6720F">
              <w:rPr>
                <w:sz w:val="16"/>
                <w:szCs w:val="16"/>
              </w:rPr>
              <w:t>Security Transformations Application Service Element for Remote Operations Service Element (STASE-ROSE)</w:t>
            </w:r>
          </w:p>
        </w:tc>
        <w:tc>
          <w:tcPr>
            <w:tcW w:w="4252" w:type="dxa"/>
            <w:tcBorders>
              <w:top w:val="single" w:sz="4" w:space="0" w:color="auto"/>
              <w:left w:val="single" w:sz="4" w:space="0" w:color="auto"/>
              <w:bottom w:val="single" w:sz="4" w:space="0" w:color="auto"/>
              <w:right w:val="single" w:sz="4" w:space="0" w:color="auto"/>
            </w:tcBorders>
          </w:tcPr>
          <w:p w14:paraId="760D29E7" w14:textId="77777777" w:rsidR="00372352" w:rsidRPr="00D6720F" w:rsidRDefault="00372352" w:rsidP="00933BCC">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14:paraId="720D849E" w14:textId="77777777" w:rsidR="00372352" w:rsidRPr="00D6720F" w:rsidRDefault="00372352" w:rsidP="00933BCC">
            <w:pPr>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0BA58B6D" w14:textId="77777777" w:rsidR="00372352" w:rsidRPr="00D6720F" w:rsidRDefault="00372352" w:rsidP="00933BCC">
            <w:pPr>
              <w:jc w:val="center"/>
              <w:rPr>
                <w:sz w:val="16"/>
                <w:szCs w:val="16"/>
              </w:rPr>
            </w:pPr>
            <w:r w:rsidRPr="00D6720F">
              <w:rPr>
                <w:sz w:val="16"/>
                <w:szCs w:val="16"/>
              </w:rPr>
              <w:t>P</w:t>
            </w:r>
          </w:p>
        </w:tc>
        <w:tc>
          <w:tcPr>
            <w:tcW w:w="1087" w:type="dxa"/>
            <w:tcBorders>
              <w:top w:val="single" w:sz="4" w:space="0" w:color="auto"/>
              <w:left w:val="single" w:sz="4" w:space="0" w:color="auto"/>
              <w:bottom w:val="single" w:sz="4" w:space="0" w:color="auto"/>
              <w:right w:val="single" w:sz="4" w:space="0" w:color="auto"/>
            </w:tcBorders>
          </w:tcPr>
          <w:p w14:paraId="68E288F8" w14:textId="77777777" w:rsidR="00372352" w:rsidRPr="00D6720F" w:rsidRDefault="00372352" w:rsidP="00933BCC">
            <w:pPr>
              <w:jc w:val="center"/>
              <w:rPr>
                <w:sz w:val="16"/>
                <w:szCs w:val="16"/>
              </w:rPr>
            </w:pPr>
            <w:r w:rsidRPr="00D6720F">
              <w:rPr>
                <w:sz w:val="16"/>
                <w:szCs w:val="16"/>
              </w:rPr>
              <w:t>1998.06</w:t>
            </w:r>
          </w:p>
        </w:tc>
        <w:tc>
          <w:tcPr>
            <w:tcW w:w="1275" w:type="dxa"/>
            <w:tcBorders>
              <w:top w:val="single" w:sz="4" w:space="0" w:color="auto"/>
              <w:left w:val="single" w:sz="4" w:space="0" w:color="auto"/>
              <w:bottom w:val="single" w:sz="4" w:space="0" w:color="auto"/>
              <w:right w:val="single" w:sz="4" w:space="0" w:color="auto"/>
            </w:tcBorders>
          </w:tcPr>
          <w:p w14:paraId="55AD9105" w14:textId="77777777" w:rsidR="00372352" w:rsidRPr="00D6720F" w:rsidRDefault="00372352" w:rsidP="00933BCC">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7EA1617A"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10257E68" w14:textId="77777777" w:rsidR="00372352" w:rsidRPr="00D6720F" w:rsidRDefault="00372352" w:rsidP="00933BCC">
            <w:pPr>
              <w:jc w:val="center"/>
              <w:rPr>
                <w:sz w:val="16"/>
                <w:szCs w:val="16"/>
              </w:rPr>
            </w:pPr>
          </w:p>
        </w:tc>
      </w:tr>
      <w:tr w:rsidR="00372352" w:rsidRPr="00D6720F" w14:paraId="3818F458"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07B7057A" w14:textId="77777777" w:rsidR="00372352" w:rsidRPr="00D6720F" w:rsidRDefault="00372352" w:rsidP="00933BCC">
            <w:pPr>
              <w:rPr>
                <w:sz w:val="16"/>
                <w:szCs w:val="16"/>
              </w:rPr>
            </w:pPr>
            <w:r w:rsidRPr="00D6720F">
              <w:rPr>
                <w:sz w:val="16"/>
                <w:szCs w:val="16"/>
              </w:rPr>
              <w:t>Q.814</w:t>
            </w:r>
          </w:p>
        </w:tc>
        <w:tc>
          <w:tcPr>
            <w:tcW w:w="757" w:type="dxa"/>
            <w:tcBorders>
              <w:top w:val="single" w:sz="4" w:space="0" w:color="auto"/>
              <w:left w:val="single" w:sz="4" w:space="0" w:color="auto"/>
              <w:bottom w:val="single" w:sz="4" w:space="0" w:color="auto"/>
              <w:right w:val="single" w:sz="4" w:space="0" w:color="auto"/>
            </w:tcBorders>
          </w:tcPr>
          <w:p w14:paraId="1359C3F5" w14:textId="77777777" w:rsidR="00372352" w:rsidRPr="00D6720F" w:rsidRDefault="00372352" w:rsidP="00933BCC">
            <w:pPr>
              <w:jc w:val="center"/>
              <w:rPr>
                <w:sz w:val="16"/>
                <w:szCs w:val="16"/>
              </w:rPr>
            </w:pPr>
            <w:r w:rsidRPr="00D6720F">
              <w:rPr>
                <w:sz w:val="16"/>
                <w:szCs w:val="16"/>
              </w:rPr>
              <w:t>11/2</w:t>
            </w:r>
          </w:p>
        </w:tc>
        <w:tc>
          <w:tcPr>
            <w:tcW w:w="3685" w:type="dxa"/>
            <w:tcBorders>
              <w:top w:val="single" w:sz="4" w:space="0" w:color="auto"/>
              <w:left w:val="single" w:sz="4" w:space="0" w:color="auto"/>
              <w:bottom w:val="single" w:sz="4" w:space="0" w:color="auto"/>
              <w:right w:val="single" w:sz="4" w:space="0" w:color="auto"/>
            </w:tcBorders>
          </w:tcPr>
          <w:p w14:paraId="75BF4F0A" w14:textId="77777777" w:rsidR="00372352" w:rsidRPr="00D6720F" w:rsidRDefault="00372352" w:rsidP="00933BCC">
            <w:pPr>
              <w:rPr>
                <w:sz w:val="16"/>
                <w:szCs w:val="16"/>
              </w:rPr>
            </w:pPr>
            <w:r w:rsidRPr="00D6720F">
              <w:rPr>
                <w:sz w:val="16"/>
                <w:szCs w:val="16"/>
              </w:rPr>
              <w:t>Specification of an electronic data interchange interactive agent</w:t>
            </w:r>
          </w:p>
        </w:tc>
        <w:tc>
          <w:tcPr>
            <w:tcW w:w="4252" w:type="dxa"/>
            <w:tcBorders>
              <w:top w:val="single" w:sz="4" w:space="0" w:color="auto"/>
              <w:left w:val="single" w:sz="4" w:space="0" w:color="auto"/>
              <w:bottom w:val="single" w:sz="4" w:space="0" w:color="auto"/>
              <w:right w:val="single" w:sz="4" w:space="0" w:color="auto"/>
            </w:tcBorders>
          </w:tcPr>
          <w:p w14:paraId="474825F3" w14:textId="77777777" w:rsidR="00372352" w:rsidRPr="00D6720F" w:rsidRDefault="00372352" w:rsidP="00933BCC">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14:paraId="35E4A3BC" w14:textId="77777777" w:rsidR="00372352" w:rsidRPr="00D6720F" w:rsidRDefault="00372352" w:rsidP="00933BCC">
            <w:pPr>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1F6A2F94" w14:textId="77777777" w:rsidR="00372352" w:rsidRPr="00D6720F" w:rsidRDefault="00372352" w:rsidP="00933BCC">
            <w:pPr>
              <w:jc w:val="center"/>
              <w:rPr>
                <w:sz w:val="16"/>
                <w:szCs w:val="16"/>
              </w:rPr>
            </w:pPr>
            <w:r w:rsidRPr="00D6720F">
              <w:rPr>
                <w:sz w:val="16"/>
                <w:szCs w:val="16"/>
              </w:rPr>
              <w:t>P</w:t>
            </w:r>
          </w:p>
        </w:tc>
        <w:tc>
          <w:tcPr>
            <w:tcW w:w="1087" w:type="dxa"/>
            <w:tcBorders>
              <w:top w:val="single" w:sz="4" w:space="0" w:color="auto"/>
              <w:left w:val="single" w:sz="4" w:space="0" w:color="auto"/>
              <w:bottom w:val="single" w:sz="4" w:space="0" w:color="auto"/>
              <w:right w:val="single" w:sz="4" w:space="0" w:color="auto"/>
            </w:tcBorders>
          </w:tcPr>
          <w:p w14:paraId="47AFF0CB" w14:textId="77777777" w:rsidR="00372352" w:rsidRPr="00D6720F" w:rsidRDefault="00372352" w:rsidP="00933BCC">
            <w:pPr>
              <w:jc w:val="center"/>
              <w:rPr>
                <w:sz w:val="16"/>
                <w:szCs w:val="16"/>
              </w:rPr>
            </w:pPr>
            <w:r w:rsidRPr="00D6720F">
              <w:rPr>
                <w:sz w:val="16"/>
                <w:szCs w:val="16"/>
              </w:rPr>
              <w:t>2000.02</w:t>
            </w:r>
          </w:p>
        </w:tc>
        <w:tc>
          <w:tcPr>
            <w:tcW w:w="1275" w:type="dxa"/>
            <w:tcBorders>
              <w:top w:val="single" w:sz="4" w:space="0" w:color="auto"/>
              <w:left w:val="single" w:sz="4" w:space="0" w:color="auto"/>
              <w:bottom w:val="single" w:sz="4" w:space="0" w:color="auto"/>
              <w:right w:val="single" w:sz="4" w:space="0" w:color="auto"/>
            </w:tcBorders>
          </w:tcPr>
          <w:p w14:paraId="43B58625" w14:textId="77777777" w:rsidR="00372352" w:rsidRPr="00D6720F" w:rsidRDefault="00372352" w:rsidP="00933BCC">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25E81096"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52D1077C" w14:textId="77777777" w:rsidR="00372352" w:rsidRPr="00D6720F" w:rsidRDefault="00372352" w:rsidP="00933BCC">
            <w:pPr>
              <w:jc w:val="center"/>
              <w:rPr>
                <w:sz w:val="16"/>
                <w:szCs w:val="16"/>
              </w:rPr>
            </w:pPr>
          </w:p>
        </w:tc>
      </w:tr>
      <w:tr w:rsidR="00372352" w:rsidRPr="00D6720F" w14:paraId="3FCE98AF"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306294B5" w14:textId="77777777" w:rsidR="00372352" w:rsidRPr="00D6720F" w:rsidRDefault="00372352" w:rsidP="00933BCC">
            <w:pPr>
              <w:rPr>
                <w:sz w:val="16"/>
                <w:szCs w:val="16"/>
              </w:rPr>
            </w:pPr>
            <w:r w:rsidRPr="00D6720F">
              <w:rPr>
                <w:sz w:val="16"/>
                <w:szCs w:val="16"/>
              </w:rPr>
              <w:lastRenderedPageBreak/>
              <w:t>Q.815</w:t>
            </w:r>
          </w:p>
        </w:tc>
        <w:tc>
          <w:tcPr>
            <w:tcW w:w="757" w:type="dxa"/>
            <w:tcBorders>
              <w:top w:val="single" w:sz="4" w:space="0" w:color="auto"/>
              <w:left w:val="single" w:sz="4" w:space="0" w:color="auto"/>
              <w:bottom w:val="single" w:sz="4" w:space="0" w:color="auto"/>
              <w:right w:val="single" w:sz="4" w:space="0" w:color="auto"/>
            </w:tcBorders>
          </w:tcPr>
          <w:p w14:paraId="50EFBB32" w14:textId="77777777" w:rsidR="00372352" w:rsidRPr="00D6720F" w:rsidRDefault="00372352" w:rsidP="00933BCC">
            <w:pPr>
              <w:jc w:val="center"/>
              <w:rPr>
                <w:sz w:val="16"/>
                <w:szCs w:val="16"/>
              </w:rPr>
            </w:pPr>
            <w:r w:rsidRPr="00D6720F">
              <w:rPr>
                <w:sz w:val="16"/>
                <w:szCs w:val="16"/>
              </w:rPr>
              <w:t>11/2</w:t>
            </w:r>
          </w:p>
        </w:tc>
        <w:tc>
          <w:tcPr>
            <w:tcW w:w="3685" w:type="dxa"/>
            <w:tcBorders>
              <w:top w:val="single" w:sz="4" w:space="0" w:color="auto"/>
              <w:left w:val="single" w:sz="4" w:space="0" w:color="auto"/>
              <w:bottom w:val="single" w:sz="4" w:space="0" w:color="auto"/>
              <w:right w:val="single" w:sz="4" w:space="0" w:color="auto"/>
            </w:tcBorders>
          </w:tcPr>
          <w:p w14:paraId="17ED4608" w14:textId="77777777" w:rsidR="00372352" w:rsidRPr="00D6720F" w:rsidRDefault="00372352" w:rsidP="00933BCC">
            <w:pPr>
              <w:rPr>
                <w:sz w:val="16"/>
                <w:szCs w:val="16"/>
              </w:rPr>
            </w:pPr>
            <w:r w:rsidRPr="00D6720F">
              <w:rPr>
                <w:sz w:val="16"/>
                <w:szCs w:val="16"/>
              </w:rPr>
              <w:t>Specification of a security module for whole message protection</w:t>
            </w:r>
          </w:p>
        </w:tc>
        <w:tc>
          <w:tcPr>
            <w:tcW w:w="4252" w:type="dxa"/>
            <w:tcBorders>
              <w:top w:val="single" w:sz="4" w:space="0" w:color="auto"/>
              <w:left w:val="single" w:sz="4" w:space="0" w:color="auto"/>
              <w:bottom w:val="single" w:sz="4" w:space="0" w:color="auto"/>
              <w:right w:val="single" w:sz="4" w:space="0" w:color="auto"/>
            </w:tcBorders>
          </w:tcPr>
          <w:p w14:paraId="04A464B8" w14:textId="77777777" w:rsidR="00372352" w:rsidRPr="00D6720F" w:rsidRDefault="00372352" w:rsidP="00933BCC">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14:paraId="31B8A915" w14:textId="77777777" w:rsidR="00372352" w:rsidRPr="00D6720F" w:rsidRDefault="00372352" w:rsidP="00933BCC">
            <w:pPr>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143B53FD" w14:textId="77777777" w:rsidR="00372352" w:rsidRPr="00D6720F" w:rsidRDefault="00372352" w:rsidP="00933BCC">
            <w:pPr>
              <w:jc w:val="center"/>
              <w:rPr>
                <w:sz w:val="16"/>
                <w:szCs w:val="16"/>
              </w:rPr>
            </w:pPr>
            <w:r w:rsidRPr="00D6720F">
              <w:rPr>
                <w:sz w:val="16"/>
                <w:szCs w:val="16"/>
              </w:rPr>
              <w:t>P</w:t>
            </w:r>
          </w:p>
        </w:tc>
        <w:tc>
          <w:tcPr>
            <w:tcW w:w="1087" w:type="dxa"/>
            <w:tcBorders>
              <w:top w:val="single" w:sz="4" w:space="0" w:color="auto"/>
              <w:left w:val="single" w:sz="4" w:space="0" w:color="auto"/>
              <w:bottom w:val="single" w:sz="4" w:space="0" w:color="auto"/>
              <w:right w:val="single" w:sz="4" w:space="0" w:color="auto"/>
            </w:tcBorders>
          </w:tcPr>
          <w:p w14:paraId="4311BDB8" w14:textId="77777777" w:rsidR="00372352" w:rsidRPr="00D6720F" w:rsidRDefault="00372352" w:rsidP="00933BCC">
            <w:pPr>
              <w:jc w:val="center"/>
              <w:rPr>
                <w:sz w:val="16"/>
                <w:szCs w:val="16"/>
              </w:rPr>
            </w:pPr>
            <w:r w:rsidRPr="00D6720F">
              <w:rPr>
                <w:sz w:val="16"/>
                <w:szCs w:val="16"/>
              </w:rPr>
              <w:t>2000.02</w:t>
            </w:r>
          </w:p>
        </w:tc>
        <w:tc>
          <w:tcPr>
            <w:tcW w:w="1275" w:type="dxa"/>
            <w:tcBorders>
              <w:top w:val="single" w:sz="4" w:space="0" w:color="auto"/>
              <w:left w:val="single" w:sz="4" w:space="0" w:color="auto"/>
              <w:bottom w:val="single" w:sz="4" w:space="0" w:color="auto"/>
              <w:right w:val="single" w:sz="4" w:space="0" w:color="auto"/>
            </w:tcBorders>
          </w:tcPr>
          <w:p w14:paraId="1AA80726" w14:textId="77777777" w:rsidR="00372352" w:rsidRPr="00D6720F" w:rsidRDefault="00372352" w:rsidP="00933BCC">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3B270556"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6304877C" w14:textId="77777777" w:rsidR="00372352" w:rsidRPr="00D6720F" w:rsidRDefault="00372352" w:rsidP="00933BCC">
            <w:pPr>
              <w:jc w:val="center"/>
              <w:rPr>
                <w:sz w:val="16"/>
                <w:szCs w:val="16"/>
              </w:rPr>
            </w:pPr>
          </w:p>
        </w:tc>
      </w:tr>
      <w:tr w:rsidR="00372352" w:rsidRPr="00D6720F" w14:paraId="709AB7C2"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73C435FB" w14:textId="77777777" w:rsidR="00372352" w:rsidRPr="00D6720F" w:rsidRDefault="00372352" w:rsidP="00933BCC">
            <w:pPr>
              <w:rPr>
                <w:sz w:val="16"/>
                <w:szCs w:val="16"/>
              </w:rPr>
            </w:pPr>
            <w:r w:rsidRPr="00D6720F">
              <w:rPr>
                <w:sz w:val="16"/>
                <w:szCs w:val="16"/>
              </w:rPr>
              <w:t>Q.816</w:t>
            </w:r>
          </w:p>
        </w:tc>
        <w:tc>
          <w:tcPr>
            <w:tcW w:w="757" w:type="dxa"/>
            <w:tcBorders>
              <w:top w:val="single" w:sz="4" w:space="0" w:color="auto"/>
              <w:left w:val="single" w:sz="4" w:space="0" w:color="auto"/>
              <w:bottom w:val="single" w:sz="4" w:space="0" w:color="auto"/>
              <w:right w:val="single" w:sz="4" w:space="0" w:color="auto"/>
            </w:tcBorders>
          </w:tcPr>
          <w:p w14:paraId="4957D82B" w14:textId="77777777" w:rsidR="00372352" w:rsidRPr="00D6720F" w:rsidRDefault="00372352" w:rsidP="00933BCC">
            <w:pPr>
              <w:jc w:val="center"/>
              <w:rPr>
                <w:sz w:val="16"/>
                <w:szCs w:val="16"/>
              </w:rPr>
            </w:pPr>
            <w:r w:rsidRPr="00D6720F">
              <w:rPr>
                <w:sz w:val="16"/>
                <w:szCs w:val="16"/>
              </w:rPr>
              <w:t>11/2</w:t>
            </w:r>
          </w:p>
        </w:tc>
        <w:tc>
          <w:tcPr>
            <w:tcW w:w="3685" w:type="dxa"/>
            <w:tcBorders>
              <w:top w:val="single" w:sz="4" w:space="0" w:color="auto"/>
              <w:left w:val="single" w:sz="4" w:space="0" w:color="auto"/>
              <w:bottom w:val="single" w:sz="4" w:space="0" w:color="auto"/>
              <w:right w:val="single" w:sz="4" w:space="0" w:color="auto"/>
            </w:tcBorders>
          </w:tcPr>
          <w:p w14:paraId="4A0CB85F" w14:textId="77777777" w:rsidR="00372352" w:rsidRPr="00D6720F" w:rsidRDefault="00372352" w:rsidP="00933BCC">
            <w:pPr>
              <w:rPr>
                <w:sz w:val="16"/>
                <w:szCs w:val="16"/>
              </w:rPr>
            </w:pPr>
            <w:r w:rsidRPr="00D6720F">
              <w:rPr>
                <w:sz w:val="16"/>
                <w:szCs w:val="16"/>
              </w:rPr>
              <w:t>CORBA-based TMN Services</w:t>
            </w:r>
          </w:p>
        </w:tc>
        <w:tc>
          <w:tcPr>
            <w:tcW w:w="4252" w:type="dxa"/>
            <w:tcBorders>
              <w:top w:val="single" w:sz="4" w:space="0" w:color="auto"/>
              <w:left w:val="single" w:sz="4" w:space="0" w:color="auto"/>
              <w:bottom w:val="single" w:sz="4" w:space="0" w:color="auto"/>
              <w:right w:val="single" w:sz="4" w:space="0" w:color="auto"/>
            </w:tcBorders>
          </w:tcPr>
          <w:p w14:paraId="6509EAAD" w14:textId="77777777" w:rsidR="00372352" w:rsidRPr="00D6720F" w:rsidRDefault="00372352" w:rsidP="00933BCC">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14:paraId="487CEAB4" w14:textId="77777777" w:rsidR="00372352" w:rsidRPr="00D6720F" w:rsidRDefault="00372352" w:rsidP="00933BCC">
            <w:pPr>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7B44DEE4" w14:textId="77777777" w:rsidR="00372352" w:rsidRPr="00D6720F" w:rsidRDefault="00372352" w:rsidP="00933BCC">
            <w:pPr>
              <w:jc w:val="center"/>
              <w:rPr>
                <w:sz w:val="16"/>
                <w:szCs w:val="16"/>
              </w:rPr>
            </w:pPr>
            <w:r w:rsidRPr="00D6720F">
              <w:rPr>
                <w:sz w:val="16"/>
                <w:szCs w:val="16"/>
              </w:rPr>
              <w:t>P</w:t>
            </w:r>
          </w:p>
        </w:tc>
        <w:tc>
          <w:tcPr>
            <w:tcW w:w="1087" w:type="dxa"/>
            <w:tcBorders>
              <w:top w:val="single" w:sz="4" w:space="0" w:color="auto"/>
              <w:left w:val="single" w:sz="4" w:space="0" w:color="auto"/>
              <w:bottom w:val="single" w:sz="4" w:space="0" w:color="auto"/>
              <w:right w:val="single" w:sz="4" w:space="0" w:color="auto"/>
            </w:tcBorders>
          </w:tcPr>
          <w:p w14:paraId="1C27D96D" w14:textId="77777777" w:rsidR="00372352" w:rsidRPr="00D6720F" w:rsidRDefault="00372352" w:rsidP="00933BCC">
            <w:pPr>
              <w:jc w:val="center"/>
              <w:rPr>
                <w:sz w:val="16"/>
                <w:szCs w:val="16"/>
              </w:rPr>
            </w:pPr>
            <w:r w:rsidRPr="00D6720F">
              <w:rPr>
                <w:sz w:val="16"/>
                <w:szCs w:val="16"/>
              </w:rPr>
              <w:t>2001.01</w:t>
            </w:r>
          </w:p>
        </w:tc>
        <w:tc>
          <w:tcPr>
            <w:tcW w:w="1275" w:type="dxa"/>
            <w:tcBorders>
              <w:top w:val="single" w:sz="4" w:space="0" w:color="auto"/>
              <w:left w:val="single" w:sz="4" w:space="0" w:color="auto"/>
              <w:bottom w:val="single" w:sz="4" w:space="0" w:color="auto"/>
              <w:right w:val="single" w:sz="4" w:space="0" w:color="auto"/>
            </w:tcBorders>
          </w:tcPr>
          <w:p w14:paraId="3FCCE32B" w14:textId="77777777" w:rsidR="00372352" w:rsidRPr="00D6720F" w:rsidRDefault="00372352" w:rsidP="00933BCC">
            <w:pPr>
              <w:rPr>
                <w:sz w:val="16"/>
                <w:szCs w:val="16"/>
              </w:rPr>
            </w:pPr>
            <w:r w:rsidRPr="00D6720F">
              <w:rPr>
                <w:sz w:val="16"/>
                <w:szCs w:val="16"/>
              </w:rPr>
              <w:t>Keith Alan and Lakshmi Raman</w:t>
            </w:r>
          </w:p>
        </w:tc>
        <w:tc>
          <w:tcPr>
            <w:tcW w:w="851" w:type="dxa"/>
            <w:tcBorders>
              <w:top w:val="single" w:sz="4" w:space="0" w:color="auto"/>
              <w:left w:val="single" w:sz="4" w:space="0" w:color="auto"/>
              <w:bottom w:val="single" w:sz="4" w:space="0" w:color="auto"/>
              <w:right w:val="single" w:sz="4" w:space="0" w:color="auto"/>
            </w:tcBorders>
          </w:tcPr>
          <w:p w14:paraId="3233C7C8"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0784115C" w14:textId="77777777" w:rsidR="00372352" w:rsidRPr="00D6720F" w:rsidRDefault="00372352" w:rsidP="00933BCC">
            <w:pPr>
              <w:jc w:val="center"/>
              <w:rPr>
                <w:sz w:val="16"/>
                <w:szCs w:val="16"/>
              </w:rPr>
            </w:pPr>
          </w:p>
        </w:tc>
      </w:tr>
      <w:tr w:rsidR="00372352" w:rsidRPr="00D6720F" w14:paraId="3415C990"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7A88764C" w14:textId="77777777" w:rsidR="00372352" w:rsidRPr="00D6720F" w:rsidRDefault="00372352" w:rsidP="00933BCC">
            <w:pPr>
              <w:rPr>
                <w:sz w:val="16"/>
                <w:szCs w:val="16"/>
              </w:rPr>
            </w:pPr>
            <w:r w:rsidRPr="00D6720F">
              <w:rPr>
                <w:sz w:val="16"/>
                <w:szCs w:val="16"/>
              </w:rPr>
              <w:t xml:space="preserve">Q.816 </w:t>
            </w:r>
            <w:proofErr w:type="spellStart"/>
            <w:r w:rsidRPr="00D6720F">
              <w:rPr>
                <w:sz w:val="16"/>
                <w:szCs w:val="16"/>
              </w:rPr>
              <w:t>Amd</w:t>
            </w:r>
            <w:proofErr w:type="spellEnd"/>
            <w:r w:rsidRPr="00D6720F">
              <w:rPr>
                <w:sz w:val="16"/>
                <w:szCs w:val="16"/>
              </w:rPr>
              <w:t xml:space="preserve"> 1</w:t>
            </w:r>
          </w:p>
        </w:tc>
        <w:tc>
          <w:tcPr>
            <w:tcW w:w="757" w:type="dxa"/>
            <w:tcBorders>
              <w:top w:val="single" w:sz="4" w:space="0" w:color="auto"/>
              <w:left w:val="single" w:sz="4" w:space="0" w:color="auto"/>
              <w:bottom w:val="single" w:sz="4" w:space="0" w:color="auto"/>
              <w:right w:val="single" w:sz="4" w:space="0" w:color="auto"/>
            </w:tcBorders>
          </w:tcPr>
          <w:p w14:paraId="602F464E" w14:textId="77777777" w:rsidR="00372352" w:rsidRPr="00D6720F" w:rsidRDefault="00372352" w:rsidP="00933BCC">
            <w:pPr>
              <w:jc w:val="center"/>
              <w:rPr>
                <w:sz w:val="16"/>
                <w:szCs w:val="16"/>
              </w:rPr>
            </w:pPr>
            <w:r w:rsidRPr="00D6720F">
              <w:rPr>
                <w:sz w:val="16"/>
                <w:szCs w:val="16"/>
              </w:rPr>
              <w:t>11/2</w:t>
            </w:r>
          </w:p>
        </w:tc>
        <w:tc>
          <w:tcPr>
            <w:tcW w:w="3685" w:type="dxa"/>
            <w:tcBorders>
              <w:top w:val="single" w:sz="4" w:space="0" w:color="auto"/>
              <w:left w:val="single" w:sz="4" w:space="0" w:color="auto"/>
              <w:bottom w:val="single" w:sz="4" w:space="0" w:color="auto"/>
              <w:right w:val="single" w:sz="4" w:space="0" w:color="auto"/>
            </w:tcBorders>
          </w:tcPr>
          <w:p w14:paraId="10A9128E" w14:textId="77777777" w:rsidR="00372352" w:rsidRPr="00D6720F" w:rsidRDefault="00372352" w:rsidP="00933BCC">
            <w:pPr>
              <w:rPr>
                <w:sz w:val="16"/>
                <w:szCs w:val="16"/>
              </w:rPr>
            </w:pPr>
            <w:r w:rsidRPr="00D6720F">
              <w:rPr>
                <w:sz w:val="16"/>
                <w:szCs w:val="16"/>
              </w:rPr>
              <w:t>OMG Services Profiles</w:t>
            </w:r>
          </w:p>
        </w:tc>
        <w:tc>
          <w:tcPr>
            <w:tcW w:w="4252" w:type="dxa"/>
            <w:tcBorders>
              <w:top w:val="single" w:sz="4" w:space="0" w:color="auto"/>
              <w:left w:val="single" w:sz="4" w:space="0" w:color="auto"/>
              <w:bottom w:val="single" w:sz="4" w:space="0" w:color="auto"/>
              <w:right w:val="single" w:sz="4" w:space="0" w:color="auto"/>
            </w:tcBorders>
          </w:tcPr>
          <w:p w14:paraId="41397A7F" w14:textId="77777777" w:rsidR="00372352" w:rsidRPr="00D6720F" w:rsidRDefault="00372352" w:rsidP="00933BCC">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14:paraId="551D3AB8" w14:textId="77777777" w:rsidR="00372352" w:rsidRPr="00D6720F" w:rsidRDefault="00372352" w:rsidP="00933BCC">
            <w:pPr>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5D6283DA" w14:textId="77777777" w:rsidR="00372352" w:rsidRPr="00D6720F" w:rsidRDefault="00372352" w:rsidP="00933BCC">
            <w:pPr>
              <w:jc w:val="center"/>
              <w:rPr>
                <w:sz w:val="16"/>
                <w:szCs w:val="16"/>
              </w:rPr>
            </w:pPr>
            <w:r w:rsidRPr="00D6720F">
              <w:rPr>
                <w:sz w:val="16"/>
                <w:szCs w:val="16"/>
              </w:rPr>
              <w:t>P</w:t>
            </w:r>
          </w:p>
        </w:tc>
        <w:tc>
          <w:tcPr>
            <w:tcW w:w="1087" w:type="dxa"/>
            <w:tcBorders>
              <w:top w:val="single" w:sz="4" w:space="0" w:color="auto"/>
              <w:left w:val="single" w:sz="4" w:space="0" w:color="auto"/>
              <w:bottom w:val="single" w:sz="4" w:space="0" w:color="auto"/>
              <w:right w:val="single" w:sz="4" w:space="0" w:color="auto"/>
            </w:tcBorders>
          </w:tcPr>
          <w:p w14:paraId="27692853" w14:textId="77777777" w:rsidR="00372352" w:rsidRPr="00D6720F" w:rsidRDefault="00372352" w:rsidP="00933BCC">
            <w:pPr>
              <w:jc w:val="center"/>
              <w:rPr>
                <w:sz w:val="16"/>
                <w:szCs w:val="16"/>
              </w:rPr>
            </w:pPr>
            <w:r w:rsidRPr="00D6720F">
              <w:rPr>
                <w:sz w:val="16"/>
                <w:szCs w:val="16"/>
              </w:rPr>
              <w:t>2001.08</w:t>
            </w:r>
          </w:p>
        </w:tc>
        <w:tc>
          <w:tcPr>
            <w:tcW w:w="1275" w:type="dxa"/>
            <w:tcBorders>
              <w:top w:val="single" w:sz="4" w:space="0" w:color="auto"/>
              <w:left w:val="single" w:sz="4" w:space="0" w:color="auto"/>
              <w:bottom w:val="single" w:sz="4" w:space="0" w:color="auto"/>
              <w:right w:val="single" w:sz="4" w:space="0" w:color="auto"/>
            </w:tcBorders>
          </w:tcPr>
          <w:p w14:paraId="083CC1BC" w14:textId="77777777" w:rsidR="00372352" w:rsidRPr="00D6720F" w:rsidRDefault="00372352" w:rsidP="00933BCC">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1DE10B03"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5D703107" w14:textId="77777777" w:rsidR="00372352" w:rsidRPr="00D6720F" w:rsidRDefault="00372352" w:rsidP="00933BCC">
            <w:pPr>
              <w:jc w:val="center"/>
              <w:rPr>
                <w:sz w:val="16"/>
                <w:szCs w:val="16"/>
              </w:rPr>
            </w:pPr>
          </w:p>
        </w:tc>
      </w:tr>
      <w:tr w:rsidR="00372352" w:rsidRPr="00D6720F" w14:paraId="7003A530"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42E261FE" w14:textId="77777777" w:rsidR="00372352" w:rsidRPr="00D6720F" w:rsidRDefault="00372352" w:rsidP="00933BCC">
            <w:pPr>
              <w:rPr>
                <w:sz w:val="16"/>
                <w:szCs w:val="16"/>
              </w:rPr>
            </w:pPr>
            <w:r w:rsidRPr="00D6720F">
              <w:rPr>
                <w:sz w:val="16"/>
                <w:szCs w:val="16"/>
              </w:rPr>
              <w:t xml:space="preserve">Q.816 </w:t>
            </w:r>
            <w:proofErr w:type="spellStart"/>
            <w:r w:rsidRPr="00D6720F">
              <w:rPr>
                <w:sz w:val="16"/>
                <w:szCs w:val="16"/>
              </w:rPr>
              <w:t>Amd</w:t>
            </w:r>
            <w:proofErr w:type="spellEnd"/>
            <w:r w:rsidRPr="00D6720F">
              <w:rPr>
                <w:sz w:val="16"/>
                <w:szCs w:val="16"/>
              </w:rPr>
              <w:t xml:space="preserve"> 2</w:t>
            </w:r>
          </w:p>
        </w:tc>
        <w:tc>
          <w:tcPr>
            <w:tcW w:w="757" w:type="dxa"/>
            <w:tcBorders>
              <w:top w:val="single" w:sz="4" w:space="0" w:color="auto"/>
              <w:left w:val="single" w:sz="4" w:space="0" w:color="auto"/>
              <w:bottom w:val="single" w:sz="4" w:space="0" w:color="auto"/>
              <w:right w:val="single" w:sz="4" w:space="0" w:color="auto"/>
            </w:tcBorders>
          </w:tcPr>
          <w:p w14:paraId="01D62E76" w14:textId="77777777" w:rsidR="00372352" w:rsidRPr="00D6720F" w:rsidRDefault="00372352" w:rsidP="00933BCC">
            <w:pPr>
              <w:jc w:val="center"/>
              <w:rPr>
                <w:sz w:val="16"/>
                <w:szCs w:val="16"/>
              </w:rPr>
            </w:pPr>
            <w:r w:rsidRPr="00D6720F">
              <w:rPr>
                <w:sz w:val="16"/>
                <w:szCs w:val="16"/>
              </w:rPr>
              <w:t>11/2</w:t>
            </w:r>
          </w:p>
        </w:tc>
        <w:tc>
          <w:tcPr>
            <w:tcW w:w="3685" w:type="dxa"/>
            <w:tcBorders>
              <w:top w:val="single" w:sz="4" w:space="0" w:color="auto"/>
              <w:left w:val="single" w:sz="4" w:space="0" w:color="auto"/>
              <w:bottom w:val="single" w:sz="4" w:space="0" w:color="auto"/>
              <w:right w:val="single" w:sz="4" w:space="0" w:color="auto"/>
            </w:tcBorders>
          </w:tcPr>
          <w:p w14:paraId="10C10889" w14:textId="77777777" w:rsidR="00372352" w:rsidRPr="00D6720F" w:rsidRDefault="00372352" w:rsidP="00933BCC">
            <w:pPr>
              <w:rPr>
                <w:sz w:val="16"/>
                <w:szCs w:val="16"/>
              </w:rPr>
            </w:pPr>
            <w:r w:rsidRPr="00D6720F">
              <w:rPr>
                <w:sz w:val="16"/>
                <w:szCs w:val="16"/>
              </w:rPr>
              <w:t>User guide for local name resolution</w:t>
            </w:r>
          </w:p>
        </w:tc>
        <w:tc>
          <w:tcPr>
            <w:tcW w:w="4252" w:type="dxa"/>
            <w:tcBorders>
              <w:top w:val="single" w:sz="4" w:space="0" w:color="auto"/>
              <w:left w:val="single" w:sz="4" w:space="0" w:color="auto"/>
              <w:bottom w:val="single" w:sz="4" w:space="0" w:color="auto"/>
              <w:right w:val="single" w:sz="4" w:space="0" w:color="auto"/>
            </w:tcBorders>
          </w:tcPr>
          <w:p w14:paraId="587134EE" w14:textId="77777777" w:rsidR="00372352" w:rsidRPr="00D6720F" w:rsidRDefault="00372352" w:rsidP="00933BCC">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14:paraId="0A08720B" w14:textId="77777777" w:rsidR="00372352" w:rsidRPr="00D6720F" w:rsidRDefault="00372352" w:rsidP="00933BCC">
            <w:pPr>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010BD2D6" w14:textId="77777777" w:rsidR="00372352" w:rsidRPr="00D6720F" w:rsidRDefault="00372352" w:rsidP="00933BCC">
            <w:pPr>
              <w:jc w:val="center"/>
              <w:rPr>
                <w:sz w:val="16"/>
                <w:szCs w:val="16"/>
              </w:rPr>
            </w:pPr>
            <w:r w:rsidRPr="00D6720F">
              <w:rPr>
                <w:sz w:val="16"/>
                <w:szCs w:val="16"/>
              </w:rPr>
              <w:t>P</w:t>
            </w:r>
          </w:p>
        </w:tc>
        <w:tc>
          <w:tcPr>
            <w:tcW w:w="1087" w:type="dxa"/>
            <w:tcBorders>
              <w:top w:val="single" w:sz="4" w:space="0" w:color="auto"/>
              <w:left w:val="single" w:sz="4" w:space="0" w:color="auto"/>
              <w:bottom w:val="single" w:sz="4" w:space="0" w:color="auto"/>
              <w:right w:val="single" w:sz="4" w:space="0" w:color="auto"/>
            </w:tcBorders>
          </w:tcPr>
          <w:p w14:paraId="3DA4101E" w14:textId="77777777" w:rsidR="00372352" w:rsidRPr="00D6720F" w:rsidRDefault="00372352" w:rsidP="00933BCC">
            <w:pPr>
              <w:jc w:val="center"/>
              <w:rPr>
                <w:sz w:val="16"/>
                <w:szCs w:val="16"/>
              </w:rPr>
            </w:pPr>
            <w:r w:rsidRPr="00D6720F">
              <w:rPr>
                <w:sz w:val="16"/>
                <w:szCs w:val="16"/>
              </w:rPr>
              <w:t>2002.05</w:t>
            </w:r>
          </w:p>
        </w:tc>
        <w:tc>
          <w:tcPr>
            <w:tcW w:w="1275" w:type="dxa"/>
            <w:tcBorders>
              <w:top w:val="single" w:sz="4" w:space="0" w:color="auto"/>
              <w:left w:val="single" w:sz="4" w:space="0" w:color="auto"/>
              <w:bottom w:val="single" w:sz="4" w:space="0" w:color="auto"/>
              <w:right w:val="single" w:sz="4" w:space="0" w:color="auto"/>
            </w:tcBorders>
          </w:tcPr>
          <w:p w14:paraId="5A0B2777" w14:textId="77777777" w:rsidR="00372352" w:rsidRPr="00D6720F" w:rsidRDefault="00372352" w:rsidP="00933BCC">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78F5D9FE"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0AB8D658" w14:textId="77777777" w:rsidR="00372352" w:rsidRPr="00D6720F" w:rsidRDefault="00372352" w:rsidP="00933BCC">
            <w:pPr>
              <w:jc w:val="center"/>
              <w:rPr>
                <w:sz w:val="16"/>
                <w:szCs w:val="16"/>
              </w:rPr>
            </w:pPr>
          </w:p>
        </w:tc>
      </w:tr>
      <w:tr w:rsidR="00372352" w:rsidRPr="00D6720F" w14:paraId="0B6FE0C5"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56E51D9E" w14:textId="77777777" w:rsidR="00372352" w:rsidRPr="00D6720F" w:rsidRDefault="00372352" w:rsidP="00933BCC">
            <w:pPr>
              <w:rPr>
                <w:sz w:val="16"/>
                <w:szCs w:val="16"/>
              </w:rPr>
            </w:pPr>
            <w:r w:rsidRPr="00D6720F">
              <w:rPr>
                <w:sz w:val="16"/>
                <w:szCs w:val="16"/>
              </w:rPr>
              <w:t>Q.816 Cor 1</w:t>
            </w:r>
          </w:p>
        </w:tc>
        <w:tc>
          <w:tcPr>
            <w:tcW w:w="757" w:type="dxa"/>
            <w:tcBorders>
              <w:top w:val="single" w:sz="4" w:space="0" w:color="auto"/>
              <w:left w:val="single" w:sz="4" w:space="0" w:color="auto"/>
              <w:bottom w:val="single" w:sz="4" w:space="0" w:color="auto"/>
              <w:right w:val="single" w:sz="4" w:space="0" w:color="auto"/>
            </w:tcBorders>
          </w:tcPr>
          <w:p w14:paraId="2EAE27EB" w14:textId="77777777" w:rsidR="00372352" w:rsidRPr="00D6720F" w:rsidRDefault="00372352" w:rsidP="00933BCC">
            <w:pPr>
              <w:jc w:val="center"/>
              <w:rPr>
                <w:sz w:val="16"/>
                <w:szCs w:val="16"/>
              </w:rPr>
            </w:pPr>
            <w:r w:rsidRPr="00D6720F">
              <w:rPr>
                <w:sz w:val="16"/>
                <w:szCs w:val="16"/>
              </w:rPr>
              <w:t>11/2</w:t>
            </w:r>
          </w:p>
        </w:tc>
        <w:tc>
          <w:tcPr>
            <w:tcW w:w="3685" w:type="dxa"/>
            <w:tcBorders>
              <w:top w:val="single" w:sz="4" w:space="0" w:color="auto"/>
              <w:left w:val="single" w:sz="4" w:space="0" w:color="auto"/>
              <w:bottom w:val="single" w:sz="4" w:space="0" w:color="auto"/>
              <w:right w:val="single" w:sz="4" w:space="0" w:color="auto"/>
            </w:tcBorders>
          </w:tcPr>
          <w:p w14:paraId="6A3E1CF6" w14:textId="77777777" w:rsidR="00372352" w:rsidRPr="00D6720F" w:rsidRDefault="00372352" w:rsidP="00933BCC">
            <w:pPr>
              <w:rPr>
                <w:sz w:val="16"/>
                <w:szCs w:val="16"/>
              </w:rPr>
            </w:pPr>
            <w:r w:rsidRPr="00D6720F">
              <w:rPr>
                <w:sz w:val="16"/>
                <w:szCs w:val="16"/>
              </w:rPr>
              <w:t>Corrigendum 1</w:t>
            </w:r>
          </w:p>
        </w:tc>
        <w:tc>
          <w:tcPr>
            <w:tcW w:w="4252" w:type="dxa"/>
            <w:tcBorders>
              <w:top w:val="single" w:sz="4" w:space="0" w:color="auto"/>
              <w:left w:val="single" w:sz="4" w:space="0" w:color="auto"/>
              <w:bottom w:val="single" w:sz="4" w:space="0" w:color="auto"/>
              <w:right w:val="single" w:sz="4" w:space="0" w:color="auto"/>
            </w:tcBorders>
          </w:tcPr>
          <w:p w14:paraId="6BEA0B37" w14:textId="77777777" w:rsidR="00372352" w:rsidRPr="00D6720F" w:rsidRDefault="00372352" w:rsidP="00933BCC">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14:paraId="0CBD34DF" w14:textId="77777777" w:rsidR="00372352" w:rsidRPr="00D6720F" w:rsidRDefault="00372352" w:rsidP="00933BCC">
            <w:pPr>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51A1F41A" w14:textId="77777777" w:rsidR="00372352" w:rsidRPr="00D6720F" w:rsidRDefault="00372352" w:rsidP="00933BCC">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14:paraId="4D1E5FE9" w14:textId="77777777" w:rsidR="00372352" w:rsidRPr="00D6720F" w:rsidRDefault="00372352" w:rsidP="00933BCC">
            <w:pPr>
              <w:jc w:val="center"/>
              <w:rPr>
                <w:sz w:val="16"/>
                <w:szCs w:val="16"/>
              </w:rPr>
            </w:pPr>
            <w:r w:rsidRPr="00D6720F">
              <w:rPr>
                <w:sz w:val="16"/>
                <w:szCs w:val="16"/>
              </w:rPr>
              <w:t>2001.08</w:t>
            </w:r>
          </w:p>
        </w:tc>
        <w:tc>
          <w:tcPr>
            <w:tcW w:w="1275" w:type="dxa"/>
            <w:tcBorders>
              <w:top w:val="single" w:sz="4" w:space="0" w:color="auto"/>
              <w:left w:val="single" w:sz="4" w:space="0" w:color="auto"/>
              <w:bottom w:val="single" w:sz="4" w:space="0" w:color="auto"/>
              <w:right w:val="single" w:sz="4" w:space="0" w:color="auto"/>
            </w:tcBorders>
          </w:tcPr>
          <w:p w14:paraId="21525F03" w14:textId="77777777" w:rsidR="00372352" w:rsidRPr="00D6720F" w:rsidRDefault="00372352" w:rsidP="00933BCC">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7013C91C"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42171AE7" w14:textId="77777777" w:rsidR="00372352" w:rsidRPr="00D6720F" w:rsidRDefault="00372352" w:rsidP="00933BCC">
            <w:pPr>
              <w:jc w:val="center"/>
              <w:rPr>
                <w:sz w:val="16"/>
                <w:szCs w:val="16"/>
              </w:rPr>
            </w:pPr>
          </w:p>
        </w:tc>
      </w:tr>
      <w:tr w:rsidR="00372352" w:rsidRPr="00D6720F" w14:paraId="436CC465"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5E0E98AA" w14:textId="77777777" w:rsidR="00372352" w:rsidRPr="00D6720F" w:rsidRDefault="00372352" w:rsidP="00933BCC">
            <w:pPr>
              <w:rPr>
                <w:sz w:val="16"/>
                <w:szCs w:val="16"/>
              </w:rPr>
            </w:pPr>
            <w:r w:rsidRPr="00D6720F">
              <w:rPr>
                <w:sz w:val="16"/>
                <w:szCs w:val="16"/>
              </w:rPr>
              <w:t>Q.816 Cor 2</w:t>
            </w:r>
          </w:p>
        </w:tc>
        <w:tc>
          <w:tcPr>
            <w:tcW w:w="757" w:type="dxa"/>
            <w:tcBorders>
              <w:top w:val="single" w:sz="4" w:space="0" w:color="auto"/>
              <w:left w:val="single" w:sz="4" w:space="0" w:color="auto"/>
              <w:bottom w:val="single" w:sz="4" w:space="0" w:color="auto"/>
              <w:right w:val="single" w:sz="4" w:space="0" w:color="auto"/>
            </w:tcBorders>
          </w:tcPr>
          <w:p w14:paraId="7103AD50" w14:textId="77777777" w:rsidR="00372352" w:rsidRPr="00D6720F" w:rsidRDefault="00372352" w:rsidP="00933BCC">
            <w:pPr>
              <w:jc w:val="center"/>
              <w:rPr>
                <w:sz w:val="16"/>
                <w:szCs w:val="16"/>
              </w:rPr>
            </w:pPr>
            <w:r w:rsidRPr="00D6720F">
              <w:rPr>
                <w:sz w:val="16"/>
                <w:szCs w:val="16"/>
              </w:rPr>
              <w:t>11/2</w:t>
            </w:r>
          </w:p>
        </w:tc>
        <w:tc>
          <w:tcPr>
            <w:tcW w:w="3685" w:type="dxa"/>
            <w:tcBorders>
              <w:top w:val="single" w:sz="4" w:space="0" w:color="auto"/>
              <w:left w:val="single" w:sz="4" w:space="0" w:color="auto"/>
              <w:bottom w:val="single" w:sz="4" w:space="0" w:color="auto"/>
              <w:right w:val="single" w:sz="4" w:space="0" w:color="auto"/>
            </w:tcBorders>
          </w:tcPr>
          <w:p w14:paraId="351CC40F" w14:textId="77777777" w:rsidR="00372352" w:rsidRPr="00D6720F" w:rsidRDefault="00372352" w:rsidP="00933BCC">
            <w:pPr>
              <w:rPr>
                <w:sz w:val="16"/>
                <w:szCs w:val="16"/>
              </w:rPr>
            </w:pPr>
            <w:r w:rsidRPr="00D6720F">
              <w:rPr>
                <w:sz w:val="16"/>
                <w:szCs w:val="16"/>
              </w:rPr>
              <w:t>Corrigendum 2</w:t>
            </w:r>
          </w:p>
        </w:tc>
        <w:tc>
          <w:tcPr>
            <w:tcW w:w="4252" w:type="dxa"/>
            <w:tcBorders>
              <w:top w:val="single" w:sz="4" w:space="0" w:color="auto"/>
              <w:left w:val="single" w:sz="4" w:space="0" w:color="auto"/>
              <w:bottom w:val="single" w:sz="4" w:space="0" w:color="auto"/>
              <w:right w:val="single" w:sz="4" w:space="0" w:color="auto"/>
            </w:tcBorders>
          </w:tcPr>
          <w:p w14:paraId="2B9A3FCD" w14:textId="77777777" w:rsidR="00372352" w:rsidRPr="00D6720F" w:rsidRDefault="00372352" w:rsidP="00933BCC">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14:paraId="578E78D5" w14:textId="77777777" w:rsidR="00372352" w:rsidRPr="00D6720F" w:rsidRDefault="00372352" w:rsidP="00933BCC">
            <w:pPr>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0FBE69A9" w14:textId="77777777" w:rsidR="00372352" w:rsidRPr="00D6720F" w:rsidRDefault="00372352" w:rsidP="00933BCC">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14:paraId="16E8298D" w14:textId="77777777" w:rsidR="00372352" w:rsidRPr="00D6720F" w:rsidRDefault="00372352" w:rsidP="00933BCC">
            <w:pPr>
              <w:jc w:val="center"/>
              <w:rPr>
                <w:sz w:val="16"/>
                <w:szCs w:val="16"/>
              </w:rPr>
            </w:pPr>
            <w:r w:rsidRPr="00D6720F">
              <w:rPr>
                <w:sz w:val="16"/>
                <w:szCs w:val="16"/>
              </w:rPr>
              <w:t>2002.08</w:t>
            </w:r>
          </w:p>
        </w:tc>
        <w:tc>
          <w:tcPr>
            <w:tcW w:w="1275" w:type="dxa"/>
            <w:tcBorders>
              <w:top w:val="single" w:sz="4" w:space="0" w:color="auto"/>
              <w:left w:val="single" w:sz="4" w:space="0" w:color="auto"/>
              <w:bottom w:val="single" w:sz="4" w:space="0" w:color="auto"/>
              <w:right w:val="single" w:sz="4" w:space="0" w:color="auto"/>
            </w:tcBorders>
          </w:tcPr>
          <w:p w14:paraId="638EBFB1" w14:textId="77777777" w:rsidR="00372352" w:rsidRPr="00D6720F" w:rsidRDefault="00372352" w:rsidP="00933BCC">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765CCF5A"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618B98AB" w14:textId="77777777" w:rsidR="00372352" w:rsidRPr="00D6720F" w:rsidRDefault="00372352" w:rsidP="00933BCC">
            <w:pPr>
              <w:jc w:val="center"/>
              <w:rPr>
                <w:sz w:val="16"/>
                <w:szCs w:val="16"/>
              </w:rPr>
            </w:pPr>
          </w:p>
        </w:tc>
      </w:tr>
      <w:tr w:rsidR="00372352" w:rsidRPr="00D6720F" w14:paraId="7D50D21B"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3EB71C3A" w14:textId="77777777" w:rsidR="00372352" w:rsidRPr="00D6720F" w:rsidRDefault="00372352" w:rsidP="00933BCC">
            <w:pPr>
              <w:rPr>
                <w:sz w:val="16"/>
                <w:szCs w:val="16"/>
              </w:rPr>
            </w:pPr>
            <w:r w:rsidRPr="00D6720F">
              <w:rPr>
                <w:sz w:val="16"/>
                <w:szCs w:val="16"/>
              </w:rPr>
              <w:t>Q.816.1</w:t>
            </w:r>
          </w:p>
        </w:tc>
        <w:tc>
          <w:tcPr>
            <w:tcW w:w="757" w:type="dxa"/>
            <w:tcBorders>
              <w:top w:val="single" w:sz="4" w:space="0" w:color="auto"/>
              <w:left w:val="single" w:sz="4" w:space="0" w:color="auto"/>
              <w:bottom w:val="single" w:sz="4" w:space="0" w:color="auto"/>
              <w:right w:val="single" w:sz="4" w:space="0" w:color="auto"/>
            </w:tcBorders>
          </w:tcPr>
          <w:p w14:paraId="11C2A621" w14:textId="77777777" w:rsidR="00372352" w:rsidRPr="00D6720F" w:rsidRDefault="00372352" w:rsidP="00933BCC">
            <w:pPr>
              <w:jc w:val="center"/>
              <w:rPr>
                <w:sz w:val="16"/>
                <w:szCs w:val="16"/>
              </w:rPr>
            </w:pPr>
            <w:r w:rsidRPr="00D6720F">
              <w:rPr>
                <w:sz w:val="16"/>
                <w:szCs w:val="16"/>
              </w:rPr>
              <w:t>11/2</w:t>
            </w:r>
          </w:p>
        </w:tc>
        <w:tc>
          <w:tcPr>
            <w:tcW w:w="3685" w:type="dxa"/>
            <w:tcBorders>
              <w:top w:val="single" w:sz="4" w:space="0" w:color="auto"/>
              <w:left w:val="single" w:sz="4" w:space="0" w:color="auto"/>
              <w:bottom w:val="single" w:sz="4" w:space="0" w:color="auto"/>
              <w:right w:val="single" w:sz="4" w:space="0" w:color="auto"/>
            </w:tcBorders>
          </w:tcPr>
          <w:p w14:paraId="736BF748" w14:textId="77777777" w:rsidR="00372352" w:rsidRPr="00D6720F" w:rsidRDefault="00372352" w:rsidP="00933BCC">
            <w:pPr>
              <w:rPr>
                <w:sz w:val="16"/>
                <w:szCs w:val="16"/>
              </w:rPr>
            </w:pPr>
            <w:r w:rsidRPr="00D6720F">
              <w:rPr>
                <w:sz w:val="16"/>
                <w:szCs w:val="16"/>
              </w:rPr>
              <w:t>CORBA based TMN services: Extensions to support coarse-grained interfaces</w:t>
            </w:r>
          </w:p>
        </w:tc>
        <w:tc>
          <w:tcPr>
            <w:tcW w:w="4252" w:type="dxa"/>
            <w:tcBorders>
              <w:top w:val="single" w:sz="4" w:space="0" w:color="auto"/>
              <w:left w:val="single" w:sz="4" w:space="0" w:color="auto"/>
              <w:bottom w:val="single" w:sz="4" w:space="0" w:color="auto"/>
              <w:right w:val="single" w:sz="4" w:space="0" w:color="auto"/>
            </w:tcBorders>
          </w:tcPr>
          <w:p w14:paraId="0FFA874F" w14:textId="77777777" w:rsidR="00372352" w:rsidRPr="00D6720F" w:rsidRDefault="00372352" w:rsidP="00933BCC">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14:paraId="1925A8CF" w14:textId="77777777" w:rsidR="00372352" w:rsidRPr="00D6720F" w:rsidRDefault="00372352" w:rsidP="00933BCC">
            <w:pPr>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54C9CF23" w14:textId="77777777" w:rsidR="00372352" w:rsidRPr="00D6720F" w:rsidRDefault="00372352" w:rsidP="00933BCC">
            <w:pPr>
              <w:jc w:val="center"/>
              <w:rPr>
                <w:sz w:val="16"/>
                <w:szCs w:val="16"/>
              </w:rPr>
            </w:pPr>
            <w:r w:rsidRPr="00D6720F">
              <w:rPr>
                <w:sz w:val="16"/>
                <w:szCs w:val="16"/>
              </w:rPr>
              <w:t>P</w:t>
            </w:r>
          </w:p>
        </w:tc>
        <w:tc>
          <w:tcPr>
            <w:tcW w:w="1087" w:type="dxa"/>
            <w:tcBorders>
              <w:top w:val="single" w:sz="4" w:space="0" w:color="auto"/>
              <w:left w:val="single" w:sz="4" w:space="0" w:color="auto"/>
              <w:bottom w:val="single" w:sz="4" w:space="0" w:color="auto"/>
              <w:right w:val="single" w:sz="4" w:space="0" w:color="auto"/>
            </w:tcBorders>
          </w:tcPr>
          <w:p w14:paraId="5D1C458F" w14:textId="77777777" w:rsidR="00372352" w:rsidRPr="00D6720F" w:rsidRDefault="00372352" w:rsidP="00933BCC">
            <w:pPr>
              <w:jc w:val="center"/>
              <w:rPr>
                <w:sz w:val="16"/>
                <w:szCs w:val="16"/>
              </w:rPr>
            </w:pPr>
            <w:r w:rsidRPr="00D6720F">
              <w:rPr>
                <w:sz w:val="16"/>
                <w:szCs w:val="16"/>
              </w:rPr>
              <w:t>2001.08</w:t>
            </w:r>
          </w:p>
        </w:tc>
        <w:tc>
          <w:tcPr>
            <w:tcW w:w="1275" w:type="dxa"/>
            <w:tcBorders>
              <w:top w:val="single" w:sz="4" w:space="0" w:color="auto"/>
              <w:left w:val="single" w:sz="4" w:space="0" w:color="auto"/>
              <w:bottom w:val="single" w:sz="4" w:space="0" w:color="auto"/>
              <w:right w:val="single" w:sz="4" w:space="0" w:color="auto"/>
            </w:tcBorders>
          </w:tcPr>
          <w:p w14:paraId="20A5629B" w14:textId="77777777" w:rsidR="00372352" w:rsidRPr="00D6720F" w:rsidRDefault="00372352" w:rsidP="00933BCC">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03C49E1E"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28F29527" w14:textId="77777777" w:rsidR="00372352" w:rsidRPr="00D6720F" w:rsidRDefault="00372352" w:rsidP="00933BCC">
            <w:pPr>
              <w:jc w:val="center"/>
              <w:rPr>
                <w:sz w:val="16"/>
                <w:szCs w:val="16"/>
              </w:rPr>
            </w:pPr>
          </w:p>
        </w:tc>
      </w:tr>
      <w:tr w:rsidR="00372352" w:rsidRPr="00D6720F" w14:paraId="6DA18BAC"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209946F4" w14:textId="77777777" w:rsidR="00372352" w:rsidRPr="00D6720F" w:rsidRDefault="00372352" w:rsidP="00933BCC">
            <w:pPr>
              <w:rPr>
                <w:sz w:val="16"/>
                <w:szCs w:val="16"/>
              </w:rPr>
            </w:pPr>
            <w:r w:rsidRPr="00D6720F">
              <w:rPr>
                <w:sz w:val="16"/>
                <w:szCs w:val="16"/>
              </w:rPr>
              <w:t>Q.816.2</w:t>
            </w:r>
          </w:p>
        </w:tc>
        <w:tc>
          <w:tcPr>
            <w:tcW w:w="757" w:type="dxa"/>
            <w:tcBorders>
              <w:top w:val="single" w:sz="4" w:space="0" w:color="auto"/>
              <w:left w:val="single" w:sz="4" w:space="0" w:color="auto"/>
              <w:bottom w:val="single" w:sz="4" w:space="0" w:color="auto"/>
              <w:right w:val="single" w:sz="4" w:space="0" w:color="auto"/>
            </w:tcBorders>
          </w:tcPr>
          <w:p w14:paraId="3343BCE8" w14:textId="77777777" w:rsidR="00372352" w:rsidRPr="00D6720F" w:rsidRDefault="00372352" w:rsidP="00933BCC">
            <w:pPr>
              <w:jc w:val="center"/>
              <w:rPr>
                <w:sz w:val="16"/>
                <w:szCs w:val="16"/>
              </w:rPr>
            </w:pPr>
            <w:r w:rsidRPr="00D6720F">
              <w:rPr>
                <w:sz w:val="16"/>
                <w:szCs w:val="16"/>
              </w:rPr>
              <w:t>11/2</w:t>
            </w:r>
          </w:p>
        </w:tc>
        <w:tc>
          <w:tcPr>
            <w:tcW w:w="3685" w:type="dxa"/>
            <w:tcBorders>
              <w:top w:val="single" w:sz="4" w:space="0" w:color="auto"/>
              <w:left w:val="single" w:sz="4" w:space="0" w:color="auto"/>
              <w:bottom w:val="single" w:sz="4" w:space="0" w:color="auto"/>
              <w:right w:val="single" w:sz="4" w:space="0" w:color="auto"/>
            </w:tcBorders>
          </w:tcPr>
          <w:p w14:paraId="48B2E7F2" w14:textId="77777777" w:rsidR="00372352" w:rsidRPr="00D6720F" w:rsidRDefault="00372352" w:rsidP="00933BCC">
            <w:pPr>
              <w:rPr>
                <w:sz w:val="16"/>
                <w:szCs w:val="16"/>
              </w:rPr>
            </w:pPr>
            <w:r w:rsidRPr="00D6720F">
              <w:rPr>
                <w:sz w:val="16"/>
                <w:szCs w:val="16"/>
              </w:rPr>
              <w:t>CORBA-based TMN services: Extensions to support service-oriented interfaces</w:t>
            </w:r>
          </w:p>
        </w:tc>
        <w:tc>
          <w:tcPr>
            <w:tcW w:w="4252" w:type="dxa"/>
            <w:tcBorders>
              <w:top w:val="single" w:sz="4" w:space="0" w:color="auto"/>
              <w:left w:val="single" w:sz="4" w:space="0" w:color="auto"/>
              <w:bottom w:val="single" w:sz="4" w:space="0" w:color="auto"/>
              <w:right w:val="single" w:sz="4" w:space="0" w:color="auto"/>
            </w:tcBorders>
          </w:tcPr>
          <w:p w14:paraId="12791CB0" w14:textId="77777777" w:rsidR="00372352" w:rsidRPr="00D6720F" w:rsidRDefault="00372352" w:rsidP="00933BCC">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14:paraId="4B4E4362" w14:textId="77777777" w:rsidR="00372352" w:rsidRPr="00D6720F" w:rsidRDefault="00372352" w:rsidP="00933BCC">
            <w:pPr>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147BF054" w14:textId="77777777" w:rsidR="00372352" w:rsidRPr="00D6720F" w:rsidRDefault="00372352" w:rsidP="00933BCC">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14:paraId="71BF854E" w14:textId="77777777" w:rsidR="00372352" w:rsidRPr="00D6720F" w:rsidRDefault="00372352" w:rsidP="00933BCC">
            <w:pPr>
              <w:jc w:val="center"/>
              <w:rPr>
                <w:sz w:val="16"/>
                <w:szCs w:val="16"/>
              </w:rPr>
            </w:pPr>
            <w:r w:rsidRPr="00D6720F">
              <w:rPr>
                <w:sz w:val="16"/>
                <w:szCs w:val="16"/>
              </w:rPr>
              <w:t>2007.03</w:t>
            </w:r>
          </w:p>
        </w:tc>
        <w:tc>
          <w:tcPr>
            <w:tcW w:w="1275" w:type="dxa"/>
            <w:tcBorders>
              <w:top w:val="single" w:sz="4" w:space="0" w:color="auto"/>
              <w:left w:val="single" w:sz="4" w:space="0" w:color="auto"/>
              <w:bottom w:val="single" w:sz="4" w:space="0" w:color="auto"/>
              <w:right w:val="single" w:sz="4" w:space="0" w:color="auto"/>
            </w:tcBorders>
          </w:tcPr>
          <w:p w14:paraId="5B69E36A" w14:textId="77777777" w:rsidR="00372352" w:rsidRPr="00D6720F" w:rsidRDefault="00000000" w:rsidP="00933BCC">
            <w:pPr>
              <w:spacing w:before="20" w:after="20" w:line="200" w:lineRule="exact"/>
              <w:rPr>
                <w:sz w:val="16"/>
                <w:szCs w:val="16"/>
              </w:rPr>
            </w:pPr>
            <w:hyperlink r:id="rId301" w:history="1">
              <w:r w:rsidR="00372352" w:rsidRPr="00D6720F">
                <w:rPr>
                  <w:sz w:val="16"/>
                  <w:szCs w:val="16"/>
                </w:rPr>
                <w:t xml:space="preserve">Felix </w:t>
              </w:r>
              <w:proofErr w:type="spellStart"/>
              <w:r w:rsidR="00372352" w:rsidRPr="00D6720F">
                <w:rPr>
                  <w:sz w:val="16"/>
                  <w:szCs w:val="16"/>
                </w:rPr>
                <w:t>Flemisch</w:t>
              </w:r>
              <w:proofErr w:type="spellEnd"/>
            </w:hyperlink>
          </w:p>
        </w:tc>
        <w:tc>
          <w:tcPr>
            <w:tcW w:w="851" w:type="dxa"/>
            <w:tcBorders>
              <w:top w:val="single" w:sz="4" w:space="0" w:color="auto"/>
              <w:left w:val="single" w:sz="4" w:space="0" w:color="auto"/>
              <w:bottom w:val="single" w:sz="4" w:space="0" w:color="auto"/>
              <w:right w:val="single" w:sz="4" w:space="0" w:color="auto"/>
            </w:tcBorders>
          </w:tcPr>
          <w:p w14:paraId="084650DF"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0C993C0E" w14:textId="77777777" w:rsidR="00372352" w:rsidRPr="00D6720F" w:rsidRDefault="00372352" w:rsidP="00933BCC">
            <w:pPr>
              <w:jc w:val="center"/>
              <w:rPr>
                <w:sz w:val="16"/>
                <w:szCs w:val="16"/>
              </w:rPr>
            </w:pPr>
          </w:p>
        </w:tc>
      </w:tr>
      <w:tr w:rsidR="00372352" w:rsidRPr="00D6720F" w14:paraId="58B7833A"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6978343A" w14:textId="77777777" w:rsidR="00372352" w:rsidRPr="00D6720F" w:rsidRDefault="00372352" w:rsidP="00933BCC">
            <w:pPr>
              <w:rPr>
                <w:sz w:val="16"/>
                <w:szCs w:val="16"/>
              </w:rPr>
            </w:pPr>
            <w:r w:rsidRPr="00D6720F">
              <w:rPr>
                <w:sz w:val="16"/>
                <w:szCs w:val="16"/>
              </w:rPr>
              <w:t>Q.817</w:t>
            </w:r>
          </w:p>
        </w:tc>
        <w:tc>
          <w:tcPr>
            <w:tcW w:w="757" w:type="dxa"/>
            <w:tcBorders>
              <w:top w:val="single" w:sz="4" w:space="0" w:color="auto"/>
              <w:left w:val="single" w:sz="4" w:space="0" w:color="auto"/>
              <w:bottom w:val="single" w:sz="4" w:space="0" w:color="auto"/>
              <w:right w:val="single" w:sz="4" w:space="0" w:color="auto"/>
            </w:tcBorders>
          </w:tcPr>
          <w:p w14:paraId="437880E4" w14:textId="77777777" w:rsidR="00372352" w:rsidRPr="00D6720F" w:rsidRDefault="00372352" w:rsidP="00933BCC">
            <w:pPr>
              <w:jc w:val="center"/>
              <w:rPr>
                <w:sz w:val="16"/>
                <w:szCs w:val="16"/>
              </w:rPr>
            </w:pPr>
            <w:r w:rsidRPr="00D6720F">
              <w:rPr>
                <w:sz w:val="16"/>
                <w:szCs w:val="16"/>
              </w:rPr>
              <w:t>11/2</w:t>
            </w:r>
          </w:p>
        </w:tc>
        <w:tc>
          <w:tcPr>
            <w:tcW w:w="3685" w:type="dxa"/>
            <w:tcBorders>
              <w:top w:val="single" w:sz="4" w:space="0" w:color="auto"/>
              <w:left w:val="single" w:sz="4" w:space="0" w:color="auto"/>
              <w:bottom w:val="single" w:sz="4" w:space="0" w:color="auto"/>
              <w:right w:val="single" w:sz="4" w:space="0" w:color="auto"/>
            </w:tcBorders>
          </w:tcPr>
          <w:p w14:paraId="00F59348" w14:textId="77777777" w:rsidR="00372352" w:rsidRPr="00D6720F" w:rsidRDefault="00372352" w:rsidP="00933BCC">
            <w:pPr>
              <w:rPr>
                <w:sz w:val="16"/>
                <w:szCs w:val="16"/>
              </w:rPr>
            </w:pPr>
            <w:r w:rsidRPr="00D6720F">
              <w:rPr>
                <w:sz w:val="16"/>
                <w:szCs w:val="16"/>
              </w:rPr>
              <w:t>TMN PKI-Digital Certificates and Certificate Revocation Lists Profiles</w:t>
            </w:r>
          </w:p>
        </w:tc>
        <w:tc>
          <w:tcPr>
            <w:tcW w:w="4252" w:type="dxa"/>
            <w:tcBorders>
              <w:top w:val="single" w:sz="4" w:space="0" w:color="auto"/>
              <w:left w:val="single" w:sz="4" w:space="0" w:color="auto"/>
              <w:bottom w:val="single" w:sz="4" w:space="0" w:color="auto"/>
              <w:right w:val="single" w:sz="4" w:space="0" w:color="auto"/>
            </w:tcBorders>
          </w:tcPr>
          <w:p w14:paraId="681FEC93" w14:textId="77777777" w:rsidR="00372352" w:rsidRPr="00D6720F" w:rsidRDefault="00372352" w:rsidP="00933BCC">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14:paraId="2BC39ED1" w14:textId="77777777" w:rsidR="00372352" w:rsidRPr="00D6720F" w:rsidRDefault="00372352" w:rsidP="00933BCC">
            <w:pPr>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0AB08DF2" w14:textId="77777777" w:rsidR="00372352" w:rsidRPr="00D6720F" w:rsidRDefault="00372352" w:rsidP="00933BCC">
            <w:pPr>
              <w:jc w:val="center"/>
              <w:rPr>
                <w:sz w:val="16"/>
                <w:szCs w:val="16"/>
              </w:rPr>
            </w:pPr>
            <w:r w:rsidRPr="00D6720F">
              <w:rPr>
                <w:sz w:val="16"/>
                <w:szCs w:val="16"/>
              </w:rPr>
              <w:t>P</w:t>
            </w:r>
          </w:p>
        </w:tc>
        <w:tc>
          <w:tcPr>
            <w:tcW w:w="1087" w:type="dxa"/>
            <w:tcBorders>
              <w:top w:val="single" w:sz="4" w:space="0" w:color="auto"/>
              <w:left w:val="single" w:sz="4" w:space="0" w:color="auto"/>
              <w:bottom w:val="single" w:sz="4" w:space="0" w:color="auto"/>
              <w:right w:val="single" w:sz="4" w:space="0" w:color="auto"/>
            </w:tcBorders>
          </w:tcPr>
          <w:p w14:paraId="32424479" w14:textId="77777777" w:rsidR="00372352" w:rsidRPr="00D6720F" w:rsidRDefault="00372352" w:rsidP="00933BCC">
            <w:pPr>
              <w:jc w:val="center"/>
              <w:rPr>
                <w:sz w:val="16"/>
                <w:szCs w:val="16"/>
              </w:rPr>
            </w:pPr>
            <w:r w:rsidRPr="00D6720F">
              <w:rPr>
                <w:sz w:val="16"/>
                <w:szCs w:val="16"/>
              </w:rPr>
              <w:t>2001.01</w:t>
            </w:r>
          </w:p>
        </w:tc>
        <w:tc>
          <w:tcPr>
            <w:tcW w:w="1275" w:type="dxa"/>
            <w:tcBorders>
              <w:top w:val="single" w:sz="4" w:space="0" w:color="auto"/>
              <w:left w:val="single" w:sz="4" w:space="0" w:color="auto"/>
              <w:bottom w:val="single" w:sz="4" w:space="0" w:color="auto"/>
              <w:right w:val="single" w:sz="4" w:space="0" w:color="auto"/>
            </w:tcBorders>
          </w:tcPr>
          <w:p w14:paraId="33499B57" w14:textId="77777777" w:rsidR="00372352" w:rsidRPr="00D6720F" w:rsidRDefault="00372352" w:rsidP="00933BCC">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29D93A17"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0D9643E6" w14:textId="77777777" w:rsidR="00372352" w:rsidRPr="00D6720F" w:rsidRDefault="00372352" w:rsidP="00933BCC">
            <w:pPr>
              <w:jc w:val="center"/>
              <w:rPr>
                <w:sz w:val="16"/>
                <w:szCs w:val="16"/>
              </w:rPr>
            </w:pPr>
          </w:p>
        </w:tc>
      </w:tr>
      <w:tr w:rsidR="00372352" w:rsidRPr="00D6720F" w14:paraId="5FEFCB95"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13323C83" w14:textId="77777777" w:rsidR="00372352" w:rsidRPr="00D6720F" w:rsidRDefault="00372352" w:rsidP="00933BCC">
            <w:pPr>
              <w:spacing w:before="20" w:after="20" w:line="200" w:lineRule="exact"/>
              <w:rPr>
                <w:sz w:val="16"/>
                <w:szCs w:val="16"/>
              </w:rPr>
            </w:pPr>
            <w:r w:rsidRPr="00D6720F">
              <w:rPr>
                <w:sz w:val="16"/>
                <w:szCs w:val="16"/>
              </w:rPr>
              <w:t>Q.818 (Q.ws-xml)</w:t>
            </w:r>
          </w:p>
        </w:tc>
        <w:tc>
          <w:tcPr>
            <w:tcW w:w="757" w:type="dxa"/>
            <w:tcBorders>
              <w:top w:val="single" w:sz="4" w:space="0" w:color="auto"/>
              <w:left w:val="single" w:sz="4" w:space="0" w:color="auto"/>
              <w:bottom w:val="single" w:sz="4" w:space="0" w:color="auto"/>
              <w:right w:val="single" w:sz="4" w:space="0" w:color="auto"/>
            </w:tcBorders>
          </w:tcPr>
          <w:p w14:paraId="09482B69" w14:textId="77777777" w:rsidR="00372352" w:rsidRPr="00D6720F" w:rsidRDefault="00372352" w:rsidP="00933BCC">
            <w:pPr>
              <w:spacing w:before="20" w:after="20" w:line="200" w:lineRule="exact"/>
              <w:jc w:val="center"/>
              <w:rPr>
                <w:sz w:val="16"/>
                <w:szCs w:val="16"/>
              </w:rPr>
            </w:pPr>
            <w:r w:rsidRPr="00D6720F">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14:paraId="30B60900" w14:textId="77777777" w:rsidR="00372352" w:rsidRPr="00D6720F" w:rsidRDefault="00372352" w:rsidP="00933BCC">
            <w:pPr>
              <w:spacing w:before="20" w:after="20" w:line="200" w:lineRule="exact"/>
              <w:rPr>
                <w:sz w:val="16"/>
                <w:szCs w:val="16"/>
              </w:rPr>
            </w:pPr>
            <w:r w:rsidRPr="00D6720F">
              <w:rPr>
                <w:sz w:val="16"/>
                <w:szCs w:val="16"/>
              </w:rPr>
              <w:t>Web-services based Management Services</w:t>
            </w:r>
          </w:p>
        </w:tc>
        <w:tc>
          <w:tcPr>
            <w:tcW w:w="4252" w:type="dxa"/>
            <w:tcBorders>
              <w:top w:val="single" w:sz="4" w:space="0" w:color="auto"/>
              <w:left w:val="single" w:sz="4" w:space="0" w:color="auto"/>
              <w:bottom w:val="single" w:sz="4" w:space="0" w:color="auto"/>
              <w:right w:val="single" w:sz="4" w:space="0" w:color="auto"/>
            </w:tcBorders>
          </w:tcPr>
          <w:p w14:paraId="52842522" w14:textId="77777777" w:rsidR="00372352" w:rsidRPr="00D6720F" w:rsidRDefault="00372352" w:rsidP="00933BCC">
            <w:pPr>
              <w:spacing w:before="20" w:after="20" w:line="200" w:lineRule="exact"/>
              <w:rPr>
                <w:sz w:val="16"/>
                <w:szCs w:val="16"/>
              </w:rPr>
            </w:pPr>
            <w:r w:rsidRPr="00D6720F">
              <w:rPr>
                <w:sz w:val="16"/>
                <w:szCs w:val="16"/>
              </w:rPr>
              <w:t xml:space="preserve">Defines a set of services required to support service-oriented web services-based interfaces and along with ITU-T X.782 composes a framework for web services-based network management interfaces. It specifies protocol requirements, how some </w:t>
            </w:r>
            <w:proofErr w:type="spellStart"/>
            <w:proofErr w:type="gramStart"/>
            <w:r w:rsidRPr="00D6720F">
              <w:rPr>
                <w:sz w:val="16"/>
                <w:szCs w:val="16"/>
              </w:rPr>
              <w:t>well known</w:t>
            </w:r>
            <w:proofErr w:type="spellEnd"/>
            <w:proofErr w:type="gramEnd"/>
            <w:r w:rsidRPr="00D6720F">
              <w:rPr>
                <w:sz w:val="16"/>
                <w:szCs w:val="16"/>
              </w:rPr>
              <w:t xml:space="preserve"> web services should be used in network management interfaces and defines some network management-specific support services. The WSDL interface definitions for the network management-specific support services are also provided.</w:t>
            </w:r>
          </w:p>
        </w:tc>
        <w:tc>
          <w:tcPr>
            <w:tcW w:w="616" w:type="dxa"/>
            <w:tcBorders>
              <w:top w:val="single" w:sz="4" w:space="0" w:color="auto"/>
              <w:left w:val="single" w:sz="4" w:space="0" w:color="auto"/>
              <w:bottom w:val="single" w:sz="4" w:space="0" w:color="auto"/>
              <w:right w:val="single" w:sz="4" w:space="0" w:color="auto"/>
            </w:tcBorders>
          </w:tcPr>
          <w:p w14:paraId="329164EA" w14:textId="77777777" w:rsidR="00372352" w:rsidRPr="00D6720F" w:rsidRDefault="00372352" w:rsidP="00933BCC">
            <w:pPr>
              <w:jc w:val="center"/>
              <w:rPr>
                <w:sz w:val="16"/>
                <w:szCs w:val="16"/>
              </w:rPr>
            </w:pPr>
            <w:r w:rsidRPr="00D6720F">
              <w:rPr>
                <w:sz w:val="16"/>
                <w:szCs w:val="16"/>
              </w:rPr>
              <w:t>2</w:t>
            </w:r>
          </w:p>
        </w:tc>
        <w:tc>
          <w:tcPr>
            <w:tcW w:w="567" w:type="dxa"/>
            <w:gridSpan w:val="3"/>
            <w:tcBorders>
              <w:top w:val="single" w:sz="4" w:space="0" w:color="auto"/>
              <w:left w:val="single" w:sz="4" w:space="0" w:color="auto"/>
              <w:bottom w:val="single" w:sz="4" w:space="0" w:color="auto"/>
              <w:right w:val="single" w:sz="4" w:space="0" w:color="auto"/>
            </w:tcBorders>
          </w:tcPr>
          <w:p w14:paraId="0ED93D80" w14:textId="77777777" w:rsidR="00372352" w:rsidRPr="00D6720F" w:rsidRDefault="00372352" w:rsidP="00933BCC">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14:paraId="3F191ED5" w14:textId="77777777" w:rsidR="00372352" w:rsidRPr="00D6720F" w:rsidRDefault="00372352" w:rsidP="00933BCC">
            <w:pPr>
              <w:jc w:val="center"/>
              <w:rPr>
                <w:sz w:val="16"/>
                <w:szCs w:val="16"/>
              </w:rPr>
            </w:pPr>
            <w:r w:rsidRPr="00D6720F">
              <w:rPr>
                <w:sz w:val="16"/>
                <w:szCs w:val="16"/>
              </w:rPr>
              <w:t>2012.05</w:t>
            </w:r>
          </w:p>
        </w:tc>
        <w:tc>
          <w:tcPr>
            <w:tcW w:w="1275" w:type="dxa"/>
            <w:tcBorders>
              <w:top w:val="single" w:sz="4" w:space="0" w:color="auto"/>
              <w:left w:val="single" w:sz="4" w:space="0" w:color="auto"/>
              <w:bottom w:val="single" w:sz="4" w:space="0" w:color="auto"/>
              <w:right w:val="single" w:sz="4" w:space="0" w:color="auto"/>
            </w:tcBorders>
          </w:tcPr>
          <w:p w14:paraId="41C0A839" w14:textId="77777777" w:rsidR="00372352" w:rsidRPr="00D6720F" w:rsidRDefault="00372352" w:rsidP="00933BCC">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17025A31" w14:textId="77777777" w:rsidR="00372352" w:rsidRPr="00D6720F" w:rsidRDefault="00372352" w:rsidP="00933BCC">
            <w:pPr>
              <w:spacing w:before="20" w:after="20" w:line="200" w:lineRule="exact"/>
              <w:jc w:val="center"/>
              <w:rPr>
                <w:sz w:val="16"/>
                <w:szCs w:val="16"/>
              </w:rPr>
            </w:pPr>
            <w:r w:rsidRPr="00D6720F">
              <w:rPr>
                <w:sz w:val="16"/>
                <w:szCs w:val="16"/>
              </w:rPr>
              <w:t>TD128R1 (WP2/2)</w:t>
            </w:r>
          </w:p>
        </w:tc>
        <w:tc>
          <w:tcPr>
            <w:tcW w:w="1417" w:type="dxa"/>
            <w:tcBorders>
              <w:top w:val="single" w:sz="4" w:space="0" w:color="auto"/>
              <w:left w:val="single" w:sz="4" w:space="0" w:color="auto"/>
              <w:bottom w:val="single" w:sz="4" w:space="0" w:color="auto"/>
              <w:right w:val="single" w:sz="4" w:space="0" w:color="auto"/>
            </w:tcBorders>
          </w:tcPr>
          <w:p w14:paraId="504AC837" w14:textId="77777777" w:rsidR="00372352" w:rsidRPr="00D6720F" w:rsidRDefault="00372352" w:rsidP="00933BCC">
            <w:pPr>
              <w:jc w:val="center"/>
              <w:rPr>
                <w:sz w:val="16"/>
                <w:szCs w:val="16"/>
              </w:rPr>
            </w:pPr>
          </w:p>
        </w:tc>
      </w:tr>
      <w:tr w:rsidR="00372352" w:rsidRPr="00D6720F" w14:paraId="413E5116"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0D61F8A9" w14:textId="77777777" w:rsidR="00372352" w:rsidRPr="00D6720F" w:rsidRDefault="00372352" w:rsidP="00933BCC">
            <w:pPr>
              <w:rPr>
                <w:sz w:val="16"/>
                <w:szCs w:val="16"/>
              </w:rPr>
            </w:pPr>
            <w:r w:rsidRPr="00D6720F">
              <w:rPr>
                <w:sz w:val="16"/>
                <w:szCs w:val="16"/>
              </w:rPr>
              <w:t xml:space="preserve">Q.819 (ex. </w:t>
            </w:r>
            <w:proofErr w:type="spellStart"/>
            <w:proofErr w:type="gramStart"/>
            <w:r w:rsidRPr="00D6720F">
              <w:rPr>
                <w:sz w:val="16"/>
                <w:szCs w:val="16"/>
              </w:rPr>
              <w:t>Q.rest</w:t>
            </w:r>
            <w:proofErr w:type="spellEnd"/>
            <w:proofErr w:type="gramEnd"/>
            <w:r w:rsidRPr="00D6720F">
              <w:rPr>
                <w:sz w:val="16"/>
                <w:szCs w:val="16"/>
              </w:rPr>
              <w:t>)</w:t>
            </w:r>
          </w:p>
        </w:tc>
        <w:tc>
          <w:tcPr>
            <w:tcW w:w="757" w:type="dxa"/>
            <w:tcBorders>
              <w:top w:val="single" w:sz="4" w:space="0" w:color="auto"/>
              <w:left w:val="single" w:sz="4" w:space="0" w:color="auto"/>
              <w:bottom w:val="single" w:sz="4" w:space="0" w:color="auto"/>
              <w:right w:val="single" w:sz="4" w:space="0" w:color="auto"/>
            </w:tcBorders>
          </w:tcPr>
          <w:p w14:paraId="028D2398" w14:textId="77777777" w:rsidR="00372352" w:rsidRPr="00D6720F" w:rsidRDefault="00372352" w:rsidP="00933BCC">
            <w:pPr>
              <w:jc w:val="center"/>
              <w:rPr>
                <w:sz w:val="16"/>
                <w:szCs w:val="16"/>
              </w:rPr>
            </w:pPr>
            <w:r w:rsidRPr="00D6720F">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14:paraId="7B9B3A88" w14:textId="77777777" w:rsidR="00372352" w:rsidRPr="00D6720F" w:rsidRDefault="00372352" w:rsidP="00933BCC">
            <w:pPr>
              <w:rPr>
                <w:sz w:val="16"/>
                <w:szCs w:val="16"/>
              </w:rPr>
            </w:pPr>
            <w:r w:rsidRPr="00D6720F">
              <w:rPr>
                <w:sz w:val="16"/>
                <w:szCs w:val="16"/>
              </w:rPr>
              <w:t>REST-based management services</w:t>
            </w:r>
          </w:p>
        </w:tc>
        <w:tc>
          <w:tcPr>
            <w:tcW w:w="4252" w:type="dxa"/>
            <w:tcBorders>
              <w:top w:val="single" w:sz="4" w:space="0" w:color="auto"/>
              <w:left w:val="single" w:sz="4" w:space="0" w:color="auto"/>
              <w:bottom w:val="single" w:sz="4" w:space="0" w:color="auto"/>
              <w:right w:val="single" w:sz="4" w:space="0" w:color="auto"/>
            </w:tcBorders>
          </w:tcPr>
          <w:p w14:paraId="0D217C15" w14:textId="77777777" w:rsidR="00372352" w:rsidRPr="00D6720F" w:rsidRDefault="00372352" w:rsidP="00933BCC">
            <w:pPr>
              <w:rPr>
                <w:sz w:val="16"/>
                <w:szCs w:val="16"/>
              </w:rPr>
            </w:pPr>
            <w:r w:rsidRPr="00D6720F">
              <w:rPr>
                <w:sz w:val="16"/>
                <w:szCs w:val="16"/>
              </w:rPr>
              <w:t>Sets out to define a framework for defining how interfaces supported by management systems and network elements should be modelled using REST/JSON schema.</w:t>
            </w:r>
          </w:p>
        </w:tc>
        <w:tc>
          <w:tcPr>
            <w:tcW w:w="616" w:type="dxa"/>
            <w:tcBorders>
              <w:top w:val="single" w:sz="4" w:space="0" w:color="auto"/>
              <w:left w:val="single" w:sz="4" w:space="0" w:color="auto"/>
              <w:bottom w:val="single" w:sz="4" w:space="0" w:color="auto"/>
              <w:right w:val="single" w:sz="4" w:space="0" w:color="auto"/>
            </w:tcBorders>
          </w:tcPr>
          <w:p w14:paraId="58A1E1CE" w14:textId="77777777" w:rsidR="00372352" w:rsidRPr="00D6720F" w:rsidRDefault="00372352" w:rsidP="00933BCC">
            <w:pPr>
              <w:jc w:val="center"/>
              <w:rPr>
                <w:sz w:val="16"/>
                <w:szCs w:val="16"/>
              </w:rPr>
            </w:pPr>
            <w:r w:rsidRPr="00D6720F">
              <w:rPr>
                <w:sz w:val="16"/>
                <w:szCs w:val="16"/>
              </w:rPr>
              <w:t>3</w:t>
            </w:r>
          </w:p>
        </w:tc>
        <w:tc>
          <w:tcPr>
            <w:tcW w:w="567" w:type="dxa"/>
            <w:gridSpan w:val="3"/>
            <w:tcBorders>
              <w:top w:val="single" w:sz="4" w:space="0" w:color="auto"/>
              <w:left w:val="single" w:sz="4" w:space="0" w:color="auto"/>
              <w:bottom w:val="single" w:sz="4" w:space="0" w:color="auto"/>
              <w:right w:val="single" w:sz="4" w:space="0" w:color="auto"/>
            </w:tcBorders>
          </w:tcPr>
          <w:p w14:paraId="5560942B" w14:textId="77777777" w:rsidR="00372352" w:rsidRPr="00D6720F" w:rsidRDefault="00372352" w:rsidP="00933BCC">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14:paraId="75212AE2" w14:textId="77777777" w:rsidR="00372352" w:rsidRPr="00D6720F" w:rsidRDefault="00372352" w:rsidP="00933BCC">
            <w:pPr>
              <w:jc w:val="center"/>
              <w:rPr>
                <w:sz w:val="16"/>
                <w:szCs w:val="16"/>
              </w:rPr>
            </w:pPr>
            <w:r w:rsidRPr="00D6720F">
              <w:rPr>
                <w:sz w:val="16"/>
                <w:szCs w:val="16"/>
              </w:rPr>
              <w:t>2021.12</w:t>
            </w:r>
          </w:p>
        </w:tc>
        <w:tc>
          <w:tcPr>
            <w:tcW w:w="1275" w:type="dxa"/>
            <w:tcBorders>
              <w:top w:val="single" w:sz="4" w:space="0" w:color="auto"/>
              <w:left w:val="single" w:sz="4" w:space="0" w:color="auto"/>
              <w:bottom w:val="single" w:sz="4" w:space="0" w:color="auto"/>
              <w:right w:val="single" w:sz="4" w:space="0" w:color="auto"/>
            </w:tcBorders>
            <w:vAlign w:val="center"/>
          </w:tcPr>
          <w:p w14:paraId="14770435" w14:textId="77777777" w:rsidR="00372352" w:rsidRPr="00D6720F" w:rsidRDefault="00372352" w:rsidP="00933BCC">
            <w:pPr>
              <w:rPr>
                <w:sz w:val="16"/>
                <w:szCs w:val="16"/>
              </w:rPr>
            </w:pPr>
            <w:r w:rsidRPr="00D6720F">
              <w:rPr>
                <w:sz w:val="16"/>
                <w:szCs w:val="16"/>
              </w:rPr>
              <w:t xml:space="preserve">WANG Zhili, </w:t>
            </w:r>
            <w:hyperlink r:id="rId302" w:history="1">
              <w:proofErr w:type="spellStart"/>
              <w:r w:rsidRPr="00D6720F">
                <w:rPr>
                  <w:rStyle w:val="af0"/>
                  <w:sz w:val="16"/>
                  <w:szCs w:val="16"/>
                </w:rPr>
                <w:t>Shaoyong</w:t>
              </w:r>
              <w:proofErr w:type="spellEnd"/>
              <w:r w:rsidRPr="00D6720F">
                <w:rPr>
                  <w:rStyle w:val="af0"/>
                  <w:sz w:val="16"/>
                  <w:szCs w:val="16"/>
                </w:rPr>
                <w:t xml:space="preserve"> Guo</w:t>
              </w:r>
            </w:hyperlink>
          </w:p>
        </w:tc>
        <w:tc>
          <w:tcPr>
            <w:tcW w:w="851" w:type="dxa"/>
            <w:tcBorders>
              <w:top w:val="single" w:sz="4" w:space="0" w:color="auto"/>
              <w:left w:val="single" w:sz="4" w:space="0" w:color="auto"/>
              <w:bottom w:val="single" w:sz="4" w:space="0" w:color="auto"/>
              <w:right w:val="single" w:sz="4" w:space="0" w:color="auto"/>
            </w:tcBorders>
          </w:tcPr>
          <w:p w14:paraId="34E93282" w14:textId="77777777" w:rsidR="00372352" w:rsidRPr="00D6720F" w:rsidRDefault="00000000" w:rsidP="00933BCC">
            <w:pPr>
              <w:spacing w:before="20" w:after="20" w:line="200" w:lineRule="exact"/>
              <w:jc w:val="center"/>
              <w:rPr>
                <w:sz w:val="16"/>
                <w:szCs w:val="16"/>
              </w:rPr>
            </w:pPr>
            <w:hyperlink r:id="rId303" w:history="1">
              <w:r w:rsidR="00372352" w:rsidRPr="00D6720F">
                <w:rPr>
                  <w:rStyle w:val="af0"/>
                  <w:sz w:val="16"/>
                  <w:szCs w:val="16"/>
                </w:rPr>
                <w:t>SG2-TD-95R1/PLEN</w:t>
              </w:r>
            </w:hyperlink>
            <w:r w:rsidR="00372352" w:rsidRPr="00D6720F">
              <w:rPr>
                <w:rStyle w:val="af0"/>
                <w:sz w:val="16"/>
                <w:szCs w:val="16"/>
              </w:rPr>
              <w:t xml:space="preserve"> (2021-11)</w:t>
            </w:r>
          </w:p>
        </w:tc>
        <w:tc>
          <w:tcPr>
            <w:tcW w:w="1417" w:type="dxa"/>
            <w:tcBorders>
              <w:top w:val="single" w:sz="4" w:space="0" w:color="auto"/>
              <w:left w:val="single" w:sz="4" w:space="0" w:color="auto"/>
              <w:bottom w:val="single" w:sz="4" w:space="0" w:color="auto"/>
              <w:right w:val="single" w:sz="4" w:space="0" w:color="auto"/>
            </w:tcBorders>
          </w:tcPr>
          <w:p w14:paraId="7143631D" w14:textId="77777777" w:rsidR="00372352" w:rsidRPr="00D6720F" w:rsidRDefault="00372352" w:rsidP="00933BCC">
            <w:pPr>
              <w:jc w:val="center"/>
              <w:rPr>
                <w:sz w:val="16"/>
                <w:szCs w:val="16"/>
              </w:rPr>
            </w:pPr>
          </w:p>
        </w:tc>
      </w:tr>
      <w:tr w:rsidR="00372352" w:rsidRPr="00D6720F" w14:paraId="3E6E2758"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0EB99515" w14:textId="77777777" w:rsidR="00372352" w:rsidRPr="00D6720F" w:rsidRDefault="00372352" w:rsidP="00933BCC">
            <w:pPr>
              <w:rPr>
                <w:sz w:val="16"/>
                <w:szCs w:val="16"/>
              </w:rPr>
            </w:pPr>
            <w:r w:rsidRPr="00D6720F">
              <w:rPr>
                <w:sz w:val="16"/>
                <w:szCs w:val="16"/>
              </w:rPr>
              <w:t>Q.821</w:t>
            </w:r>
          </w:p>
        </w:tc>
        <w:tc>
          <w:tcPr>
            <w:tcW w:w="757" w:type="dxa"/>
            <w:tcBorders>
              <w:top w:val="single" w:sz="4" w:space="0" w:color="auto"/>
              <w:left w:val="single" w:sz="4" w:space="0" w:color="auto"/>
              <w:bottom w:val="single" w:sz="4" w:space="0" w:color="auto"/>
              <w:right w:val="single" w:sz="4" w:space="0" w:color="auto"/>
            </w:tcBorders>
          </w:tcPr>
          <w:p w14:paraId="0099032D" w14:textId="77777777" w:rsidR="00372352" w:rsidRPr="00D6720F" w:rsidRDefault="00372352" w:rsidP="00933BCC">
            <w:pPr>
              <w:jc w:val="center"/>
              <w:rPr>
                <w:sz w:val="16"/>
                <w:szCs w:val="16"/>
              </w:rPr>
            </w:pPr>
            <w:r w:rsidRPr="00D6720F">
              <w:rPr>
                <w:sz w:val="16"/>
                <w:szCs w:val="16"/>
              </w:rPr>
              <w:t>10/2</w:t>
            </w:r>
          </w:p>
        </w:tc>
        <w:tc>
          <w:tcPr>
            <w:tcW w:w="3685" w:type="dxa"/>
            <w:tcBorders>
              <w:top w:val="single" w:sz="4" w:space="0" w:color="auto"/>
              <w:left w:val="single" w:sz="4" w:space="0" w:color="auto"/>
              <w:bottom w:val="single" w:sz="4" w:space="0" w:color="auto"/>
              <w:right w:val="single" w:sz="4" w:space="0" w:color="auto"/>
            </w:tcBorders>
          </w:tcPr>
          <w:p w14:paraId="091B7FD6" w14:textId="77777777" w:rsidR="00372352" w:rsidRPr="00D6720F" w:rsidRDefault="00372352" w:rsidP="00933BCC">
            <w:pPr>
              <w:rPr>
                <w:sz w:val="16"/>
                <w:szCs w:val="16"/>
              </w:rPr>
            </w:pPr>
            <w:r w:rsidRPr="00D6720F">
              <w:rPr>
                <w:sz w:val="16"/>
                <w:szCs w:val="16"/>
              </w:rPr>
              <w:t>Stages 2 and 3 Description for the Q3 Interface - Alarm Surveillance</w:t>
            </w:r>
          </w:p>
        </w:tc>
        <w:tc>
          <w:tcPr>
            <w:tcW w:w="4252" w:type="dxa"/>
            <w:tcBorders>
              <w:top w:val="single" w:sz="4" w:space="0" w:color="auto"/>
              <w:left w:val="single" w:sz="4" w:space="0" w:color="auto"/>
              <w:bottom w:val="single" w:sz="4" w:space="0" w:color="auto"/>
              <w:right w:val="single" w:sz="4" w:space="0" w:color="auto"/>
            </w:tcBorders>
          </w:tcPr>
          <w:p w14:paraId="7F03E7D7" w14:textId="77777777" w:rsidR="00372352" w:rsidRPr="00D6720F" w:rsidRDefault="00372352" w:rsidP="00933BCC">
            <w:pPr>
              <w:rPr>
                <w:sz w:val="16"/>
                <w:szCs w:val="16"/>
              </w:rPr>
            </w:pPr>
            <w:r w:rsidRPr="00D6720F">
              <w:rPr>
                <w:sz w:val="16"/>
                <w:szCs w:val="16"/>
              </w:rPr>
              <w:t>This Recommendation describes messages and associated support objects for the Q3 interface. Alarm surveillance is the initial functional area specified.</w:t>
            </w:r>
          </w:p>
        </w:tc>
        <w:tc>
          <w:tcPr>
            <w:tcW w:w="616" w:type="dxa"/>
            <w:tcBorders>
              <w:top w:val="single" w:sz="4" w:space="0" w:color="auto"/>
              <w:left w:val="single" w:sz="4" w:space="0" w:color="auto"/>
              <w:bottom w:val="single" w:sz="4" w:space="0" w:color="auto"/>
              <w:right w:val="single" w:sz="4" w:space="0" w:color="auto"/>
            </w:tcBorders>
          </w:tcPr>
          <w:p w14:paraId="53E22A2A" w14:textId="77777777" w:rsidR="00372352" w:rsidRPr="00D6720F" w:rsidRDefault="00372352" w:rsidP="00933BCC">
            <w:pPr>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267863A7" w14:textId="77777777" w:rsidR="00372352" w:rsidRPr="00D6720F" w:rsidRDefault="00372352" w:rsidP="00933BCC">
            <w:pPr>
              <w:jc w:val="center"/>
              <w:rPr>
                <w:sz w:val="16"/>
                <w:szCs w:val="16"/>
              </w:rPr>
            </w:pPr>
            <w:r w:rsidRPr="00D6720F">
              <w:rPr>
                <w:sz w:val="16"/>
                <w:szCs w:val="16"/>
              </w:rPr>
              <w:t>M</w:t>
            </w:r>
          </w:p>
        </w:tc>
        <w:tc>
          <w:tcPr>
            <w:tcW w:w="1087" w:type="dxa"/>
            <w:tcBorders>
              <w:top w:val="single" w:sz="4" w:space="0" w:color="auto"/>
              <w:left w:val="single" w:sz="4" w:space="0" w:color="auto"/>
              <w:bottom w:val="single" w:sz="4" w:space="0" w:color="auto"/>
              <w:right w:val="single" w:sz="4" w:space="0" w:color="auto"/>
            </w:tcBorders>
          </w:tcPr>
          <w:p w14:paraId="7393C1B3" w14:textId="77777777" w:rsidR="00372352" w:rsidRPr="00D6720F" w:rsidRDefault="00372352" w:rsidP="00933BCC">
            <w:pPr>
              <w:jc w:val="center"/>
              <w:rPr>
                <w:sz w:val="16"/>
                <w:szCs w:val="16"/>
              </w:rPr>
            </w:pPr>
            <w:r w:rsidRPr="00D6720F">
              <w:rPr>
                <w:sz w:val="16"/>
                <w:szCs w:val="16"/>
              </w:rPr>
              <w:t>2000.02</w:t>
            </w:r>
          </w:p>
        </w:tc>
        <w:tc>
          <w:tcPr>
            <w:tcW w:w="1275" w:type="dxa"/>
            <w:tcBorders>
              <w:top w:val="single" w:sz="4" w:space="0" w:color="auto"/>
              <w:left w:val="single" w:sz="4" w:space="0" w:color="auto"/>
              <w:bottom w:val="single" w:sz="4" w:space="0" w:color="auto"/>
              <w:right w:val="single" w:sz="4" w:space="0" w:color="auto"/>
            </w:tcBorders>
          </w:tcPr>
          <w:p w14:paraId="067AED89" w14:textId="77777777" w:rsidR="00372352" w:rsidRPr="00D6720F" w:rsidRDefault="00372352" w:rsidP="00933BCC">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34F75DD6"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10D7B602" w14:textId="77777777" w:rsidR="00372352" w:rsidRPr="00D6720F" w:rsidRDefault="00372352" w:rsidP="00933BCC">
            <w:pPr>
              <w:jc w:val="center"/>
              <w:rPr>
                <w:sz w:val="16"/>
                <w:szCs w:val="16"/>
              </w:rPr>
            </w:pPr>
          </w:p>
        </w:tc>
      </w:tr>
      <w:tr w:rsidR="00372352" w:rsidRPr="00D6720F" w14:paraId="4493CDBA"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22E832C9" w14:textId="77777777" w:rsidR="00372352" w:rsidRPr="00D6720F" w:rsidRDefault="00372352" w:rsidP="00933BCC">
            <w:pPr>
              <w:rPr>
                <w:sz w:val="16"/>
                <w:szCs w:val="16"/>
              </w:rPr>
            </w:pPr>
            <w:r w:rsidRPr="00D6720F">
              <w:rPr>
                <w:sz w:val="16"/>
                <w:szCs w:val="16"/>
              </w:rPr>
              <w:t>Q.821.1</w:t>
            </w:r>
          </w:p>
        </w:tc>
        <w:tc>
          <w:tcPr>
            <w:tcW w:w="757" w:type="dxa"/>
            <w:tcBorders>
              <w:top w:val="single" w:sz="4" w:space="0" w:color="auto"/>
              <w:left w:val="single" w:sz="4" w:space="0" w:color="auto"/>
              <w:bottom w:val="single" w:sz="4" w:space="0" w:color="auto"/>
              <w:right w:val="single" w:sz="4" w:space="0" w:color="auto"/>
            </w:tcBorders>
          </w:tcPr>
          <w:p w14:paraId="40F11E5D" w14:textId="77777777" w:rsidR="00372352" w:rsidRPr="00D6720F" w:rsidRDefault="00372352" w:rsidP="00933BCC">
            <w:pPr>
              <w:jc w:val="center"/>
              <w:rPr>
                <w:sz w:val="16"/>
                <w:szCs w:val="16"/>
              </w:rPr>
            </w:pPr>
            <w:r w:rsidRPr="00D6720F">
              <w:rPr>
                <w:sz w:val="16"/>
                <w:szCs w:val="16"/>
              </w:rPr>
              <w:t>10/2</w:t>
            </w:r>
          </w:p>
        </w:tc>
        <w:tc>
          <w:tcPr>
            <w:tcW w:w="3685" w:type="dxa"/>
            <w:tcBorders>
              <w:top w:val="single" w:sz="4" w:space="0" w:color="auto"/>
              <w:left w:val="single" w:sz="4" w:space="0" w:color="auto"/>
              <w:bottom w:val="single" w:sz="4" w:space="0" w:color="auto"/>
              <w:right w:val="single" w:sz="4" w:space="0" w:color="auto"/>
            </w:tcBorders>
          </w:tcPr>
          <w:p w14:paraId="7D26AB5A" w14:textId="77777777" w:rsidR="00372352" w:rsidRPr="00D6720F" w:rsidRDefault="00372352" w:rsidP="00933BCC">
            <w:pPr>
              <w:rPr>
                <w:sz w:val="16"/>
                <w:szCs w:val="16"/>
              </w:rPr>
            </w:pPr>
            <w:r w:rsidRPr="00D6720F">
              <w:rPr>
                <w:sz w:val="16"/>
                <w:szCs w:val="16"/>
              </w:rPr>
              <w:t>CORBA-based TMN alarm surveillance service</w:t>
            </w:r>
          </w:p>
        </w:tc>
        <w:tc>
          <w:tcPr>
            <w:tcW w:w="4252" w:type="dxa"/>
            <w:tcBorders>
              <w:top w:val="single" w:sz="4" w:space="0" w:color="auto"/>
              <w:left w:val="single" w:sz="4" w:space="0" w:color="auto"/>
              <w:bottom w:val="single" w:sz="4" w:space="0" w:color="auto"/>
              <w:right w:val="single" w:sz="4" w:space="0" w:color="auto"/>
            </w:tcBorders>
          </w:tcPr>
          <w:p w14:paraId="4F88862B" w14:textId="77777777" w:rsidR="00372352" w:rsidRPr="00D6720F" w:rsidRDefault="00372352" w:rsidP="00933BCC">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14:paraId="438FFDCE" w14:textId="77777777" w:rsidR="00372352" w:rsidRPr="00D6720F" w:rsidRDefault="00372352" w:rsidP="00933BCC">
            <w:pPr>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0608AE0B" w14:textId="77777777" w:rsidR="00372352" w:rsidRPr="00D6720F" w:rsidRDefault="00372352" w:rsidP="00933BCC">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14:paraId="1609862F" w14:textId="77777777" w:rsidR="00372352" w:rsidRPr="00D6720F" w:rsidRDefault="00372352" w:rsidP="00933BCC">
            <w:pPr>
              <w:jc w:val="center"/>
              <w:rPr>
                <w:sz w:val="16"/>
                <w:szCs w:val="16"/>
              </w:rPr>
            </w:pPr>
            <w:r w:rsidRPr="00D6720F">
              <w:rPr>
                <w:sz w:val="16"/>
                <w:szCs w:val="16"/>
              </w:rPr>
              <w:t>2001.09</w:t>
            </w:r>
          </w:p>
        </w:tc>
        <w:tc>
          <w:tcPr>
            <w:tcW w:w="1275" w:type="dxa"/>
            <w:tcBorders>
              <w:top w:val="single" w:sz="4" w:space="0" w:color="auto"/>
              <w:left w:val="single" w:sz="4" w:space="0" w:color="auto"/>
              <w:bottom w:val="single" w:sz="4" w:space="0" w:color="auto"/>
              <w:right w:val="single" w:sz="4" w:space="0" w:color="auto"/>
            </w:tcBorders>
          </w:tcPr>
          <w:p w14:paraId="066D76AB" w14:textId="77777777" w:rsidR="00372352" w:rsidRPr="00D6720F" w:rsidRDefault="00372352" w:rsidP="00933BCC">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306E3D70"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1037B7D3" w14:textId="77777777" w:rsidR="00372352" w:rsidRPr="00D6720F" w:rsidRDefault="00372352" w:rsidP="00933BCC">
            <w:pPr>
              <w:jc w:val="center"/>
              <w:rPr>
                <w:sz w:val="16"/>
                <w:szCs w:val="16"/>
              </w:rPr>
            </w:pPr>
          </w:p>
        </w:tc>
      </w:tr>
      <w:tr w:rsidR="00372352" w:rsidRPr="00D6720F" w14:paraId="3589F961"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75483B9F" w14:textId="77777777" w:rsidR="00372352" w:rsidRPr="00D6720F" w:rsidRDefault="00372352" w:rsidP="00933BCC">
            <w:pPr>
              <w:rPr>
                <w:sz w:val="16"/>
                <w:szCs w:val="16"/>
              </w:rPr>
            </w:pPr>
            <w:r w:rsidRPr="00D6720F">
              <w:rPr>
                <w:sz w:val="16"/>
                <w:szCs w:val="16"/>
              </w:rPr>
              <w:t>Q.822</w:t>
            </w:r>
          </w:p>
        </w:tc>
        <w:tc>
          <w:tcPr>
            <w:tcW w:w="757" w:type="dxa"/>
            <w:tcBorders>
              <w:top w:val="single" w:sz="4" w:space="0" w:color="auto"/>
              <w:left w:val="single" w:sz="4" w:space="0" w:color="auto"/>
              <w:bottom w:val="single" w:sz="4" w:space="0" w:color="auto"/>
              <w:right w:val="single" w:sz="4" w:space="0" w:color="auto"/>
            </w:tcBorders>
          </w:tcPr>
          <w:p w14:paraId="6F2447E8" w14:textId="77777777" w:rsidR="00372352" w:rsidRPr="00D6720F" w:rsidRDefault="00372352" w:rsidP="00933BCC">
            <w:pPr>
              <w:jc w:val="center"/>
              <w:rPr>
                <w:sz w:val="16"/>
                <w:szCs w:val="16"/>
              </w:rPr>
            </w:pPr>
            <w:r w:rsidRPr="00D6720F">
              <w:rPr>
                <w:sz w:val="16"/>
                <w:szCs w:val="16"/>
              </w:rPr>
              <w:t>10/2</w:t>
            </w:r>
          </w:p>
        </w:tc>
        <w:tc>
          <w:tcPr>
            <w:tcW w:w="3685" w:type="dxa"/>
            <w:tcBorders>
              <w:top w:val="single" w:sz="4" w:space="0" w:color="auto"/>
              <w:left w:val="single" w:sz="4" w:space="0" w:color="auto"/>
              <w:bottom w:val="single" w:sz="4" w:space="0" w:color="auto"/>
              <w:right w:val="single" w:sz="4" w:space="0" w:color="auto"/>
            </w:tcBorders>
          </w:tcPr>
          <w:p w14:paraId="5DE786F1" w14:textId="77777777" w:rsidR="00372352" w:rsidRPr="00D6720F" w:rsidRDefault="00372352" w:rsidP="00933BCC">
            <w:pPr>
              <w:rPr>
                <w:sz w:val="16"/>
                <w:szCs w:val="16"/>
              </w:rPr>
            </w:pPr>
            <w:r w:rsidRPr="00D6720F">
              <w:rPr>
                <w:sz w:val="16"/>
                <w:szCs w:val="16"/>
              </w:rPr>
              <w:t xml:space="preserve">Stages 1, 2 and 3 </w:t>
            </w:r>
            <w:proofErr w:type="gramStart"/>
            <w:r w:rsidRPr="00D6720F">
              <w:rPr>
                <w:sz w:val="16"/>
                <w:szCs w:val="16"/>
              </w:rPr>
              <w:t>description</w:t>
            </w:r>
            <w:proofErr w:type="gramEnd"/>
            <w:r w:rsidRPr="00D6720F">
              <w:rPr>
                <w:sz w:val="16"/>
                <w:szCs w:val="16"/>
              </w:rPr>
              <w:t xml:space="preserve"> for the Q3 Interface - Performance Management</w:t>
            </w:r>
          </w:p>
        </w:tc>
        <w:tc>
          <w:tcPr>
            <w:tcW w:w="4252" w:type="dxa"/>
            <w:tcBorders>
              <w:top w:val="single" w:sz="4" w:space="0" w:color="auto"/>
              <w:left w:val="single" w:sz="4" w:space="0" w:color="auto"/>
              <w:bottom w:val="single" w:sz="4" w:space="0" w:color="auto"/>
              <w:right w:val="single" w:sz="4" w:space="0" w:color="auto"/>
            </w:tcBorders>
          </w:tcPr>
          <w:p w14:paraId="1630A88A" w14:textId="77777777" w:rsidR="00372352" w:rsidRPr="00D6720F" w:rsidRDefault="00372352" w:rsidP="00933BCC">
            <w:pPr>
              <w:rPr>
                <w:sz w:val="16"/>
                <w:szCs w:val="16"/>
              </w:rPr>
            </w:pPr>
            <w:r w:rsidRPr="00D6720F">
              <w:rPr>
                <w:sz w:val="16"/>
                <w:szCs w:val="16"/>
              </w:rPr>
              <w:t>This Recommendation specifies Stages 1, 2 and 3 specifications in support of Performance Management. It includes the specification of support objects and management messages.</w:t>
            </w:r>
          </w:p>
        </w:tc>
        <w:tc>
          <w:tcPr>
            <w:tcW w:w="616" w:type="dxa"/>
            <w:tcBorders>
              <w:top w:val="single" w:sz="4" w:space="0" w:color="auto"/>
              <w:left w:val="single" w:sz="4" w:space="0" w:color="auto"/>
              <w:bottom w:val="single" w:sz="4" w:space="0" w:color="auto"/>
              <w:right w:val="single" w:sz="4" w:space="0" w:color="auto"/>
            </w:tcBorders>
          </w:tcPr>
          <w:p w14:paraId="63BE7991" w14:textId="77777777" w:rsidR="00372352" w:rsidRPr="00D6720F" w:rsidRDefault="00372352" w:rsidP="00933BCC">
            <w:pPr>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1D4A9BCD" w14:textId="77777777" w:rsidR="00372352" w:rsidRPr="00D6720F" w:rsidRDefault="00372352" w:rsidP="00933BCC">
            <w:pPr>
              <w:jc w:val="center"/>
              <w:rPr>
                <w:sz w:val="16"/>
                <w:szCs w:val="16"/>
              </w:rPr>
            </w:pPr>
            <w:r w:rsidRPr="00D6720F">
              <w:rPr>
                <w:sz w:val="16"/>
                <w:szCs w:val="16"/>
              </w:rPr>
              <w:t>M</w:t>
            </w:r>
          </w:p>
        </w:tc>
        <w:tc>
          <w:tcPr>
            <w:tcW w:w="1087" w:type="dxa"/>
            <w:tcBorders>
              <w:top w:val="single" w:sz="4" w:space="0" w:color="auto"/>
              <w:left w:val="single" w:sz="4" w:space="0" w:color="auto"/>
              <w:bottom w:val="single" w:sz="4" w:space="0" w:color="auto"/>
              <w:right w:val="single" w:sz="4" w:space="0" w:color="auto"/>
            </w:tcBorders>
          </w:tcPr>
          <w:p w14:paraId="5247BF12" w14:textId="77777777" w:rsidR="00372352" w:rsidRPr="00D6720F" w:rsidRDefault="00372352" w:rsidP="00933BCC">
            <w:pPr>
              <w:jc w:val="center"/>
              <w:rPr>
                <w:sz w:val="16"/>
                <w:szCs w:val="16"/>
              </w:rPr>
            </w:pPr>
            <w:r w:rsidRPr="00D6720F">
              <w:rPr>
                <w:sz w:val="16"/>
                <w:szCs w:val="16"/>
              </w:rPr>
              <w:t>1994.04</w:t>
            </w:r>
          </w:p>
        </w:tc>
        <w:tc>
          <w:tcPr>
            <w:tcW w:w="1275" w:type="dxa"/>
            <w:tcBorders>
              <w:top w:val="single" w:sz="4" w:space="0" w:color="auto"/>
              <w:left w:val="single" w:sz="4" w:space="0" w:color="auto"/>
              <w:bottom w:val="single" w:sz="4" w:space="0" w:color="auto"/>
              <w:right w:val="single" w:sz="4" w:space="0" w:color="auto"/>
            </w:tcBorders>
          </w:tcPr>
          <w:p w14:paraId="2579E6D7" w14:textId="77777777" w:rsidR="00372352" w:rsidRPr="00D6720F" w:rsidRDefault="00372352" w:rsidP="00933BCC">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50997CA7"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2B4FF580" w14:textId="77777777" w:rsidR="00372352" w:rsidRPr="00D6720F" w:rsidRDefault="00372352" w:rsidP="00933BCC">
            <w:pPr>
              <w:jc w:val="center"/>
              <w:rPr>
                <w:sz w:val="16"/>
                <w:szCs w:val="16"/>
              </w:rPr>
            </w:pPr>
          </w:p>
        </w:tc>
      </w:tr>
      <w:tr w:rsidR="00372352" w:rsidRPr="00D6720F" w14:paraId="16EF4E41"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0930DBD4" w14:textId="77777777" w:rsidR="00372352" w:rsidRPr="00D6720F" w:rsidRDefault="00372352" w:rsidP="00933BCC">
            <w:pPr>
              <w:rPr>
                <w:sz w:val="16"/>
                <w:szCs w:val="16"/>
              </w:rPr>
            </w:pPr>
            <w:r w:rsidRPr="00D6720F">
              <w:rPr>
                <w:sz w:val="16"/>
                <w:szCs w:val="16"/>
              </w:rPr>
              <w:lastRenderedPageBreak/>
              <w:t xml:space="preserve">Q.822 </w:t>
            </w:r>
            <w:proofErr w:type="spellStart"/>
            <w:r w:rsidRPr="00D6720F">
              <w:rPr>
                <w:sz w:val="16"/>
                <w:szCs w:val="16"/>
              </w:rPr>
              <w:t>Amd</w:t>
            </w:r>
            <w:proofErr w:type="spellEnd"/>
            <w:r w:rsidRPr="00D6720F">
              <w:rPr>
                <w:sz w:val="16"/>
                <w:szCs w:val="16"/>
              </w:rPr>
              <w:t xml:space="preserve"> 1</w:t>
            </w:r>
          </w:p>
        </w:tc>
        <w:tc>
          <w:tcPr>
            <w:tcW w:w="757" w:type="dxa"/>
            <w:tcBorders>
              <w:top w:val="single" w:sz="4" w:space="0" w:color="auto"/>
              <w:left w:val="single" w:sz="4" w:space="0" w:color="auto"/>
              <w:bottom w:val="single" w:sz="4" w:space="0" w:color="auto"/>
              <w:right w:val="single" w:sz="4" w:space="0" w:color="auto"/>
            </w:tcBorders>
          </w:tcPr>
          <w:p w14:paraId="326E0279" w14:textId="77777777" w:rsidR="00372352" w:rsidRPr="00D6720F" w:rsidRDefault="00372352" w:rsidP="00933BCC">
            <w:pPr>
              <w:jc w:val="center"/>
              <w:rPr>
                <w:sz w:val="16"/>
                <w:szCs w:val="16"/>
              </w:rPr>
            </w:pPr>
            <w:r w:rsidRPr="00D6720F">
              <w:rPr>
                <w:sz w:val="16"/>
                <w:szCs w:val="16"/>
              </w:rPr>
              <w:t>10/2</w:t>
            </w:r>
          </w:p>
        </w:tc>
        <w:tc>
          <w:tcPr>
            <w:tcW w:w="3685" w:type="dxa"/>
            <w:tcBorders>
              <w:top w:val="single" w:sz="4" w:space="0" w:color="auto"/>
              <w:left w:val="single" w:sz="4" w:space="0" w:color="auto"/>
              <w:bottom w:val="single" w:sz="4" w:space="0" w:color="auto"/>
              <w:right w:val="single" w:sz="4" w:space="0" w:color="auto"/>
            </w:tcBorders>
          </w:tcPr>
          <w:p w14:paraId="4161A71C" w14:textId="77777777" w:rsidR="00372352" w:rsidRPr="00D6720F" w:rsidRDefault="00372352" w:rsidP="00933BCC">
            <w:pPr>
              <w:rPr>
                <w:sz w:val="16"/>
                <w:szCs w:val="16"/>
              </w:rPr>
            </w:pPr>
            <w:r w:rsidRPr="00D6720F">
              <w:rPr>
                <w:sz w:val="16"/>
                <w:szCs w:val="16"/>
              </w:rPr>
              <w:t>Q.822 Amendment for Generic Transport Performance Management</w:t>
            </w:r>
          </w:p>
        </w:tc>
        <w:tc>
          <w:tcPr>
            <w:tcW w:w="4252" w:type="dxa"/>
            <w:tcBorders>
              <w:top w:val="single" w:sz="4" w:space="0" w:color="auto"/>
              <w:left w:val="single" w:sz="4" w:space="0" w:color="auto"/>
              <w:bottom w:val="single" w:sz="4" w:space="0" w:color="auto"/>
              <w:right w:val="single" w:sz="4" w:space="0" w:color="auto"/>
            </w:tcBorders>
          </w:tcPr>
          <w:p w14:paraId="5A54BE21" w14:textId="77777777" w:rsidR="00372352" w:rsidRPr="00D6720F" w:rsidRDefault="00372352" w:rsidP="00933BCC">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14:paraId="000ED37B" w14:textId="77777777" w:rsidR="00372352" w:rsidRPr="00D6720F" w:rsidRDefault="00372352" w:rsidP="00933BCC">
            <w:pPr>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53D3C0D7" w14:textId="77777777" w:rsidR="00372352" w:rsidRPr="00D6720F" w:rsidRDefault="00372352" w:rsidP="00933BCC">
            <w:pPr>
              <w:jc w:val="center"/>
              <w:rPr>
                <w:sz w:val="16"/>
                <w:szCs w:val="16"/>
              </w:rPr>
            </w:pPr>
            <w:r w:rsidRPr="00D6720F">
              <w:rPr>
                <w:sz w:val="16"/>
                <w:szCs w:val="16"/>
              </w:rPr>
              <w:t>O</w:t>
            </w:r>
          </w:p>
        </w:tc>
        <w:tc>
          <w:tcPr>
            <w:tcW w:w="1087" w:type="dxa"/>
            <w:tcBorders>
              <w:top w:val="single" w:sz="4" w:space="0" w:color="auto"/>
              <w:left w:val="single" w:sz="4" w:space="0" w:color="auto"/>
              <w:bottom w:val="single" w:sz="4" w:space="0" w:color="auto"/>
              <w:right w:val="single" w:sz="4" w:space="0" w:color="auto"/>
            </w:tcBorders>
          </w:tcPr>
          <w:p w14:paraId="7D99E9EB" w14:textId="77777777" w:rsidR="00372352" w:rsidRPr="00D6720F" w:rsidRDefault="00372352" w:rsidP="00933BCC">
            <w:pPr>
              <w:jc w:val="center"/>
              <w:rPr>
                <w:sz w:val="16"/>
                <w:szCs w:val="16"/>
              </w:rPr>
            </w:pPr>
            <w:r w:rsidRPr="00D6720F">
              <w:rPr>
                <w:sz w:val="16"/>
                <w:szCs w:val="16"/>
              </w:rPr>
              <w:t>2003.03</w:t>
            </w:r>
          </w:p>
        </w:tc>
        <w:tc>
          <w:tcPr>
            <w:tcW w:w="1275" w:type="dxa"/>
            <w:tcBorders>
              <w:top w:val="single" w:sz="4" w:space="0" w:color="auto"/>
              <w:left w:val="single" w:sz="4" w:space="0" w:color="auto"/>
              <w:bottom w:val="single" w:sz="4" w:space="0" w:color="auto"/>
              <w:right w:val="single" w:sz="4" w:space="0" w:color="auto"/>
            </w:tcBorders>
          </w:tcPr>
          <w:p w14:paraId="14AFE6D7" w14:textId="77777777" w:rsidR="00372352" w:rsidRPr="00D6720F" w:rsidRDefault="00372352" w:rsidP="00933BCC">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3B37935B"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5E1CEE50" w14:textId="77777777" w:rsidR="00372352" w:rsidRPr="00D6720F" w:rsidRDefault="00372352" w:rsidP="00933BCC">
            <w:pPr>
              <w:jc w:val="center"/>
              <w:rPr>
                <w:sz w:val="16"/>
                <w:szCs w:val="16"/>
              </w:rPr>
            </w:pPr>
          </w:p>
        </w:tc>
      </w:tr>
      <w:tr w:rsidR="00372352" w:rsidRPr="00D6720F" w14:paraId="4089A31E"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7599C942" w14:textId="77777777" w:rsidR="00372352" w:rsidRPr="00D6720F" w:rsidRDefault="00372352" w:rsidP="00933BCC">
            <w:pPr>
              <w:rPr>
                <w:sz w:val="16"/>
                <w:szCs w:val="16"/>
              </w:rPr>
            </w:pPr>
            <w:r w:rsidRPr="00D6720F">
              <w:rPr>
                <w:sz w:val="16"/>
                <w:szCs w:val="16"/>
              </w:rPr>
              <w:t>Q.822.1</w:t>
            </w:r>
          </w:p>
        </w:tc>
        <w:tc>
          <w:tcPr>
            <w:tcW w:w="757" w:type="dxa"/>
            <w:tcBorders>
              <w:top w:val="single" w:sz="4" w:space="0" w:color="auto"/>
              <w:left w:val="single" w:sz="4" w:space="0" w:color="auto"/>
              <w:bottom w:val="single" w:sz="4" w:space="0" w:color="auto"/>
              <w:right w:val="single" w:sz="4" w:space="0" w:color="auto"/>
            </w:tcBorders>
          </w:tcPr>
          <w:p w14:paraId="27CAEB47" w14:textId="77777777" w:rsidR="00372352" w:rsidRPr="00D6720F" w:rsidRDefault="00372352" w:rsidP="00933BCC">
            <w:pPr>
              <w:jc w:val="center"/>
              <w:rPr>
                <w:sz w:val="16"/>
                <w:szCs w:val="16"/>
              </w:rPr>
            </w:pPr>
            <w:r w:rsidRPr="00D6720F">
              <w:rPr>
                <w:sz w:val="16"/>
                <w:szCs w:val="16"/>
              </w:rPr>
              <w:t>10/2</w:t>
            </w:r>
          </w:p>
        </w:tc>
        <w:tc>
          <w:tcPr>
            <w:tcW w:w="3685" w:type="dxa"/>
            <w:tcBorders>
              <w:top w:val="single" w:sz="4" w:space="0" w:color="auto"/>
              <w:left w:val="single" w:sz="4" w:space="0" w:color="auto"/>
              <w:bottom w:val="single" w:sz="4" w:space="0" w:color="auto"/>
              <w:right w:val="single" w:sz="4" w:space="0" w:color="auto"/>
            </w:tcBorders>
          </w:tcPr>
          <w:p w14:paraId="2EB0D7D7" w14:textId="77777777" w:rsidR="00372352" w:rsidRPr="00D6720F" w:rsidRDefault="00372352" w:rsidP="00933BCC">
            <w:pPr>
              <w:rPr>
                <w:sz w:val="16"/>
                <w:szCs w:val="16"/>
              </w:rPr>
            </w:pPr>
            <w:r w:rsidRPr="00D6720F">
              <w:rPr>
                <w:sz w:val="16"/>
                <w:szCs w:val="16"/>
              </w:rPr>
              <w:t>CORBA-based TMN performance management service</w:t>
            </w:r>
          </w:p>
        </w:tc>
        <w:tc>
          <w:tcPr>
            <w:tcW w:w="4252" w:type="dxa"/>
            <w:tcBorders>
              <w:top w:val="single" w:sz="4" w:space="0" w:color="auto"/>
              <w:left w:val="single" w:sz="4" w:space="0" w:color="auto"/>
              <w:bottom w:val="single" w:sz="4" w:space="0" w:color="auto"/>
              <w:right w:val="single" w:sz="4" w:space="0" w:color="auto"/>
            </w:tcBorders>
          </w:tcPr>
          <w:p w14:paraId="51550CCD" w14:textId="77777777" w:rsidR="00372352" w:rsidRPr="00D6720F" w:rsidRDefault="00372352" w:rsidP="00933BCC">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14:paraId="46D8E911" w14:textId="77777777" w:rsidR="00372352" w:rsidRPr="00D6720F" w:rsidRDefault="00372352" w:rsidP="00933BCC">
            <w:pPr>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0A720DCA" w14:textId="77777777" w:rsidR="00372352" w:rsidRPr="00D6720F" w:rsidRDefault="00372352" w:rsidP="00933BCC">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14:paraId="5487C557" w14:textId="77777777" w:rsidR="00372352" w:rsidRPr="00D6720F" w:rsidRDefault="00372352" w:rsidP="00933BCC">
            <w:pPr>
              <w:jc w:val="center"/>
              <w:rPr>
                <w:sz w:val="16"/>
                <w:szCs w:val="16"/>
              </w:rPr>
            </w:pPr>
            <w:r w:rsidRPr="00D6720F">
              <w:rPr>
                <w:sz w:val="16"/>
                <w:szCs w:val="16"/>
              </w:rPr>
              <w:t>2001.10</w:t>
            </w:r>
          </w:p>
        </w:tc>
        <w:tc>
          <w:tcPr>
            <w:tcW w:w="1275" w:type="dxa"/>
            <w:tcBorders>
              <w:top w:val="single" w:sz="4" w:space="0" w:color="auto"/>
              <w:left w:val="single" w:sz="4" w:space="0" w:color="auto"/>
              <w:bottom w:val="single" w:sz="4" w:space="0" w:color="auto"/>
              <w:right w:val="single" w:sz="4" w:space="0" w:color="auto"/>
            </w:tcBorders>
          </w:tcPr>
          <w:p w14:paraId="77AA74F7" w14:textId="77777777" w:rsidR="00372352" w:rsidRPr="00D6720F" w:rsidRDefault="00372352" w:rsidP="00933BCC">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61562A2E"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419D09B1" w14:textId="77777777" w:rsidR="00372352" w:rsidRPr="00D6720F" w:rsidRDefault="00372352" w:rsidP="00933BCC">
            <w:pPr>
              <w:jc w:val="center"/>
              <w:rPr>
                <w:sz w:val="16"/>
                <w:szCs w:val="16"/>
              </w:rPr>
            </w:pPr>
          </w:p>
        </w:tc>
      </w:tr>
      <w:tr w:rsidR="00372352" w:rsidRPr="00D6720F" w14:paraId="00B57575"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7B438B3D" w14:textId="77777777" w:rsidR="00372352" w:rsidRPr="00D6720F" w:rsidRDefault="00372352" w:rsidP="00933BCC">
            <w:pPr>
              <w:rPr>
                <w:sz w:val="16"/>
                <w:szCs w:val="16"/>
              </w:rPr>
            </w:pPr>
            <w:r w:rsidRPr="00D6720F">
              <w:rPr>
                <w:sz w:val="16"/>
                <w:szCs w:val="16"/>
              </w:rPr>
              <w:t xml:space="preserve">Q.822.1 </w:t>
            </w:r>
            <w:proofErr w:type="spellStart"/>
            <w:r w:rsidRPr="00D6720F">
              <w:rPr>
                <w:sz w:val="16"/>
                <w:szCs w:val="16"/>
              </w:rPr>
              <w:t>Amd</w:t>
            </w:r>
            <w:proofErr w:type="spellEnd"/>
            <w:r w:rsidRPr="00D6720F">
              <w:rPr>
                <w:sz w:val="16"/>
                <w:szCs w:val="16"/>
              </w:rPr>
              <w:t xml:space="preserve"> 1</w:t>
            </w:r>
          </w:p>
        </w:tc>
        <w:tc>
          <w:tcPr>
            <w:tcW w:w="757" w:type="dxa"/>
            <w:tcBorders>
              <w:top w:val="single" w:sz="4" w:space="0" w:color="auto"/>
              <w:left w:val="single" w:sz="4" w:space="0" w:color="auto"/>
              <w:bottom w:val="single" w:sz="4" w:space="0" w:color="auto"/>
              <w:right w:val="single" w:sz="4" w:space="0" w:color="auto"/>
            </w:tcBorders>
          </w:tcPr>
          <w:p w14:paraId="69419F17" w14:textId="77777777" w:rsidR="00372352" w:rsidRPr="00D6720F" w:rsidRDefault="00372352" w:rsidP="00933BCC">
            <w:pPr>
              <w:jc w:val="center"/>
              <w:rPr>
                <w:sz w:val="16"/>
                <w:szCs w:val="16"/>
              </w:rPr>
            </w:pPr>
            <w:r w:rsidRPr="00D6720F">
              <w:rPr>
                <w:sz w:val="16"/>
                <w:szCs w:val="16"/>
              </w:rPr>
              <w:t>10/2</w:t>
            </w:r>
          </w:p>
        </w:tc>
        <w:tc>
          <w:tcPr>
            <w:tcW w:w="3685" w:type="dxa"/>
            <w:tcBorders>
              <w:top w:val="single" w:sz="4" w:space="0" w:color="auto"/>
              <w:left w:val="single" w:sz="4" w:space="0" w:color="auto"/>
              <w:bottom w:val="single" w:sz="4" w:space="0" w:color="auto"/>
              <w:right w:val="single" w:sz="4" w:space="0" w:color="auto"/>
            </w:tcBorders>
          </w:tcPr>
          <w:p w14:paraId="15811FFB" w14:textId="77777777" w:rsidR="00372352" w:rsidRPr="00D6720F" w:rsidRDefault="00372352" w:rsidP="00933BCC">
            <w:pPr>
              <w:rPr>
                <w:sz w:val="16"/>
                <w:szCs w:val="16"/>
              </w:rPr>
            </w:pPr>
            <w:r w:rsidRPr="00D6720F">
              <w:rPr>
                <w:sz w:val="16"/>
                <w:szCs w:val="16"/>
              </w:rPr>
              <w:t xml:space="preserve">Q.822.1 Amendment for Generic Transport PM </w:t>
            </w:r>
          </w:p>
        </w:tc>
        <w:tc>
          <w:tcPr>
            <w:tcW w:w="4252" w:type="dxa"/>
            <w:tcBorders>
              <w:top w:val="single" w:sz="4" w:space="0" w:color="auto"/>
              <w:left w:val="single" w:sz="4" w:space="0" w:color="auto"/>
              <w:bottom w:val="single" w:sz="4" w:space="0" w:color="auto"/>
              <w:right w:val="single" w:sz="4" w:space="0" w:color="auto"/>
            </w:tcBorders>
          </w:tcPr>
          <w:p w14:paraId="15B4A5DF" w14:textId="77777777" w:rsidR="00372352" w:rsidRPr="00D6720F" w:rsidRDefault="00372352" w:rsidP="00933BCC">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14:paraId="4E4C0CA4" w14:textId="77777777" w:rsidR="00372352" w:rsidRPr="00D6720F" w:rsidRDefault="00372352" w:rsidP="00933BCC">
            <w:pPr>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568DC4FF" w14:textId="77777777" w:rsidR="00372352" w:rsidRPr="00D6720F" w:rsidRDefault="00372352" w:rsidP="00933BCC">
            <w:pPr>
              <w:jc w:val="center"/>
              <w:rPr>
                <w:sz w:val="16"/>
                <w:szCs w:val="16"/>
              </w:rPr>
            </w:pPr>
            <w:r w:rsidRPr="00D6720F">
              <w:rPr>
                <w:sz w:val="16"/>
                <w:szCs w:val="16"/>
              </w:rPr>
              <w:t>O</w:t>
            </w:r>
          </w:p>
        </w:tc>
        <w:tc>
          <w:tcPr>
            <w:tcW w:w="1087" w:type="dxa"/>
            <w:tcBorders>
              <w:top w:val="single" w:sz="4" w:space="0" w:color="auto"/>
              <w:left w:val="single" w:sz="4" w:space="0" w:color="auto"/>
              <w:bottom w:val="single" w:sz="4" w:space="0" w:color="auto"/>
              <w:right w:val="single" w:sz="4" w:space="0" w:color="auto"/>
            </w:tcBorders>
          </w:tcPr>
          <w:p w14:paraId="17CB472D" w14:textId="77777777" w:rsidR="00372352" w:rsidRPr="00D6720F" w:rsidRDefault="00372352" w:rsidP="00933BCC">
            <w:pPr>
              <w:jc w:val="center"/>
              <w:rPr>
                <w:sz w:val="16"/>
                <w:szCs w:val="16"/>
              </w:rPr>
            </w:pPr>
            <w:r w:rsidRPr="00D6720F">
              <w:rPr>
                <w:sz w:val="16"/>
                <w:szCs w:val="16"/>
              </w:rPr>
              <w:t>2003.03</w:t>
            </w:r>
          </w:p>
        </w:tc>
        <w:tc>
          <w:tcPr>
            <w:tcW w:w="1275" w:type="dxa"/>
            <w:tcBorders>
              <w:top w:val="single" w:sz="4" w:space="0" w:color="auto"/>
              <w:left w:val="single" w:sz="4" w:space="0" w:color="auto"/>
              <w:bottom w:val="single" w:sz="4" w:space="0" w:color="auto"/>
              <w:right w:val="single" w:sz="4" w:space="0" w:color="auto"/>
            </w:tcBorders>
          </w:tcPr>
          <w:p w14:paraId="6C764956" w14:textId="77777777" w:rsidR="00372352" w:rsidRPr="00D6720F" w:rsidRDefault="00372352" w:rsidP="00933BCC">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10E846BB"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39EE295C" w14:textId="77777777" w:rsidR="00372352" w:rsidRPr="00D6720F" w:rsidRDefault="00372352" w:rsidP="00933BCC">
            <w:pPr>
              <w:jc w:val="center"/>
              <w:rPr>
                <w:sz w:val="16"/>
                <w:szCs w:val="16"/>
              </w:rPr>
            </w:pPr>
          </w:p>
        </w:tc>
      </w:tr>
      <w:tr w:rsidR="00372352" w:rsidRPr="00D6720F" w14:paraId="5F200D17"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4C67C479" w14:textId="77777777" w:rsidR="00372352" w:rsidRPr="00D6720F" w:rsidRDefault="00372352" w:rsidP="00933BCC">
            <w:pPr>
              <w:rPr>
                <w:sz w:val="16"/>
                <w:szCs w:val="16"/>
              </w:rPr>
            </w:pPr>
            <w:r w:rsidRPr="00D6720F">
              <w:rPr>
                <w:sz w:val="16"/>
                <w:szCs w:val="16"/>
              </w:rPr>
              <w:t>Q.823</w:t>
            </w:r>
          </w:p>
        </w:tc>
        <w:tc>
          <w:tcPr>
            <w:tcW w:w="757" w:type="dxa"/>
            <w:tcBorders>
              <w:top w:val="single" w:sz="4" w:space="0" w:color="auto"/>
              <w:left w:val="single" w:sz="4" w:space="0" w:color="auto"/>
              <w:bottom w:val="single" w:sz="4" w:space="0" w:color="auto"/>
              <w:right w:val="single" w:sz="4" w:space="0" w:color="auto"/>
            </w:tcBorders>
          </w:tcPr>
          <w:p w14:paraId="43E92DED" w14:textId="77777777" w:rsidR="00372352" w:rsidRPr="00D6720F" w:rsidRDefault="00372352" w:rsidP="00933BCC">
            <w:pPr>
              <w:jc w:val="center"/>
              <w:rPr>
                <w:sz w:val="16"/>
                <w:szCs w:val="16"/>
              </w:rPr>
            </w:pPr>
            <w:r w:rsidRPr="00D6720F">
              <w:rPr>
                <w:sz w:val="16"/>
                <w:szCs w:val="16"/>
              </w:rPr>
              <w:t>10/2</w:t>
            </w:r>
          </w:p>
        </w:tc>
        <w:tc>
          <w:tcPr>
            <w:tcW w:w="3685" w:type="dxa"/>
            <w:tcBorders>
              <w:top w:val="single" w:sz="4" w:space="0" w:color="auto"/>
              <w:left w:val="single" w:sz="4" w:space="0" w:color="auto"/>
              <w:bottom w:val="single" w:sz="4" w:space="0" w:color="auto"/>
              <w:right w:val="single" w:sz="4" w:space="0" w:color="auto"/>
            </w:tcBorders>
          </w:tcPr>
          <w:p w14:paraId="6393A57A" w14:textId="77777777" w:rsidR="00372352" w:rsidRPr="00D6720F" w:rsidRDefault="00372352" w:rsidP="00933BCC">
            <w:pPr>
              <w:rPr>
                <w:sz w:val="16"/>
                <w:szCs w:val="16"/>
              </w:rPr>
            </w:pPr>
            <w:r w:rsidRPr="00D6720F">
              <w:rPr>
                <w:sz w:val="16"/>
                <w:szCs w:val="16"/>
              </w:rPr>
              <w:t>Stage 2 and stage 3 functional specifications for traffic management</w:t>
            </w:r>
          </w:p>
        </w:tc>
        <w:tc>
          <w:tcPr>
            <w:tcW w:w="4252" w:type="dxa"/>
            <w:tcBorders>
              <w:top w:val="single" w:sz="4" w:space="0" w:color="auto"/>
              <w:left w:val="single" w:sz="4" w:space="0" w:color="auto"/>
              <w:bottom w:val="single" w:sz="4" w:space="0" w:color="auto"/>
              <w:right w:val="single" w:sz="4" w:space="0" w:color="auto"/>
            </w:tcBorders>
          </w:tcPr>
          <w:p w14:paraId="324024FE" w14:textId="77777777" w:rsidR="00372352" w:rsidRPr="00D6720F" w:rsidRDefault="00372352" w:rsidP="00933BCC">
            <w:pPr>
              <w:rPr>
                <w:sz w:val="16"/>
                <w:szCs w:val="16"/>
              </w:rPr>
            </w:pPr>
            <w:r w:rsidRPr="00D6720F">
              <w:rPr>
                <w:sz w:val="16"/>
                <w:szCs w:val="16"/>
              </w:rPr>
              <w:t>This Recommendation l specifies traffic management managed objects and messages for use at the Q3 interface between the OS and NEs.</w:t>
            </w:r>
          </w:p>
          <w:p w14:paraId="61D7FEC9" w14:textId="77777777" w:rsidR="00372352" w:rsidRPr="00D6720F" w:rsidRDefault="00372352" w:rsidP="00933BCC">
            <w:pPr>
              <w:rPr>
                <w:sz w:val="16"/>
                <w:szCs w:val="16"/>
              </w:rPr>
            </w:pPr>
            <w:r w:rsidRPr="00D6720F">
              <w:rPr>
                <w:sz w:val="16"/>
                <w:szCs w:val="16"/>
              </w:rPr>
              <w:t>NOTE – The first version will include the model for the surveillance and controls applicable to circuit switches. SG 11 Plan for a traffic information model for ATM based on Q.823. Requirements requested from SG 2.</w:t>
            </w:r>
          </w:p>
        </w:tc>
        <w:tc>
          <w:tcPr>
            <w:tcW w:w="616" w:type="dxa"/>
            <w:tcBorders>
              <w:top w:val="single" w:sz="4" w:space="0" w:color="auto"/>
              <w:left w:val="single" w:sz="4" w:space="0" w:color="auto"/>
              <w:bottom w:val="single" w:sz="4" w:space="0" w:color="auto"/>
              <w:right w:val="single" w:sz="4" w:space="0" w:color="auto"/>
            </w:tcBorders>
          </w:tcPr>
          <w:p w14:paraId="36564F0B" w14:textId="77777777" w:rsidR="00372352" w:rsidRPr="00D6720F" w:rsidRDefault="00372352" w:rsidP="00933BCC">
            <w:pPr>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282333A9" w14:textId="77777777" w:rsidR="00372352" w:rsidRPr="00D6720F" w:rsidRDefault="00372352" w:rsidP="00933BCC">
            <w:pPr>
              <w:jc w:val="center"/>
              <w:rPr>
                <w:sz w:val="16"/>
                <w:szCs w:val="16"/>
              </w:rPr>
            </w:pPr>
            <w:r w:rsidRPr="00D6720F">
              <w:rPr>
                <w:sz w:val="16"/>
                <w:szCs w:val="16"/>
              </w:rPr>
              <w:t>F, M</w:t>
            </w:r>
          </w:p>
        </w:tc>
        <w:tc>
          <w:tcPr>
            <w:tcW w:w="1087" w:type="dxa"/>
            <w:tcBorders>
              <w:top w:val="single" w:sz="4" w:space="0" w:color="auto"/>
              <w:left w:val="single" w:sz="4" w:space="0" w:color="auto"/>
              <w:bottom w:val="single" w:sz="4" w:space="0" w:color="auto"/>
              <w:right w:val="single" w:sz="4" w:space="0" w:color="auto"/>
            </w:tcBorders>
          </w:tcPr>
          <w:p w14:paraId="6981ABFD" w14:textId="77777777" w:rsidR="00372352" w:rsidRPr="00D6720F" w:rsidRDefault="00372352" w:rsidP="00933BCC">
            <w:pPr>
              <w:jc w:val="center"/>
              <w:rPr>
                <w:sz w:val="16"/>
                <w:szCs w:val="16"/>
              </w:rPr>
            </w:pPr>
            <w:r w:rsidRPr="00D6720F">
              <w:rPr>
                <w:sz w:val="16"/>
                <w:szCs w:val="16"/>
              </w:rPr>
              <w:t>1996.07</w:t>
            </w:r>
          </w:p>
        </w:tc>
        <w:tc>
          <w:tcPr>
            <w:tcW w:w="1275" w:type="dxa"/>
            <w:tcBorders>
              <w:top w:val="single" w:sz="4" w:space="0" w:color="auto"/>
              <w:left w:val="single" w:sz="4" w:space="0" w:color="auto"/>
              <w:bottom w:val="single" w:sz="4" w:space="0" w:color="auto"/>
              <w:right w:val="single" w:sz="4" w:space="0" w:color="auto"/>
            </w:tcBorders>
          </w:tcPr>
          <w:p w14:paraId="2EB001B2" w14:textId="77777777" w:rsidR="00372352" w:rsidRPr="00D6720F" w:rsidRDefault="00372352" w:rsidP="00933BCC">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313DDC03"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2D2E2A78" w14:textId="77777777" w:rsidR="00372352" w:rsidRPr="00D6720F" w:rsidRDefault="00372352" w:rsidP="00933BCC">
            <w:pPr>
              <w:jc w:val="center"/>
              <w:rPr>
                <w:sz w:val="16"/>
                <w:szCs w:val="16"/>
              </w:rPr>
            </w:pPr>
          </w:p>
        </w:tc>
      </w:tr>
      <w:tr w:rsidR="00372352" w:rsidRPr="00D6720F" w14:paraId="14BDE49F"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6BA320D7" w14:textId="77777777" w:rsidR="00372352" w:rsidRPr="00D6720F" w:rsidRDefault="00372352" w:rsidP="00933BCC">
            <w:pPr>
              <w:rPr>
                <w:sz w:val="16"/>
                <w:szCs w:val="16"/>
              </w:rPr>
            </w:pPr>
            <w:r w:rsidRPr="00D6720F">
              <w:rPr>
                <w:sz w:val="16"/>
                <w:szCs w:val="16"/>
              </w:rPr>
              <w:t>Q.823.1</w:t>
            </w:r>
          </w:p>
        </w:tc>
        <w:tc>
          <w:tcPr>
            <w:tcW w:w="757" w:type="dxa"/>
            <w:tcBorders>
              <w:top w:val="single" w:sz="4" w:space="0" w:color="auto"/>
              <w:left w:val="single" w:sz="4" w:space="0" w:color="auto"/>
              <w:bottom w:val="single" w:sz="4" w:space="0" w:color="auto"/>
              <w:right w:val="single" w:sz="4" w:space="0" w:color="auto"/>
            </w:tcBorders>
          </w:tcPr>
          <w:p w14:paraId="6C2FD11D" w14:textId="77777777" w:rsidR="00372352" w:rsidRPr="00D6720F" w:rsidRDefault="00372352" w:rsidP="00933BCC">
            <w:pPr>
              <w:jc w:val="center"/>
              <w:rPr>
                <w:sz w:val="16"/>
                <w:szCs w:val="16"/>
              </w:rPr>
            </w:pPr>
            <w:r w:rsidRPr="00D6720F">
              <w:rPr>
                <w:sz w:val="16"/>
                <w:szCs w:val="16"/>
              </w:rPr>
              <w:t>10/2</w:t>
            </w:r>
          </w:p>
        </w:tc>
        <w:tc>
          <w:tcPr>
            <w:tcW w:w="3685" w:type="dxa"/>
            <w:tcBorders>
              <w:top w:val="single" w:sz="4" w:space="0" w:color="auto"/>
              <w:left w:val="single" w:sz="4" w:space="0" w:color="auto"/>
              <w:bottom w:val="single" w:sz="4" w:space="0" w:color="auto"/>
              <w:right w:val="single" w:sz="4" w:space="0" w:color="auto"/>
            </w:tcBorders>
          </w:tcPr>
          <w:p w14:paraId="01762CDE" w14:textId="77777777" w:rsidR="00372352" w:rsidRPr="00D6720F" w:rsidRDefault="00372352" w:rsidP="00933BCC">
            <w:pPr>
              <w:rPr>
                <w:sz w:val="16"/>
                <w:szCs w:val="16"/>
              </w:rPr>
            </w:pPr>
            <w:r w:rsidRPr="00D6720F">
              <w:rPr>
                <w:sz w:val="16"/>
                <w:szCs w:val="16"/>
              </w:rPr>
              <w:t>Management conformance statement proformas</w:t>
            </w:r>
          </w:p>
        </w:tc>
        <w:tc>
          <w:tcPr>
            <w:tcW w:w="4252" w:type="dxa"/>
            <w:tcBorders>
              <w:top w:val="single" w:sz="4" w:space="0" w:color="auto"/>
              <w:left w:val="single" w:sz="4" w:space="0" w:color="auto"/>
              <w:bottom w:val="single" w:sz="4" w:space="0" w:color="auto"/>
              <w:right w:val="single" w:sz="4" w:space="0" w:color="auto"/>
            </w:tcBorders>
          </w:tcPr>
          <w:p w14:paraId="2DA3E058" w14:textId="77777777" w:rsidR="00372352" w:rsidRPr="00D6720F" w:rsidRDefault="00372352" w:rsidP="00933BCC">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14:paraId="02E26372" w14:textId="77777777" w:rsidR="00372352" w:rsidRPr="00D6720F" w:rsidRDefault="00372352" w:rsidP="00933BCC">
            <w:pPr>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420DB25E" w14:textId="77777777" w:rsidR="00372352" w:rsidRPr="00D6720F" w:rsidRDefault="00372352" w:rsidP="00933BCC">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14:paraId="228086D9" w14:textId="77777777" w:rsidR="00372352" w:rsidRPr="00D6720F" w:rsidRDefault="00372352" w:rsidP="00933BCC">
            <w:pPr>
              <w:jc w:val="center"/>
              <w:rPr>
                <w:sz w:val="16"/>
                <w:szCs w:val="16"/>
              </w:rPr>
            </w:pPr>
            <w:r w:rsidRPr="00D6720F">
              <w:rPr>
                <w:sz w:val="16"/>
                <w:szCs w:val="16"/>
              </w:rPr>
              <w:t>1997.10</w:t>
            </w:r>
          </w:p>
        </w:tc>
        <w:tc>
          <w:tcPr>
            <w:tcW w:w="1275" w:type="dxa"/>
            <w:tcBorders>
              <w:top w:val="single" w:sz="4" w:space="0" w:color="auto"/>
              <w:left w:val="single" w:sz="4" w:space="0" w:color="auto"/>
              <w:bottom w:val="single" w:sz="4" w:space="0" w:color="auto"/>
              <w:right w:val="single" w:sz="4" w:space="0" w:color="auto"/>
            </w:tcBorders>
          </w:tcPr>
          <w:p w14:paraId="37C1F897" w14:textId="77777777" w:rsidR="00372352" w:rsidRPr="00D6720F" w:rsidRDefault="00372352" w:rsidP="00933BCC">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276A96D1"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3F28A139" w14:textId="77777777" w:rsidR="00372352" w:rsidRPr="00D6720F" w:rsidRDefault="00372352" w:rsidP="00933BCC">
            <w:pPr>
              <w:jc w:val="center"/>
              <w:rPr>
                <w:sz w:val="16"/>
                <w:szCs w:val="16"/>
              </w:rPr>
            </w:pPr>
          </w:p>
        </w:tc>
      </w:tr>
      <w:tr w:rsidR="00372352" w:rsidRPr="00D6720F" w14:paraId="0518BAC2"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53F8643A" w14:textId="77777777" w:rsidR="00372352" w:rsidRPr="00D6720F" w:rsidRDefault="00372352" w:rsidP="00933BCC">
            <w:pPr>
              <w:rPr>
                <w:sz w:val="16"/>
                <w:szCs w:val="16"/>
              </w:rPr>
            </w:pPr>
            <w:r w:rsidRPr="00D6720F">
              <w:rPr>
                <w:sz w:val="16"/>
                <w:szCs w:val="16"/>
              </w:rPr>
              <w:t>Q.824.0</w:t>
            </w:r>
          </w:p>
        </w:tc>
        <w:tc>
          <w:tcPr>
            <w:tcW w:w="757" w:type="dxa"/>
            <w:tcBorders>
              <w:top w:val="single" w:sz="4" w:space="0" w:color="auto"/>
              <w:left w:val="single" w:sz="4" w:space="0" w:color="auto"/>
              <w:bottom w:val="single" w:sz="4" w:space="0" w:color="auto"/>
              <w:right w:val="single" w:sz="4" w:space="0" w:color="auto"/>
            </w:tcBorders>
          </w:tcPr>
          <w:p w14:paraId="7B29F54F" w14:textId="77777777" w:rsidR="00372352" w:rsidRPr="00D6720F" w:rsidRDefault="00372352" w:rsidP="00933BCC">
            <w:pPr>
              <w:jc w:val="center"/>
              <w:rPr>
                <w:sz w:val="16"/>
                <w:szCs w:val="16"/>
              </w:rPr>
            </w:pPr>
            <w:r w:rsidRPr="00D6720F">
              <w:rPr>
                <w:sz w:val="16"/>
                <w:szCs w:val="16"/>
              </w:rPr>
              <w:t>10/2</w:t>
            </w:r>
          </w:p>
        </w:tc>
        <w:tc>
          <w:tcPr>
            <w:tcW w:w="3685" w:type="dxa"/>
            <w:tcBorders>
              <w:top w:val="single" w:sz="4" w:space="0" w:color="auto"/>
              <w:left w:val="single" w:sz="4" w:space="0" w:color="auto"/>
              <w:bottom w:val="single" w:sz="4" w:space="0" w:color="auto"/>
              <w:right w:val="single" w:sz="4" w:space="0" w:color="auto"/>
            </w:tcBorders>
          </w:tcPr>
          <w:p w14:paraId="13B4DBA7" w14:textId="77777777" w:rsidR="00372352" w:rsidRPr="00D6720F" w:rsidRDefault="00372352" w:rsidP="00933BCC">
            <w:pPr>
              <w:rPr>
                <w:sz w:val="16"/>
                <w:szCs w:val="16"/>
              </w:rPr>
            </w:pPr>
            <w:r w:rsidRPr="00D6720F">
              <w:rPr>
                <w:sz w:val="16"/>
                <w:szCs w:val="16"/>
              </w:rPr>
              <w:t xml:space="preserve">Stages 2 and 3 </w:t>
            </w:r>
            <w:proofErr w:type="gramStart"/>
            <w:r w:rsidRPr="00D6720F">
              <w:rPr>
                <w:sz w:val="16"/>
                <w:szCs w:val="16"/>
              </w:rPr>
              <w:t>description</w:t>
            </w:r>
            <w:proofErr w:type="gramEnd"/>
            <w:r w:rsidRPr="00D6720F">
              <w:rPr>
                <w:sz w:val="16"/>
                <w:szCs w:val="16"/>
              </w:rPr>
              <w:t xml:space="preserve"> for the Q3 interface – Customer Administration: Common Part</w:t>
            </w:r>
          </w:p>
        </w:tc>
        <w:tc>
          <w:tcPr>
            <w:tcW w:w="4252" w:type="dxa"/>
            <w:tcBorders>
              <w:top w:val="single" w:sz="4" w:space="0" w:color="auto"/>
              <w:left w:val="single" w:sz="4" w:space="0" w:color="auto"/>
              <w:bottom w:val="single" w:sz="4" w:space="0" w:color="auto"/>
              <w:right w:val="single" w:sz="4" w:space="0" w:color="auto"/>
            </w:tcBorders>
          </w:tcPr>
          <w:p w14:paraId="1C5B4433" w14:textId="77777777" w:rsidR="00372352" w:rsidRPr="00D6720F" w:rsidRDefault="00372352" w:rsidP="00933BCC">
            <w:pPr>
              <w:rPr>
                <w:sz w:val="16"/>
                <w:szCs w:val="16"/>
              </w:rPr>
            </w:pPr>
            <w:r w:rsidRPr="00D6720F">
              <w:rPr>
                <w:sz w:val="16"/>
                <w:szCs w:val="16"/>
              </w:rPr>
              <w:t xml:space="preserve">Stages 2 and 3 </w:t>
            </w:r>
            <w:proofErr w:type="gramStart"/>
            <w:r w:rsidRPr="00D6720F">
              <w:rPr>
                <w:sz w:val="16"/>
                <w:szCs w:val="16"/>
              </w:rPr>
              <w:t>description</w:t>
            </w:r>
            <w:proofErr w:type="gramEnd"/>
            <w:r w:rsidRPr="00D6720F">
              <w:rPr>
                <w:sz w:val="16"/>
                <w:szCs w:val="16"/>
              </w:rPr>
              <w:t xml:space="preserve"> for the Q3 interface.</w:t>
            </w:r>
          </w:p>
        </w:tc>
        <w:tc>
          <w:tcPr>
            <w:tcW w:w="616" w:type="dxa"/>
            <w:tcBorders>
              <w:top w:val="single" w:sz="4" w:space="0" w:color="auto"/>
              <w:left w:val="single" w:sz="4" w:space="0" w:color="auto"/>
              <w:bottom w:val="single" w:sz="4" w:space="0" w:color="auto"/>
              <w:right w:val="single" w:sz="4" w:space="0" w:color="auto"/>
            </w:tcBorders>
          </w:tcPr>
          <w:p w14:paraId="74542AA5" w14:textId="77777777" w:rsidR="00372352" w:rsidRPr="00D6720F" w:rsidRDefault="00372352" w:rsidP="00933BCC">
            <w:pPr>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5BF4FF24" w14:textId="77777777" w:rsidR="00372352" w:rsidRPr="00D6720F" w:rsidRDefault="00372352" w:rsidP="00933BCC">
            <w:pPr>
              <w:jc w:val="center"/>
              <w:rPr>
                <w:sz w:val="16"/>
                <w:szCs w:val="16"/>
              </w:rPr>
            </w:pPr>
            <w:r w:rsidRPr="00D6720F">
              <w:rPr>
                <w:sz w:val="16"/>
                <w:szCs w:val="16"/>
              </w:rPr>
              <w:t>O</w:t>
            </w:r>
          </w:p>
        </w:tc>
        <w:tc>
          <w:tcPr>
            <w:tcW w:w="1087" w:type="dxa"/>
            <w:tcBorders>
              <w:top w:val="single" w:sz="4" w:space="0" w:color="auto"/>
              <w:left w:val="single" w:sz="4" w:space="0" w:color="auto"/>
              <w:bottom w:val="single" w:sz="4" w:space="0" w:color="auto"/>
              <w:right w:val="single" w:sz="4" w:space="0" w:color="auto"/>
            </w:tcBorders>
          </w:tcPr>
          <w:p w14:paraId="60ECE403" w14:textId="77777777" w:rsidR="00372352" w:rsidRPr="00D6720F" w:rsidRDefault="00372352" w:rsidP="00933BCC">
            <w:pPr>
              <w:jc w:val="center"/>
              <w:rPr>
                <w:sz w:val="16"/>
                <w:szCs w:val="16"/>
              </w:rPr>
            </w:pPr>
            <w:r w:rsidRPr="00D6720F">
              <w:rPr>
                <w:sz w:val="16"/>
                <w:szCs w:val="16"/>
              </w:rPr>
              <w:t>1995.10</w:t>
            </w:r>
          </w:p>
        </w:tc>
        <w:tc>
          <w:tcPr>
            <w:tcW w:w="1275" w:type="dxa"/>
            <w:tcBorders>
              <w:top w:val="single" w:sz="4" w:space="0" w:color="auto"/>
              <w:left w:val="single" w:sz="4" w:space="0" w:color="auto"/>
              <w:bottom w:val="single" w:sz="4" w:space="0" w:color="auto"/>
              <w:right w:val="single" w:sz="4" w:space="0" w:color="auto"/>
            </w:tcBorders>
          </w:tcPr>
          <w:p w14:paraId="7AF4426B" w14:textId="77777777" w:rsidR="00372352" w:rsidRPr="00D6720F" w:rsidRDefault="00372352" w:rsidP="00933BCC">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07A50254"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605702F1" w14:textId="77777777" w:rsidR="00372352" w:rsidRPr="00D6720F" w:rsidRDefault="00372352" w:rsidP="00933BCC">
            <w:pPr>
              <w:jc w:val="center"/>
              <w:rPr>
                <w:sz w:val="16"/>
                <w:szCs w:val="16"/>
              </w:rPr>
            </w:pPr>
          </w:p>
        </w:tc>
      </w:tr>
      <w:tr w:rsidR="00372352" w:rsidRPr="00D6720F" w14:paraId="0DD89777"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20C16AD6" w14:textId="77777777" w:rsidR="00372352" w:rsidRPr="00D6720F" w:rsidRDefault="00372352" w:rsidP="00933BCC">
            <w:pPr>
              <w:rPr>
                <w:sz w:val="16"/>
                <w:szCs w:val="16"/>
              </w:rPr>
            </w:pPr>
            <w:r w:rsidRPr="00D6720F">
              <w:rPr>
                <w:sz w:val="16"/>
                <w:szCs w:val="16"/>
              </w:rPr>
              <w:t>Q.824.1</w:t>
            </w:r>
          </w:p>
        </w:tc>
        <w:tc>
          <w:tcPr>
            <w:tcW w:w="757" w:type="dxa"/>
            <w:tcBorders>
              <w:top w:val="single" w:sz="4" w:space="0" w:color="auto"/>
              <w:left w:val="single" w:sz="4" w:space="0" w:color="auto"/>
              <w:bottom w:val="single" w:sz="4" w:space="0" w:color="auto"/>
              <w:right w:val="single" w:sz="4" w:space="0" w:color="auto"/>
            </w:tcBorders>
          </w:tcPr>
          <w:p w14:paraId="372C5CB9" w14:textId="77777777" w:rsidR="00372352" w:rsidRPr="00D6720F" w:rsidRDefault="00372352" w:rsidP="00933BCC">
            <w:pPr>
              <w:jc w:val="center"/>
              <w:rPr>
                <w:sz w:val="16"/>
                <w:szCs w:val="16"/>
              </w:rPr>
            </w:pPr>
            <w:r w:rsidRPr="00D6720F">
              <w:rPr>
                <w:sz w:val="16"/>
                <w:szCs w:val="16"/>
              </w:rPr>
              <w:t>10/2</w:t>
            </w:r>
          </w:p>
        </w:tc>
        <w:tc>
          <w:tcPr>
            <w:tcW w:w="3685" w:type="dxa"/>
            <w:tcBorders>
              <w:top w:val="single" w:sz="4" w:space="0" w:color="auto"/>
              <w:left w:val="single" w:sz="4" w:space="0" w:color="auto"/>
              <w:bottom w:val="single" w:sz="4" w:space="0" w:color="auto"/>
              <w:right w:val="single" w:sz="4" w:space="0" w:color="auto"/>
            </w:tcBorders>
          </w:tcPr>
          <w:p w14:paraId="3BEDFBE6" w14:textId="77777777" w:rsidR="00372352" w:rsidRPr="00D6720F" w:rsidRDefault="00372352" w:rsidP="00933BCC">
            <w:pPr>
              <w:rPr>
                <w:sz w:val="16"/>
                <w:szCs w:val="16"/>
              </w:rPr>
            </w:pPr>
            <w:r w:rsidRPr="00D6720F">
              <w:rPr>
                <w:sz w:val="16"/>
                <w:szCs w:val="16"/>
              </w:rPr>
              <w:t xml:space="preserve">Stages 2 and 3 </w:t>
            </w:r>
            <w:proofErr w:type="gramStart"/>
            <w:r w:rsidRPr="00D6720F">
              <w:rPr>
                <w:sz w:val="16"/>
                <w:szCs w:val="16"/>
              </w:rPr>
              <w:t>description</w:t>
            </w:r>
            <w:proofErr w:type="gramEnd"/>
            <w:r w:rsidRPr="00D6720F">
              <w:rPr>
                <w:sz w:val="16"/>
                <w:szCs w:val="16"/>
              </w:rPr>
              <w:t xml:space="preserve"> for the Q3 interface – Customer Administration: ISDN Basic and Primary Rate Bearer Services</w:t>
            </w:r>
          </w:p>
        </w:tc>
        <w:tc>
          <w:tcPr>
            <w:tcW w:w="4252" w:type="dxa"/>
            <w:tcBorders>
              <w:top w:val="single" w:sz="4" w:space="0" w:color="auto"/>
              <w:left w:val="single" w:sz="4" w:space="0" w:color="auto"/>
              <w:bottom w:val="single" w:sz="4" w:space="0" w:color="auto"/>
              <w:right w:val="single" w:sz="4" w:space="0" w:color="auto"/>
            </w:tcBorders>
          </w:tcPr>
          <w:p w14:paraId="33E58677" w14:textId="77777777" w:rsidR="00372352" w:rsidRPr="00D6720F" w:rsidRDefault="00372352" w:rsidP="00933BCC">
            <w:pPr>
              <w:rPr>
                <w:sz w:val="16"/>
                <w:szCs w:val="16"/>
              </w:rPr>
            </w:pPr>
            <w:r w:rsidRPr="00D6720F">
              <w:rPr>
                <w:sz w:val="16"/>
                <w:szCs w:val="16"/>
              </w:rPr>
              <w:t xml:space="preserve">Stages 2 and 3 </w:t>
            </w:r>
            <w:proofErr w:type="gramStart"/>
            <w:r w:rsidRPr="00D6720F">
              <w:rPr>
                <w:sz w:val="16"/>
                <w:szCs w:val="16"/>
              </w:rPr>
              <w:t>description</w:t>
            </w:r>
            <w:proofErr w:type="gramEnd"/>
            <w:r w:rsidRPr="00D6720F">
              <w:rPr>
                <w:sz w:val="16"/>
                <w:szCs w:val="16"/>
              </w:rPr>
              <w:t xml:space="preserve"> for the Q3 interface.</w:t>
            </w:r>
          </w:p>
        </w:tc>
        <w:tc>
          <w:tcPr>
            <w:tcW w:w="616" w:type="dxa"/>
            <w:tcBorders>
              <w:top w:val="single" w:sz="4" w:space="0" w:color="auto"/>
              <w:left w:val="single" w:sz="4" w:space="0" w:color="auto"/>
              <w:bottom w:val="single" w:sz="4" w:space="0" w:color="auto"/>
              <w:right w:val="single" w:sz="4" w:space="0" w:color="auto"/>
            </w:tcBorders>
          </w:tcPr>
          <w:p w14:paraId="076449E4" w14:textId="77777777" w:rsidR="00372352" w:rsidRPr="00D6720F" w:rsidRDefault="00372352" w:rsidP="00933BCC">
            <w:pPr>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2D736E52" w14:textId="77777777" w:rsidR="00372352" w:rsidRPr="00D6720F" w:rsidRDefault="00372352" w:rsidP="00933BCC">
            <w:pPr>
              <w:jc w:val="center"/>
              <w:rPr>
                <w:sz w:val="16"/>
                <w:szCs w:val="16"/>
              </w:rPr>
            </w:pPr>
            <w:r w:rsidRPr="00D6720F">
              <w:rPr>
                <w:sz w:val="16"/>
                <w:szCs w:val="16"/>
              </w:rPr>
              <w:t>O</w:t>
            </w:r>
          </w:p>
        </w:tc>
        <w:tc>
          <w:tcPr>
            <w:tcW w:w="1087" w:type="dxa"/>
            <w:tcBorders>
              <w:top w:val="single" w:sz="4" w:space="0" w:color="auto"/>
              <w:left w:val="single" w:sz="4" w:space="0" w:color="auto"/>
              <w:bottom w:val="single" w:sz="4" w:space="0" w:color="auto"/>
              <w:right w:val="single" w:sz="4" w:space="0" w:color="auto"/>
            </w:tcBorders>
          </w:tcPr>
          <w:p w14:paraId="405C05FF" w14:textId="77777777" w:rsidR="00372352" w:rsidRPr="00D6720F" w:rsidRDefault="00372352" w:rsidP="00933BCC">
            <w:pPr>
              <w:jc w:val="center"/>
              <w:rPr>
                <w:sz w:val="16"/>
                <w:szCs w:val="16"/>
              </w:rPr>
            </w:pPr>
            <w:r w:rsidRPr="00D6720F">
              <w:rPr>
                <w:sz w:val="16"/>
                <w:szCs w:val="16"/>
              </w:rPr>
              <w:t>1995.10</w:t>
            </w:r>
          </w:p>
        </w:tc>
        <w:tc>
          <w:tcPr>
            <w:tcW w:w="1275" w:type="dxa"/>
            <w:tcBorders>
              <w:top w:val="single" w:sz="4" w:space="0" w:color="auto"/>
              <w:left w:val="single" w:sz="4" w:space="0" w:color="auto"/>
              <w:bottom w:val="single" w:sz="4" w:space="0" w:color="auto"/>
              <w:right w:val="single" w:sz="4" w:space="0" w:color="auto"/>
            </w:tcBorders>
          </w:tcPr>
          <w:p w14:paraId="255EE90C" w14:textId="77777777" w:rsidR="00372352" w:rsidRPr="00D6720F" w:rsidRDefault="00372352" w:rsidP="00933BCC">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451F29EE"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57986E9E" w14:textId="77777777" w:rsidR="00372352" w:rsidRPr="00D6720F" w:rsidRDefault="00372352" w:rsidP="00933BCC">
            <w:pPr>
              <w:jc w:val="center"/>
              <w:rPr>
                <w:sz w:val="16"/>
                <w:szCs w:val="16"/>
              </w:rPr>
            </w:pPr>
          </w:p>
        </w:tc>
      </w:tr>
      <w:tr w:rsidR="00372352" w:rsidRPr="00D6720F" w14:paraId="78B2AB21"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49377191" w14:textId="77777777" w:rsidR="00372352" w:rsidRPr="00D6720F" w:rsidRDefault="00372352" w:rsidP="00933BCC">
            <w:pPr>
              <w:rPr>
                <w:sz w:val="16"/>
                <w:szCs w:val="16"/>
              </w:rPr>
            </w:pPr>
            <w:r w:rsidRPr="00D6720F">
              <w:rPr>
                <w:sz w:val="16"/>
                <w:szCs w:val="16"/>
              </w:rPr>
              <w:t>Q.824.2</w:t>
            </w:r>
          </w:p>
        </w:tc>
        <w:tc>
          <w:tcPr>
            <w:tcW w:w="757" w:type="dxa"/>
            <w:tcBorders>
              <w:top w:val="single" w:sz="4" w:space="0" w:color="auto"/>
              <w:left w:val="single" w:sz="4" w:space="0" w:color="auto"/>
              <w:bottom w:val="single" w:sz="4" w:space="0" w:color="auto"/>
              <w:right w:val="single" w:sz="4" w:space="0" w:color="auto"/>
            </w:tcBorders>
          </w:tcPr>
          <w:p w14:paraId="6F0CB07F" w14:textId="77777777" w:rsidR="00372352" w:rsidRPr="00D6720F" w:rsidRDefault="00372352" w:rsidP="00933BCC">
            <w:pPr>
              <w:jc w:val="center"/>
              <w:rPr>
                <w:sz w:val="16"/>
                <w:szCs w:val="16"/>
              </w:rPr>
            </w:pPr>
            <w:r w:rsidRPr="00D6720F">
              <w:rPr>
                <w:sz w:val="16"/>
                <w:szCs w:val="16"/>
              </w:rPr>
              <w:t>10/2</w:t>
            </w:r>
          </w:p>
        </w:tc>
        <w:tc>
          <w:tcPr>
            <w:tcW w:w="3685" w:type="dxa"/>
            <w:tcBorders>
              <w:top w:val="single" w:sz="4" w:space="0" w:color="auto"/>
              <w:left w:val="single" w:sz="4" w:space="0" w:color="auto"/>
              <w:bottom w:val="single" w:sz="4" w:space="0" w:color="auto"/>
              <w:right w:val="single" w:sz="4" w:space="0" w:color="auto"/>
            </w:tcBorders>
          </w:tcPr>
          <w:p w14:paraId="54DBFCC2" w14:textId="77777777" w:rsidR="00372352" w:rsidRPr="00D6720F" w:rsidRDefault="00372352" w:rsidP="00933BCC">
            <w:pPr>
              <w:rPr>
                <w:sz w:val="16"/>
                <w:szCs w:val="16"/>
              </w:rPr>
            </w:pPr>
            <w:r w:rsidRPr="00D6720F">
              <w:rPr>
                <w:sz w:val="16"/>
                <w:szCs w:val="16"/>
              </w:rPr>
              <w:t xml:space="preserve">Stages 2 and 3 </w:t>
            </w:r>
            <w:proofErr w:type="gramStart"/>
            <w:r w:rsidRPr="00D6720F">
              <w:rPr>
                <w:sz w:val="16"/>
                <w:szCs w:val="16"/>
              </w:rPr>
              <w:t>description</w:t>
            </w:r>
            <w:proofErr w:type="gramEnd"/>
            <w:r w:rsidRPr="00D6720F">
              <w:rPr>
                <w:sz w:val="16"/>
                <w:szCs w:val="16"/>
              </w:rPr>
              <w:t xml:space="preserve"> for the Q3 interface – Customer Administration: ISDN Supplementary Services</w:t>
            </w:r>
          </w:p>
        </w:tc>
        <w:tc>
          <w:tcPr>
            <w:tcW w:w="4252" w:type="dxa"/>
            <w:tcBorders>
              <w:top w:val="single" w:sz="4" w:space="0" w:color="auto"/>
              <w:left w:val="single" w:sz="4" w:space="0" w:color="auto"/>
              <w:bottom w:val="single" w:sz="4" w:space="0" w:color="auto"/>
              <w:right w:val="single" w:sz="4" w:space="0" w:color="auto"/>
            </w:tcBorders>
          </w:tcPr>
          <w:p w14:paraId="167C8BCD" w14:textId="77777777" w:rsidR="00372352" w:rsidRPr="00D6720F" w:rsidRDefault="00372352" w:rsidP="00933BCC">
            <w:pPr>
              <w:rPr>
                <w:sz w:val="16"/>
                <w:szCs w:val="16"/>
              </w:rPr>
            </w:pPr>
            <w:r w:rsidRPr="00D6720F">
              <w:rPr>
                <w:sz w:val="16"/>
                <w:szCs w:val="16"/>
              </w:rPr>
              <w:t xml:space="preserve">Stages 2 and 3 </w:t>
            </w:r>
            <w:proofErr w:type="gramStart"/>
            <w:r w:rsidRPr="00D6720F">
              <w:rPr>
                <w:sz w:val="16"/>
                <w:szCs w:val="16"/>
              </w:rPr>
              <w:t>description</w:t>
            </w:r>
            <w:proofErr w:type="gramEnd"/>
            <w:r w:rsidRPr="00D6720F">
              <w:rPr>
                <w:sz w:val="16"/>
                <w:szCs w:val="16"/>
              </w:rPr>
              <w:t xml:space="preserve"> for the Q3 interface.</w:t>
            </w:r>
          </w:p>
        </w:tc>
        <w:tc>
          <w:tcPr>
            <w:tcW w:w="616" w:type="dxa"/>
            <w:tcBorders>
              <w:top w:val="single" w:sz="4" w:space="0" w:color="auto"/>
              <w:left w:val="single" w:sz="4" w:space="0" w:color="auto"/>
              <w:bottom w:val="single" w:sz="4" w:space="0" w:color="auto"/>
              <w:right w:val="single" w:sz="4" w:space="0" w:color="auto"/>
            </w:tcBorders>
          </w:tcPr>
          <w:p w14:paraId="430BEB79" w14:textId="77777777" w:rsidR="00372352" w:rsidRPr="00D6720F" w:rsidRDefault="00372352" w:rsidP="00933BCC">
            <w:pPr>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3B555D0B" w14:textId="77777777" w:rsidR="00372352" w:rsidRPr="00D6720F" w:rsidRDefault="00372352" w:rsidP="00933BCC">
            <w:pPr>
              <w:jc w:val="center"/>
              <w:rPr>
                <w:sz w:val="16"/>
                <w:szCs w:val="16"/>
              </w:rPr>
            </w:pPr>
            <w:r w:rsidRPr="00D6720F">
              <w:rPr>
                <w:sz w:val="16"/>
                <w:szCs w:val="16"/>
              </w:rPr>
              <w:t>O</w:t>
            </w:r>
          </w:p>
        </w:tc>
        <w:tc>
          <w:tcPr>
            <w:tcW w:w="1087" w:type="dxa"/>
            <w:tcBorders>
              <w:top w:val="single" w:sz="4" w:space="0" w:color="auto"/>
              <w:left w:val="single" w:sz="4" w:space="0" w:color="auto"/>
              <w:bottom w:val="single" w:sz="4" w:space="0" w:color="auto"/>
              <w:right w:val="single" w:sz="4" w:space="0" w:color="auto"/>
            </w:tcBorders>
          </w:tcPr>
          <w:p w14:paraId="54DF51E7" w14:textId="77777777" w:rsidR="00372352" w:rsidRPr="00D6720F" w:rsidRDefault="00372352" w:rsidP="00933BCC">
            <w:pPr>
              <w:jc w:val="center"/>
              <w:rPr>
                <w:sz w:val="16"/>
                <w:szCs w:val="16"/>
              </w:rPr>
            </w:pPr>
            <w:r w:rsidRPr="00D6720F">
              <w:rPr>
                <w:sz w:val="16"/>
                <w:szCs w:val="16"/>
              </w:rPr>
              <w:t>1995.10</w:t>
            </w:r>
          </w:p>
        </w:tc>
        <w:tc>
          <w:tcPr>
            <w:tcW w:w="1275" w:type="dxa"/>
            <w:tcBorders>
              <w:top w:val="single" w:sz="4" w:space="0" w:color="auto"/>
              <w:left w:val="single" w:sz="4" w:space="0" w:color="auto"/>
              <w:bottom w:val="single" w:sz="4" w:space="0" w:color="auto"/>
              <w:right w:val="single" w:sz="4" w:space="0" w:color="auto"/>
            </w:tcBorders>
          </w:tcPr>
          <w:p w14:paraId="1655DBC5" w14:textId="77777777" w:rsidR="00372352" w:rsidRPr="00D6720F" w:rsidRDefault="00372352" w:rsidP="00933BCC">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76DCC7AA"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0EE4C051" w14:textId="77777777" w:rsidR="00372352" w:rsidRPr="00D6720F" w:rsidRDefault="00372352" w:rsidP="00933BCC">
            <w:pPr>
              <w:jc w:val="center"/>
              <w:rPr>
                <w:sz w:val="16"/>
                <w:szCs w:val="16"/>
              </w:rPr>
            </w:pPr>
          </w:p>
        </w:tc>
      </w:tr>
      <w:tr w:rsidR="00372352" w:rsidRPr="00D6720F" w14:paraId="53D79051"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795C0AAB" w14:textId="77777777" w:rsidR="00372352" w:rsidRPr="00D6720F" w:rsidRDefault="00372352" w:rsidP="00933BCC">
            <w:pPr>
              <w:rPr>
                <w:sz w:val="16"/>
                <w:szCs w:val="16"/>
              </w:rPr>
            </w:pPr>
            <w:r w:rsidRPr="00D6720F">
              <w:rPr>
                <w:sz w:val="16"/>
                <w:szCs w:val="16"/>
              </w:rPr>
              <w:t>Q.824.3</w:t>
            </w:r>
          </w:p>
        </w:tc>
        <w:tc>
          <w:tcPr>
            <w:tcW w:w="757" w:type="dxa"/>
            <w:tcBorders>
              <w:top w:val="single" w:sz="4" w:space="0" w:color="auto"/>
              <w:left w:val="single" w:sz="4" w:space="0" w:color="auto"/>
              <w:bottom w:val="single" w:sz="4" w:space="0" w:color="auto"/>
              <w:right w:val="single" w:sz="4" w:space="0" w:color="auto"/>
            </w:tcBorders>
          </w:tcPr>
          <w:p w14:paraId="5B1241B9" w14:textId="77777777" w:rsidR="00372352" w:rsidRPr="00D6720F" w:rsidRDefault="00372352" w:rsidP="00933BCC">
            <w:pPr>
              <w:jc w:val="center"/>
              <w:rPr>
                <w:sz w:val="16"/>
                <w:szCs w:val="16"/>
              </w:rPr>
            </w:pPr>
            <w:r w:rsidRPr="00D6720F">
              <w:rPr>
                <w:sz w:val="16"/>
                <w:szCs w:val="16"/>
              </w:rPr>
              <w:t>10/2</w:t>
            </w:r>
          </w:p>
        </w:tc>
        <w:tc>
          <w:tcPr>
            <w:tcW w:w="3685" w:type="dxa"/>
            <w:tcBorders>
              <w:top w:val="single" w:sz="4" w:space="0" w:color="auto"/>
              <w:left w:val="single" w:sz="4" w:space="0" w:color="auto"/>
              <w:bottom w:val="single" w:sz="4" w:space="0" w:color="auto"/>
              <w:right w:val="single" w:sz="4" w:space="0" w:color="auto"/>
            </w:tcBorders>
          </w:tcPr>
          <w:p w14:paraId="66703CEF" w14:textId="77777777" w:rsidR="00372352" w:rsidRPr="00D6720F" w:rsidRDefault="00372352" w:rsidP="00933BCC">
            <w:pPr>
              <w:rPr>
                <w:sz w:val="16"/>
                <w:szCs w:val="16"/>
              </w:rPr>
            </w:pPr>
            <w:r w:rsidRPr="00D6720F">
              <w:rPr>
                <w:sz w:val="16"/>
                <w:szCs w:val="16"/>
              </w:rPr>
              <w:t xml:space="preserve">Stages 2 and 3 </w:t>
            </w:r>
            <w:proofErr w:type="gramStart"/>
            <w:r w:rsidRPr="00D6720F">
              <w:rPr>
                <w:sz w:val="16"/>
                <w:szCs w:val="16"/>
              </w:rPr>
              <w:t>description</w:t>
            </w:r>
            <w:proofErr w:type="gramEnd"/>
            <w:r w:rsidRPr="00D6720F">
              <w:rPr>
                <w:sz w:val="16"/>
                <w:szCs w:val="16"/>
              </w:rPr>
              <w:t xml:space="preserve"> for the Q3 interface – Customer Administration: ISDN Optional User Facilities</w:t>
            </w:r>
          </w:p>
        </w:tc>
        <w:tc>
          <w:tcPr>
            <w:tcW w:w="4252" w:type="dxa"/>
            <w:tcBorders>
              <w:top w:val="single" w:sz="4" w:space="0" w:color="auto"/>
              <w:left w:val="single" w:sz="4" w:space="0" w:color="auto"/>
              <w:bottom w:val="single" w:sz="4" w:space="0" w:color="auto"/>
              <w:right w:val="single" w:sz="4" w:space="0" w:color="auto"/>
            </w:tcBorders>
          </w:tcPr>
          <w:p w14:paraId="7ADE77C9" w14:textId="77777777" w:rsidR="00372352" w:rsidRPr="00D6720F" w:rsidRDefault="00372352" w:rsidP="00933BCC">
            <w:pPr>
              <w:rPr>
                <w:sz w:val="16"/>
                <w:szCs w:val="16"/>
              </w:rPr>
            </w:pPr>
            <w:r w:rsidRPr="00D6720F">
              <w:rPr>
                <w:sz w:val="16"/>
                <w:szCs w:val="16"/>
              </w:rPr>
              <w:t xml:space="preserve">Stages 2 and 3 </w:t>
            </w:r>
            <w:proofErr w:type="gramStart"/>
            <w:r w:rsidRPr="00D6720F">
              <w:rPr>
                <w:sz w:val="16"/>
                <w:szCs w:val="16"/>
              </w:rPr>
              <w:t>description</w:t>
            </w:r>
            <w:proofErr w:type="gramEnd"/>
            <w:r w:rsidRPr="00D6720F">
              <w:rPr>
                <w:sz w:val="16"/>
                <w:szCs w:val="16"/>
              </w:rPr>
              <w:t xml:space="preserve"> for the Q3 interface.</w:t>
            </w:r>
          </w:p>
        </w:tc>
        <w:tc>
          <w:tcPr>
            <w:tcW w:w="616" w:type="dxa"/>
            <w:tcBorders>
              <w:top w:val="single" w:sz="4" w:space="0" w:color="auto"/>
              <w:left w:val="single" w:sz="4" w:space="0" w:color="auto"/>
              <w:bottom w:val="single" w:sz="4" w:space="0" w:color="auto"/>
              <w:right w:val="single" w:sz="4" w:space="0" w:color="auto"/>
            </w:tcBorders>
          </w:tcPr>
          <w:p w14:paraId="43A6477D" w14:textId="77777777" w:rsidR="00372352" w:rsidRPr="00D6720F" w:rsidRDefault="00372352" w:rsidP="00933BCC">
            <w:pPr>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5D116EC9" w14:textId="77777777" w:rsidR="00372352" w:rsidRPr="00D6720F" w:rsidRDefault="00372352" w:rsidP="00933BCC">
            <w:pPr>
              <w:jc w:val="center"/>
              <w:rPr>
                <w:sz w:val="16"/>
                <w:szCs w:val="16"/>
              </w:rPr>
            </w:pPr>
            <w:r w:rsidRPr="00D6720F">
              <w:rPr>
                <w:sz w:val="16"/>
                <w:szCs w:val="16"/>
              </w:rPr>
              <w:t>O</w:t>
            </w:r>
          </w:p>
        </w:tc>
        <w:tc>
          <w:tcPr>
            <w:tcW w:w="1087" w:type="dxa"/>
            <w:tcBorders>
              <w:top w:val="single" w:sz="4" w:space="0" w:color="auto"/>
              <w:left w:val="single" w:sz="4" w:space="0" w:color="auto"/>
              <w:bottom w:val="single" w:sz="4" w:space="0" w:color="auto"/>
              <w:right w:val="single" w:sz="4" w:space="0" w:color="auto"/>
            </w:tcBorders>
          </w:tcPr>
          <w:p w14:paraId="00D3EFD6" w14:textId="77777777" w:rsidR="00372352" w:rsidRPr="00D6720F" w:rsidRDefault="00372352" w:rsidP="00933BCC">
            <w:pPr>
              <w:jc w:val="center"/>
              <w:rPr>
                <w:sz w:val="16"/>
                <w:szCs w:val="16"/>
              </w:rPr>
            </w:pPr>
            <w:r w:rsidRPr="00D6720F">
              <w:rPr>
                <w:sz w:val="16"/>
                <w:szCs w:val="16"/>
              </w:rPr>
              <w:t>1995.10</w:t>
            </w:r>
          </w:p>
        </w:tc>
        <w:tc>
          <w:tcPr>
            <w:tcW w:w="1275" w:type="dxa"/>
            <w:tcBorders>
              <w:top w:val="single" w:sz="4" w:space="0" w:color="auto"/>
              <w:left w:val="single" w:sz="4" w:space="0" w:color="auto"/>
              <w:bottom w:val="single" w:sz="4" w:space="0" w:color="auto"/>
              <w:right w:val="single" w:sz="4" w:space="0" w:color="auto"/>
            </w:tcBorders>
          </w:tcPr>
          <w:p w14:paraId="5DA49DE9" w14:textId="77777777" w:rsidR="00372352" w:rsidRPr="00D6720F" w:rsidRDefault="00372352" w:rsidP="00933BCC">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0F4AE431"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4720E3FF" w14:textId="77777777" w:rsidR="00372352" w:rsidRPr="00D6720F" w:rsidRDefault="00372352" w:rsidP="00933BCC">
            <w:pPr>
              <w:jc w:val="center"/>
              <w:rPr>
                <w:sz w:val="16"/>
                <w:szCs w:val="16"/>
              </w:rPr>
            </w:pPr>
          </w:p>
        </w:tc>
      </w:tr>
      <w:tr w:rsidR="00372352" w:rsidRPr="00D6720F" w14:paraId="412CD16C"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0FC855BC" w14:textId="77777777" w:rsidR="00372352" w:rsidRPr="00D6720F" w:rsidRDefault="00372352" w:rsidP="00933BCC">
            <w:pPr>
              <w:rPr>
                <w:sz w:val="16"/>
                <w:szCs w:val="16"/>
              </w:rPr>
            </w:pPr>
            <w:r w:rsidRPr="00D6720F">
              <w:rPr>
                <w:sz w:val="16"/>
                <w:szCs w:val="16"/>
              </w:rPr>
              <w:t>Q.824.4</w:t>
            </w:r>
          </w:p>
        </w:tc>
        <w:tc>
          <w:tcPr>
            <w:tcW w:w="757" w:type="dxa"/>
            <w:tcBorders>
              <w:top w:val="single" w:sz="4" w:space="0" w:color="auto"/>
              <w:left w:val="single" w:sz="4" w:space="0" w:color="auto"/>
              <w:bottom w:val="single" w:sz="4" w:space="0" w:color="auto"/>
              <w:right w:val="single" w:sz="4" w:space="0" w:color="auto"/>
            </w:tcBorders>
          </w:tcPr>
          <w:p w14:paraId="138DCCC4" w14:textId="77777777" w:rsidR="00372352" w:rsidRPr="00D6720F" w:rsidRDefault="00372352" w:rsidP="00933BCC">
            <w:pPr>
              <w:jc w:val="center"/>
              <w:rPr>
                <w:sz w:val="16"/>
                <w:szCs w:val="16"/>
              </w:rPr>
            </w:pPr>
            <w:r w:rsidRPr="00D6720F">
              <w:rPr>
                <w:sz w:val="16"/>
                <w:szCs w:val="16"/>
              </w:rPr>
              <w:t>10/2</w:t>
            </w:r>
          </w:p>
        </w:tc>
        <w:tc>
          <w:tcPr>
            <w:tcW w:w="3685" w:type="dxa"/>
            <w:tcBorders>
              <w:top w:val="single" w:sz="4" w:space="0" w:color="auto"/>
              <w:left w:val="single" w:sz="4" w:space="0" w:color="auto"/>
              <w:bottom w:val="single" w:sz="4" w:space="0" w:color="auto"/>
              <w:right w:val="single" w:sz="4" w:space="0" w:color="auto"/>
            </w:tcBorders>
          </w:tcPr>
          <w:p w14:paraId="41F528E9" w14:textId="77777777" w:rsidR="00372352" w:rsidRPr="00D6720F" w:rsidRDefault="00372352" w:rsidP="00933BCC">
            <w:pPr>
              <w:rPr>
                <w:sz w:val="16"/>
                <w:szCs w:val="16"/>
              </w:rPr>
            </w:pPr>
            <w:r w:rsidRPr="00D6720F">
              <w:rPr>
                <w:sz w:val="16"/>
                <w:szCs w:val="16"/>
              </w:rPr>
              <w:t xml:space="preserve">Stages 2 and 3 </w:t>
            </w:r>
            <w:proofErr w:type="gramStart"/>
            <w:r w:rsidRPr="00D6720F">
              <w:rPr>
                <w:sz w:val="16"/>
                <w:szCs w:val="16"/>
              </w:rPr>
              <w:t>description</w:t>
            </w:r>
            <w:proofErr w:type="gramEnd"/>
            <w:r w:rsidRPr="00D6720F">
              <w:rPr>
                <w:sz w:val="16"/>
                <w:szCs w:val="16"/>
              </w:rPr>
              <w:t xml:space="preserve"> for the Q3 interface – Customer Administration: ISDN Teleservices</w:t>
            </w:r>
          </w:p>
        </w:tc>
        <w:tc>
          <w:tcPr>
            <w:tcW w:w="4252" w:type="dxa"/>
            <w:tcBorders>
              <w:top w:val="single" w:sz="4" w:space="0" w:color="auto"/>
              <w:left w:val="single" w:sz="4" w:space="0" w:color="auto"/>
              <w:bottom w:val="single" w:sz="4" w:space="0" w:color="auto"/>
              <w:right w:val="single" w:sz="4" w:space="0" w:color="auto"/>
            </w:tcBorders>
          </w:tcPr>
          <w:p w14:paraId="752F44D7" w14:textId="77777777" w:rsidR="00372352" w:rsidRPr="00D6720F" w:rsidRDefault="00372352" w:rsidP="00933BCC">
            <w:pPr>
              <w:rPr>
                <w:sz w:val="16"/>
                <w:szCs w:val="16"/>
              </w:rPr>
            </w:pPr>
            <w:r w:rsidRPr="00D6720F">
              <w:rPr>
                <w:sz w:val="16"/>
                <w:szCs w:val="16"/>
              </w:rPr>
              <w:t xml:space="preserve">Stages 2 and 3 </w:t>
            </w:r>
            <w:proofErr w:type="gramStart"/>
            <w:r w:rsidRPr="00D6720F">
              <w:rPr>
                <w:sz w:val="16"/>
                <w:szCs w:val="16"/>
              </w:rPr>
              <w:t>description</w:t>
            </w:r>
            <w:proofErr w:type="gramEnd"/>
            <w:r w:rsidRPr="00D6720F">
              <w:rPr>
                <w:sz w:val="16"/>
                <w:szCs w:val="16"/>
              </w:rPr>
              <w:t xml:space="preserve"> for the Q3 interface.</w:t>
            </w:r>
          </w:p>
        </w:tc>
        <w:tc>
          <w:tcPr>
            <w:tcW w:w="616" w:type="dxa"/>
            <w:tcBorders>
              <w:top w:val="single" w:sz="4" w:space="0" w:color="auto"/>
              <w:left w:val="single" w:sz="4" w:space="0" w:color="auto"/>
              <w:bottom w:val="single" w:sz="4" w:space="0" w:color="auto"/>
              <w:right w:val="single" w:sz="4" w:space="0" w:color="auto"/>
            </w:tcBorders>
          </w:tcPr>
          <w:p w14:paraId="3170CFE9" w14:textId="77777777" w:rsidR="00372352" w:rsidRPr="00D6720F" w:rsidRDefault="00372352" w:rsidP="00933BCC">
            <w:pPr>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4FE4F563" w14:textId="77777777" w:rsidR="00372352" w:rsidRPr="00D6720F" w:rsidRDefault="00372352" w:rsidP="00933BCC">
            <w:pPr>
              <w:jc w:val="center"/>
              <w:rPr>
                <w:sz w:val="16"/>
                <w:szCs w:val="16"/>
              </w:rPr>
            </w:pPr>
            <w:r w:rsidRPr="00D6720F">
              <w:rPr>
                <w:sz w:val="16"/>
                <w:szCs w:val="16"/>
              </w:rPr>
              <w:t>O</w:t>
            </w:r>
          </w:p>
        </w:tc>
        <w:tc>
          <w:tcPr>
            <w:tcW w:w="1087" w:type="dxa"/>
            <w:tcBorders>
              <w:top w:val="single" w:sz="4" w:space="0" w:color="auto"/>
              <w:left w:val="single" w:sz="4" w:space="0" w:color="auto"/>
              <w:bottom w:val="single" w:sz="4" w:space="0" w:color="auto"/>
              <w:right w:val="single" w:sz="4" w:space="0" w:color="auto"/>
            </w:tcBorders>
          </w:tcPr>
          <w:p w14:paraId="1DA6A558" w14:textId="77777777" w:rsidR="00372352" w:rsidRPr="00D6720F" w:rsidRDefault="00372352" w:rsidP="00933BCC">
            <w:pPr>
              <w:jc w:val="center"/>
              <w:rPr>
                <w:sz w:val="16"/>
                <w:szCs w:val="16"/>
              </w:rPr>
            </w:pPr>
            <w:r w:rsidRPr="00D6720F">
              <w:rPr>
                <w:sz w:val="16"/>
                <w:szCs w:val="16"/>
              </w:rPr>
              <w:t>1995.10</w:t>
            </w:r>
          </w:p>
        </w:tc>
        <w:tc>
          <w:tcPr>
            <w:tcW w:w="1275" w:type="dxa"/>
            <w:tcBorders>
              <w:top w:val="single" w:sz="4" w:space="0" w:color="auto"/>
              <w:left w:val="single" w:sz="4" w:space="0" w:color="auto"/>
              <w:bottom w:val="single" w:sz="4" w:space="0" w:color="auto"/>
              <w:right w:val="single" w:sz="4" w:space="0" w:color="auto"/>
            </w:tcBorders>
          </w:tcPr>
          <w:p w14:paraId="1D21D44C" w14:textId="77777777" w:rsidR="00372352" w:rsidRPr="00D6720F" w:rsidRDefault="00372352" w:rsidP="00933BCC">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35DA2B58"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0DBDB09B" w14:textId="77777777" w:rsidR="00372352" w:rsidRPr="00D6720F" w:rsidRDefault="00372352" w:rsidP="00933BCC">
            <w:pPr>
              <w:jc w:val="center"/>
              <w:rPr>
                <w:sz w:val="16"/>
                <w:szCs w:val="16"/>
              </w:rPr>
            </w:pPr>
          </w:p>
        </w:tc>
      </w:tr>
      <w:tr w:rsidR="00372352" w:rsidRPr="00D6720F" w14:paraId="2D93400D"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6F6AEF07" w14:textId="77777777" w:rsidR="00372352" w:rsidRPr="00D6720F" w:rsidRDefault="00372352" w:rsidP="00933BCC">
            <w:pPr>
              <w:rPr>
                <w:sz w:val="16"/>
                <w:szCs w:val="16"/>
              </w:rPr>
            </w:pPr>
            <w:r w:rsidRPr="00D6720F">
              <w:rPr>
                <w:sz w:val="16"/>
                <w:szCs w:val="16"/>
              </w:rPr>
              <w:t>Q.824.5</w:t>
            </w:r>
          </w:p>
        </w:tc>
        <w:tc>
          <w:tcPr>
            <w:tcW w:w="757" w:type="dxa"/>
            <w:tcBorders>
              <w:top w:val="single" w:sz="4" w:space="0" w:color="auto"/>
              <w:left w:val="single" w:sz="4" w:space="0" w:color="auto"/>
              <w:bottom w:val="single" w:sz="4" w:space="0" w:color="auto"/>
              <w:right w:val="single" w:sz="4" w:space="0" w:color="auto"/>
            </w:tcBorders>
          </w:tcPr>
          <w:p w14:paraId="7460D4BA" w14:textId="77777777" w:rsidR="00372352" w:rsidRPr="00D6720F" w:rsidRDefault="00372352" w:rsidP="00933BCC">
            <w:pPr>
              <w:jc w:val="center"/>
              <w:rPr>
                <w:sz w:val="16"/>
                <w:szCs w:val="16"/>
              </w:rPr>
            </w:pPr>
            <w:r w:rsidRPr="00D6720F">
              <w:rPr>
                <w:sz w:val="16"/>
                <w:szCs w:val="16"/>
              </w:rPr>
              <w:t>10/2</w:t>
            </w:r>
          </w:p>
        </w:tc>
        <w:tc>
          <w:tcPr>
            <w:tcW w:w="3685" w:type="dxa"/>
            <w:tcBorders>
              <w:top w:val="single" w:sz="4" w:space="0" w:color="auto"/>
              <w:left w:val="single" w:sz="4" w:space="0" w:color="auto"/>
              <w:bottom w:val="single" w:sz="4" w:space="0" w:color="auto"/>
              <w:right w:val="single" w:sz="4" w:space="0" w:color="auto"/>
            </w:tcBorders>
          </w:tcPr>
          <w:p w14:paraId="41CDE712" w14:textId="77777777" w:rsidR="00372352" w:rsidRPr="00D6720F" w:rsidRDefault="00372352" w:rsidP="00933BCC">
            <w:pPr>
              <w:rPr>
                <w:sz w:val="16"/>
                <w:szCs w:val="16"/>
              </w:rPr>
            </w:pPr>
            <w:r w:rsidRPr="00D6720F">
              <w:rPr>
                <w:sz w:val="16"/>
                <w:szCs w:val="16"/>
              </w:rPr>
              <w:t xml:space="preserve">Stages 2 and 3 </w:t>
            </w:r>
            <w:proofErr w:type="gramStart"/>
            <w:r w:rsidRPr="00D6720F">
              <w:rPr>
                <w:sz w:val="16"/>
                <w:szCs w:val="16"/>
              </w:rPr>
              <w:t>description</w:t>
            </w:r>
            <w:proofErr w:type="gramEnd"/>
            <w:r w:rsidRPr="00D6720F">
              <w:rPr>
                <w:sz w:val="16"/>
                <w:szCs w:val="16"/>
              </w:rPr>
              <w:t xml:space="preserve"> for the Q3 interface – Customer Administration: V5 Access Network</w:t>
            </w:r>
          </w:p>
        </w:tc>
        <w:tc>
          <w:tcPr>
            <w:tcW w:w="4252" w:type="dxa"/>
            <w:tcBorders>
              <w:top w:val="single" w:sz="4" w:space="0" w:color="auto"/>
              <w:left w:val="single" w:sz="4" w:space="0" w:color="auto"/>
              <w:bottom w:val="single" w:sz="4" w:space="0" w:color="auto"/>
              <w:right w:val="single" w:sz="4" w:space="0" w:color="auto"/>
            </w:tcBorders>
          </w:tcPr>
          <w:p w14:paraId="13266EFD" w14:textId="77777777" w:rsidR="00372352" w:rsidRPr="00D6720F" w:rsidRDefault="00372352" w:rsidP="00933BCC">
            <w:pPr>
              <w:rPr>
                <w:sz w:val="16"/>
                <w:szCs w:val="16"/>
              </w:rPr>
            </w:pPr>
            <w:r w:rsidRPr="00D6720F">
              <w:rPr>
                <w:sz w:val="16"/>
                <w:szCs w:val="16"/>
              </w:rPr>
              <w:t>Stages 2 and 3 Description for the Q3 interface.</w:t>
            </w:r>
          </w:p>
        </w:tc>
        <w:tc>
          <w:tcPr>
            <w:tcW w:w="616" w:type="dxa"/>
            <w:tcBorders>
              <w:top w:val="single" w:sz="4" w:space="0" w:color="auto"/>
              <w:left w:val="single" w:sz="4" w:space="0" w:color="auto"/>
              <w:bottom w:val="single" w:sz="4" w:space="0" w:color="auto"/>
              <w:right w:val="single" w:sz="4" w:space="0" w:color="auto"/>
            </w:tcBorders>
          </w:tcPr>
          <w:p w14:paraId="447CA465" w14:textId="77777777" w:rsidR="00372352" w:rsidRPr="00D6720F" w:rsidRDefault="00372352" w:rsidP="00933BCC">
            <w:pPr>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7CBB9147" w14:textId="77777777" w:rsidR="00372352" w:rsidRPr="00D6720F" w:rsidRDefault="00372352" w:rsidP="00933BCC">
            <w:pPr>
              <w:jc w:val="center"/>
              <w:rPr>
                <w:sz w:val="16"/>
                <w:szCs w:val="16"/>
              </w:rPr>
            </w:pPr>
            <w:r w:rsidRPr="00D6720F">
              <w:rPr>
                <w:sz w:val="16"/>
                <w:szCs w:val="16"/>
              </w:rPr>
              <w:t>O</w:t>
            </w:r>
          </w:p>
        </w:tc>
        <w:tc>
          <w:tcPr>
            <w:tcW w:w="1087" w:type="dxa"/>
            <w:tcBorders>
              <w:top w:val="single" w:sz="4" w:space="0" w:color="auto"/>
              <w:left w:val="single" w:sz="4" w:space="0" w:color="auto"/>
              <w:bottom w:val="single" w:sz="4" w:space="0" w:color="auto"/>
              <w:right w:val="single" w:sz="4" w:space="0" w:color="auto"/>
            </w:tcBorders>
          </w:tcPr>
          <w:p w14:paraId="42C141C9" w14:textId="77777777" w:rsidR="00372352" w:rsidRPr="00D6720F" w:rsidRDefault="00372352" w:rsidP="00933BCC">
            <w:pPr>
              <w:jc w:val="center"/>
              <w:rPr>
                <w:sz w:val="16"/>
                <w:szCs w:val="16"/>
              </w:rPr>
            </w:pPr>
            <w:r w:rsidRPr="00D6720F">
              <w:rPr>
                <w:sz w:val="16"/>
                <w:szCs w:val="16"/>
              </w:rPr>
              <w:t>1997.10</w:t>
            </w:r>
          </w:p>
        </w:tc>
        <w:tc>
          <w:tcPr>
            <w:tcW w:w="1275" w:type="dxa"/>
            <w:tcBorders>
              <w:top w:val="single" w:sz="4" w:space="0" w:color="auto"/>
              <w:left w:val="single" w:sz="4" w:space="0" w:color="auto"/>
              <w:bottom w:val="single" w:sz="4" w:space="0" w:color="auto"/>
              <w:right w:val="single" w:sz="4" w:space="0" w:color="auto"/>
            </w:tcBorders>
          </w:tcPr>
          <w:p w14:paraId="0B059291" w14:textId="77777777" w:rsidR="00372352" w:rsidRPr="00D6720F" w:rsidRDefault="00372352" w:rsidP="00933BCC">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6FD47048"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43E46F6B" w14:textId="77777777" w:rsidR="00372352" w:rsidRPr="00D6720F" w:rsidRDefault="00372352" w:rsidP="00933BCC">
            <w:pPr>
              <w:jc w:val="center"/>
              <w:rPr>
                <w:sz w:val="16"/>
                <w:szCs w:val="16"/>
              </w:rPr>
            </w:pPr>
          </w:p>
        </w:tc>
      </w:tr>
      <w:tr w:rsidR="00372352" w:rsidRPr="00D6720F" w14:paraId="29A57855"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050D06F2" w14:textId="77777777" w:rsidR="00372352" w:rsidRPr="00D6720F" w:rsidRDefault="00372352" w:rsidP="00933BCC">
            <w:pPr>
              <w:rPr>
                <w:sz w:val="16"/>
                <w:szCs w:val="16"/>
              </w:rPr>
            </w:pPr>
            <w:r w:rsidRPr="00D6720F">
              <w:rPr>
                <w:sz w:val="16"/>
                <w:szCs w:val="16"/>
              </w:rPr>
              <w:t>Q.824.5 Cor 1</w:t>
            </w:r>
          </w:p>
        </w:tc>
        <w:tc>
          <w:tcPr>
            <w:tcW w:w="757" w:type="dxa"/>
            <w:tcBorders>
              <w:top w:val="single" w:sz="4" w:space="0" w:color="auto"/>
              <w:left w:val="single" w:sz="4" w:space="0" w:color="auto"/>
              <w:bottom w:val="single" w:sz="4" w:space="0" w:color="auto"/>
              <w:right w:val="single" w:sz="4" w:space="0" w:color="auto"/>
            </w:tcBorders>
          </w:tcPr>
          <w:p w14:paraId="5FD02BAF" w14:textId="77777777" w:rsidR="00372352" w:rsidRPr="00D6720F" w:rsidRDefault="00372352" w:rsidP="00933BCC">
            <w:pPr>
              <w:jc w:val="center"/>
              <w:rPr>
                <w:sz w:val="16"/>
                <w:szCs w:val="16"/>
              </w:rPr>
            </w:pPr>
            <w:r w:rsidRPr="00D6720F">
              <w:rPr>
                <w:sz w:val="16"/>
                <w:szCs w:val="16"/>
              </w:rPr>
              <w:t>10/2</w:t>
            </w:r>
          </w:p>
        </w:tc>
        <w:tc>
          <w:tcPr>
            <w:tcW w:w="3685" w:type="dxa"/>
            <w:tcBorders>
              <w:top w:val="single" w:sz="4" w:space="0" w:color="auto"/>
              <w:left w:val="single" w:sz="4" w:space="0" w:color="auto"/>
              <w:bottom w:val="single" w:sz="4" w:space="0" w:color="auto"/>
              <w:right w:val="single" w:sz="4" w:space="0" w:color="auto"/>
            </w:tcBorders>
          </w:tcPr>
          <w:p w14:paraId="5028B423" w14:textId="77777777" w:rsidR="00372352" w:rsidRPr="00D6720F" w:rsidRDefault="00372352" w:rsidP="00933BCC">
            <w:pPr>
              <w:rPr>
                <w:sz w:val="16"/>
                <w:szCs w:val="16"/>
              </w:rPr>
            </w:pPr>
            <w:r w:rsidRPr="00D6720F">
              <w:rPr>
                <w:sz w:val="16"/>
                <w:szCs w:val="16"/>
              </w:rPr>
              <w:t>V5 configuration management</w:t>
            </w:r>
          </w:p>
        </w:tc>
        <w:tc>
          <w:tcPr>
            <w:tcW w:w="4252" w:type="dxa"/>
            <w:tcBorders>
              <w:top w:val="single" w:sz="4" w:space="0" w:color="auto"/>
              <w:left w:val="single" w:sz="4" w:space="0" w:color="auto"/>
              <w:bottom w:val="single" w:sz="4" w:space="0" w:color="auto"/>
              <w:right w:val="single" w:sz="4" w:space="0" w:color="auto"/>
            </w:tcBorders>
          </w:tcPr>
          <w:p w14:paraId="44937B35" w14:textId="77777777" w:rsidR="00372352" w:rsidRPr="00D6720F" w:rsidRDefault="00372352" w:rsidP="00933BCC">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14:paraId="68EA6795" w14:textId="77777777" w:rsidR="00372352" w:rsidRPr="00D6720F" w:rsidRDefault="00372352" w:rsidP="00933BCC">
            <w:pPr>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0394BC57" w14:textId="77777777" w:rsidR="00372352" w:rsidRPr="00D6720F" w:rsidRDefault="00372352" w:rsidP="00933BCC">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14:paraId="7C09F6B8" w14:textId="77777777" w:rsidR="00372352" w:rsidRPr="00D6720F" w:rsidRDefault="00372352" w:rsidP="00933BCC">
            <w:pPr>
              <w:jc w:val="center"/>
              <w:rPr>
                <w:sz w:val="16"/>
                <w:szCs w:val="16"/>
              </w:rPr>
            </w:pPr>
            <w:r w:rsidRPr="00D6720F">
              <w:rPr>
                <w:sz w:val="16"/>
                <w:szCs w:val="16"/>
              </w:rPr>
              <w:t>2000.02</w:t>
            </w:r>
          </w:p>
        </w:tc>
        <w:tc>
          <w:tcPr>
            <w:tcW w:w="1275" w:type="dxa"/>
            <w:tcBorders>
              <w:top w:val="single" w:sz="4" w:space="0" w:color="auto"/>
              <w:left w:val="single" w:sz="4" w:space="0" w:color="auto"/>
              <w:bottom w:val="single" w:sz="4" w:space="0" w:color="auto"/>
              <w:right w:val="single" w:sz="4" w:space="0" w:color="auto"/>
            </w:tcBorders>
          </w:tcPr>
          <w:p w14:paraId="254AFBFD" w14:textId="77777777" w:rsidR="00372352" w:rsidRPr="00D6720F" w:rsidRDefault="00372352" w:rsidP="00933BCC">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48B1D839"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69C0EF33" w14:textId="77777777" w:rsidR="00372352" w:rsidRPr="00D6720F" w:rsidRDefault="00372352" w:rsidP="00933BCC">
            <w:pPr>
              <w:jc w:val="center"/>
              <w:rPr>
                <w:sz w:val="16"/>
                <w:szCs w:val="16"/>
              </w:rPr>
            </w:pPr>
          </w:p>
        </w:tc>
      </w:tr>
      <w:tr w:rsidR="00372352" w:rsidRPr="00D6720F" w14:paraId="18D39D39"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4C061192" w14:textId="77777777" w:rsidR="00372352" w:rsidRPr="00D6720F" w:rsidRDefault="00372352" w:rsidP="00933BCC">
            <w:pPr>
              <w:rPr>
                <w:sz w:val="16"/>
                <w:szCs w:val="16"/>
              </w:rPr>
            </w:pPr>
            <w:r w:rsidRPr="00D6720F">
              <w:rPr>
                <w:sz w:val="16"/>
                <w:szCs w:val="16"/>
              </w:rPr>
              <w:t>Q.824.6</w:t>
            </w:r>
          </w:p>
        </w:tc>
        <w:tc>
          <w:tcPr>
            <w:tcW w:w="757" w:type="dxa"/>
            <w:tcBorders>
              <w:top w:val="single" w:sz="4" w:space="0" w:color="auto"/>
              <w:left w:val="single" w:sz="4" w:space="0" w:color="auto"/>
              <w:bottom w:val="single" w:sz="4" w:space="0" w:color="auto"/>
              <w:right w:val="single" w:sz="4" w:space="0" w:color="auto"/>
            </w:tcBorders>
          </w:tcPr>
          <w:p w14:paraId="1FDCECD3" w14:textId="77777777" w:rsidR="00372352" w:rsidRPr="00D6720F" w:rsidRDefault="00372352" w:rsidP="00933BCC">
            <w:pPr>
              <w:jc w:val="center"/>
              <w:rPr>
                <w:sz w:val="16"/>
                <w:szCs w:val="16"/>
              </w:rPr>
            </w:pPr>
            <w:r w:rsidRPr="00D6720F">
              <w:rPr>
                <w:sz w:val="16"/>
                <w:szCs w:val="16"/>
              </w:rPr>
              <w:t>10/2</w:t>
            </w:r>
          </w:p>
        </w:tc>
        <w:tc>
          <w:tcPr>
            <w:tcW w:w="3685" w:type="dxa"/>
            <w:tcBorders>
              <w:top w:val="single" w:sz="4" w:space="0" w:color="auto"/>
              <w:left w:val="single" w:sz="4" w:space="0" w:color="auto"/>
              <w:bottom w:val="single" w:sz="4" w:space="0" w:color="auto"/>
              <w:right w:val="single" w:sz="4" w:space="0" w:color="auto"/>
            </w:tcBorders>
          </w:tcPr>
          <w:p w14:paraId="79762BDF" w14:textId="77777777" w:rsidR="00372352" w:rsidRPr="00D6720F" w:rsidRDefault="00372352" w:rsidP="00933BCC">
            <w:pPr>
              <w:rPr>
                <w:sz w:val="16"/>
                <w:szCs w:val="16"/>
              </w:rPr>
            </w:pPr>
            <w:r w:rsidRPr="00D6720F">
              <w:rPr>
                <w:sz w:val="16"/>
                <w:szCs w:val="16"/>
              </w:rPr>
              <w:t xml:space="preserve">Stages 2 and 3 </w:t>
            </w:r>
            <w:proofErr w:type="gramStart"/>
            <w:r w:rsidRPr="00D6720F">
              <w:rPr>
                <w:sz w:val="16"/>
                <w:szCs w:val="16"/>
              </w:rPr>
              <w:t>description</w:t>
            </w:r>
            <w:proofErr w:type="gramEnd"/>
            <w:r w:rsidRPr="00D6720F">
              <w:rPr>
                <w:sz w:val="16"/>
                <w:szCs w:val="16"/>
              </w:rPr>
              <w:t xml:space="preserve"> for the Q3 interface – Customer Administration: Broadband Switch Management</w:t>
            </w:r>
          </w:p>
        </w:tc>
        <w:tc>
          <w:tcPr>
            <w:tcW w:w="4252" w:type="dxa"/>
            <w:tcBorders>
              <w:top w:val="single" w:sz="4" w:space="0" w:color="auto"/>
              <w:left w:val="single" w:sz="4" w:space="0" w:color="auto"/>
              <w:bottom w:val="single" w:sz="4" w:space="0" w:color="auto"/>
              <w:right w:val="single" w:sz="4" w:space="0" w:color="auto"/>
            </w:tcBorders>
          </w:tcPr>
          <w:p w14:paraId="457E0651" w14:textId="77777777" w:rsidR="00372352" w:rsidRPr="00D6720F" w:rsidRDefault="00372352" w:rsidP="00933BCC">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14:paraId="0EC53875" w14:textId="77777777" w:rsidR="00372352" w:rsidRPr="00D6720F" w:rsidRDefault="00372352" w:rsidP="00933BCC">
            <w:pPr>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3F138A9D" w14:textId="77777777" w:rsidR="00372352" w:rsidRPr="00D6720F" w:rsidRDefault="00372352" w:rsidP="00933BCC">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14:paraId="6BB98605" w14:textId="77777777" w:rsidR="00372352" w:rsidRPr="00D6720F" w:rsidRDefault="00372352" w:rsidP="00933BCC">
            <w:pPr>
              <w:jc w:val="center"/>
              <w:rPr>
                <w:sz w:val="16"/>
                <w:szCs w:val="16"/>
              </w:rPr>
            </w:pPr>
            <w:r w:rsidRPr="00D6720F">
              <w:rPr>
                <w:sz w:val="16"/>
                <w:szCs w:val="16"/>
              </w:rPr>
              <w:t>1998.06</w:t>
            </w:r>
          </w:p>
        </w:tc>
        <w:tc>
          <w:tcPr>
            <w:tcW w:w="1275" w:type="dxa"/>
            <w:tcBorders>
              <w:top w:val="single" w:sz="4" w:space="0" w:color="auto"/>
              <w:left w:val="single" w:sz="4" w:space="0" w:color="auto"/>
              <w:bottom w:val="single" w:sz="4" w:space="0" w:color="auto"/>
              <w:right w:val="single" w:sz="4" w:space="0" w:color="auto"/>
            </w:tcBorders>
          </w:tcPr>
          <w:p w14:paraId="4757579D" w14:textId="77777777" w:rsidR="00372352" w:rsidRPr="00D6720F" w:rsidRDefault="00372352" w:rsidP="00933BCC">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7CC90E27"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4830F27E" w14:textId="77777777" w:rsidR="00372352" w:rsidRPr="00D6720F" w:rsidRDefault="00372352" w:rsidP="00933BCC">
            <w:pPr>
              <w:jc w:val="center"/>
              <w:rPr>
                <w:sz w:val="16"/>
                <w:szCs w:val="16"/>
              </w:rPr>
            </w:pPr>
          </w:p>
        </w:tc>
      </w:tr>
      <w:tr w:rsidR="00372352" w:rsidRPr="00D6720F" w14:paraId="253D0683"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09435832" w14:textId="77777777" w:rsidR="00372352" w:rsidRPr="00D6720F" w:rsidRDefault="00372352" w:rsidP="00933BCC">
            <w:pPr>
              <w:rPr>
                <w:sz w:val="16"/>
                <w:szCs w:val="16"/>
              </w:rPr>
            </w:pPr>
            <w:r w:rsidRPr="00D6720F">
              <w:rPr>
                <w:sz w:val="16"/>
                <w:szCs w:val="16"/>
              </w:rPr>
              <w:t>Q.824.7</w:t>
            </w:r>
          </w:p>
        </w:tc>
        <w:tc>
          <w:tcPr>
            <w:tcW w:w="757" w:type="dxa"/>
            <w:tcBorders>
              <w:top w:val="single" w:sz="4" w:space="0" w:color="auto"/>
              <w:left w:val="single" w:sz="4" w:space="0" w:color="auto"/>
              <w:bottom w:val="single" w:sz="4" w:space="0" w:color="auto"/>
              <w:right w:val="single" w:sz="4" w:space="0" w:color="auto"/>
            </w:tcBorders>
          </w:tcPr>
          <w:p w14:paraId="779B2A63" w14:textId="77777777" w:rsidR="00372352" w:rsidRPr="00D6720F" w:rsidRDefault="00372352" w:rsidP="00933BCC">
            <w:pPr>
              <w:jc w:val="center"/>
              <w:rPr>
                <w:sz w:val="16"/>
                <w:szCs w:val="16"/>
              </w:rPr>
            </w:pPr>
            <w:r w:rsidRPr="00D6720F">
              <w:rPr>
                <w:sz w:val="16"/>
                <w:szCs w:val="16"/>
              </w:rPr>
              <w:t>10/2</w:t>
            </w:r>
          </w:p>
        </w:tc>
        <w:tc>
          <w:tcPr>
            <w:tcW w:w="3685" w:type="dxa"/>
            <w:tcBorders>
              <w:top w:val="single" w:sz="4" w:space="0" w:color="auto"/>
              <w:left w:val="single" w:sz="4" w:space="0" w:color="auto"/>
              <w:bottom w:val="single" w:sz="4" w:space="0" w:color="auto"/>
              <w:right w:val="single" w:sz="4" w:space="0" w:color="auto"/>
            </w:tcBorders>
          </w:tcPr>
          <w:p w14:paraId="16B608F6" w14:textId="77777777" w:rsidR="00372352" w:rsidRPr="00D6720F" w:rsidRDefault="00372352" w:rsidP="00933BCC">
            <w:pPr>
              <w:rPr>
                <w:sz w:val="16"/>
                <w:szCs w:val="16"/>
              </w:rPr>
            </w:pPr>
            <w:r w:rsidRPr="00D6720F">
              <w:rPr>
                <w:sz w:val="16"/>
                <w:szCs w:val="16"/>
              </w:rPr>
              <w:t xml:space="preserve">Stages 2 and 3 </w:t>
            </w:r>
            <w:proofErr w:type="gramStart"/>
            <w:r w:rsidRPr="00D6720F">
              <w:rPr>
                <w:sz w:val="16"/>
                <w:szCs w:val="16"/>
              </w:rPr>
              <w:t>description</w:t>
            </w:r>
            <w:proofErr w:type="gramEnd"/>
            <w:r w:rsidRPr="00D6720F">
              <w:rPr>
                <w:sz w:val="16"/>
                <w:szCs w:val="16"/>
              </w:rPr>
              <w:t xml:space="preserve"> for the Q3 interface – Customer Administration: Enhanced broadband switch</w:t>
            </w:r>
          </w:p>
        </w:tc>
        <w:tc>
          <w:tcPr>
            <w:tcW w:w="4252" w:type="dxa"/>
            <w:tcBorders>
              <w:top w:val="single" w:sz="4" w:space="0" w:color="auto"/>
              <w:left w:val="single" w:sz="4" w:space="0" w:color="auto"/>
              <w:bottom w:val="single" w:sz="4" w:space="0" w:color="auto"/>
              <w:right w:val="single" w:sz="4" w:space="0" w:color="auto"/>
            </w:tcBorders>
          </w:tcPr>
          <w:p w14:paraId="6082758B" w14:textId="77777777" w:rsidR="00372352" w:rsidRPr="00D6720F" w:rsidRDefault="00372352" w:rsidP="00933BCC">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14:paraId="07E44DD6" w14:textId="77777777" w:rsidR="00372352" w:rsidRPr="00D6720F" w:rsidRDefault="00372352" w:rsidP="00933BCC">
            <w:pPr>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5C8AB347" w14:textId="77777777" w:rsidR="00372352" w:rsidRPr="00D6720F" w:rsidRDefault="00372352" w:rsidP="00933BCC">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14:paraId="500C8EE6" w14:textId="77777777" w:rsidR="00372352" w:rsidRPr="00D6720F" w:rsidRDefault="00372352" w:rsidP="00933BCC">
            <w:pPr>
              <w:jc w:val="center"/>
              <w:rPr>
                <w:sz w:val="16"/>
                <w:szCs w:val="16"/>
              </w:rPr>
            </w:pPr>
            <w:r w:rsidRPr="00D6720F">
              <w:rPr>
                <w:sz w:val="16"/>
                <w:szCs w:val="16"/>
              </w:rPr>
              <w:t>2000.02</w:t>
            </w:r>
          </w:p>
        </w:tc>
        <w:tc>
          <w:tcPr>
            <w:tcW w:w="1275" w:type="dxa"/>
            <w:tcBorders>
              <w:top w:val="single" w:sz="4" w:space="0" w:color="auto"/>
              <w:left w:val="single" w:sz="4" w:space="0" w:color="auto"/>
              <w:bottom w:val="single" w:sz="4" w:space="0" w:color="auto"/>
              <w:right w:val="single" w:sz="4" w:space="0" w:color="auto"/>
            </w:tcBorders>
          </w:tcPr>
          <w:p w14:paraId="0CD2DACF" w14:textId="77777777" w:rsidR="00372352" w:rsidRPr="00D6720F" w:rsidRDefault="00372352" w:rsidP="00933BCC">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1020F518"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5B674E8B" w14:textId="77777777" w:rsidR="00372352" w:rsidRPr="00D6720F" w:rsidRDefault="00372352" w:rsidP="00933BCC">
            <w:pPr>
              <w:jc w:val="center"/>
              <w:rPr>
                <w:sz w:val="16"/>
                <w:szCs w:val="16"/>
              </w:rPr>
            </w:pPr>
          </w:p>
        </w:tc>
      </w:tr>
      <w:tr w:rsidR="00372352" w:rsidRPr="00D6720F" w14:paraId="653EEBFB"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312F852A" w14:textId="77777777" w:rsidR="00372352" w:rsidRPr="00D6720F" w:rsidRDefault="00372352" w:rsidP="00933BCC">
            <w:pPr>
              <w:rPr>
                <w:sz w:val="16"/>
                <w:szCs w:val="16"/>
              </w:rPr>
            </w:pPr>
            <w:r w:rsidRPr="00D6720F">
              <w:rPr>
                <w:sz w:val="16"/>
                <w:szCs w:val="16"/>
              </w:rPr>
              <w:lastRenderedPageBreak/>
              <w:t>Q.825</w:t>
            </w:r>
          </w:p>
        </w:tc>
        <w:tc>
          <w:tcPr>
            <w:tcW w:w="757" w:type="dxa"/>
            <w:tcBorders>
              <w:top w:val="single" w:sz="4" w:space="0" w:color="auto"/>
              <w:left w:val="single" w:sz="4" w:space="0" w:color="auto"/>
              <w:bottom w:val="single" w:sz="4" w:space="0" w:color="auto"/>
              <w:right w:val="single" w:sz="4" w:space="0" w:color="auto"/>
            </w:tcBorders>
          </w:tcPr>
          <w:p w14:paraId="0714713B" w14:textId="77777777" w:rsidR="00372352" w:rsidRPr="00D6720F" w:rsidRDefault="00372352" w:rsidP="00933BCC">
            <w:pPr>
              <w:jc w:val="center"/>
              <w:rPr>
                <w:sz w:val="16"/>
                <w:szCs w:val="16"/>
              </w:rPr>
            </w:pPr>
            <w:r w:rsidRPr="00D6720F">
              <w:rPr>
                <w:sz w:val="16"/>
                <w:szCs w:val="16"/>
              </w:rPr>
              <w:t>10/2</w:t>
            </w:r>
          </w:p>
        </w:tc>
        <w:tc>
          <w:tcPr>
            <w:tcW w:w="3685" w:type="dxa"/>
            <w:tcBorders>
              <w:top w:val="single" w:sz="4" w:space="0" w:color="auto"/>
              <w:left w:val="single" w:sz="4" w:space="0" w:color="auto"/>
              <w:bottom w:val="single" w:sz="4" w:space="0" w:color="auto"/>
              <w:right w:val="single" w:sz="4" w:space="0" w:color="auto"/>
            </w:tcBorders>
          </w:tcPr>
          <w:p w14:paraId="36489729" w14:textId="77777777" w:rsidR="00372352" w:rsidRPr="00D6720F" w:rsidRDefault="00372352" w:rsidP="00933BCC">
            <w:pPr>
              <w:rPr>
                <w:sz w:val="16"/>
                <w:szCs w:val="16"/>
              </w:rPr>
            </w:pPr>
            <w:r w:rsidRPr="00D6720F">
              <w:rPr>
                <w:sz w:val="16"/>
                <w:szCs w:val="16"/>
              </w:rPr>
              <w:t>Specification of TMN applications at the Q3 interface: Call detail recording</w:t>
            </w:r>
          </w:p>
        </w:tc>
        <w:tc>
          <w:tcPr>
            <w:tcW w:w="4252" w:type="dxa"/>
            <w:tcBorders>
              <w:top w:val="single" w:sz="4" w:space="0" w:color="auto"/>
              <w:left w:val="single" w:sz="4" w:space="0" w:color="auto"/>
              <w:bottom w:val="single" w:sz="4" w:space="0" w:color="auto"/>
              <w:right w:val="single" w:sz="4" w:space="0" w:color="auto"/>
            </w:tcBorders>
          </w:tcPr>
          <w:p w14:paraId="19DBD89D" w14:textId="77777777" w:rsidR="00372352" w:rsidRPr="00D6720F" w:rsidRDefault="00372352" w:rsidP="00933BCC">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14:paraId="2211B4E9" w14:textId="77777777" w:rsidR="00372352" w:rsidRPr="00D6720F" w:rsidRDefault="00372352" w:rsidP="00933BCC">
            <w:pPr>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1C561920" w14:textId="77777777" w:rsidR="00372352" w:rsidRPr="00D6720F" w:rsidRDefault="00372352" w:rsidP="00933BCC">
            <w:pPr>
              <w:jc w:val="center"/>
              <w:rPr>
                <w:sz w:val="16"/>
                <w:szCs w:val="16"/>
              </w:rPr>
            </w:pPr>
            <w:r w:rsidRPr="00D6720F">
              <w:rPr>
                <w:sz w:val="16"/>
                <w:szCs w:val="16"/>
              </w:rPr>
              <w:t>O</w:t>
            </w:r>
          </w:p>
        </w:tc>
        <w:tc>
          <w:tcPr>
            <w:tcW w:w="1087" w:type="dxa"/>
            <w:tcBorders>
              <w:top w:val="single" w:sz="4" w:space="0" w:color="auto"/>
              <w:left w:val="single" w:sz="4" w:space="0" w:color="auto"/>
              <w:bottom w:val="single" w:sz="4" w:space="0" w:color="auto"/>
              <w:right w:val="single" w:sz="4" w:space="0" w:color="auto"/>
            </w:tcBorders>
          </w:tcPr>
          <w:p w14:paraId="2E0EA93B" w14:textId="77777777" w:rsidR="00372352" w:rsidRPr="00D6720F" w:rsidRDefault="00372352" w:rsidP="00933BCC">
            <w:pPr>
              <w:jc w:val="center"/>
              <w:rPr>
                <w:sz w:val="16"/>
                <w:szCs w:val="16"/>
              </w:rPr>
            </w:pPr>
            <w:r w:rsidRPr="00D6720F">
              <w:rPr>
                <w:sz w:val="16"/>
                <w:szCs w:val="16"/>
              </w:rPr>
              <w:t>1998.06</w:t>
            </w:r>
          </w:p>
        </w:tc>
        <w:tc>
          <w:tcPr>
            <w:tcW w:w="1275" w:type="dxa"/>
            <w:tcBorders>
              <w:top w:val="single" w:sz="4" w:space="0" w:color="auto"/>
              <w:left w:val="single" w:sz="4" w:space="0" w:color="auto"/>
              <w:bottom w:val="single" w:sz="4" w:space="0" w:color="auto"/>
              <w:right w:val="single" w:sz="4" w:space="0" w:color="auto"/>
            </w:tcBorders>
          </w:tcPr>
          <w:p w14:paraId="037F16A7" w14:textId="77777777" w:rsidR="00372352" w:rsidRPr="00D6720F" w:rsidRDefault="00372352" w:rsidP="00933BCC">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3D94AC75"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0BA8C94B" w14:textId="77777777" w:rsidR="00372352" w:rsidRPr="00D6720F" w:rsidRDefault="00372352" w:rsidP="00933BCC">
            <w:pPr>
              <w:jc w:val="center"/>
              <w:rPr>
                <w:sz w:val="16"/>
                <w:szCs w:val="16"/>
              </w:rPr>
            </w:pPr>
          </w:p>
        </w:tc>
      </w:tr>
      <w:tr w:rsidR="00372352" w:rsidRPr="00D6720F" w14:paraId="34DA20BC"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39EFDCB1" w14:textId="77777777" w:rsidR="00372352" w:rsidRPr="00D6720F" w:rsidRDefault="00372352" w:rsidP="00933BCC">
            <w:pPr>
              <w:rPr>
                <w:sz w:val="16"/>
                <w:szCs w:val="16"/>
              </w:rPr>
            </w:pPr>
            <w:r w:rsidRPr="00D6720F">
              <w:rPr>
                <w:sz w:val="16"/>
                <w:szCs w:val="16"/>
              </w:rPr>
              <w:t>Q.826</w:t>
            </w:r>
          </w:p>
        </w:tc>
        <w:tc>
          <w:tcPr>
            <w:tcW w:w="757" w:type="dxa"/>
            <w:tcBorders>
              <w:top w:val="single" w:sz="4" w:space="0" w:color="auto"/>
              <w:left w:val="single" w:sz="4" w:space="0" w:color="auto"/>
              <w:bottom w:val="single" w:sz="4" w:space="0" w:color="auto"/>
              <w:right w:val="single" w:sz="4" w:space="0" w:color="auto"/>
            </w:tcBorders>
          </w:tcPr>
          <w:p w14:paraId="41F24A57" w14:textId="77777777" w:rsidR="00372352" w:rsidRPr="00D6720F" w:rsidRDefault="00372352" w:rsidP="00933BCC">
            <w:pPr>
              <w:jc w:val="center"/>
              <w:rPr>
                <w:sz w:val="16"/>
                <w:szCs w:val="16"/>
              </w:rPr>
            </w:pPr>
            <w:r w:rsidRPr="00D6720F">
              <w:rPr>
                <w:sz w:val="16"/>
                <w:szCs w:val="16"/>
              </w:rPr>
              <w:t>10/2</w:t>
            </w:r>
          </w:p>
        </w:tc>
        <w:tc>
          <w:tcPr>
            <w:tcW w:w="3685" w:type="dxa"/>
            <w:tcBorders>
              <w:top w:val="single" w:sz="4" w:space="0" w:color="auto"/>
              <w:left w:val="single" w:sz="4" w:space="0" w:color="auto"/>
              <w:bottom w:val="single" w:sz="4" w:space="0" w:color="auto"/>
              <w:right w:val="single" w:sz="4" w:space="0" w:color="auto"/>
            </w:tcBorders>
          </w:tcPr>
          <w:p w14:paraId="071AD5DC" w14:textId="77777777" w:rsidR="00372352" w:rsidRPr="00D6720F" w:rsidRDefault="00372352" w:rsidP="00933BCC">
            <w:pPr>
              <w:rPr>
                <w:sz w:val="16"/>
                <w:szCs w:val="16"/>
              </w:rPr>
            </w:pPr>
            <w:r w:rsidRPr="00D6720F">
              <w:rPr>
                <w:sz w:val="16"/>
                <w:szCs w:val="16"/>
              </w:rPr>
              <w:t xml:space="preserve">Stage 2 and Stage 3 Functional Specification of Call Routing Information Management on Operations System/Network Element Interface </w:t>
            </w:r>
          </w:p>
        </w:tc>
        <w:tc>
          <w:tcPr>
            <w:tcW w:w="4252" w:type="dxa"/>
            <w:tcBorders>
              <w:top w:val="single" w:sz="4" w:space="0" w:color="auto"/>
              <w:left w:val="single" w:sz="4" w:space="0" w:color="auto"/>
              <w:bottom w:val="single" w:sz="4" w:space="0" w:color="auto"/>
              <w:right w:val="single" w:sz="4" w:space="0" w:color="auto"/>
            </w:tcBorders>
          </w:tcPr>
          <w:p w14:paraId="2B8AFBC4" w14:textId="77777777" w:rsidR="00372352" w:rsidRPr="00D6720F" w:rsidRDefault="00372352" w:rsidP="00933BCC">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14:paraId="0DE95371" w14:textId="77777777" w:rsidR="00372352" w:rsidRPr="00D6720F" w:rsidRDefault="00372352" w:rsidP="00933BCC">
            <w:pPr>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4B32C33B" w14:textId="77777777" w:rsidR="00372352" w:rsidRPr="00D6720F" w:rsidRDefault="00372352" w:rsidP="00933BCC">
            <w:pPr>
              <w:jc w:val="center"/>
              <w:rPr>
                <w:sz w:val="16"/>
                <w:szCs w:val="16"/>
              </w:rPr>
            </w:pPr>
            <w:r w:rsidRPr="00D6720F">
              <w:rPr>
                <w:sz w:val="16"/>
                <w:szCs w:val="16"/>
              </w:rPr>
              <w:t>O</w:t>
            </w:r>
          </w:p>
        </w:tc>
        <w:tc>
          <w:tcPr>
            <w:tcW w:w="1087" w:type="dxa"/>
            <w:tcBorders>
              <w:top w:val="single" w:sz="4" w:space="0" w:color="auto"/>
              <w:left w:val="single" w:sz="4" w:space="0" w:color="auto"/>
              <w:bottom w:val="single" w:sz="4" w:space="0" w:color="auto"/>
              <w:right w:val="single" w:sz="4" w:space="0" w:color="auto"/>
            </w:tcBorders>
          </w:tcPr>
          <w:p w14:paraId="75789C93" w14:textId="77777777" w:rsidR="00372352" w:rsidRPr="00D6720F" w:rsidRDefault="00372352" w:rsidP="00933BCC">
            <w:pPr>
              <w:jc w:val="center"/>
              <w:rPr>
                <w:sz w:val="16"/>
                <w:szCs w:val="16"/>
              </w:rPr>
            </w:pPr>
            <w:r w:rsidRPr="00D6720F">
              <w:rPr>
                <w:sz w:val="16"/>
                <w:szCs w:val="16"/>
              </w:rPr>
              <w:t>2000.02</w:t>
            </w:r>
          </w:p>
        </w:tc>
        <w:tc>
          <w:tcPr>
            <w:tcW w:w="1275" w:type="dxa"/>
            <w:tcBorders>
              <w:top w:val="single" w:sz="4" w:space="0" w:color="auto"/>
              <w:left w:val="single" w:sz="4" w:space="0" w:color="auto"/>
              <w:bottom w:val="single" w:sz="4" w:space="0" w:color="auto"/>
              <w:right w:val="single" w:sz="4" w:space="0" w:color="auto"/>
            </w:tcBorders>
          </w:tcPr>
          <w:p w14:paraId="2F1BB40E" w14:textId="77777777" w:rsidR="00372352" w:rsidRPr="00D6720F" w:rsidRDefault="00372352" w:rsidP="00933BCC">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54D75247"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637C5BC9" w14:textId="77777777" w:rsidR="00372352" w:rsidRPr="00D6720F" w:rsidRDefault="00372352" w:rsidP="00933BCC">
            <w:pPr>
              <w:jc w:val="center"/>
              <w:rPr>
                <w:sz w:val="16"/>
                <w:szCs w:val="16"/>
              </w:rPr>
            </w:pPr>
          </w:p>
        </w:tc>
      </w:tr>
      <w:tr w:rsidR="00372352" w:rsidRPr="00D6720F" w14:paraId="2994A899"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2F26A9A9" w14:textId="77777777" w:rsidR="00372352" w:rsidRPr="00D6720F" w:rsidRDefault="00372352" w:rsidP="00933BCC">
            <w:pPr>
              <w:rPr>
                <w:sz w:val="16"/>
                <w:szCs w:val="16"/>
              </w:rPr>
            </w:pPr>
            <w:r w:rsidRPr="00D6720F">
              <w:rPr>
                <w:sz w:val="16"/>
                <w:szCs w:val="16"/>
              </w:rPr>
              <w:t>Q.827.1</w:t>
            </w:r>
          </w:p>
        </w:tc>
        <w:tc>
          <w:tcPr>
            <w:tcW w:w="757" w:type="dxa"/>
            <w:tcBorders>
              <w:top w:val="single" w:sz="4" w:space="0" w:color="auto"/>
              <w:left w:val="single" w:sz="4" w:space="0" w:color="auto"/>
              <w:bottom w:val="single" w:sz="4" w:space="0" w:color="auto"/>
              <w:right w:val="single" w:sz="4" w:space="0" w:color="auto"/>
            </w:tcBorders>
          </w:tcPr>
          <w:p w14:paraId="7947784E" w14:textId="77777777" w:rsidR="00372352" w:rsidRPr="00D6720F" w:rsidRDefault="00372352" w:rsidP="00933BCC">
            <w:pPr>
              <w:jc w:val="center"/>
              <w:rPr>
                <w:sz w:val="16"/>
                <w:szCs w:val="16"/>
              </w:rPr>
            </w:pPr>
            <w:r w:rsidRPr="00D6720F">
              <w:rPr>
                <w:sz w:val="16"/>
                <w:szCs w:val="16"/>
              </w:rPr>
              <w:t>10/2</w:t>
            </w:r>
          </w:p>
        </w:tc>
        <w:tc>
          <w:tcPr>
            <w:tcW w:w="3685" w:type="dxa"/>
            <w:tcBorders>
              <w:top w:val="single" w:sz="4" w:space="0" w:color="auto"/>
              <w:left w:val="single" w:sz="4" w:space="0" w:color="auto"/>
              <w:bottom w:val="single" w:sz="4" w:space="0" w:color="auto"/>
              <w:right w:val="single" w:sz="4" w:space="0" w:color="auto"/>
            </w:tcBorders>
          </w:tcPr>
          <w:p w14:paraId="45DF4637" w14:textId="77777777" w:rsidR="00372352" w:rsidRPr="00D6720F" w:rsidRDefault="00372352" w:rsidP="00933BCC">
            <w:pPr>
              <w:rPr>
                <w:sz w:val="16"/>
                <w:szCs w:val="16"/>
              </w:rPr>
            </w:pPr>
            <w:r w:rsidRPr="00D6720F">
              <w:rPr>
                <w:sz w:val="16"/>
                <w:szCs w:val="16"/>
              </w:rPr>
              <w:t xml:space="preserve">Requirements and analysis for the common management functions of NMS-EMS interfaces </w:t>
            </w:r>
          </w:p>
        </w:tc>
        <w:tc>
          <w:tcPr>
            <w:tcW w:w="4252" w:type="dxa"/>
            <w:tcBorders>
              <w:top w:val="single" w:sz="4" w:space="0" w:color="auto"/>
              <w:left w:val="single" w:sz="4" w:space="0" w:color="auto"/>
              <w:bottom w:val="single" w:sz="4" w:space="0" w:color="auto"/>
              <w:right w:val="single" w:sz="4" w:space="0" w:color="auto"/>
            </w:tcBorders>
          </w:tcPr>
          <w:p w14:paraId="21958BD1" w14:textId="77777777" w:rsidR="00372352" w:rsidRPr="00D6720F" w:rsidRDefault="00372352" w:rsidP="00933BCC">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14:paraId="0121909E" w14:textId="77777777" w:rsidR="00372352" w:rsidRPr="00D6720F" w:rsidRDefault="00372352" w:rsidP="00933BCC">
            <w:pPr>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7FB5C002" w14:textId="77777777" w:rsidR="00372352" w:rsidRPr="00D6720F" w:rsidRDefault="00372352" w:rsidP="00933BCC">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14:paraId="7A93F8EC" w14:textId="77777777" w:rsidR="00372352" w:rsidRPr="00D6720F" w:rsidRDefault="00372352" w:rsidP="00933BCC">
            <w:pPr>
              <w:jc w:val="center"/>
              <w:rPr>
                <w:sz w:val="16"/>
                <w:szCs w:val="16"/>
              </w:rPr>
            </w:pPr>
            <w:r w:rsidRPr="00D6720F">
              <w:rPr>
                <w:sz w:val="16"/>
                <w:szCs w:val="16"/>
              </w:rPr>
              <w:t>2004.10</w:t>
            </w:r>
          </w:p>
        </w:tc>
        <w:tc>
          <w:tcPr>
            <w:tcW w:w="1275" w:type="dxa"/>
            <w:tcBorders>
              <w:top w:val="single" w:sz="4" w:space="0" w:color="auto"/>
              <w:left w:val="single" w:sz="4" w:space="0" w:color="auto"/>
              <w:bottom w:val="single" w:sz="4" w:space="0" w:color="auto"/>
              <w:right w:val="single" w:sz="4" w:space="0" w:color="auto"/>
            </w:tcBorders>
          </w:tcPr>
          <w:p w14:paraId="19C16634" w14:textId="77777777" w:rsidR="00372352" w:rsidRPr="00D6720F" w:rsidRDefault="00372352" w:rsidP="00933BCC">
            <w:pPr>
              <w:rPr>
                <w:sz w:val="16"/>
                <w:szCs w:val="16"/>
              </w:rPr>
            </w:pPr>
            <w:r w:rsidRPr="00D6720F">
              <w:rPr>
                <w:sz w:val="16"/>
                <w:szCs w:val="16"/>
              </w:rPr>
              <w:t xml:space="preserve">Wang Ying (BUPT NM R&amp;D </w:t>
            </w:r>
            <w:proofErr w:type="spellStart"/>
            <w:r w:rsidRPr="00D6720F">
              <w:rPr>
                <w:sz w:val="16"/>
                <w:szCs w:val="16"/>
              </w:rPr>
              <w:t>Center</w:t>
            </w:r>
            <w:proofErr w:type="spellEnd"/>
            <w:r w:rsidRPr="00D6720F">
              <w:rPr>
                <w:sz w:val="16"/>
                <w:szCs w:val="16"/>
              </w:rPr>
              <w:t>, China) wangy@bupt.edu.cn</w:t>
            </w:r>
          </w:p>
        </w:tc>
        <w:tc>
          <w:tcPr>
            <w:tcW w:w="851" w:type="dxa"/>
            <w:tcBorders>
              <w:top w:val="single" w:sz="4" w:space="0" w:color="auto"/>
              <w:left w:val="single" w:sz="4" w:space="0" w:color="auto"/>
              <w:bottom w:val="single" w:sz="4" w:space="0" w:color="auto"/>
              <w:right w:val="single" w:sz="4" w:space="0" w:color="auto"/>
            </w:tcBorders>
          </w:tcPr>
          <w:p w14:paraId="2B7AA518"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1B1C5925" w14:textId="77777777" w:rsidR="00372352" w:rsidRPr="00D6720F" w:rsidRDefault="00372352" w:rsidP="00933BCC">
            <w:pPr>
              <w:jc w:val="center"/>
              <w:rPr>
                <w:sz w:val="16"/>
                <w:szCs w:val="16"/>
              </w:rPr>
            </w:pPr>
          </w:p>
        </w:tc>
      </w:tr>
      <w:tr w:rsidR="00372352" w:rsidRPr="00D6720F" w14:paraId="6AC326B2"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4714CC59" w14:textId="77777777" w:rsidR="00372352" w:rsidRPr="00D6720F" w:rsidRDefault="00372352" w:rsidP="00933BCC">
            <w:pPr>
              <w:rPr>
                <w:sz w:val="16"/>
                <w:szCs w:val="16"/>
              </w:rPr>
            </w:pPr>
            <w:r w:rsidRPr="00D6720F">
              <w:rPr>
                <w:sz w:val="16"/>
                <w:szCs w:val="16"/>
              </w:rPr>
              <w:t>Q.827.1 Amd1</w:t>
            </w:r>
          </w:p>
        </w:tc>
        <w:tc>
          <w:tcPr>
            <w:tcW w:w="757" w:type="dxa"/>
            <w:tcBorders>
              <w:top w:val="single" w:sz="4" w:space="0" w:color="auto"/>
              <w:left w:val="single" w:sz="4" w:space="0" w:color="auto"/>
              <w:bottom w:val="single" w:sz="4" w:space="0" w:color="auto"/>
              <w:right w:val="single" w:sz="4" w:space="0" w:color="auto"/>
            </w:tcBorders>
          </w:tcPr>
          <w:p w14:paraId="03F05936" w14:textId="77777777" w:rsidR="00372352" w:rsidRPr="00D6720F" w:rsidRDefault="00372352" w:rsidP="00933BCC">
            <w:pPr>
              <w:jc w:val="center"/>
              <w:rPr>
                <w:sz w:val="16"/>
                <w:szCs w:val="16"/>
              </w:rPr>
            </w:pPr>
            <w:r w:rsidRPr="00D6720F">
              <w:rPr>
                <w:sz w:val="16"/>
                <w:szCs w:val="16"/>
              </w:rPr>
              <w:t>10/2</w:t>
            </w:r>
          </w:p>
        </w:tc>
        <w:tc>
          <w:tcPr>
            <w:tcW w:w="3685" w:type="dxa"/>
            <w:tcBorders>
              <w:top w:val="single" w:sz="4" w:space="0" w:color="auto"/>
              <w:left w:val="single" w:sz="4" w:space="0" w:color="auto"/>
              <w:bottom w:val="single" w:sz="4" w:space="0" w:color="auto"/>
              <w:right w:val="single" w:sz="4" w:space="0" w:color="auto"/>
            </w:tcBorders>
          </w:tcPr>
          <w:p w14:paraId="369B2F28" w14:textId="77777777" w:rsidR="00372352" w:rsidRPr="00D6720F" w:rsidRDefault="00372352" w:rsidP="00933BCC">
            <w:pPr>
              <w:rPr>
                <w:sz w:val="16"/>
                <w:szCs w:val="16"/>
              </w:rPr>
            </w:pPr>
            <w:r w:rsidRPr="00D6720F">
              <w:rPr>
                <w:sz w:val="16"/>
                <w:szCs w:val="16"/>
              </w:rPr>
              <w:t>Protocol neutral common services</w:t>
            </w:r>
          </w:p>
        </w:tc>
        <w:tc>
          <w:tcPr>
            <w:tcW w:w="4252" w:type="dxa"/>
            <w:tcBorders>
              <w:top w:val="single" w:sz="4" w:space="0" w:color="auto"/>
              <w:left w:val="single" w:sz="4" w:space="0" w:color="auto"/>
              <w:bottom w:val="single" w:sz="4" w:space="0" w:color="auto"/>
              <w:right w:val="single" w:sz="4" w:space="0" w:color="auto"/>
            </w:tcBorders>
          </w:tcPr>
          <w:p w14:paraId="7A6CD065" w14:textId="77777777" w:rsidR="00372352" w:rsidRPr="00D6720F" w:rsidRDefault="00372352" w:rsidP="00933BCC">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14:paraId="3B839BBE" w14:textId="77777777" w:rsidR="00372352" w:rsidRPr="00D6720F" w:rsidRDefault="00372352" w:rsidP="00933BCC">
            <w:pPr>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42FA94FA" w14:textId="77777777" w:rsidR="00372352" w:rsidRPr="00D6720F" w:rsidRDefault="00372352" w:rsidP="00933BCC">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14:paraId="22320334" w14:textId="77777777" w:rsidR="00372352" w:rsidRPr="00D6720F" w:rsidRDefault="00372352" w:rsidP="00933BCC">
            <w:pPr>
              <w:jc w:val="center"/>
              <w:rPr>
                <w:sz w:val="16"/>
                <w:szCs w:val="16"/>
              </w:rPr>
            </w:pPr>
            <w:r w:rsidRPr="00D6720F">
              <w:rPr>
                <w:sz w:val="16"/>
                <w:szCs w:val="16"/>
              </w:rPr>
              <w:t>2007.03</w:t>
            </w:r>
          </w:p>
        </w:tc>
        <w:tc>
          <w:tcPr>
            <w:tcW w:w="1275" w:type="dxa"/>
            <w:tcBorders>
              <w:top w:val="single" w:sz="4" w:space="0" w:color="auto"/>
              <w:left w:val="single" w:sz="4" w:space="0" w:color="auto"/>
              <w:bottom w:val="single" w:sz="4" w:space="0" w:color="auto"/>
              <w:right w:val="single" w:sz="4" w:space="0" w:color="auto"/>
            </w:tcBorders>
          </w:tcPr>
          <w:p w14:paraId="73B1A732" w14:textId="77777777" w:rsidR="00372352" w:rsidRPr="00D6720F" w:rsidRDefault="00000000" w:rsidP="00933BCC">
            <w:pPr>
              <w:spacing w:before="20" w:after="20" w:line="200" w:lineRule="exact"/>
              <w:rPr>
                <w:sz w:val="16"/>
                <w:szCs w:val="16"/>
              </w:rPr>
            </w:pPr>
            <w:hyperlink r:id="rId304" w:history="1">
              <w:proofErr w:type="spellStart"/>
              <w:r w:rsidR="00372352" w:rsidRPr="00D6720F">
                <w:rPr>
                  <w:sz w:val="16"/>
                  <w:szCs w:val="16"/>
                </w:rPr>
                <w:t>Nian</w:t>
              </w:r>
              <w:proofErr w:type="spellEnd"/>
              <w:r w:rsidR="00372352" w:rsidRPr="00D6720F">
                <w:rPr>
                  <w:sz w:val="16"/>
                  <w:szCs w:val="16"/>
                </w:rPr>
                <w:t xml:space="preserve"> </w:t>
              </w:r>
              <w:proofErr w:type="spellStart"/>
              <w:r w:rsidR="00372352" w:rsidRPr="00D6720F">
                <w:rPr>
                  <w:sz w:val="16"/>
                  <w:szCs w:val="16"/>
                </w:rPr>
                <w:t>Qingfei</w:t>
              </w:r>
              <w:proofErr w:type="spellEnd"/>
            </w:hyperlink>
          </w:p>
        </w:tc>
        <w:tc>
          <w:tcPr>
            <w:tcW w:w="851" w:type="dxa"/>
            <w:tcBorders>
              <w:top w:val="single" w:sz="4" w:space="0" w:color="auto"/>
              <w:left w:val="single" w:sz="4" w:space="0" w:color="auto"/>
              <w:bottom w:val="single" w:sz="4" w:space="0" w:color="auto"/>
              <w:right w:val="single" w:sz="4" w:space="0" w:color="auto"/>
            </w:tcBorders>
          </w:tcPr>
          <w:p w14:paraId="01682A0B"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1421ABA9" w14:textId="77777777" w:rsidR="00372352" w:rsidRPr="00D6720F" w:rsidRDefault="00372352" w:rsidP="00933BCC">
            <w:pPr>
              <w:jc w:val="center"/>
              <w:rPr>
                <w:sz w:val="16"/>
                <w:szCs w:val="16"/>
              </w:rPr>
            </w:pPr>
          </w:p>
        </w:tc>
      </w:tr>
      <w:tr w:rsidR="00372352" w:rsidRPr="00D6720F" w14:paraId="36EECCA0"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5BB057C3" w14:textId="77777777" w:rsidR="00372352" w:rsidRPr="00D6720F" w:rsidRDefault="00372352" w:rsidP="00933BCC">
            <w:pPr>
              <w:rPr>
                <w:sz w:val="16"/>
                <w:szCs w:val="16"/>
              </w:rPr>
            </w:pPr>
            <w:r w:rsidRPr="00D6720F">
              <w:rPr>
                <w:sz w:val="16"/>
                <w:szCs w:val="16"/>
              </w:rPr>
              <w:t>Q.831</w:t>
            </w:r>
          </w:p>
        </w:tc>
        <w:tc>
          <w:tcPr>
            <w:tcW w:w="757" w:type="dxa"/>
            <w:tcBorders>
              <w:top w:val="single" w:sz="4" w:space="0" w:color="auto"/>
              <w:left w:val="single" w:sz="4" w:space="0" w:color="auto"/>
              <w:bottom w:val="single" w:sz="4" w:space="0" w:color="auto"/>
              <w:right w:val="single" w:sz="4" w:space="0" w:color="auto"/>
            </w:tcBorders>
          </w:tcPr>
          <w:p w14:paraId="1723B4F3" w14:textId="77777777" w:rsidR="00372352" w:rsidRPr="00D6720F" w:rsidRDefault="00372352" w:rsidP="00933BCC">
            <w:pPr>
              <w:jc w:val="center"/>
              <w:rPr>
                <w:sz w:val="16"/>
                <w:szCs w:val="16"/>
              </w:rPr>
            </w:pPr>
            <w:r w:rsidRPr="00D6720F">
              <w:rPr>
                <w:sz w:val="16"/>
                <w:szCs w:val="16"/>
              </w:rPr>
              <w:t>10/2</w:t>
            </w:r>
          </w:p>
        </w:tc>
        <w:tc>
          <w:tcPr>
            <w:tcW w:w="3685" w:type="dxa"/>
            <w:tcBorders>
              <w:top w:val="single" w:sz="4" w:space="0" w:color="auto"/>
              <w:left w:val="single" w:sz="4" w:space="0" w:color="auto"/>
              <w:bottom w:val="single" w:sz="4" w:space="0" w:color="auto"/>
              <w:right w:val="single" w:sz="4" w:space="0" w:color="auto"/>
            </w:tcBorders>
          </w:tcPr>
          <w:p w14:paraId="4FE19156" w14:textId="77777777" w:rsidR="00372352" w:rsidRPr="00D6720F" w:rsidRDefault="00372352" w:rsidP="00933BCC">
            <w:pPr>
              <w:rPr>
                <w:sz w:val="16"/>
                <w:szCs w:val="16"/>
              </w:rPr>
            </w:pPr>
            <w:r w:rsidRPr="00D6720F">
              <w:rPr>
                <w:sz w:val="16"/>
                <w:szCs w:val="16"/>
              </w:rPr>
              <w:t>Fault and performance management of V5 interface</w:t>
            </w:r>
          </w:p>
        </w:tc>
        <w:tc>
          <w:tcPr>
            <w:tcW w:w="4252" w:type="dxa"/>
            <w:tcBorders>
              <w:top w:val="single" w:sz="4" w:space="0" w:color="auto"/>
              <w:left w:val="single" w:sz="4" w:space="0" w:color="auto"/>
              <w:bottom w:val="single" w:sz="4" w:space="0" w:color="auto"/>
              <w:right w:val="single" w:sz="4" w:space="0" w:color="auto"/>
            </w:tcBorders>
          </w:tcPr>
          <w:p w14:paraId="1B917FE3" w14:textId="77777777" w:rsidR="00372352" w:rsidRPr="00D6720F" w:rsidRDefault="00372352" w:rsidP="00933BCC">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14:paraId="37E3F3AB" w14:textId="77777777" w:rsidR="00372352" w:rsidRPr="00D6720F" w:rsidRDefault="00372352" w:rsidP="00933BCC">
            <w:pPr>
              <w:jc w:val="center"/>
              <w:rPr>
                <w:sz w:val="16"/>
                <w:szCs w:val="16"/>
              </w:rPr>
            </w:pPr>
            <w:r w:rsidRPr="00D6720F">
              <w:rPr>
                <w:sz w:val="16"/>
                <w:szCs w:val="16"/>
              </w:rPr>
              <w:t>5,0</w:t>
            </w:r>
          </w:p>
        </w:tc>
        <w:tc>
          <w:tcPr>
            <w:tcW w:w="567" w:type="dxa"/>
            <w:gridSpan w:val="3"/>
            <w:tcBorders>
              <w:top w:val="single" w:sz="4" w:space="0" w:color="auto"/>
              <w:left w:val="single" w:sz="4" w:space="0" w:color="auto"/>
              <w:bottom w:val="single" w:sz="4" w:space="0" w:color="auto"/>
              <w:right w:val="single" w:sz="4" w:space="0" w:color="auto"/>
            </w:tcBorders>
          </w:tcPr>
          <w:p w14:paraId="3F07B68C" w14:textId="77777777" w:rsidR="00372352" w:rsidRPr="00D6720F" w:rsidRDefault="00372352" w:rsidP="00933BCC">
            <w:pPr>
              <w:jc w:val="center"/>
              <w:rPr>
                <w:sz w:val="16"/>
                <w:szCs w:val="16"/>
              </w:rPr>
            </w:pPr>
            <w:r w:rsidRPr="00D6720F">
              <w:rPr>
                <w:sz w:val="16"/>
                <w:szCs w:val="16"/>
              </w:rPr>
              <w:t>O</w:t>
            </w:r>
          </w:p>
        </w:tc>
        <w:tc>
          <w:tcPr>
            <w:tcW w:w="1087" w:type="dxa"/>
            <w:tcBorders>
              <w:top w:val="single" w:sz="4" w:space="0" w:color="auto"/>
              <w:left w:val="single" w:sz="4" w:space="0" w:color="auto"/>
              <w:bottom w:val="single" w:sz="4" w:space="0" w:color="auto"/>
              <w:right w:val="single" w:sz="4" w:space="0" w:color="auto"/>
            </w:tcBorders>
          </w:tcPr>
          <w:p w14:paraId="25F2E104" w14:textId="77777777" w:rsidR="00372352" w:rsidRPr="00D6720F" w:rsidRDefault="00372352" w:rsidP="00933BCC">
            <w:pPr>
              <w:jc w:val="center"/>
              <w:rPr>
                <w:sz w:val="16"/>
                <w:szCs w:val="16"/>
              </w:rPr>
            </w:pPr>
            <w:r w:rsidRPr="00D6720F">
              <w:rPr>
                <w:sz w:val="16"/>
                <w:szCs w:val="16"/>
              </w:rPr>
              <w:t>1997.10</w:t>
            </w:r>
          </w:p>
        </w:tc>
        <w:tc>
          <w:tcPr>
            <w:tcW w:w="1275" w:type="dxa"/>
            <w:tcBorders>
              <w:top w:val="single" w:sz="4" w:space="0" w:color="auto"/>
              <w:left w:val="single" w:sz="4" w:space="0" w:color="auto"/>
              <w:bottom w:val="single" w:sz="4" w:space="0" w:color="auto"/>
              <w:right w:val="single" w:sz="4" w:space="0" w:color="auto"/>
            </w:tcBorders>
          </w:tcPr>
          <w:p w14:paraId="71AF2D38" w14:textId="77777777" w:rsidR="00372352" w:rsidRPr="00D6720F" w:rsidRDefault="00372352" w:rsidP="00933BCC">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6866A438"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44B6E151" w14:textId="77777777" w:rsidR="00372352" w:rsidRPr="00D6720F" w:rsidRDefault="00372352" w:rsidP="00933BCC">
            <w:pPr>
              <w:jc w:val="center"/>
              <w:rPr>
                <w:sz w:val="16"/>
                <w:szCs w:val="16"/>
              </w:rPr>
            </w:pPr>
          </w:p>
        </w:tc>
      </w:tr>
      <w:tr w:rsidR="00372352" w:rsidRPr="00D6720F" w14:paraId="53C13FB4"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022CD4B2" w14:textId="77777777" w:rsidR="00372352" w:rsidRPr="00D6720F" w:rsidRDefault="00372352" w:rsidP="00933BCC">
            <w:pPr>
              <w:rPr>
                <w:sz w:val="16"/>
                <w:szCs w:val="16"/>
              </w:rPr>
            </w:pPr>
            <w:r w:rsidRPr="00D6720F">
              <w:rPr>
                <w:sz w:val="16"/>
                <w:szCs w:val="16"/>
              </w:rPr>
              <w:t>Q.831 Cor 1</w:t>
            </w:r>
          </w:p>
        </w:tc>
        <w:tc>
          <w:tcPr>
            <w:tcW w:w="757" w:type="dxa"/>
            <w:tcBorders>
              <w:top w:val="single" w:sz="4" w:space="0" w:color="auto"/>
              <w:left w:val="single" w:sz="4" w:space="0" w:color="auto"/>
              <w:bottom w:val="single" w:sz="4" w:space="0" w:color="auto"/>
              <w:right w:val="single" w:sz="4" w:space="0" w:color="auto"/>
            </w:tcBorders>
          </w:tcPr>
          <w:p w14:paraId="0CE8577B" w14:textId="77777777" w:rsidR="00372352" w:rsidRPr="00D6720F" w:rsidRDefault="00372352" w:rsidP="00933BCC">
            <w:pPr>
              <w:jc w:val="center"/>
              <w:rPr>
                <w:sz w:val="16"/>
                <w:szCs w:val="16"/>
              </w:rPr>
            </w:pPr>
            <w:r w:rsidRPr="00D6720F">
              <w:rPr>
                <w:sz w:val="16"/>
                <w:szCs w:val="16"/>
              </w:rPr>
              <w:t>10/2</w:t>
            </w:r>
          </w:p>
        </w:tc>
        <w:tc>
          <w:tcPr>
            <w:tcW w:w="3685" w:type="dxa"/>
            <w:tcBorders>
              <w:top w:val="single" w:sz="4" w:space="0" w:color="auto"/>
              <w:left w:val="single" w:sz="4" w:space="0" w:color="auto"/>
              <w:bottom w:val="single" w:sz="4" w:space="0" w:color="auto"/>
              <w:right w:val="single" w:sz="4" w:space="0" w:color="auto"/>
            </w:tcBorders>
          </w:tcPr>
          <w:p w14:paraId="4870C09C" w14:textId="77777777" w:rsidR="00372352" w:rsidRPr="00D6720F" w:rsidRDefault="00372352" w:rsidP="00933BCC">
            <w:pPr>
              <w:rPr>
                <w:sz w:val="16"/>
                <w:szCs w:val="16"/>
              </w:rPr>
            </w:pPr>
            <w:r w:rsidRPr="00D6720F">
              <w:rPr>
                <w:sz w:val="16"/>
                <w:szCs w:val="16"/>
              </w:rPr>
              <w:t>Fault and performance management of V5 Interface</w:t>
            </w:r>
          </w:p>
        </w:tc>
        <w:tc>
          <w:tcPr>
            <w:tcW w:w="4252" w:type="dxa"/>
            <w:tcBorders>
              <w:top w:val="single" w:sz="4" w:space="0" w:color="auto"/>
              <w:left w:val="single" w:sz="4" w:space="0" w:color="auto"/>
              <w:bottom w:val="single" w:sz="4" w:space="0" w:color="auto"/>
              <w:right w:val="single" w:sz="4" w:space="0" w:color="auto"/>
            </w:tcBorders>
          </w:tcPr>
          <w:p w14:paraId="2899F09D" w14:textId="77777777" w:rsidR="00372352" w:rsidRPr="00D6720F" w:rsidRDefault="00372352" w:rsidP="00933BCC">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14:paraId="34B07A52" w14:textId="77777777" w:rsidR="00372352" w:rsidRPr="00D6720F" w:rsidRDefault="00372352" w:rsidP="00933BCC">
            <w:pPr>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715179F9" w14:textId="77777777" w:rsidR="00372352" w:rsidRPr="00D6720F" w:rsidRDefault="00372352" w:rsidP="00933BCC">
            <w:pPr>
              <w:jc w:val="center"/>
              <w:rPr>
                <w:sz w:val="16"/>
                <w:szCs w:val="16"/>
              </w:rPr>
            </w:pPr>
            <w:r w:rsidRPr="00D6720F">
              <w:rPr>
                <w:sz w:val="16"/>
                <w:szCs w:val="16"/>
              </w:rPr>
              <w:t>O</w:t>
            </w:r>
          </w:p>
        </w:tc>
        <w:tc>
          <w:tcPr>
            <w:tcW w:w="1087" w:type="dxa"/>
            <w:tcBorders>
              <w:top w:val="single" w:sz="4" w:space="0" w:color="auto"/>
              <w:left w:val="single" w:sz="4" w:space="0" w:color="auto"/>
              <w:bottom w:val="single" w:sz="4" w:space="0" w:color="auto"/>
              <w:right w:val="single" w:sz="4" w:space="0" w:color="auto"/>
            </w:tcBorders>
          </w:tcPr>
          <w:p w14:paraId="5DC12BA8" w14:textId="77777777" w:rsidR="00372352" w:rsidRPr="00D6720F" w:rsidRDefault="00372352" w:rsidP="00933BCC">
            <w:pPr>
              <w:jc w:val="center"/>
              <w:rPr>
                <w:sz w:val="16"/>
                <w:szCs w:val="16"/>
              </w:rPr>
            </w:pPr>
            <w:r w:rsidRPr="00D6720F">
              <w:rPr>
                <w:sz w:val="16"/>
                <w:szCs w:val="16"/>
              </w:rPr>
              <w:t>2001.03</w:t>
            </w:r>
          </w:p>
        </w:tc>
        <w:tc>
          <w:tcPr>
            <w:tcW w:w="1275" w:type="dxa"/>
            <w:tcBorders>
              <w:top w:val="single" w:sz="4" w:space="0" w:color="auto"/>
              <w:left w:val="single" w:sz="4" w:space="0" w:color="auto"/>
              <w:bottom w:val="single" w:sz="4" w:space="0" w:color="auto"/>
              <w:right w:val="single" w:sz="4" w:space="0" w:color="auto"/>
            </w:tcBorders>
          </w:tcPr>
          <w:p w14:paraId="56B4C2F1" w14:textId="77777777" w:rsidR="00372352" w:rsidRPr="00D6720F" w:rsidRDefault="00372352" w:rsidP="00933BCC">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6FA77B81"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0739E98B" w14:textId="77777777" w:rsidR="00372352" w:rsidRPr="00D6720F" w:rsidRDefault="00372352" w:rsidP="00933BCC">
            <w:pPr>
              <w:jc w:val="center"/>
              <w:rPr>
                <w:sz w:val="16"/>
                <w:szCs w:val="16"/>
              </w:rPr>
            </w:pPr>
          </w:p>
        </w:tc>
      </w:tr>
      <w:tr w:rsidR="00372352" w:rsidRPr="00D6720F" w14:paraId="0B2863D8"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37B5BDCC" w14:textId="77777777" w:rsidR="00372352" w:rsidRPr="00D6720F" w:rsidRDefault="00372352" w:rsidP="00933BCC">
            <w:pPr>
              <w:rPr>
                <w:sz w:val="16"/>
                <w:szCs w:val="16"/>
              </w:rPr>
            </w:pPr>
            <w:r w:rsidRPr="00D6720F">
              <w:rPr>
                <w:sz w:val="16"/>
                <w:szCs w:val="16"/>
              </w:rPr>
              <w:t>Q.831.1</w:t>
            </w:r>
          </w:p>
        </w:tc>
        <w:tc>
          <w:tcPr>
            <w:tcW w:w="757" w:type="dxa"/>
            <w:tcBorders>
              <w:top w:val="single" w:sz="4" w:space="0" w:color="auto"/>
              <w:left w:val="single" w:sz="4" w:space="0" w:color="auto"/>
              <w:bottom w:val="single" w:sz="4" w:space="0" w:color="auto"/>
              <w:right w:val="single" w:sz="4" w:space="0" w:color="auto"/>
            </w:tcBorders>
          </w:tcPr>
          <w:p w14:paraId="523F1A0B" w14:textId="77777777" w:rsidR="00372352" w:rsidRPr="00D6720F" w:rsidRDefault="00372352" w:rsidP="00933BCC">
            <w:pPr>
              <w:jc w:val="center"/>
              <w:rPr>
                <w:sz w:val="16"/>
                <w:szCs w:val="16"/>
              </w:rPr>
            </w:pPr>
            <w:r w:rsidRPr="00D6720F">
              <w:rPr>
                <w:sz w:val="16"/>
                <w:szCs w:val="16"/>
              </w:rPr>
              <w:t>10/2</w:t>
            </w:r>
          </w:p>
        </w:tc>
        <w:tc>
          <w:tcPr>
            <w:tcW w:w="3685" w:type="dxa"/>
            <w:tcBorders>
              <w:top w:val="single" w:sz="4" w:space="0" w:color="auto"/>
              <w:left w:val="single" w:sz="4" w:space="0" w:color="auto"/>
              <w:bottom w:val="single" w:sz="4" w:space="0" w:color="auto"/>
              <w:right w:val="single" w:sz="4" w:space="0" w:color="auto"/>
            </w:tcBorders>
          </w:tcPr>
          <w:p w14:paraId="59D6F727" w14:textId="77777777" w:rsidR="00372352" w:rsidRPr="00D6720F" w:rsidRDefault="00372352" w:rsidP="00933BCC">
            <w:pPr>
              <w:rPr>
                <w:sz w:val="16"/>
                <w:szCs w:val="16"/>
              </w:rPr>
            </w:pPr>
            <w:r w:rsidRPr="00D6720F">
              <w:rPr>
                <w:sz w:val="16"/>
                <w:szCs w:val="16"/>
              </w:rPr>
              <w:t>Access management for V5</w:t>
            </w:r>
          </w:p>
        </w:tc>
        <w:tc>
          <w:tcPr>
            <w:tcW w:w="4252" w:type="dxa"/>
            <w:tcBorders>
              <w:top w:val="single" w:sz="4" w:space="0" w:color="auto"/>
              <w:left w:val="single" w:sz="4" w:space="0" w:color="auto"/>
              <w:bottom w:val="single" w:sz="4" w:space="0" w:color="auto"/>
              <w:right w:val="single" w:sz="4" w:space="0" w:color="auto"/>
            </w:tcBorders>
          </w:tcPr>
          <w:p w14:paraId="26D4873C" w14:textId="77777777" w:rsidR="00372352" w:rsidRPr="00D6720F" w:rsidRDefault="00372352" w:rsidP="00933BCC">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14:paraId="4254CA22" w14:textId="77777777" w:rsidR="00372352" w:rsidRPr="00D6720F" w:rsidRDefault="00372352" w:rsidP="00933BCC">
            <w:pPr>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49DB632D" w14:textId="77777777" w:rsidR="00372352" w:rsidRPr="00D6720F" w:rsidRDefault="00372352" w:rsidP="00933BCC">
            <w:pPr>
              <w:jc w:val="center"/>
              <w:rPr>
                <w:sz w:val="16"/>
                <w:szCs w:val="16"/>
              </w:rPr>
            </w:pPr>
            <w:r w:rsidRPr="00D6720F">
              <w:rPr>
                <w:sz w:val="16"/>
                <w:szCs w:val="16"/>
              </w:rPr>
              <w:t>O</w:t>
            </w:r>
          </w:p>
        </w:tc>
        <w:tc>
          <w:tcPr>
            <w:tcW w:w="1087" w:type="dxa"/>
            <w:tcBorders>
              <w:top w:val="single" w:sz="4" w:space="0" w:color="auto"/>
              <w:left w:val="single" w:sz="4" w:space="0" w:color="auto"/>
              <w:bottom w:val="single" w:sz="4" w:space="0" w:color="auto"/>
              <w:right w:val="single" w:sz="4" w:space="0" w:color="auto"/>
            </w:tcBorders>
          </w:tcPr>
          <w:p w14:paraId="0078939D" w14:textId="77777777" w:rsidR="00372352" w:rsidRPr="00D6720F" w:rsidRDefault="00372352" w:rsidP="00933BCC">
            <w:pPr>
              <w:jc w:val="center"/>
              <w:rPr>
                <w:sz w:val="16"/>
                <w:szCs w:val="16"/>
              </w:rPr>
            </w:pPr>
            <w:r w:rsidRPr="00D6720F">
              <w:rPr>
                <w:sz w:val="16"/>
                <w:szCs w:val="16"/>
              </w:rPr>
              <w:t>2000.02</w:t>
            </w:r>
          </w:p>
        </w:tc>
        <w:tc>
          <w:tcPr>
            <w:tcW w:w="1275" w:type="dxa"/>
            <w:tcBorders>
              <w:top w:val="single" w:sz="4" w:space="0" w:color="auto"/>
              <w:left w:val="single" w:sz="4" w:space="0" w:color="auto"/>
              <w:bottom w:val="single" w:sz="4" w:space="0" w:color="auto"/>
              <w:right w:val="single" w:sz="4" w:space="0" w:color="auto"/>
            </w:tcBorders>
          </w:tcPr>
          <w:p w14:paraId="2CC38E7B" w14:textId="77777777" w:rsidR="00372352" w:rsidRPr="00D6720F" w:rsidRDefault="00372352" w:rsidP="00933BCC">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653DD11C"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0F8C0F01" w14:textId="77777777" w:rsidR="00372352" w:rsidRPr="00D6720F" w:rsidRDefault="00372352" w:rsidP="00933BCC">
            <w:pPr>
              <w:jc w:val="center"/>
              <w:rPr>
                <w:sz w:val="16"/>
                <w:szCs w:val="16"/>
              </w:rPr>
            </w:pPr>
          </w:p>
        </w:tc>
      </w:tr>
      <w:tr w:rsidR="00372352" w:rsidRPr="00D6720F" w14:paraId="0A67B7D4"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278B1E13" w14:textId="77777777" w:rsidR="00372352" w:rsidRPr="00D6720F" w:rsidRDefault="00372352" w:rsidP="00933BCC">
            <w:pPr>
              <w:rPr>
                <w:sz w:val="16"/>
                <w:szCs w:val="16"/>
              </w:rPr>
            </w:pPr>
            <w:r w:rsidRPr="00D6720F">
              <w:rPr>
                <w:sz w:val="16"/>
                <w:szCs w:val="16"/>
              </w:rPr>
              <w:t>Q.832.1</w:t>
            </w:r>
          </w:p>
        </w:tc>
        <w:tc>
          <w:tcPr>
            <w:tcW w:w="757" w:type="dxa"/>
            <w:tcBorders>
              <w:top w:val="single" w:sz="4" w:space="0" w:color="auto"/>
              <w:left w:val="single" w:sz="4" w:space="0" w:color="auto"/>
              <w:bottom w:val="single" w:sz="4" w:space="0" w:color="auto"/>
              <w:right w:val="single" w:sz="4" w:space="0" w:color="auto"/>
            </w:tcBorders>
          </w:tcPr>
          <w:p w14:paraId="1F0D991E" w14:textId="77777777" w:rsidR="00372352" w:rsidRPr="00D6720F" w:rsidRDefault="00372352" w:rsidP="00933BCC">
            <w:pPr>
              <w:jc w:val="center"/>
              <w:rPr>
                <w:sz w:val="16"/>
                <w:szCs w:val="16"/>
              </w:rPr>
            </w:pPr>
            <w:r w:rsidRPr="00D6720F">
              <w:rPr>
                <w:sz w:val="16"/>
                <w:szCs w:val="16"/>
              </w:rPr>
              <w:t>10/2</w:t>
            </w:r>
          </w:p>
        </w:tc>
        <w:tc>
          <w:tcPr>
            <w:tcW w:w="3685" w:type="dxa"/>
            <w:tcBorders>
              <w:top w:val="single" w:sz="4" w:space="0" w:color="auto"/>
              <w:left w:val="single" w:sz="4" w:space="0" w:color="auto"/>
              <w:bottom w:val="single" w:sz="4" w:space="0" w:color="auto"/>
              <w:right w:val="single" w:sz="4" w:space="0" w:color="auto"/>
            </w:tcBorders>
          </w:tcPr>
          <w:p w14:paraId="67B7E20C" w14:textId="77777777" w:rsidR="00372352" w:rsidRPr="00D6720F" w:rsidRDefault="00372352" w:rsidP="00933BCC">
            <w:pPr>
              <w:rPr>
                <w:sz w:val="16"/>
                <w:szCs w:val="16"/>
              </w:rPr>
            </w:pPr>
            <w:r w:rsidRPr="00D6720F">
              <w:rPr>
                <w:sz w:val="16"/>
                <w:szCs w:val="16"/>
              </w:rPr>
              <w:t>VB5.1 management</w:t>
            </w:r>
          </w:p>
        </w:tc>
        <w:tc>
          <w:tcPr>
            <w:tcW w:w="4252" w:type="dxa"/>
            <w:tcBorders>
              <w:top w:val="single" w:sz="4" w:space="0" w:color="auto"/>
              <w:left w:val="single" w:sz="4" w:space="0" w:color="auto"/>
              <w:bottom w:val="single" w:sz="4" w:space="0" w:color="auto"/>
              <w:right w:val="single" w:sz="4" w:space="0" w:color="auto"/>
            </w:tcBorders>
          </w:tcPr>
          <w:p w14:paraId="1467D183" w14:textId="77777777" w:rsidR="00372352" w:rsidRPr="00D6720F" w:rsidRDefault="00372352" w:rsidP="00933BCC">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14:paraId="6DDD3853" w14:textId="77777777" w:rsidR="00372352" w:rsidRPr="00D6720F" w:rsidRDefault="00372352" w:rsidP="00933BCC">
            <w:pPr>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5AC6A8A9" w14:textId="77777777" w:rsidR="00372352" w:rsidRPr="00D6720F" w:rsidRDefault="00372352" w:rsidP="00933BCC">
            <w:pPr>
              <w:jc w:val="center"/>
              <w:rPr>
                <w:sz w:val="16"/>
                <w:szCs w:val="16"/>
              </w:rPr>
            </w:pPr>
            <w:r w:rsidRPr="00D6720F">
              <w:rPr>
                <w:sz w:val="16"/>
                <w:szCs w:val="16"/>
              </w:rPr>
              <w:t>O</w:t>
            </w:r>
          </w:p>
        </w:tc>
        <w:tc>
          <w:tcPr>
            <w:tcW w:w="1087" w:type="dxa"/>
            <w:tcBorders>
              <w:top w:val="single" w:sz="4" w:space="0" w:color="auto"/>
              <w:left w:val="single" w:sz="4" w:space="0" w:color="auto"/>
              <w:bottom w:val="single" w:sz="4" w:space="0" w:color="auto"/>
              <w:right w:val="single" w:sz="4" w:space="0" w:color="auto"/>
            </w:tcBorders>
          </w:tcPr>
          <w:p w14:paraId="12413370" w14:textId="77777777" w:rsidR="00372352" w:rsidRPr="00D6720F" w:rsidRDefault="00372352" w:rsidP="00933BCC">
            <w:pPr>
              <w:jc w:val="center"/>
              <w:rPr>
                <w:sz w:val="16"/>
                <w:szCs w:val="16"/>
              </w:rPr>
            </w:pPr>
            <w:r w:rsidRPr="00D6720F">
              <w:rPr>
                <w:sz w:val="16"/>
                <w:szCs w:val="16"/>
              </w:rPr>
              <w:t>1998.06</w:t>
            </w:r>
          </w:p>
        </w:tc>
        <w:tc>
          <w:tcPr>
            <w:tcW w:w="1275" w:type="dxa"/>
            <w:tcBorders>
              <w:top w:val="single" w:sz="4" w:space="0" w:color="auto"/>
              <w:left w:val="single" w:sz="4" w:space="0" w:color="auto"/>
              <w:bottom w:val="single" w:sz="4" w:space="0" w:color="auto"/>
              <w:right w:val="single" w:sz="4" w:space="0" w:color="auto"/>
            </w:tcBorders>
          </w:tcPr>
          <w:p w14:paraId="6A5F1392" w14:textId="77777777" w:rsidR="00372352" w:rsidRPr="00D6720F" w:rsidRDefault="00372352" w:rsidP="00933BCC">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5C7EB79B"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0456A0E9" w14:textId="77777777" w:rsidR="00372352" w:rsidRPr="00D6720F" w:rsidRDefault="00372352" w:rsidP="00933BCC">
            <w:pPr>
              <w:jc w:val="center"/>
              <w:rPr>
                <w:sz w:val="16"/>
                <w:szCs w:val="16"/>
              </w:rPr>
            </w:pPr>
          </w:p>
        </w:tc>
      </w:tr>
      <w:tr w:rsidR="00372352" w:rsidRPr="00D6720F" w14:paraId="5B5A81FE"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480407CC" w14:textId="77777777" w:rsidR="00372352" w:rsidRPr="00D6720F" w:rsidRDefault="00372352" w:rsidP="00933BCC">
            <w:pPr>
              <w:rPr>
                <w:sz w:val="16"/>
                <w:szCs w:val="16"/>
              </w:rPr>
            </w:pPr>
            <w:r w:rsidRPr="00D6720F">
              <w:rPr>
                <w:sz w:val="16"/>
                <w:szCs w:val="16"/>
              </w:rPr>
              <w:t>Q.832.1 Cor 1</w:t>
            </w:r>
          </w:p>
        </w:tc>
        <w:tc>
          <w:tcPr>
            <w:tcW w:w="757" w:type="dxa"/>
            <w:tcBorders>
              <w:top w:val="single" w:sz="4" w:space="0" w:color="auto"/>
              <w:left w:val="single" w:sz="4" w:space="0" w:color="auto"/>
              <w:bottom w:val="single" w:sz="4" w:space="0" w:color="auto"/>
              <w:right w:val="single" w:sz="4" w:space="0" w:color="auto"/>
            </w:tcBorders>
          </w:tcPr>
          <w:p w14:paraId="5DABF765" w14:textId="77777777" w:rsidR="00372352" w:rsidRPr="00D6720F" w:rsidRDefault="00372352" w:rsidP="00933BCC">
            <w:pPr>
              <w:jc w:val="center"/>
              <w:rPr>
                <w:sz w:val="16"/>
                <w:szCs w:val="16"/>
              </w:rPr>
            </w:pPr>
            <w:r w:rsidRPr="00D6720F">
              <w:rPr>
                <w:sz w:val="16"/>
                <w:szCs w:val="16"/>
              </w:rPr>
              <w:t>10/2</w:t>
            </w:r>
          </w:p>
        </w:tc>
        <w:tc>
          <w:tcPr>
            <w:tcW w:w="3685" w:type="dxa"/>
            <w:tcBorders>
              <w:top w:val="single" w:sz="4" w:space="0" w:color="auto"/>
              <w:left w:val="single" w:sz="4" w:space="0" w:color="auto"/>
              <w:bottom w:val="single" w:sz="4" w:space="0" w:color="auto"/>
              <w:right w:val="single" w:sz="4" w:space="0" w:color="auto"/>
            </w:tcBorders>
          </w:tcPr>
          <w:p w14:paraId="293ED92D" w14:textId="77777777" w:rsidR="00372352" w:rsidRPr="00D6720F" w:rsidRDefault="00372352" w:rsidP="00933BCC">
            <w:pPr>
              <w:rPr>
                <w:sz w:val="16"/>
                <w:szCs w:val="16"/>
              </w:rPr>
            </w:pPr>
            <w:r w:rsidRPr="00D6720F">
              <w:rPr>
                <w:sz w:val="16"/>
                <w:szCs w:val="16"/>
              </w:rPr>
              <w:t>VB5.1 management</w:t>
            </w:r>
          </w:p>
        </w:tc>
        <w:tc>
          <w:tcPr>
            <w:tcW w:w="4252" w:type="dxa"/>
            <w:tcBorders>
              <w:top w:val="single" w:sz="4" w:space="0" w:color="auto"/>
              <w:left w:val="single" w:sz="4" w:space="0" w:color="auto"/>
              <w:bottom w:val="single" w:sz="4" w:space="0" w:color="auto"/>
              <w:right w:val="single" w:sz="4" w:space="0" w:color="auto"/>
            </w:tcBorders>
          </w:tcPr>
          <w:p w14:paraId="6B1E5402" w14:textId="77777777" w:rsidR="00372352" w:rsidRPr="00D6720F" w:rsidRDefault="00372352" w:rsidP="00933BCC">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14:paraId="0589C791" w14:textId="77777777" w:rsidR="00372352" w:rsidRPr="00D6720F" w:rsidRDefault="00372352" w:rsidP="00933BCC">
            <w:pPr>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11B9BC74" w14:textId="77777777" w:rsidR="00372352" w:rsidRPr="00D6720F" w:rsidRDefault="00372352" w:rsidP="00933BCC">
            <w:pPr>
              <w:jc w:val="center"/>
              <w:rPr>
                <w:sz w:val="16"/>
                <w:szCs w:val="16"/>
              </w:rPr>
            </w:pPr>
            <w:r w:rsidRPr="00D6720F">
              <w:rPr>
                <w:sz w:val="16"/>
                <w:szCs w:val="16"/>
              </w:rPr>
              <w:t>O</w:t>
            </w:r>
          </w:p>
        </w:tc>
        <w:tc>
          <w:tcPr>
            <w:tcW w:w="1087" w:type="dxa"/>
            <w:tcBorders>
              <w:top w:val="single" w:sz="4" w:space="0" w:color="auto"/>
              <w:left w:val="single" w:sz="4" w:space="0" w:color="auto"/>
              <w:bottom w:val="single" w:sz="4" w:space="0" w:color="auto"/>
              <w:right w:val="single" w:sz="4" w:space="0" w:color="auto"/>
            </w:tcBorders>
          </w:tcPr>
          <w:p w14:paraId="1D7F5927" w14:textId="77777777" w:rsidR="00372352" w:rsidRPr="00D6720F" w:rsidRDefault="00372352" w:rsidP="00933BCC">
            <w:pPr>
              <w:jc w:val="center"/>
              <w:rPr>
                <w:sz w:val="16"/>
                <w:szCs w:val="16"/>
              </w:rPr>
            </w:pPr>
            <w:r w:rsidRPr="00D6720F">
              <w:rPr>
                <w:sz w:val="16"/>
                <w:szCs w:val="16"/>
              </w:rPr>
              <w:t>2001.03</w:t>
            </w:r>
          </w:p>
        </w:tc>
        <w:tc>
          <w:tcPr>
            <w:tcW w:w="1275" w:type="dxa"/>
            <w:tcBorders>
              <w:top w:val="single" w:sz="4" w:space="0" w:color="auto"/>
              <w:left w:val="single" w:sz="4" w:space="0" w:color="auto"/>
              <w:bottom w:val="single" w:sz="4" w:space="0" w:color="auto"/>
              <w:right w:val="single" w:sz="4" w:space="0" w:color="auto"/>
            </w:tcBorders>
          </w:tcPr>
          <w:p w14:paraId="398BEAAF" w14:textId="77777777" w:rsidR="00372352" w:rsidRPr="00D6720F" w:rsidRDefault="00372352" w:rsidP="00933BCC">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47B71A49"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56782CC6" w14:textId="77777777" w:rsidR="00372352" w:rsidRPr="00D6720F" w:rsidRDefault="00372352" w:rsidP="00933BCC">
            <w:pPr>
              <w:jc w:val="center"/>
              <w:rPr>
                <w:sz w:val="16"/>
                <w:szCs w:val="16"/>
              </w:rPr>
            </w:pPr>
          </w:p>
        </w:tc>
      </w:tr>
      <w:tr w:rsidR="00372352" w:rsidRPr="00D6720F" w14:paraId="15F3F372"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3A39D3DA" w14:textId="77777777" w:rsidR="00372352" w:rsidRPr="00D6720F" w:rsidRDefault="00372352" w:rsidP="00933BCC">
            <w:pPr>
              <w:rPr>
                <w:sz w:val="16"/>
                <w:szCs w:val="16"/>
              </w:rPr>
            </w:pPr>
            <w:r w:rsidRPr="00D6720F">
              <w:rPr>
                <w:sz w:val="16"/>
                <w:szCs w:val="16"/>
              </w:rPr>
              <w:t>Q.832.2</w:t>
            </w:r>
          </w:p>
        </w:tc>
        <w:tc>
          <w:tcPr>
            <w:tcW w:w="757" w:type="dxa"/>
            <w:tcBorders>
              <w:top w:val="single" w:sz="4" w:space="0" w:color="auto"/>
              <w:left w:val="single" w:sz="4" w:space="0" w:color="auto"/>
              <w:bottom w:val="single" w:sz="4" w:space="0" w:color="auto"/>
              <w:right w:val="single" w:sz="4" w:space="0" w:color="auto"/>
            </w:tcBorders>
          </w:tcPr>
          <w:p w14:paraId="57811F38" w14:textId="77777777" w:rsidR="00372352" w:rsidRPr="00D6720F" w:rsidRDefault="00372352" w:rsidP="00933BCC">
            <w:pPr>
              <w:jc w:val="center"/>
              <w:rPr>
                <w:sz w:val="16"/>
                <w:szCs w:val="16"/>
              </w:rPr>
            </w:pPr>
            <w:r w:rsidRPr="00D6720F">
              <w:rPr>
                <w:sz w:val="16"/>
                <w:szCs w:val="16"/>
              </w:rPr>
              <w:t>10/2</w:t>
            </w:r>
          </w:p>
        </w:tc>
        <w:tc>
          <w:tcPr>
            <w:tcW w:w="3685" w:type="dxa"/>
            <w:tcBorders>
              <w:top w:val="single" w:sz="4" w:space="0" w:color="auto"/>
              <w:left w:val="single" w:sz="4" w:space="0" w:color="auto"/>
              <w:bottom w:val="single" w:sz="4" w:space="0" w:color="auto"/>
              <w:right w:val="single" w:sz="4" w:space="0" w:color="auto"/>
            </w:tcBorders>
          </w:tcPr>
          <w:p w14:paraId="0F979D0F" w14:textId="77777777" w:rsidR="00372352" w:rsidRPr="00D6720F" w:rsidRDefault="00372352" w:rsidP="00933BCC">
            <w:pPr>
              <w:rPr>
                <w:sz w:val="16"/>
                <w:szCs w:val="16"/>
              </w:rPr>
            </w:pPr>
            <w:r w:rsidRPr="00D6720F">
              <w:rPr>
                <w:sz w:val="16"/>
                <w:szCs w:val="16"/>
              </w:rPr>
              <w:t>VB5.2 management</w:t>
            </w:r>
          </w:p>
        </w:tc>
        <w:tc>
          <w:tcPr>
            <w:tcW w:w="4252" w:type="dxa"/>
            <w:tcBorders>
              <w:top w:val="single" w:sz="4" w:space="0" w:color="auto"/>
              <w:left w:val="single" w:sz="4" w:space="0" w:color="auto"/>
              <w:bottom w:val="single" w:sz="4" w:space="0" w:color="auto"/>
              <w:right w:val="single" w:sz="4" w:space="0" w:color="auto"/>
            </w:tcBorders>
          </w:tcPr>
          <w:p w14:paraId="467109A3" w14:textId="77777777" w:rsidR="00372352" w:rsidRPr="00D6720F" w:rsidRDefault="00372352" w:rsidP="00933BCC">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14:paraId="798B8D1A" w14:textId="77777777" w:rsidR="00372352" w:rsidRPr="00D6720F" w:rsidRDefault="00372352" w:rsidP="00933BCC">
            <w:pPr>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79B104F2" w14:textId="77777777" w:rsidR="00372352" w:rsidRPr="00D6720F" w:rsidRDefault="00372352" w:rsidP="00933BCC">
            <w:pPr>
              <w:jc w:val="center"/>
              <w:rPr>
                <w:sz w:val="16"/>
                <w:szCs w:val="16"/>
              </w:rPr>
            </w:pPr>
            <w:r w:rsidRPr="00D6720F">
              <w:rPr>
                <w:sz w:val="16"/>
                <w:szCs w:val="16"/>
              </w:rPr>
              <w:t>O</w:t>
            </w:r>
          </w:p>
        </w:tc>
        <w:tc>
          <w:tcPr>
            <w:tcW w:w="1087" w:type="dxa"/>
            <w:tcBorders>
              <w:top w:val="single" w:sz="4" w:space="0" w:color="auto"/>
              <w:left w:val="single" w:sz="4" w:space="0" w:color="auto"/>
              <w:bottom w:val="single" w:sz="4" w:space="0" w:color="auto"/>
              <w:right w:val="single" w:sz="4" w:space="0" w:color="auto"/>
            </w:tcBorders>
          </w:tcPr>
          <w:p w14:paraId="1717A457" w14:textId="77777777" w:rsidR="00372352" w:rsidRPr="00D6720F" w:rsidRDefault="00372352" w:rsidP="00933BCC">
            <w:pPr>
              <w:jc w:val="center"/>
              <w:rPr>
                <w:sz w:val="16"/>
                <w:szCs w:val="16"/>
              </w:rPr>
            </w:pPr>
            <w:r w:rsidRPr="00D6720F">
              <w:rPr>
                <w:sz w:val="16"/>
                <w:szCs w:val="16"/>
              </w:rPr>
              <w:t>1999.03</w:t>
            </w:r>
          </w:p>
        </w:tc>
        <w:tc>
          <w:tcPr>
            <w:tcW w:w="1275" w:type="dxa"/>
            <w:tcBorders>
              <w:top w:val="single" w:sz="4" w:space="0" w:color="auto"/>
              <w:left w:val="single" w:sz="4" w:space="0" w:color="auto"/>
              <w:bottom w:val="single" w:sz="4" w:space="0" w:color="auto"/>
              <w:right w:val="single" w:sz="4" w:space="0" w:color="auto"/>
            </w:tcBorders>
          </w:tcPr>
          <w:p w14:paraId="01084ACB" w14:textId="77777777" w:rsidR="00372352" w:rsidRPr="00D6720F" w:rsidRDefault="00372352" w:rsidP="00933BCC">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3629EF2A"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01C8F88D" w14:textId="77777777" w:rsidR="00372352" w:rsidRPr="00D6720F" w:rsidRDefault="00372352" w:rsidP="00933BCC">
            <w:pPr>
              <w:jc w:val="center"/>
              <w:rPr>
                <w:sz w:val="16"/>
                <w:szCs w:val="16"/>
              </w:rPr>
            </w:pPr>
          </w:p>
        </w:tc>
      </w:tr>
      <w:tr w:rsidR="00372352" w:rsidRPr="00D6720F" w14:paraId="5CD9B1A2"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4ACF1510" w14:textId="77777777" w:rsidR="00372352" w:rsidRPr="00D6720F" w:rsidRDefault="00372352" w:rsidP="00933BCC">
            <w:pPr>
              <w:rPr>
                <w:sz w:val="16"/>
                <w:szCs w:val="16"/>
              </w:rPr>
            </w:pPr>
            <w:r w:rsidRPr="00D6720F">
              <w:rPr>
                <w:sz w:val="16"/>
                <w:szCs w:val="16"/>
              </w:rPr>
              <w:t>Q.832.3</w:t>
            </w:r>
          </w:p>
        </w:tc>
        <w:tc>
          <w:tcPr>
            <w:tcW w:w="757" w:type="dxa"/>
            <w:tcBorders>
              <w:top w:val="single" w:sz="4" w:space="0" w:color="auto"/>
              <w:left w:val="single" w:sz="4" w:space="0" w:color="auto"/>
              <w:bottom w:val="single" w:sz="4" w:space="0" w:color="auto"/>
              <w:right w:val="single" w:sz="4" w:space="0" w:color="auto"/>
            </w:tcBorders>
          </w:tcPr>
          <w:p w14:paraId="0567DD95" w14:textId="77777777" w:rsidR="00372352" w:rsidRPr="00D6720F" w:rsidRDefault="00372352" w:rsidP="00933BCC">
            <w:pPr>
              <w:jc w:val="center"/>
              <w:rPr>
                <w:sz w:val="16"/>
                <w:szCs w:val="16"/>
              </w:rPr>
            </w:pPr>
            <w:r w:rsidRPr="00D6720F">
              <w:rPr>
                <w:sz w:val="16"/>
                <w:szCs w:val="16"/>
              </w:rPr>
              <w:t>10/2</w:t>
            </w:r>
          </w:p>
        </w:tc>
        <w:tc>
          <w:tcPr>
            <w:tcW w:w="3685" w:type="dxa"/>
            <w:tcBorders>
              <w:top w:val="single" w:sz="4" w:space="0" w:color="auto"/>
              <w:left w:val="single" w:sz="4" w:space="0" w:color="auto"/>
              <w:bottom w:val="single" w:sz="4" w:space="0" w:color="auto"/>
              <w:right w:val="single" w:sz="4" w:space="0" w:color="auto"/>
            </w:tcBorders>
          </w:tcPr>
          <w:p w14:paraId="7CAC5DA4" w14:textId="77777777" w:rsidR="00372352" w:rsidRPr="00D6720F" w:rsidRDefault="00372352" w:rsidP="00933BCC">
            <w:pPr>
              <w:rPr>
                <w:sz w:val="16"/>
                <w:szCs w:val="16"/>
              </w:rPr>
            </w:pPr>
            <w:r w:rsidRPr="00D6720F">
              <w:rPr>
                <w:sz w:val="16"/>
                <w:szCs w:val="16"/>
              </w:rPr>
              <w:t xml:space="preserve">Broadband access coordination </w:t>
            </w:r>
          </w:p>
        </w:tc>
        <w:tc>
          <w:tcPr>
            <w:tcW w:w="4252" w:type="dxa"/>
            <w:tcBorders>
              <w:top w:val="single" w:sz="4" w:space="0" w:color="auto"/>
              <w:left w:val="single" w:sz="4" w:space="0" w:color="auto"/>
              <w:bottom w:val="single" w:sz="4" w:space="0" w:color="auto"/>
              <w:right w:val="single" w:sz="4" w:space="0" w:color="auto"/>
            </w:tcBorders>
          </w:tcPr>
          <w:p w14:paraId="7B914579" w14:textId="77777777" w:rsidR="00372352" w:rsidRPr="00D6720F" w:rsidRDefault="00372352" w:rsidP="00933BCC">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14:paraId="0F233E8D" w14:textId="77777777" w:rsidR="00372352" w:rsidRPr="00D6720F" w:rsidRDefault="00372352" w:rsidP="00933BCC">
            <w:pPr>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562369FC" w14:textId="77777777" w:rsidR="00372352" w:rsidRPr="00D6720F" w:rsidRDefault="00372352" w:rsidP="00933BCC">
            <w:pPr>
              <w:jc w:val="center"/>
              <w:rPr>
                <w:sz w:val="16"/>
                <w:szCs w:val="16"/>
              </w:rPr>
            </w:pPr>
            <w:r w:rsidRPr="00D6720F">
              <w:rPr>
                <w:sz w:val="16"/>
                <w:szCs w:val="16"/>
              </w:rPr>
              <w:t>O</w:t>
            </w:r>
          </w:p>
        </w:tc>
        <w:tc>
          <w:tcPr>
            <w:tcW w:w="1087" w:type="dxa"/>
            <w:tcBorders>
              <w:top w:val="single" w:sz="4" w:space="0" w:color="auto"/>
              <w:left w:val="single" w:sz="4" w:space="0" w:color="auto"/>
              <w:bottom w:val="single" w:sz="4" w:space="0" w:color="auto"/>
              <w:right w:val="single" w:sz="4" w:space="0" w:color="auto"/>
            </w:tcBorders>
          </w:tcPr>
          <w:p w14:paraId="27A5BC52" w14:textId="77777777" w:rsidR="00372352" w:rsidRPr="00D6720F" w:rsidRDefault="00372352" w:rsidP="00933BCC">
            <w:pPr>
              <w:jc w:val="center"/>
              <w:rPr>
                <w:sz w:val="16"/>
                <w:szCs w:val="16"/>
              </w:rPr>
            </w:pPr>
            <w:r w:rsidRPr="00D6720F">
              <w:rPr>
                <w:sz w:val="16"/>
                <w:szCs w:val="16"/>
              </w:rPr>
              <w:t>2001.01</w:t>
            </w:r>
          </w:p>
        </w:tc>
        <w:tc>
          <w:tcPr>
            <w:tcW w:w="1275" w:type="dxa"/>
            <w:tcBorders>
              <w:top w:val="single" w:sz="4" w:space="0" w:color="auto"/>
              <w:left w:val="single" w:sz="4" w:space="0" w:color="auto"/>
              <w:bottom w:val="single" w:sz="4" w:space="0" w:color="auto"/>
              <w:right w:val="single" w:sz="4" w:space="0" w:color="auto"/>
            </w:tcBorders>
          </w:tcPr>
          <w:p w14:paraId="1C364C1D" w14:textId="77777777" w:rsidR="00372352" w:rsidRPr="00D6720F" w:rsidRDefault="00372352" w:rsidP="00933BCC">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6A12C275"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6CBAFF1B" w14:textId="77777777" w:rsidR="00372352" w:rsidRPr="00D6720F" w:rsidRDefault="00372352" w:rsidP="00933BCC">
            <w:pPr>
              <w:jc w:val="center"/>
              <w:rPr>
                <w:sz w:val="16"/>
                <w:szCs w:val="16"/>
              </w:rPr>
            </w:pPr>
          </w:p>
        </w:tc>
      </w:tr>
      <w:tr w:rsidR="00372352" w:rsidRPr="00D6720F" w14:paraId="5AC5B7E6"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26807363" w14:textId="77777777" w:rsidR="00372352" w:rsidRPr="00D6720F" w:rsidRDefault="00372352" w:rsidP="00933BCC">
            <w:pPr>
              <w:rPr>
                <w:sz w:val="16"/>
                <w:szCs w:val="16"/>
              </w:rPr>
            </w:pPr>
            <w:r w:rsidRPr="00D6720F">
              <w:rPr>
                <w:sz w:val="16"/>
                <w:szCs w:val="16"/>
              </w:rPr>
              <w:t>Q.833.1</w:t>
            </w:r>
          </w:p>
        </w:tc>
        <w:tc>
          <w:tcPr>
            <w:tcW w:w="757" w:type="dxa"/>
            <w:tcBorders>
              <w:top w:val="single" w:sz="4" w:space="0" w:color="auto"/>
              <w:left w:val="single" w:sz="4" w:space="0" w:color="auto"/>
              <w:bottom w:val="single" w:sz="4" w:space="0" w:color="auto"/>
              <w:right w:val="single" w:sz="4" w:space="0" w:color="auto"/>
            </w:tcBorders>
          </w:tcPr>
          <w:p w14:paraId="28D76725" w14:textId="77777777" w:rsidR="00372352" w:rsidRPr="00D6720F" w:rsidRDefault="00372352" w:rsidP="00933BCC">
            <w:pPr>
              <w:jc w:val="center"/>
              <w:rPr>
                <w:sz w:val="16"/>
                <w:szCs w:val="16"/>
              </w:rPr>
            </w:pPr>
            <w:r w:rsidRPr="00D6720F">
              <w:rPr>
                <w:sz w:val="16"/>
                <w:szCs w:val="16"/>
              </w:rPr>
              <w:t>10/2</w:t>
            </w:r>
          </w:p>
        </w:tc>
        <w:tc>
          <w:tcPr>
            <w:tcW w:w="3685" w:type="dxa"/>
            <w:tcBorders>
              <w:top w:val="single" w:sz="4" w:space="0" w:color="auto"/>
              <w:left w:val="single" w:sz="4" w:space="0" w:color="auto"/>
              <w:bottom w:val="single" w:sz="4" w:space="0" w:color="auto"/>
              <w:right w:val="single" w:sz="4" w:space="0" w:color="auto"/>
            </w:tcBorders>
          </w:tcPr>
          <w:p w14:paraId="6A9CC989" w14:textId="77777777" w:rsidR="00372352" w:rsidRPr="00D6720F" w:rsidRDefault="00372352" w:rsidP="00933BCC">
            <w:pPr>
              <w:rPr>
                <w:sz w:val="16"/>
                <w:szCs w:val="16"/>
              </w:rPr>
            </w:pPr>
            <w:r w:rsidRPr="00D6720F">
              <w:rPr>
                <w:sz w:val="16"/>
                <w:szCs w:val="16"/>
              </w:rPr>
              <w:t>Management of Broadband Access Network transport: Part 1 - ADSL</w:t>
            </w:r>
          </w:p>
        </w:tc>
        <w:tc>
          <w:tcPr>
            <w:tcW w:w="4252" w:type="dxa"/>
            <w:tcBorders>
              <w:top w:val="single" w:sz="4" w:space="0" w:color="auto"/>
              <w:left w:val="single" w:sz="4" w:space="0" w:color="auto"/>
              <w:bottom w:val="single" w:sz="4" w:space="0" w:color="auto"/>
              <w:right w:val="single" w:sz="4" w:space="0" w:color="auto"/>
            </w:tcBorders>
          </w:tcPr>
          <w:p w14:paraId="1BEC7778" w14:textId="77777777" w:rsidR="00372352" w:rsidRPr="00D6720F" w:rsidRDefault="00372352" w:rsidP="00933BCC">
            <w:pPr>
              <w:rPr>
                <w:sz w:val="16"/>
                <w:szCs w:val="16"/>
              </w:rPr>
            </w:pPr>
            <w:r w:rsidRPr="00D6720F">
              <w:rPr>
                <w:sz w:val="16"/>
                <w:szCs w:val="16"/>
              </w:rPr>
              <w:t>CMIP</w:t>
            </w:r>
          </w:p>
        </w:tc>
        <w:tc>
          <w:tcPr>
            <w:tcW w:w="616" w:type="dxa"/>
            <w:tcBorders>
              <w:top w:val="single" w:sz="4" w:space="0" w:color="auto"/>
              <w:left w:val="single" w:sz="4" w:space="0" w:color="auto"/>
              <w:bottom w:val="single" w:sz="4" w:space="0" w:color="auto"/>
              <w:right w:val="single" w:sz="4" w:space="0" w:color="auto"/>
            </w:tcBorders>
          </w:tcPr>
          <w:p w14:paraId="59B0033F" w14:textId="77777777" w:rsidR="00372352" w:rsidRPr="00D6720F" w:rsidRDefault="00372352" w:rsidP="00933BCC">
            <w:pPr>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50795AC2" w14:textId="77777777" w:rsidR="00372352" w:rsidRPr="00D6720F" w:rsidRDefault="00372352" w:rsidP="00933BCC">
            <w:pPr>
              <w:jc w:val="center"/>
              <w:rPr>
                <w:sz w:val="16"/>
                <w:szCs w:val="16"/>
              </w:rPr>
            </w:pPr>
            <w:r w:rsidRPr="00D6720F">
              <w:rPr>
                <w:sz w:val="16"/>
                <w:szCs w:val="16"/>
              </w:rPr>
              <w:t>O</w:t>
            </w:r>
          </w:p>
        </w:tc>
        <w:tc>
          <w:tcPr>
            <w:tcW w:w="1087" w:type="dxa"/>
            <w:tcBorders>
              <w:top w:val="single" w:sz="4" w:space="0" w:color="auto"/>
              <w:left w:val="single" w:sz="4" w:space="0" w:color="auto"/>
              <w:bottom w:val="single" w:sz="4" w:space="0" w:color="auto"/>
              <w:right w:val="single" w:sz="4" w:space="0" w:color="auto"/>
            </w:tcBorders>
          </w:tcPr>
          <w:p w14:paraId="5A9B9A45" w14:textId="77777777" w:rsidR="00372352" w:rsidRPr="00D6720F" w:rsidRDefault="00372352" w:rsidP="00933BCC">
            <w:pPr>
              <w:jc w:val="center"/>
              <w:rPr>
                <w:sz w:val="16"/>
                <w:szCs w:val="16"/>
              </w:rPr>
            </w:pPr>
            <w:r w:rsidRPr="00D6720F">
              <w:rPr>
                <w:sz w:val="16"/>
                <w:szCs w:val="16"/>
              </w:rPr>
              <w:t>2001.01</w:t>
            </w:r>
          </w:p>
        </w:tc>
        <w:tc>
          <w:tcPr>
            <w:tcW w:w="1275" w:type="dxa"/>
            <w:tcBorders>
              <w:top w:val="single" w:sz="4" w:space="0" w:color="auto"/>
              <w:left w:val="single" w:sz="4" w:space="0" w:color="auto"/>
              <w:bottom w:val="single" w:sz="4" w:space="0" w:color="auto"/>
              <w:right w:val="single" w:sz="4" w:space="0" w:color="auto"/>
            </w:tcBorders>
          </w:tcPr>
          <w:p w14:paraId="1E7A2215" w14:textId="77777777" w:rsidR="00372352" w:rsidRPr="00D6720F" w:rsidRDefault="00372352" w:rsidP="00933BCC">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4E7A5160"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4590B03C" w14:textId="77777777" w:rsidR="00372352" w:rsidRPr="00D6720F" w:rsidRDefault="00372352" w:rsidP="00933BCC">
            <w:pPr>
              <w:jc w:val="center"/>
              <w:rPr>
                <w:sz w:val="16"/>
                <w:szCs w:val="16"/>
              </w:rPr>
            </w:pPr>
          </w:p>
        </w:tc>
      </w:tr>
      <w:tr w:rsidR="00372352" w:rsidRPr="00D6720F" w14:paraId="63BF8AFC"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6E2CE50B" w14:textId="77777777" w:rsidR="00372352" w:rsidRPr="00D6720F" w:rsidRDefault="00372352" w:rsidP="00933BCC">
            <w:pPr>
              <w:rPr>
                <w:sz w:val="16"/>
                <w:szCs w:val="16"/>
              </w:rPr>
            </w:pPr>
            <w:r w:rsidRPr="00D6720F">
              <w:rPr>
                <w:sz w:val="16"/>
                <w:szCs w:val="16"/>
              </w:rPr>
              <w:t>Q.834.1</w:t>
            </w:r>
          </w:p>
        </w:tc>
        <w:tc>
          <w:tcPr>
            <w:tcW w:w="757" w:type="dxa"/>
            <w:tcBorders>
              <w:top w:val="single" w:sz="4" w:space="0" w:color="auto"/>
              <w:left w:val="single" w:sz="4" w:space="0" w:color="auto"/>
              <w:bottom w:val="single" w:sz="4" w:space="0" w:color="auto"/>
              <w:right w:val="single" w:sz="4" w:space="0" w:color="auto"/>
            </w:tcBorders>
          </w:tcPr>
          <w:p w14:paraId="4B5BC5D1" w14:textId="77777777" w:rsidR="00372352" w:rsidRPr="00D6720F" w:rsidRDefault="00372352" w:rsidP="00933BCC">
            <w:pPr>
              <w:jc w:val="center"/>
              <w:rPr>
                <w:sz w:val="16"/>
                <w:szCs w:val="16"/>
              </w:rPr>
            </w:pPr>
            <w:r w:rsidRPr="00D6720F">
              <w:rPr>
                <w:sz w:val="16"/>
                <w:szCs w:val="16"/>
              </w:rPr>
              <w:t>10/2</w:t>
            </w:r>
          </w:p>
        </w:tc>
        <w:tc>
          <w:tcPr>
            <w:tcW w:w="3685" w:type="dxa"/>
            <w:tcBorders>
              <w:top w:val="single" w:sz="4" w:space="0" w:color="auto"/>
              <w:left w:val="single" w:sz="4" w:space="0" w:color="auto"/>
              <w:bottom w:val="single" w:sz="4" w:space="0" w:color="auto"/>
              <w:right w:val="single" w:sz="4" w:space="0" w:color="auto"/>
            </w:tcBorders>
          </w:tcPr>
          <w:p w14:paraId="1AC0AF48" w14:textId="77777777" w:rsidR="00372352" w:rsidRPr="00D6720F" w:rsidRDefault="00372352" w:rsidP="00933BCC">
            <w:pPr>
              <w:rPr>
                <w:sz w:val="16"/>
                <w:szCs w:val="16"/>
              </w:rPr>
            </w:pPr>
            <w:r w:rsidRPr="00D6720F">
              <w:rPr>
                <w:sz w:val="16"/>
                <w:szCs w:val="16"/>
              </w:rPr>
              <w:t>ATM-PON requirements and managed entities for the network and network element views</w:t>
            </w:r>
          </w:p>
        </w:tc>
        <w:tc>
          <w:tcPr>
            <w:tcW w:w="4252" w:type="dxa"/>
            <w:tcBorders>
              <w:top w:val="single" w:sz="4" w:space="0" w:color="auto"/>
              <w:left w:val="single" w:sz="4" w:space="0" w:color="auto"/>
              <w:bottom w:val="single" w:sz="4" w:space="0" w:color="auto"/>
              <w:right w:val="single" w:sz="4" w:space="0" w:color="auto"/>
            </w:tcBorders>
          </w:tcPr>
          <w:p w14:paraId="6D111427" w14:textId="77777777" w:rsidR="00372352" w:rsidRPr="00D6720F" w:rsidRDefault="00372352" w:rsidP="00933BCC">
            <w:pPr>
              <w:rPr>
                <w:sz w:val="16"/>
                <w:szCs w:val="16"/>
              </w:rPr>
            </w:pPr>
            <w:r w:rsidRPr="00D6720F">
              <w:rPr>
                <w:sz w:val="16"/>
                <w:szCs w:val="16"/>
              </w:rPr>
              <w:t>Protocol Neutral</w:t>
            </w:r>
          </w:p>
        </w:tc>
        <w:tc>
          <w:tcPr>
            <w:tcW w:w="616" w:type="dxa"/>
            <w:tcBorders>
              <w:top w:val="single" w:sz="4" w:space="0" w:color="auto"/>
              <w:left w:val="single" w:sz="4" w:space="0" w:color="auto"/>
              <w:bottom w:val="single" w:sz="4" w:space="0" w:color="auto"/>
              <w:right w:val="single" w:sz="4" w:space="0" w:color="auto"/>
            </w:tcBorders>
          </w:tcPr>
          <w:p w14:paraId="433F0272" w14:textId="77777777" w:rsidR="00372352" w:rsidRPr="00D6720F" w:rsidRDefault="00372352" w:rsidP="00933BCC">
            <w:pPr>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634DA701" w14:textId="77777777" w:rsidR="00372352" w:rsidRPr="00D6720F" w:rsidRDefault="00372352" w:rsidP="00933BCC">
            <w:pPr>
              <w:jc w:val="center"/>
              <w:rPr>
                <w:sz w:val="16"/>
                <w:szCs w:val="16"/>
              </w:rPr>
            </w:pPr>
            <w:r w:rsidRPr="00D6720F">
              <w:rPr>
                <w:sz w:val="16"/>
                <w:szCs w:val="16"/>
              </w:rPr>
              <w:t>O</w:t>
            </w:r>
          </w:p>
        </w:tc>
        <w:tc>
          <w:tcPr>
            <w:tcW w:w="1087" w:type="dxa"/>
            <w:tcBorders>
              <w:top w:val="single" w:sz="4" w:space="0" w:color="auto"/>
              <w:left w:val="single" w:sz="4" w:space="0" w:color="auto"/>
              <w:bottom w:val="single" w:sz="4" w:space="0" w:color="auto"/>
              <w:right w:val="single" w:sz="4" w:space="0" w:color="auto"/>
            </w:tcBorders>
          </w:tcPr>
          <w:p w14:paraId="350CB82A" w14:textId="77777777" w:rsidR="00372352" w:rsidRPr="00D6720F" w:rsidRDefault="00372352" w:rsidP="00933BCC">
            <w:pPr>
              <w:jc w:val="center"/>
              <w:rPr>
                <w:sz w:val="16"/>
                <w:szCs w:val="16"/>
              </w:rPr>
            </w:pPr>
            <w:r w:rsidRPr="00D6720F">
              <w:rPr>
                <w:sz w:val="16"/>
                <w:szCs w:val="16"/>
              </w:rPr>
              <w:t>2004.06</w:t>
            </w:r>
          </w:p>
        </w:tc>
        <w:tc>
          <w:tcPr>
            <w:tcW w:w="1275" w:type="dxa"/>
            <w:tcBorders>
              <w:top w:val="single" w:sz="4" w:space="0" w:color="auto"/>
              <w:left w:val="single" w:sz="4" w:space="0" w:color="auto"/>
              <w:bottom w:val="single" w:sz="4" w:space="0" w:color="auto"/>
              <w:right w:val="single" w:sz="4" w:space="0" w:color="auto"/>
            </w:tcBorders>
          </w:tcPr>
          <w:p w14:paraId="44020530" w14:textId="77777777" w:rsidR="00372352" w:rsidRPr="00D6720F" w:rsidRDefault="00372352" w:rsidP="00933BCC">
            <w:pPr>
              <w:rPr>
                <w:sz w:val="16"/>
                <w:szCs w:val="16"/>
              </w:rPr>
            </w:pPr>
            <w:proofErr w:type="spellStart"/>
            <w:r w:rsidRPr="00D6720F">
              <w:rPr>
                <w:sz w:val="16"/>
                <w:szCs w:val="16"/>
              </w:rPr>
              <w:t>Tatsuhiko</w:t>
            </w:r>
            <w:proofErr w:type="spellEnd"/>
            <w:r w:rsidRPr="00D6720F">
              <w:rPr>
                <w:sz w:val="16"/>
                <w:szCs w:val="16"/>
              </w:rPr>
              <w:t xml:space="preserve"> Yoshida, Kenji Nakanishi (NTT, Japan) </w:t>
            </w:r>
            <w:hyperlink r:id="rId305" w:history="1">
              <w:r w:rsidRPr="00D6720F">
                <w:rPr>
                  <w:sz w:val="16"/>
                  <w:szCs w:val="16"/>
                </w:rPr>
                <w:t>tyoshida@trans.ntt-at.co.jp</w:t>
              </w:r>
            </w:hyperlink>
            <w:r w:rsidRPr="00D6720F">
              <w:rPr>
                <w:sz w:val="16"/>
                <w:szCs w:val="16"/>
              </w:rPr>
              <w:t xml:space="preserve"> nakanisi@ansl.ntt.co.jp</w:t>
            </w:r>
          </w:p>
        </w:tc>
        <w:tc>
          <w:tcPr>
            <w:tcW w:w="851" w:type="dxa"/>
            <w:tcBorders>
              <w:top w:val="single" w:sz="4" w:space="0" w:color="auto"/>
              <w:left w:val="single" w:sz="4" w:space="0" w:color="auto"/>
              <w:bottom w:val="single" w:sz="4" w:space="0" w:color="auto"/>
              <w:right w:val="single" w:sz="4" w:space="0" w:color="auto"/>
            </w:tcBorders>
          </w:tcPr>
          <w:p w14:paraId="1C8DEBCA"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0B9B66B3" w14:textId="77777777" w:rsidR="00372352" w:rsidRPr="00D6720F" w:rsidRDefault="00372352" w:rsidP="00933BCC">
            <w:pPr>
              <w:jc w:val="center"/>
              <w:rPr>
                <w:sz w:val="16"/>
                <w:szCs w:val="16"/>
              </w:rPr>
            </w:pPr>
          </w:p>
        </w:tc>
      </w:tr>
      <w:tr w:rsidR="00372352" w:rsidRPr="00D6720F" w14:paraId="41FC05E8"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4643DAF6" w14:textId="77777777" w:rsidR="00372352" w:rsidRPr="00D6720F" w:rsidRDefault="00372352" w:rsidP="00933BCC">
            <w:pPr>
              <w:rPr>
                <w:sz w:val="16"/>
                <w:szCs w:val="16"/>
              </w:rPr>
            </w:pPr>
            <w:r w:rsidRPr="00D6720F">
              <w:rPr>
                <w:sz w:val="16"/>
                <w:szCs w:val="16"/>
              </w:rPr>
              <w:t>Q.834.3</w:t>
            </w:r>
          </w:p>
        </w:tc>
        <w:tc>
          <w:tcPr>
            <w:tcW w:w="757" w:type="dxa"/>
            <w:tcBorders>
              <w:top w:val="single" w:sz="4" w:space="0" w:color="auto"/>
              <w:left w:val="single" w:sz="4" w:space="0" w:color="auto"/>
              <w:bottom w:val="single" w:sz="4" w:space="0" w:color="auto"/>
              <w:right w:val="single" w:sz="4" w:space="0" w:color="auto"/>
            </w:tcBorders>
          </w:tcPr>
          <w:p w14:paraId="3433DB0C" w14:textId="77777777" w:rsidR="00372352" w:rsidRPr="00D6720F" w:rsidRDefault="00372352" w:rsidP="00933BCC">
            <w:pPr>
              <w:jc w:val="center"/>
              <w:rPr>
                <w:sz w:val="16"/>
                <w:szCs w:val="16"/>
              </w:rPr>
            </w:pPr>
            <w:r w:rsidRPr="00D6720F">
              <w:rPr>
                <w:sz w:val="16"/>
                <w:szCs w:val="16"/>
              </w:rPr>
              <w:t>10/2</w:t>
            </w:r>
          </w:p>
        </w:tc>
        <w:tc>
          <w:tcPr>
            <w:tcW w:w="3685" w:type="dxa"/>
            <w:tcBorders>
              <w:top w:val="single" w:sz="4" w:space="0" w:color="auto"/>
              <w:left w:val="single" w:sz="4" w:space="0" w:color="auto"/>
              <w:bottom w:val="single" w:sz="4" w:space="0" w:color="auto"/>
              <w:right w:val="single" w:sz="4" w:space="0" w:color="auto"/>
            </w:tcBorders>
          </w:tcPr>
          <w:p w14:paraId="4467205E" w14:textId="77777777" w:rsidR="00372352" w:rsidRPr="00D6720F" w:rsidRDefault="00372352" w:rsidP="00933BCC">
            <w:pPr>
              <w:rPr>
                <w:sz w:val="16"/>
                <w:szCs w:val="16"/>
              </w:rPr>
            </w:pPr>
            <w:r w:rsidRPr="00D6720F">
              <w:rPr>
                <w:sz w:val="16"/>
                <w:szCs w:val="16"/>
              </w:rPr>
              <w:t>A UML description for management interface requirements for BPON</w:t>
            </w:r>
          </w:p>
        </w:tc>
        <w:tc>
          <w:tcPr>
            <w:tcW w:w="4252" w:type="dxa"/>
            <w:tcBorders>
              <w:top w:val="single" w:sz="4" w:space="0" w:color="auto"/>
              <w:left w:val="single" w:sz="4" w:space="0" w:color="auto"/>
              <w:bottom w:val="single" w:sz="4" w:space="0" w:color="auto"/>
              <w:right w:val="single" w:sz="4" w:space="0" w:color="auto"/>
            </w:tcBorders>
          </w:tcPr>
          <w:p w14:paraId="43519B27" w14:textId="77777777" w:rsidR="00372352" w:rsidRPr="00D6720F" w:rsidRDefault="00372352" w:rsidP="00933BCC">
            <w:pPr>
              <w:rPr>
                <w:sz w:val="16"/>
                <w:szCs w:val="16"/>
              </w:rPr>
            </w:pPr>
            <w:r w:rsidRPr="00D6720F">
              <w:rPr>
                <w:sz w:val="16"/>
                <w:szCs w:val="16"/>
              </w:rPr>
              <w:t>CORBA</w:t>
            </w:r>
          </w:p>
        </w:tc>
        <w:tc>
          <w:tcPr>
            <w:tcW w:w="616" w:type="dxa"/>
            <w:tcBorders>
              <w:top w:val="single" w:sz="4" w:space="0" w:color="auto"/>
              <w:left w:val="single" w:sz="4" w:space="0" w:color="auto"/>
              <w:bottom w:val="single" w:sz="4" w:space="0" w:color="auto"/>
              <w:right w:val="single" w:sz="4" w:space="0" w:color="auto"/>
            </w:tcBorders>
          </w:tcPr>
          <w:p w14:paraId="2CB9FB50" w14:textId="77777777" w:rsidR="00372352" w:rsidRPr="00D6720F" w:rsidRDefault="00372352" w:rsidP="00933BCC">
            <w:pPr>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75EB0539" w14:textId="77777777" w:rsidR="00372352" w:rsidRPr="00D6720F" w:rsidRDefault="00372352" w:rsidP="00933BCC">
            <w:pPr>
              <w:jc w:val="center"/>
              <w:rPr>
                <w:sz w:val="16"/>
                <w:szCs w:val="16"/>
              </w:rPr>
            </w:pPr>
            <w:r w:rsidRPr="00D6720F">
              <w:rPr>
                <w:sz w:val="16"/>
                <w:szCs w:val="16"/>
              </w:rPr>
              <w:t>O</w:t>
            </w:r>
          </w:p>
        </w:tc>
        <w:tc>
          <w:tcPr>
            <w:tcW w:w="1087" w:type="dxa"/>
            <w:tcBorders>
              <w:top w:val="single" w:sz="4" w:space="0" w:color="auto"/>
              <w:left w:val="single" w:sz="4" w:space="0" w:color="auto"/>
              <w:bottom w:val="single" w:sz="4" w:space="0" w:color="auto"/>
              <w:right w:val="single" w:sz="4" w:space="0" w:color="auto"/>
            </w:tcBorders>
          </w:tcPr>
          <w:p w14:paraId="543461C1" w14:textId="77777777" w:rsidR="00372352" w:rsidRPr="00D6720F" w:rsidRDefault="00372352" w:rsidP="00933BCC">
            <w:pPr>
              <w:jc w:val="center"/>
              <w:rPr>
                <w:sz w:val="16"/>
                <w:szCs w:val="16"/>
              </w:rPr>
            </w:pPr>
            <w:r w:rsidRPr="00D6720F">
              <w:rPr>
                <w:sz w:val="16"/>
                <w:szCs w:val="16"/>
              </w:rPr>
              <w:t xml:space="preserve"> 2004.06</w:t>
            </w:r>
          </w:p>
        </w:tc>
        <w:tc>
          <w:tcPr>
            <w:tcW w:w="1275" w:type="dxa"/>
            <w:tcBorders>
              <w:top w:val="single" w:sz="4" w:space="0" w:color="auto"/>
              <w:left w:val="single" w:sz="4" w:space="0" w:color="auto"/>
              <w:bottom w:val="single" w:sz="4" w:space="0" w:color="auto"/>
              <w:right w:val="single" w:sz="4" w:space="0" w:color="auto"/>
            </w:tcBorders>
          </w:tcPr>
          <w:p w14:paraId="7897014D" w14:textId="77777777" w:rsidR="00372352" w:rsidRPr="00D6720F" w:rsidRDefault="00372352" w:rsidP="00933BCC">
            <w:pPr>
              <w:rPr>
                <w:sz w:val="16"/>
                <w:szCs w:val="16"/>
              </w:rPr>
            </w:pPr>
            <w:r w:rsidRPr="00D6720F">
              <w:rPr>
                <w:sz w:val="16"/>
                <w:szCs w:val="16"/>
              </w:rPr>
              <w:t xml:space="preserve">Linda </w:t>
            </w:r>
            <w:proofErr w:type="spellStart"/>
            <w:r w:rsidRPr="00D6720F">
              <w:rPr>
                <w:sz w:val="16"/>
                <w:szCs w:val="16"/>
              </w:rPr>
              <w:t>Garbanati</w:t>
            </w:r>
            <w:proofErr w:type="spellEnd"/>
            <w:r w:rsidRPr="00D6720F">
              <w:rPr>
                <w:sz w:val="16"/>
                <w:szCs w:val="16"/>
              </w:rPr>
              <w:t xml:space="preserve"> (SBC Communications, Inc, USA) linda_garbanati@labs.sbc.com</w:t>
            </w:r>
          </w:p>
        </w:tc>
        <w:tc>
          <w:tcPr>
            <w:tcW w:w="851" w:type="dxa"/>
            <w:tcBorders>
              <w:top w:val="single" w:sz="4" w:space="0" w:color="auto"/>
              <w:left w:val="single" w:sz="4" w:space="0" w:color="auto"/>
              <w:bottom w:val="single" w:sz="4" w:space="0" w:color="auto"/>
              <w:right w:val="single" w:sz="4" w:space="0" w:color="auto"/>
            </w:tcBorders>
          </w:tcPr>
          <w:p w14:paraId="5419DF28"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7F92E8DB" w14:textId="77777777" w:rsidR="00372352" w:rsidRPr="00D6720F" w:rsidRDefault="00372352" w:rsidP="00933BCC">
            <w:pPr>
              <w:jc w:val="center"/>
              <w:rPr>
                <w:sz w:val="16"/>
                <w:szCs w:val="16"/>
              </w:rPr>
            </w:pPr>
          </w:p>
        </w:tc>
      </w:tr>
      <w:tr w:rsidR="00372352" w:rsidRPr="00D6720F" w14:paraId="2D3F9304"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7C7B61EE" w14:textId="77777777" w:rsidR="00372352" w:rsidRPr="00D6720F" w:rsidRDefault="00372352" w:rsidP="00933BCC">
            <w:pPr>
              <w:rPr>
                <w:sz w:val="16"/>
                <w:szCs w:val="16"/>
              </w:rPr>
            </w:pPr>
            <w:r w:rsidRPr="00D6720F">
              <w:rPr>
                <w:sz w:val="16"/>
                <w:szCs w:val="16"/>
              </w:rPr>
              <w:lastRenderedPageBreak/>
              <w:t>Q.834.4</w:t>
            </w:r>
          </w:p>
        </w:tc>
        <w:tc>
          <w:tcPr>
            <w:tcW w:w="757" w:type="dxa"/>
            <w:tcBorders>
              <w:top w:val="single" w:sz="4" w:space="0" w:color="auto"/>
              <w:left w:val="single" w:sz="4" w:space="0" w:color="auto"/>
              <w:bottom w:val="single" w:sz="4" w:space="0" w:color="auto"/>
              <w:right w:val="single" w:sz="4" w:space="0" w:color="auto"/>
            </w:tcBorders>
          </w:tcPr>
          <w:p w14:paraId="2468E0B2" w14:textId="77777777" w:rsidR="00372352" w:rsidRPr="00D6720F" w:rsidRDefault="00372352" w:rsidP="00933BCC">
            <w:pPr>
              <w:jc w:val="center"/>
              <w:rPr>
                <w:sz w:val="16"/>
                <w:szCs w:val="16"/>
              </w:rPr>
            </w:pPr>
            <w:r w:rsidRPr="00D6720F">
              <w:rPr>
                <w:sz w:val="16"/>
                <w:szCs w:val="16"/>
              </w:rPr>
              <w:t>10/2</w:t>
            </w:r>
          </w:p>
        </w:tc>
        <w:tc>
          <w:tcPr>
            <w:tcW w:w="3685" w:type="dxa"/>
            <w:tcBorders>
              <w:top w:val="single" w:sz="4" w:space="0" w:color="auto"/>
              <w:left w:val="single" w:sz="4" w:space="0" w:color="auto"/>
              <w:bottom w:val="single" w:sz="4" w:space="0" w:color="auto"/>
              <w:right w:val="single" w:sz="4" w:space="0" w:color="auto"/>
            </w:tcBorders>
          </w:tcPr>
          <w:p w14:paraId="6680E29B" w14:textId="77777777" w:rsidR="00372352" w:rsidRPr="00D6720F" w:rsidRDefault="00372352" w:rsidP="00933BCC">
            <w:pPr>
              <w:rPr>
                <w:sz w:val="16"/>
                <w:szCs w:val="16"/>
              </w:rPr>
            </w:pPr>
            <w:r w:rsidRPr="00D6720F">
              <w:rPr>
                <w:sz w:val="16"/>
                <w:szCs w:val="16"/>
              </w:rPr>
              <w:t>A CORBA Interface Specification for BPON Based on UML Interface Requirements</w:t>
            </w:r>
          </w:p>
        </w:tc>
        <w:tc>
          <w:tcPr>
            <w:tcW w:w="4252" w:type="dxa"/>
            <w:tcBorders>
              <w:top w:val="single" w:sz="4" w:space="0" w:color="auto"/>
              <w:left w:val="single" w:sz="4" w:space="0" w:color="auto"/>
              <w:bottom w:val="single" w:sz="4" w:space="0" w:color="auto"/>
              <w:right w:val="single" w:sz="4" w:space="0" w:color="auto"/>
            </w:tcBorders>
          </w:tcPr>
          <w:p w14:paraId="79823B42" w14:textId="77777777" w:rsidR="00372352" w:rsidRPr="00D6720F" w:rsidRDefault="00372352" w:rsidP="00933BCC">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14:paraId="142842D9" w14:textId="77777777" w:rsidR="00372352" w:rsidRPr="00D6720F" w:rsidRDefault="00372352" w:rsidP="00933BCC">
            <w:pPr>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679939A6" w14:textId="77777777" w:rsidR="00372352" w:rsidRPr="00D6720F" w:rsidRDefault="00372352" w:rsidP="00933BCC">
            <w:pPr>
              <w:jc w:val="center"/>
              <w:rPr>
                <w:sz w:val="16"/>
                <w:szCs w:val="16"/>
              </w:rPr>
            </w:pPr>
            <w:r w:rsidRPr="00D6720F">
              <w:rPr>
                <w:sz w:val="16"/>
                <w:szCs w:val="16"/>
              </w:rPr>
              <w:t>O</w:t>
            </w:r>
          </w:p>
        </w:tc>
        <w:tc>
          <w:tcPr>
            <w:tcW w:w="1087" w:type="dxa"/>
            <w:tcBorders>
              <w:top w:val="single" w:sz="4" w:space="0" w:color="auto"/>
              <w:left w:val="single" w:sz="4" w:space="0" w:color="auto"/>
              <w:bottom w:val="single" w:sz="4" w:space="0" w:color="auto"/>
              <w:right w:val="single" w:sz="4" w:space="0" w:color="auto"/>
            </w:tcBorders>
          </w:tcPr>
          <w:p w14:paraId="7C4585B2" w14:textId="77777777" w:rsidR="00372352" w:rsidRPr="00D6720F" w:rsidRDefault="00372352" w:rsidP="00933BCC">
            <w:pPr>
              <w:jc w:val="center"/>
              <w:rPr>
                <w:sz w:val="16"/>
                <w:szCs w:val="16"/>
              </w:rPr>
            </w:pPr>
            <w:r w:rsidRPr="00D6720F">
              <w:rPr>
                <w:sz w:val="16"/>
                <w:szCs w:val="16"/>
              </w:rPr>
              <w:t>2003.07</w:t>
            </w:r>
          </w:p>
        </w:tc>
        <w:tc>
          <w:tcPr>
            <w:tcW w:w="1275" w:type="dxa"/>
            <w:tcBorders>
              <w:top w:val="single" w:sz="4" w:space="0" w:color="auto"/>
              <w:left w:val="single" w:sz="4" w:space="0" w:color="auto"/>
              <w:bottom w:val="single" w:sz="4" w:space="0" w:color="auto"/>
              <w:right w:val="single" w:sz="4" w:space="0" w:color="auto"/>
            </w:tcBorders>
          </w:tcPr>
          <w:p w14:paraId="1226E930" w14:textId="77777777" w:rsidR="00372352" w:rsidRPr="00D6720F" w:rsidRDefault="00372352" w:rsidP="00933BCC">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79CCA316"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3A997C3A" w14:textId="77777777" w:rsidR="00372352" w:rsidRPr="00D6720F" w:rsidRDefault="00372352" w:rsidP="00933BCC">
            <w:pPr>
              <w:jc w:val="center"/>
              <w:rPr>
                <w:sz w:val="16"/>
                <w:szCs w:val="16"/>
              </w:rPr>
            </w:pPr>
          </w:p>
        </w:tc>
      </w:tr>
      <w:tr w:rsidR="00372352" w:rsidRPr="00D6720F" w14:paraId="1034023C"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7AF7C10A" w14:textId="77777777" w:rsidR="00372352" w:rsidRPr="00D6720F" w:rsidRDefault="00000000" w:rsidP="00933BCC">
            <w:pPr>
              <w:rPr>
                <w:sz w:val="16"/>
                <w:szCs w:val="16"/>
              </w:rPr>
            </w:pPr>
            <w:hyperlink r:id="rId306" w:history="1">
              <w:r w:rsidR="00372352" w:rsidRPr="00D6720F">
                <w:rPr>
                  <w:sz w:val="16"/>
                  <w:szCs w:val="16"/>
                </w:rPr>
                <w:t xml:space="preserve">Q.834.4 </w:t>
              </w:r>
              <w:proofErr w:type="spellStart"/>
              <w:r w:rsidR="00372352" w:rsidRPr="00D6720F">
                <w:rPr>
                  <w:sz w:val="16"/>
                  <w:szCs w:val="16"/>
                </w:rPr>
                <w:t>Amd</w:t>
              </w:r>
              <w:proofErr w:type="spellEnd"/>
              <w:r w:rsidR="00372352" w:rsidRPr="00D6720F">
                <w:rPr>
                  <w:sz w:val="16"/>
                  <w:szCs w:val="16"/>
                </w:rPr>
                <w:t xml:space="preserve"> 1</w:t>
              </w:r>
            </w:hyperlink>
          </w:p>
        </w:tc>
        <w:tc>
          <w:tcPr>
            <w:tcW w:w="757" w:type="dxa"/>
            <w:tcBorders>
              <w:top w:val="single" w:sz="4" w:space="0" w:color="auto"/>
              <w:left w:val="single" w:sz="4" w:space="0" w:color="auto"/>
              <w:bottom w:val="single" w:sz="4" w:space="0" w:color="auto"/>
              <w:right w:val="single" w:sz="4" w:space="0" w:color="auto"/>
            </w:tcBorders>
          </w:tcPr>
          <w:p w14:paraId="0DB58C81" w14:textId="77777777" w:rsidR="00372352" w:rsidRPr="00D6720F" w:rsidRDefault="00372352" w:rsidP="00933BCC">
            <w:pPr>
              <w:jc w:val="center"/>
              <w:rPr>
                <w:sz w:val="16"/>
                <w:szCs w:val="16"/>
              </w:rPr>
            </w:pPr>
            <w:r w:rsidRPr="00D6720F">
              <w:rPr>
                <w:sz w:val="16"/>
                <w:szCs w:val="16"/>
              </w:rPr>
              <w:t>10/2</w:t>
            </w:r>
          </w:p>
        </w:tc>
        <w:tc>
          <w:tcPr>
            <w:tcW w:w="3685" w:type="dxa"/>
            <w:tcBorders>
              <w:top w:val="single" w:sz="4" w:space="0" w:color="auto"/>
              <w:left w:val="single" w:sz="4" w:space="0" w:color="auto"/>
              <w:bottom w:val="single" w:sz="4" w:space="0" w:color="auto"/>
              <w:right w:val="single" w:sz="4" w:space="0" w:color="auto"/>
            </w:tcBorders>
          </w:tcPr>
          <w:p w14:paraId="08DBEBB0" w14:textId="77777777" w:rsidR="00372352" w:rsidRPr="00D6720F" w:rsidRDefault="00372352" w:rsidP="00933BCC">
            <w:pPr>
              <w:rPr>
                <w:sz w:val="16"/>
                <w:szCs w:val="16"/>
              </w:rPr>
            </w:pPr>
            <w:r w:rsidRPr="00D6720F">
              <w:rPr>
                <w:sz w:val="16"/>
                <w:szCs w:val="16"/>
              </w:rPr>
              <w:t>A CORBA Interface Specification for Broadband Passive Optical Network based on UML Interface Requirements Amendment 1</w:t>
            </w:r>
          </w:p>
        </w:tc>
        <w:tc>
          <w:tcPr>
            <w:tcW w:w="4252" w:type="dxa"/>
            <w:tcBorders>
              <w:top w:val="single" w:sz="4" w:space="0" w:color="auto"/>
              <w:left w:val="single" w:sz="4" w:space="0" w:color="auto"/>
              <w:bottom w:val="single" w:sz="4" w:space="0" w:color="auto"/>
              <w:right w:val="single" w:sz="4" w:space="0" w:color="auto"/>
            </w:tcBorders>
          </w:tcPr>
          <w:p w14:paraId="77ED629A" w14:textId="77777777" w:rsidR="00372352" w:rsidRPr="00D6720F" w:rsidRDefault="00372352" w:rsidP="00933BCC">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14:paraId="68EC9977" w14:textId="77777777" w:rsidR="00372352" w:rsidRPr="00D6720F" w:rsidRDefault="00372352" w:rsidP="00933BCC">
            <w:pPr>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57C85D3F" w14:textId="77777777" w:rsidR="00372352" w:rsidRPr="00D6720F" w:rsidRDefault="00372352" w:rsidP="00933BCC">
            <w:pPr>
              <w:jc w:val="center"/>
              <w:rPr>
                <w:sz w:val="16"/>
                <w:szCs w:val="16"/>
              </w:rPr>
            </w:pPr>
            <w:r w:rsidRPr="00D6720F">
              <w:rPr>
                <w:sz w:val="16"/>
                <w:szCs w:val="16"/>
              </w:rPr>
              <w:t>O</w:t>
            </w:r>
          </w:p>
        </w:tc>
        <w:tc>
          <w:tcPr>
            <w:tcW w:w="1087" w:type="dxa"/>
            <w:tcBorders>
              <w:top w:val="single" w:sz="4" w:space="0" w:color="auto"/>
              <w:left w:val="single" w:sz="4" w:space="0" w:color="auto"/>
              <w:bottom w:val="single" w:sz="4" w:space="0" w:color="auto"/>
              <w:right w:val="single" w:sz="4" w:space="0" w:color="auto"/>
            </w:tcBorders>
          </w:tcPr>
          <w:p w14:paraId="3CAE0CC2" w14:textId="77777777" w:rsidR="00372352" w:rsidRPr="00D6720F" w:rsidRDefault="00372352" w:rsidP="00933BCC">
            <w:pPr>
              <w:jc w:val="center"/>
              <w:rPr>
                <w:sz w:val="16"/>
                <w:szCs w:val="16"/>
              </w:rPr>
            </w:pPr>
            <w:r w:rsidRPr="00D6720F">
              <w:rPr>
                <w:sz w:val="16"/>
                <w:szCs w:val="16"/>
              </w:rPr>
              <w:t>2004.01</w:t>
            </w:r>
          </w:p>
        </w:tc>
        <w:tc>
          <w:tcPr>
            <w:tcW w:w="1275" w:type="dxa"/>
            <w:tcBorders>
              <w:top w:val="single" w:sz="4" w:space="0" w:color="auto"/>
              <w:left w:val="single" w:sz="4" w:space="0" w:color="auto"/>
              <w:bottom w:val="single" w:sz="4" w:space="0" w:color="auto"/>
              <w:right w:val="single" w:sz="4" w:space="0" w:color="auto"/>
            </w:tcBorders>
          </w:tcPr>
          <w:p w14:paraId="7C2C4444" w14:textId="77777777" w:rsidR="00372352" w:rsidRPr="00D6720F" w:rsidRDefault="00372352" w:rsidP="00933BCC">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4943E415"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4C91CB60" w14:textId="77777777" w:rsidR="00372352" w:rsidRPr="00D6720F" w:rsidRDefault="00372352" w:rsidP="00933BCC">
            <w:pPr>
              <w:jc w:val="center"/>
              <w:rPr>
                <w:sz w:val="16"/>
                <w:szCs w:val="16"/>
              </w:rPr>
            </w:pPr>
          </w:p>
        </w:tc>
      </w:tr>
      <w:tr w:rsidR="00372352" w:rsidRPr="00D6720F" w14:paraId="24FB0A20"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364681E7" w14:textId="77777777" w:rsidR="00372352" w:rsidRPr="00D6720F" w:rsidRDefault="00372352" w:rsidP="00933BCC">
            <w:pPr>
              <w:rPr>
                <w:sz w:val="16"/>
                <w:szCs w:val="16"/>
              </w:rPr>
            </w:pPr>
            <w:r w:rsidRPr="00D6720F">
              <w:rPr>
                <w:sz w:val="16"/>
                <w:szCs w:val="16"/>
              </w:rPr>
              <w:t>Q.834.5</w:t>
            </w:r>
          </w:p>
        </w:tc>
        <w:tc>
          <w:tcPr>
            <w:tcW w:w="757" w:type="dxa"/>
            <w:tcBorders>
              <w:top w:val="single" w:sz="4" w:space="0" w:color="auto"/>
              <w:left w:val="single" w:sz="4" w:space="0" w:color="auto"/>
              <w:bottom w:val="single" w:sz="4" w:space="0" w:color="auto"/>
              <w:right w:val="single" w:sz="4" w:space="0" w:color="auto"/>
            </w:tcBorders>
          </w:tcPr>
          <w:p w14:paraId="49F2470B" w14:textId="77777777" w:rsidR="00372352" w:rsidRPr="00D6720F" w:rsidRDefault="00372352" w:rsidP="00933BCC">
            <w:pPr>
              <w:jc w:val="center"/>
              <w:rPr>
                <w:sz w:val="16"/>
                <w:szCs w:val="16"/>
              </w:rPr>
            </w:pPr>
            <w:r w:rsidRPr="00D6720F">
              <w:rPr>
                <w:sz w:val="16"/>
                <w:szCs w:val="16"/>
              </w:rPr>
              <w:t>10/2</w:t>
            </w:r>
          </w:p>
        </w:tc>
        <w:tc>
          <w:tcPr>
            <w:tcW w:w="3685" w:type="dxa"/>
            <w:tcBorders>
              <w:top w:val="single" w:sz="4" w:space="0" w:color="auto"/>
              <w:left w:val="single" w:sz="4" w:space="0" w:color="auto"/>
              <w:bottom w:val="single" w:sz="4" w:space="0" w:color="auto"/>
              <w:right w:val="single" w:sz="4" w:space="0" w:color="auto"/>
            </w:tcBorders>
          </w:tcPr>
          <w:p w14:paraId="6E9C5FD0" w14:textId="77777777" w:rsidR="00372352" w:rsidRPr="00D6720F" w:rsidRDefault="00372352" w:rsidP="00933BCC">
            <w:pPr>
              <w:rPr>
                <w:sz w:val="16"/>
                <w:szCs w:val="16"/>
              </w:rPr>
            </w:pPr>
            <w:r w:rsidRPr="00D6720F">
              <w:rPr>
                <w:sz w:val="16"/>
                <w:szCs w:val="16"/>
              </w:rPr>
              <w:t>ATM PON Network Element Management - CORBA</w:t>
            </w:r>
          </w:p>
        </w:tc>
        <w:tc>
          <w:tcPr>
            <w:tcW w:w="4252" w:type="dxa"/>
            <w:tcBorders>
              <w:top w:val="single" w:sz="4" w:space="0" w:color="auto"/>
              <w:left w:val="single" w:sz="4" w:space="0" w:color="auto"/>
              <w:bottom w:val="single" w:sz="4" w:space="0" w:color="auto"/>
              <w:right w:val="single" w:sz="4" w:space="0" w:color="auto"/>
            </w:tcBorders>
          </w:tcPr>
          <w:p w14:paraId="0014A135" w14:textId="77777777" w:rsidR="00372352" w:rsidRPr="00D6720F" w:rsidRDefault="00372352" w:rsidP="00933BCC">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14:paraId="32791E6F" w14:textId="77777777" w:rsidR="00372352" w:rsidRPr="00D6720F" w:rsidRDefault="00372352" w:rsidP="00933BCC">
            <w:pPr>
              <w:jc w:val="center"/>
              <w:rPr>
                <w:sz w:val="16"/>
                <w:szCs w:val="16"/>
              </w:rPr>
            </w:pPr>
            <w:r w:rsidRPr="00D6720F">
              <w:rPr>
                <w:sz w:val="16"/>
                <w:szCs w:val="16"/>
              </w:rPr>
              <w:t>3</w:t>
            </w:r>
          </w:p>
        </w:tc>
        <w:tc>
          <w:tcPr>
            <w:tcW w:w="567" w:type="dxa"/>
            <w:gridSpan w:val="3"/>
            <w:tcBorders>
              <w:top w:val="single" w:sz="4" w:space="0" w:color="auto"/>
              <w:left w:val="single" w:sz="4" w:space="0" w:color="auto"/>
              <w:bottom w:val="single" w:sz="4" w:space="0" w:color="auto"/>
              <w:right w:val="single" w:sz="4" w:space="0" w:color="auto"/>
            </w:tcBorders>
          </w:tcPr>
          <w:p w14:paraId="6B915A4B" w14:textId="77777777" w:rsidR="00372352" w:rsidRPr="00D6720F" w:rsidRDefault="00372352" w:rsidP="00933BCC">
            <w:pPr>
              <w:jc w:val="center"/>
              <w:rPr>
                <w:sz w:val="16"/>
                <w:szCs w:val="16"/>
              </w:rPr>
            </w:pPr>
            <w:r w:rsidRPr="00D6720F">
              <w:rPr>
                <w:sz w:val="16"/>
                <w:szCs w:val="16"/>
              </w:rPr>
              <w:t>O</w:t>
            </w:r>
          </w:p>
        </w:tc>
        <w:tc>
          <w:tcPr>
            <w:tcW w:w="1087" w:type="dxa"/>
            <w:tcBorders>
              <w:top w:val="single" w:sz="4" w:space="0" w:color="auto"/>
              <w:left w:val="single" w:sz="4" w:space="0" w:color="auto"/>
              <w:bottom w:val="single" w:sz="4" w:space="0" w:color="auto"/>
              <w:right w:val="single" w:sz="4" w:space="0" w:color="auto"/>
            </w:tcBorders>
          </w:tcPr>
          <w:p w14:paraId="4241F225" w14:textId="77777777" w:rsidR="00372352" w:rsidRPr="00D6720F" w:rsidRDefault="00372352" w:rsidP="00933BCC">
            <w:pPr>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76F35BDE" w14:textId="77777777" w:rsidR="00372352" w:rsidRPr="00D6720F" w:rsidRDefault="00372352" w:rsidP="00933BCC">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71183919" w14:textId="77777777" w:rsidR="00372352" w:rsidRPr="00D6720F" w:rsidRDefault="00372352" w:rsidP="00933BCC">
            <w:pPr>
              <w:spacing w:before="20" w:after="20" w:line="200" w:lineRule="exact"/>
              <w:jc w:val="center"/>
              <w:rPr>
                <w:sz w:val="16"/>
                <w:szCs w:val="16"/>
              </w:rPr>
            </w:pPr>
            <w:r w:rsidRPr="00D6720F">
              <w:rPr>
                <w:sz w:val="16"/>
                <w:szCs w:val="16"/>
              </w:rPr>
              <w:t>TD50(</w:t>
            </w:r>
            <w:proofErr w:type="spellStart"/>
            <w:r w:rsidRPr="00D6720F">
              <w:rPr>
                <w:sz w:val="16"/>
                <w:szCs w:val="16"/>
              </w:rPr>
              <w:t>Plen</w:t>
            </w:r>
            <w:proofErr w:type="spellEnd"/>
            <w:r w:rsidRPr="00D6720F">
              <w:rPr>
                <w:sz w:val="16"/>
                <w:szCs w:val="16"/>
              </w:rPr>
              <w:t>)</w:t>
            </w:r>
          </w:p>
          <w:p w14:paraId="49537230" w14:textId="77777777" w:rsidR="00372352" w:rsidRPr="00D6720F" w:rsidRDefault="00372352" w:rsidP="00933BCC">
            <w:pPr>
              <w:spacing w:before="20" w:after="20" w:line="200" w:lineRule="exact"/>
              <w:jc w:val="center"/>
              <w:rPr>
                <w:sz w:val="16"/>
                <w:szCs w:val="16"/>
              </w:rPr>
            </w:pPr>
            <w:r w:rsidRPr="00D6720F">
              <w:rPr>
                <w:sz w:val="16"/>
                <w:szCs w:val="16"/>
              </w:rPr>
              <w:t>(Feb 03)</w:t>
            </w:r>
          </w:p>
        </w:tc>
        <w:tc>
          <w:tcPr>
            <w:tcW w:w="1417" w:type="dxa"/>
            <w:tcBorders>
              <w:top w:val="single" w:sz="4" w:space="0" w:color="auto"/>
              <w:left w:val="single" w:sz="4" w:space="0" w:color="auto"/>
              <w:bottom w:val="single" w:sz="4" w:space="0" w:color="auto"/>
              <w:right w:val="single" w:sz="4" w:space="0" w:color="auto"/>
            </w:tcBorders>
          </w:tcPr>
          <w:p w14:paraId="215069E4" w14:textId="77777777" w:rsidR="00372352" w:rsidRPr="00D6720F" w:rsidRDefault="00372352" w:rsidP="00933BCC">
            <w:pPr>
              <w:jc w:val="center"/>
              <w:rPr>
                <w:sz w:val="16"/>
                <w:szCs w:val="16"/>
              </w:rPr>
            </w:pPr>
          </w:p>
        </w:tc>
      </w:tr>
      <w:tr w:rsidR="00372352" w:rsidRPr="00D6720F" w14:paraId="2BCADF80"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4DC02D3D" w14:textId="77777777" w:rsidR="00372352" w:rsidRPr="00D6720F" w:rsidRDefault="00372352" w:rsidP="00933BCC">
            <w:pPr>
              <w:rPr>
                <w:sz w:val="16"/>
                <w:szCs w:val="16"/>
              </w:rPr>
            </w:pPr>
            <w:r w:rsidRPr="00D6720F">
              <w:rPr>
                <w:sz w:val="16"/>
                <w:szCs w:val="16"/>
              </w:rPr>
              <w:t>Q.835</w:t>
            </w:r>
          </w:p>
        </w:tc>
        <w:tc>
          <w:tcPr>
            <w:tcW w:w="757" w:type="dxa"/>
            <w:tcBorders>
              <w:top w:val="single" w:sz="4" w:space="0" w:color="auto"/>
              <w:left w:val="single" w:sz="4" w:space="0" w:color="auto"/>
              <w:bottom w:val="single" w:sz="4" w:space="0" w:color="auto"/>
              <w:right w:val="single" w:sz="4" w:space="0" w:color="auto"/>
            </w:tcBorders>
          </w:tcPr>
          <w:p w14:paraId="60945F2A" w14:textId="77777777" w:rsidR="00372352" w:rsidRPr="00D6720F" w:rsidRDefault="00372352" w:rsidP="00933BCC">
            <w:pPr>
              <w:jc w:val="center"/>
              <w:rPr>
                <w:sz w:val="16"/>
                <w:szCs w:val="16"/>
              </w:rPr>
            </w:pPr>
            <w:r w:rsidRPr="00D6720F">
              <w:rPr>
                <w:sz w:val="16"/>
                <w:szCs w:val="16"/>
              </w:rPr>
              <w:t>10/2</w:t>
            </w:r>
          </w:p>
        </w:tc>
        <w:tc>
          <w:tcPr>
            <w:tcW w:w="3685" w:type="dxa"/>
            <w:tcBorders>
              <w:top w:val="single" w:sz="4" w:space="0" w:color="auto"/>
              <w:left w:val="single" w:sz="4" w:space="0" w:color="auto"/>
              <w:bottom w:val="single" w:sz="4" w:space="0" w:color="auto"/>
              <w:right w:val="single" w:sz="4" w:space="0" w:color="auto"/>
            </w:tcBorders>
          </w:tcPr>
          <w:p w14:paraId="3713BE94" w14:textId="77777777" w:rsidR="00372352" w:rsidRPr="00D6720F" w:rsidRDefault="00372352" w:rsidP="00933BCC">
            <w:pPr>
              <w:rPr>
                <w:sz w:val="16"/>
                <w:szCs w:val="16"/>
              </w:rPr>
            </w:pPr>
            <w:r w:rsidRPr="00D6720F">
              <w:rPr>
                <w:sz w:val="16"/>
                <w:szCs w:val="16"/>
              </w:rPr>
              <w:t>Line and line circuit test management of ISDN and analogue customer access</w:t>
            </w:r>
          </w:p>
        </w:tc>
        <w:tc>
          <w:tcPr>
            <w:tcW w:w="4252" w:type="dxa"/>
            <w:tcBorders>
              <w:top w:val="single" w:sz="4" w:space="0" w:color="auto"/>
              <w:left w:val="single" w:sz="4" w:space="0" w:color="auto"/>
              <w:bottom w:val="single" w:sz="4" w:space="0" w:color="auto"/>
              <w:right w:val="single" w:sz="4" w:space="0" w:color="auto"/>
            </w:tcBorders>
          </w:tcPr>
          <w:p w14:paraId="0B82F1F6" w14:textId="77777777" w:rsidR="00372352" w:rsidRPr="00D6720F" w:rsidRDefault="00372352" w:rsidP="00933BCC">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14:paraId="398914B4" w14:textId="77777777" w:rsidR="00372352" w:rsidRPr="00D6720F" w:rsidRDefault="00372352" w:rsidP="00933BCC">
            <w:pPr>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5AEC08EB" w14:textId="77777777" w:rsidR="00372352" w:rsidRPr="00D6720F" w:rsidRDefault="00372352" w:rsidP="00933BCC">
            <w:pPr>
              <w:jc w:val="center"/>
              <w:rPr>
                <w:sz w:val="16"/>
                <w:szCs w:val="16"/>
              </w:rPr>
            </w:pPr>
            <w:r w:rsidRPr="00D6720F">
              <w:rPr>
                <w:sz w:val="16"/>
                <w:szCs w:val="16"/>
              </w:rPr>
              <w:t>O</w:t>
            </w:r>
          </w:p>
        </w:tc>
        <w:tc>
          <w:tcPr>
            <w:tcW w:w="1087" w:type="dxa"/>
            <w:tcBorders>
              <w:top w:val="single" w:sz="4" w:space="0" w:color="auto"/>
              <w:left w:val="single" w:sz="4" w:space="0" w:color="auto"/>
              <w:bottom w:val="single" w:sz="4" w:space="0" w:color="auto"/>
              <w:right w:val="single" w:sz="4" w:space="0" w:color="auto"/>
            </w:tcBorders>
          </w:tcPr>
          <w:p w14:paraId="2C1EFCCF" w14:textId="77777777" w:rsidR="00372352" w:rsidRPr="00D6720F" w:rsidRDefault="00372352" w:rsidP="00933BCC">
            <w:pPr>
              <w:jc w:val="center"/>
              <w:rPr>
                <w:sz w:val="16"/>
                <w:szCs w:val="16"/>
              </w:rPr>
            </w:pPr>
            <w:r w:rsidRPr="00D6720F">
              <w:rPr>
                <w:sz w:val="16"/>
                <w:szCs w:val="16"/>
              </w:rPr>
              <w:t>1999.03</w:t>
            </w:r>
          </w:p>
        </w:tc>
        <w:tc>
          <w:tcPr>
            <w:tcW w:w="1275" w:type="dxa"/>
            <w:tcBorders>
              <w:top w:val="single" w:sz="4" w:space="0" w:color="auto"/>
              <w:left w:val="single" w:sz="4" w:space="0" w:color="auto"/>
              <w:bottom w:val="single" w:sz="4" w:space="0" w:color="auto"/>
              <w:right w:val="single" w:sz="4" w:space="0" w:color="auto"/>
            </w:tcBorders>
          </w:tcPr>
          <w:p w14:paraId="3BD55815" w14:textId="77777777" w:rsidR="00372352" w:rsidRPr="00D6720F" w:rsidRDefault="00372352" w:rsidP="00933BCC">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02A0F107"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734B5363" w14:textId="77777777" w:rsidR="00372352" w:rsidRPr="00D6720F" w:rsidRDefault="00372352" w:rsidP="00933BCC">
            <w:pPr>
              <w:jc w:val="center"/>
              <w:rPr>
                <w:sz w:val="16"/>
                <w:szCs w:val="16"/>
              </w:rPr>
            </w:pPr>
          </w:p>
        </w:tc>
      </w:tr>
      <w:tr w:rsidR="00372352" w:rsidRPr="00D6720F" w14:paraId="3A85DED0"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20ECF683" w14:textId="77777777" w:rsidR="00372352" w:rsidRPr="00D6720F" w:rsidRDefault="00372352" w:rsidP="00933BCC">
            <w:pPr>
              <w:rPr>
                <w:sz w:val="16"/>
                <w:szCs w:val="16"/>
              </w:rPr>
            </w:pPr>
            <w:r w:rsidRPr="00D6720F">
              <w:rPr>
                <w:sz w:val="16"/>
                <w:szCs w:val="16"/>
              </w:rPr>
              <w:t>Q.835 Cor 1</w:t>
            </w:r>
          </w:p>
        </w:tc>
        <w:tc>
          <w:tcPr>
            <w:tcW w:w="757" w:type="dxa"/>
            <w:tcBorders>
              <w:top w:val="single" w:sz="4" w:space="0" w:color="auto"/>
              <w:left w:val="single" w:sz="4" w:space="0" w:color="auto"/>
              <w:bottom w:val="single" w:sz="4" w:space="0" w:color="auto"/>
              <w:right w:val="single" w:sz="4" w:space="0" w:color="auto"/>
            </w:tcBorders>
          </w:tcPr>
          <w:p w14:paraId="3DB9BE3B" w14:textId="77777777" w:rsidR="00372352" w:rsidRPr="00D6720F" w:rsidRDefault="00372352" w:rsidP="00933BCC">
            <w:pPr>
              <w:jc w:val="center"/>
              <w:rPr>
                <w:sz w:val="16"/>
                <w:szCs w:val="16"/>
              </w:rPr>
            </w:pPr>
            <w:r w:rsidRPr="00D6720F">
              <w:rPr>
                <w:sz w:val="16"/>
                <w:szCs w:val="16"/>
              </w:rPr>
              <w:t>10/2</w:t>
            </w:r>
          </w:p>
        </w:tc>
        <w:tc>
          <w:tcPr>
            <w:tcW w:w="3685" w:type="dxa"/>
            <w:tcBorders>
              <w:top w:val="single" w:sz="4" w:space="0" w:color="auto"/>
              <w:left w:val="single" w:sz="4" w:space="0" w:color="auto"/>
              <w:bottom w:val="single" w:sz="4" w:space="0" w:color="auto"/>
              <w:right w:val="single" w:sz="4" w:space="0" w:color="auto"/>
            </w:tcBorders>
          </w:tcPr>
          <w:p w14:paraId="19C3B195" w14:textId="77777777" w:rsidR="00372352" w:rsidRPr="00D6720F" w:rsidRDefault="00372352" w:rsidP="00933BCC">
            <w:pPr>
              <w:rPr>
                <w:sz w:val="16"/>
                <w:szCs w:val="16"/>
              </w:rPr>
            </w:pPr>
          </w:p>
        </w:tc>
        <w:tc>
          <w:tcPr>
            <w:tcW w:w="4252" w:type="dxa"/>
            <w:tcBorders>
              <w:top w:val="single" w:sz="4" w:space="0" w:color="auto"/>
              <w:left w:val="single" w:sz="4" w:space="0" w:color="auto"/>
              <w:bottom w:val="single" w:sz="4" w:space="0" w:color="auto"/>
              <w:right w:val="single" w:sz="4" w:space="0" w:color="auto"/>
            </w:tcBorders>
          </w:tcPr>
          <w:p w14:paraId="038053EF" w14:textId="77777777" w:rsidR="00372352" w:rsidRPr="00D6720F" w:rsidRDefault="00372352" w:rsidP="00933BCC">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14:paraId="6D20B124" w14:textId="77777777" w:rsidR="00372352" w:rsidRPr="00D6720F" w:rsidRDefault="00372352" w:rsidP="00933BCC">
            <w:pPr>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1A38B08F" w14:textId="77777777" w:rsidR="00372352" w:rsidRPr="00D6720F" w:rsidRDefault="00372352" w:rsidP="00933BCC">
            <w:pPr>
              <w:jc w:val="center"/>
              <w:rPr>
                <w:sz w:val="16"/>
                <w:szCs w:val="16"/>
              </w:rPr>
            </w:pPr>
            <w:r w:rsidRPr="00D6720F">
              <w:rPr>
                <w:sz w:val="16"/>
                <w:szCs w:val="16"/>
              </w:rPr>
              <w:t>O</w:t>
            </w:r>
          </w:p>
        </w:tc>
        <w:tc>
          <w:tcPr>
            <w:tcW w:w="1087" w:type="dxa"/>
            <w:tcBorders>
              <w:top w:val="single" w:sz="4" w:space="0" w:color="auto"/>
              <w:left w:val="single" w:sz="4" w:space="0" w:color="auto"/>
              <w:bottom w:val="single" w:sz="4" w:space="0" w:color="auto"/>
              <w:right w:val="single" w:sz="4" w:space="0" w:color="auto"/>
            </w:tcBorders>
          </w:tcPr>
          <w:p w14:paraId="0BDA28CE" w14:textId="77777777" w:rsidR="00372352" w:rsidRPr="00D6720F" w:rsidRDefault="00372352" w:rsidP="00933BCC">
            <w:pPr>
              <w:jc w:val="center"/>
              <w:rPr>
                <w:sz w:val="16"/>
                <w:szCs w:val="16"/>
              </w:rPr>
            </w:pPr>
            <w:r w:rsidRPr="00D6720F">
              <w:rPr>
                <w:sz w:val="16"/>
                <w:szCs w:val="16"/>
              </w:rPr>
              <w:t>2001.03</w:t>
            </w:r>
          </w:p>
        </w:tc>
        <w:tc>
          <w:tcPr>
            <w:tcW w:w="1275" w:type="dxa"/>
            <w:tcBorders>
              <w:top w:val="single" w:sz="4" w:space="0" w:color="auto"/>
              <w:left w:val="single" w:sz="4" w:space="0" w:color="auto"/>
              <w:bottom w:val="single" w:sz="4" w:space="0" w:color="auto"/>
              <w:right w:val="single" w:sz="4" w:space="0" w:color="auto"/>
            </w:tcBorders>
          </w:tcPr>
          <w:p w14:paraId="4B5C2BEB" w14:textId="77777777" w:rsidR="00372352" w:rsidRPr="00D6720F" w:rsidRDefault="00372352" w:rsidP="00933BCC">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2A0DC258"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6CE579FD" w14:textId="77777777" w:rsidR="00372352" w:rsidRPr="00D6720F" w:rsidRDefault="00372352" w:rsidP="00933BCC">
            <w:pPr>
              <w:jc w:val="center"/>
              <w:rPr>
                <w:sz w:val="16"/>
                <w:szCs w:val="16"/>
              </w:rPr>
            </w:pPr>
          </w:p>
        </w:tc>
      </w:tr>
      <w:tr w:rsidR="00372352" w:rsidRPr="00D6720F" w14:paraId="2A4734A6"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3CC1ADCD" w14:textId="77777777" w:rsidR="00372352" w:rsidRPr="00D6720F" w:rsidRDefault="00372352" w:rsidP="00933BCC">
            <w:pPr>
              <w:rPr>
                <w:sz w:val="16"/>
                <w:szCs w:val="16"/>
              </w:rPr>
            </w:pPr>
            <w:r w:rsidRPr="00D6720F">
              <w:rPr>
                <w:sz w:val="16"/>
                <w:szCs w:val="16"/>
              </w:rPr>
              <w:t>Q.836.1</w:t>
            </w:r>
          </w:p>
        </w:tc>
        <w:tc>
          <w:tcPr>
            <w:tcW w:w="757" w:type="dxa"/>
            <w:tcBorders>
              <w:top w:val="single" w:sz="4" w:space="0" w:color="auto"/>
              <w:left w:val="single" w:sz="4" w:space="0" w:color="auto"/>
              <w:bottom w:val="single" w:sz="4" w:space="0" w:color="auto"/>
              <w:right w:val="single" w:sz="4" w:space="0" w:color="auto"/>
            </w:tcBorders>
          </w:tcPr>
          <w:p w14:paraId="6D355BF3" w14:textId="77777777" w:rsidR="00372352" w:rsidRPr="00D6720F" w:rsidRDefault="00372352" w:rsidP="00933BCC">
            <w:pPr>
              <w:jc w:val="center"/>
              <w:rPr>
                <w:sz w:val="16"/>
                <w:szCs w:val="16"/>
              </w:rPr>
            </w:pPr>
            <w:r w:rsidRPr="00D6720F">
              <w:rPr>
                <w:sz w:val="16"/>
                <w:szCs w:val="16"/>
              </w:rPr>
              <w:t>10/2</w:t>
            </w:r>
          </w:p>
        </w:tc>
        <w:tc>
          <w:tcPr>
            <w:tcW w:w="3685" w:type="dxa"/>
            <w:tcBorders>
              <w:top w:val="single" w:sz="4" w:space="0" w:color="auto"/>
              <w:left w:val="single" w:sz="4" w:space="0" w:color="auto"/>
              <w:bottom w:val="single" w:sz="4" w:space="0" w:color="auto"/>
              <w:right w:val="single" w:sz="4" w:space="0" w:color="auto"/>
            </w:tcBorders>
          </w:tcPr>
          <w:p w14:paraId="3315683F" w14:textId="77777777" w:rsidR="00372352" w:rsidRPr="00D6720F" w:rsidRDefault="00372352" w:rsidP="00933BCC">
            <w:pPr>
              <w:rPr>
                <w:sz w:val="16"/>
                <w:szCs w:val="16"/>
              </w:rPr>
            </w:pPr>
            <w:r w:rsidRPr="00D6720F">
              <w:rPr>
                <w:sz w:val="16"/>
                <w:szCs w:val="16"/>
              </w:rPr>
              <w:t>SSF management information model</w:t>
            </w:r>
          </w:p>
        </w:tc>
        <w:tc>
          <w:tcPr>
            <w:tcW w:w="4252" w:type="dxa"/>
            <w:tcBorders>
              <w:top w:val="single" w:sz="4" w:space="0" w:color="auto"/>
              <w:left w:val="single" w:sz="4" w:space="0" w:color="auto"/>
              <w:bottom w:val="single" w:sz="4" w:space="0" w:color="auto"/>
              <w:right w:val="single" w:sz="4" w:space="0" w:color="auto"/>
            </w:tcBorders>
          </w:tcPr>
          <w:p w14:paraId="574D132D" w14:textId="77777777" w:rsidR="00372352" w:rsidRPr="00D6720F" w:rsidRDefault="00372352" w:rsidP="00933BCC">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14:paraId="42E57A77" w14:textId="77777777" w:rsidR="00372352" w:rsidRPr="00D6720F" w:rsidRDefault="00372352" w:rsidP="00933BCC">
            <w:pPr>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78980E41" w14:textId="77777777" w:rsidR="00372352" w:rsidRPr="00D6720F" w:rsidRDefault="00372352" w:rsidP="00933BCC">
            <w:pPr>
              <w:jc w:val="center"/>
              <w:rPr>
                <w:sz w:val="16"/>
                <w:szCs w:val="16"/>
              </w:rPr>
            </w:pPr>
            <w:r w:rsidRPr="00D6720F">
              <w:rPr>
                <w:sz w:val="16"/>
                <w:szCs w:val="16"/>
              </w:rPr>
              <w:t>O</w:t>
            </w:r>
          </w:p>
        </w:tc>
        <w:tc>
          <w:tcPr>
            <w:tcW w:w="1087" w:type="dxa"/>
            <w:tcBorders>
              <w:top w:val="single" w:sz="4" w:space="0" w:color="auto"/>
              <w:left w:val="single" w:sz="4" w:space="0" w:color="auto"/>
              <w:bottom w:val="single" w:sz="4" w:space="0" w:color="auto"/>
              <w:right w:val="single" w:sz="4" w:space="0" w:color="auto"/>
            </w:tcBorders>
          </w:tcPr>
          <w:p w14:paraId="7C67CA72" w14:textId="77777777" w:rsidR="00372352" w:rsidRPr="00D6720F" w:rsidRDefault="00372352" w:rsidP="00933BCC">
            <w:pPr>
              <w:jc w:val="center"/>
              <w:rPr>
                <w:sz w:val="16"/>
                <w:szCs w:val="16"/>
              </w:rPr>
            </w:pPr>
            <w:r w:rsidRPr="00D6720F">
              <w:rPr>
                <w:sz w:val="16"/>
                <w:szCs w:val="16"/>
              </w:rPr>
              <w:t>2000.02</w:t>
            </w:r>
          </w:p>
        </w:tc>
        <w:tc>
          <w:tcPr>
            <w:tcW w:w="1275" w:type="dxa"/>
            <w:tcBorders>
              <w:top w:val="single" w:sz="4" w:space="0" w:color="auto"/>
              <w:left w:val="single" w:sz="4" w:space="0" w:color="auto"/>
              <w:bottom w:val="single" w:sz="4" w:space="0" w:color="auto"/>
              <w:right w:val="single" w:sz="4" w:space="0" w:color="auto"/>
            </w:tcBorders>
          </w:tcPr>
          <w:p w14:paraId="34CE7AEA" w14:textId="77777777" w:rsidR="00372352" w:rsidRPr="00D6720F" w:rsidRDefault="00372352" w:rsidP="00933BCC">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704E3474"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033F30FE" w14:textId="77777777" w:rsidR="00372352" w:rsidRPr="00D6720F" w:rsidRDefault="00372352" w:rsidP="00933BCC">
            <w:pPr>
              <w:jc w:val="center"/>
              <w:rPr>
                <w:sz w:val="16"/>
                <w:szCs w:val="16"/>
              </w:rPr>
            </w:pPr>
          </w:p>
        </w:tc>
      </w:tr>
      <w:tr w:rsidR="00372352" w:rsidRPr="00D6720F" w14:paraId="47D993DC"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08BB9CE0" w14:textId="77777777" w:rsidR="00372352" w:rsidRPr="00D6720F" w:rsidRDefault="00372352" w:rsidP="00933BCC">
            <w:pPr>
              <w:rPr>
                <w:sz w:val="16"/>
                <w:szCs w:val="16"/>
              </w:rPr>
            </w:pPr>
            <w:r w:rsidRPr="00D6720F">
              <w:rPr>
                <w:sz w:val="16"/>
                <w:szCs w:val="16"/>
              </w:rPr>
              <w:t>Q.837.1</w:t>
            </w:r>
          </w:p>
        </w:tc>
        <w:tc>
          <w:tcPr>
            <w:tcW w:w="757" w:type="dxa"/>
            <w:tcBorders>
              <w:top w:val="single" w:sz="4" w:space="0" w:color="auto"/>
              <w:left w:val="single" w:sz="4" w:space="0" w:color="auto"/>
              <w:bottom w:val="single" w:sz="4" w:space="0" w:color="auto"/>
              <w:right w:val="single" w:sz="4" w:space="0" w:color="auto"/>
            </w:tcBorders>
          </w:tcPr>
          <w:p w14:paraId="207DFC51" w14:textId="77777777" w:rsidR="00372352" w:rsidRPr="00D6720F" w:rsidRDefault="00372352" w:rsidP="00933BCC">
            <w:pPr>
              <w:jc w:val="center"/>
              <w:rPr>
                <w:sz w:val="16"/>
                <w:szCs w:val="16"/>
              </w:rPr>
            </w:pPr>
            <w:r w:rsidRPr="00D6720F">
              <w:rPr>
                <w:sz w:val="16"/>
                <w:szCs w:val="16"/>
              </w:rPr>
              <w:t>10/2</w:t>
            </w:r>
          </w:p>
        </w:tc>
        <w:tc>
          <w:tcPr>
            <w:tcW w:w="3685" w:type="dxa"/>
            <w:tcBorders>
              <w:top w:val="single" w:sz="4" w:space="0" w:color="auto"/>
              <w:left w:val="single" w:sz="4" w:space="0" w:color="auto"/>
              <w:bottom w:val="single" w:sz="4" w:space="0" w:color="auto"/>
              <w:right w:val="single" w:sz="4" w:space="0" w:color="auto"/>
            </w:tcBorders>
          </w:tcPr>
          <w:p w14:paraId="1C457915" w14:textId="77777777" w:rsidR="00372352" w:rsidRPr="00D6720F" w:rsidRDefault="00372352" w:rsidP="00933BCC">
            <w:pPr>
              <w:rPr>
                <w:sz w:val="16"/>
                <w:szCs w:val="16"/>
              </w:rPr>
            </w:pPr>
            <w:r w:rsidRPr="00D6720F">
              <w:rPr>
                <w:sz w:val="16"/>
                <w:szCs w:val="16"/>
              </w:rPr>
              <w:t>SDH-DLC functional requirements for the network and network element views</w:t>
            </w:r>
          </w:p>
        </w:tc>
        <w:tc>
          <w:tcPr>
            <w:tcW w:w="4252" w:type="dxa"/>
            <w:tcBorders>
              <w:top w:val="single" w:sz="4" w:space="0" w:color="auto"/>
              <w:left w:val="single" w:sz="4" w:space="0" w:color="auto"/>
              <w:bottom w:val="single" w:sz="4" w:space="0" w:color="auto"/>
              <w:right w:val="single" w:sz="4" w:space="0" w:color="auto"/>
            </w:tcBorders>
          </w:tcPr>
          <w:p w14:paraId="3042E350" w14:textId="77777777" w:rsidR="00372352" w:rsidRPr="00D6720F" w:rsidRDefault="00372352" w:rsidP="00933BCC">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14:paraId="11172EE2" w14:textId="77777777" w:rsidR="00372352" w:rsidRPr="00D6720F" w:rsidRDefault="00372352" w:rsidP="00933BCC">
            <w:pPr>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416E5E22" w14:textId="77777777" w:rsidR="00372352" w:rsidRPr="00D6720F" w:rsidRDefault="00372352" w:rsidP="00933BCC">
            <w:pPr>
              <w:jc w:val="center"/>
              <w:rPr>
                <w:sz w:val="16"/>
                <w:szCs w:val="16"/>
              </w:rPr>
            </w:pPr>
            <w:r w:rsidRPr="00D6720F">
              <w:rPr>
                <w:sz w:val="16"/>
                <w:szCs w:val="16"/>
              </w:rPr>
              <w:t>O</w:t>
            </w:r>
          </w:p>
        </w:tc>
        <w:tc>
          <w:tcPr>
            <w:tcW w:w="1087" w:type="dxa"/>
            <w:tcBorders>
              <w:top w:val="single" w:sz="4" w:space="0" w:color="auto"/>
              <w:left w:val="single" w:sz="4" w:space="0" w:color="auto"/>
              <w:bottom w:val="single" w:sz="4" w:space="0" w:color="auto"/>
              <w:right w:val="single" w:sz="4" w:space="0" w:color="auto"/>
            </w:tcBorders>
          </w:tcPr>
          <w:p w14:paraId="421E0383" w14:textId="77777777" w:rsidR="00372352" w:rsidRPr="00D6720F" w:rsidRDefault="00372352" w:rsidP="00933BCC">
            <w:pPr>
              <w:jc w:val="center"/>
              <w:rPr>
                <w:sz w:val="16"/>
                <w:szCs w:val="16"/>
              </w:rPr>
            </w:pPr>
            <w:r w:rsidRPr="00D6720F">
              <w:rPr>
                <w:sz w:val="16"/>
                <w:szCs w:val="16"/>
              </w:rPr>
              <w:t>2004.02</w:t>
            </w:r>
          </w:p>
        </w:tc>
        <w:tc>
          <w:tcPr>
            <w:tcW w:w="1275" w:type="dxa"/>
            <w:tcBorders>
              <w:top w:val="single" w:sz="4" w:space="0" w:color="auto"/>
              <w:left w:val="single" w:sz="4" w:space="0" w:color="auto"/>
              <w:bottom w:val="single" w:sz="4" w:space="0" w:color="auto"/>
              <w:right w:val="single" w:sz="4" w:space="0" w:color="auto"/>
            </w:tcBorders>
          </w:tcPr>
          <w:p w14:paraId="1479852B" w14:textId="77777777" w:rsidR="00372352" w:rsidRPr="00D6720F" w:rsidRDefault="00372352" w:rsidP="00933BCC">
            <w:pPr>
              <w:jc w:val="center"/>
              <w:rPr>
                <w:sz w:val="16"/>
                <w:szCs w:val="16"/>
              </w:rPr>
            </w:pPr>
            <w:r w:rsidRPr="00D6720F">
              <w:rPr>
                <w:sz w:val="16"/>
                <w:szCs w:val="16"/>
              </w:rPr>
              <w:t>Lakshmi Raman (</w:t>
            </w:r>
            <w:proofErr w:type="spellStart"/>
            <w:r w:rsidRPr="00D6720F">
              <w:rPr>
                <w:sz w:val="16"/>
                <w:szCs w:val="16"/>
              </w:rPr>
              <w:t>Radisys</w:t>
            </w:r>
            <w:proofErr w:type="spellEnd"/>
            <w:r w:rsidRPr="00D6720F">
              <w:rPr>
                <w:sz w:val="16"/>
                <w:szCs w:val="16"/>
              </w:rPr>
              <w:t xml:space="preserve">, USA) Adi </w:t>
            </w:r>
            <w:proofErr w:type="spellStart"/>
            <w:r w:rsidRPr="00D6720F">
              <w:rPr>
                <w:sz w:val="16"/>
                <w:szCs w:val="16"/>
              </w:rPr>
              <w:t>Permadi</w:t>
            </w:r>
            <w:proofErr w:type="spellEnd"/>
            <w:r w:rsidRPr="00D6720F">
              <w:rPr>
                <w:sz w:val="16"/>
                <w:szCs w:val="16"/>
              </w:rPr>
              <w:t xml:space="preserve">, Ahmed Yasser, </w:t>
            </w:r>
            <w:proofErr w:type="spellStart"/>
            <w:r w:rsidRPr="00D6720F">
              <w:rPr>
                <w:sz w:val="16"/>
                <w:szCs w:val="16"/>
              </w:rPr>
              <w:t>Bengris</w:t>
            </w:r>
            <w:proofErr w:type="spellEnd"/>
            <w:r w:rsidRPr="00D6720F">
              <w:rPr>
                <w:sz w:val="16"/>
                <w:szCs w:val="16"/>
              </w:rPr>
              <w:t xml:space="preserve"> </w:t>
            </w:r>
            <w:proofErr w:type="spellStart"/>
            <w:r w:rsidRPr="00D6720F">
              <w:rPr>
                <w:sz w:val="16"/>
                <w:szCs w:val="16"/>
              </w:rPr>
              <w:t>Pasaribu</w:t>
            </w:r>
            <w:proofErr w:type="spellEnd"/>
            <w:r w:rsidRPr="00D6720F">
              <w:rPr>
                <w:sz w:val="16"/>
                <w:szCs w:val="16"/>
              </w:rPr>
              <w:t xml:space="preserve"> (PT. TELKOM Indonesia)</w:t>
            </w:r>
          </w:p>
        </w:tc>
        <w:tc>
          <w:tcPr>
            <w:tcW w:w="851" w:type="dxa"/>
            <w:tcBorders>
              <w:top w:val="single" w:sz="4" w:space="0" w:color="auto"/>
              <w:left w:val="single" w:sz="4" w:space="0" w:color="auto"/>
              <w:bottom w:val="single" w:sz="4" w:space="0" w:color="auto"/>
              <w:right w:val="single" w:sz="4" w:space="0" w:color="auto"/>
            </w:tcBorders>
          </w:tcPr>
          <w:p w14:paraId="14F68E87"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51C68498" w14:textId="77777777" w:rsidR="00372352" w:rsidRPr="00D6720F" w:rsidRDefault="00372352" w:rsidP="00933BCC">
            <w:pPr>
              <w:jc w:val="center"/>
              <w:rPr>
                <w:sz w:val="16"/>
                <w:szCs w:val="16"/>
              </w:rPr>
            </w:pPr>
          </w:p>
        </w:tc>
      </w:tr>
      <w:tr w:rsidR="00372352" w:rsidRPr="00D6720F" w14:paraId="25207909"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010A3432" w14:textId="77777777" w:rsidR="00372352" w:rsidRPr="00D6720F" w:rsidRDefault="00372352" w:rsidP="00933BCC">
            <w:pPr>
              <w:rPr>
                <w:sz w:val="16"/>
                <w:szCs w:val="16"/>
              </w:rPr>
            </w:pPr>
            <w:r w:rsidRPr="00D6720F">
              <w:rPr>
                <w:sz w:val="16"/>
                <w:szCs w:val="16"/>
              </w:rPr>
              <w:t>Q.837.2</w:t>
            </w:r>
          </w:p>
        </w:tc>
        <w:tc>
          <w:tcPr>
            <w:tcW w:w="757" w:type="dxa"/>
            <w:tcBorders>
              <w:top w:val="single" w:sz="4" w:space="0" w:color="auto"/>
              <w:left w:val="single" w:sz="4" w:space="0" w:color="auto"/>
              <w:bottom w:val="single" w:sz="4" w:space="0" w:color="auto"/>
              <w:right w:val="single" w:sz="4" w:space="0" w:color="auto"/>
            </w:tcBorders>
          </w:tcPr>
          <w:p w14:paraId="7F810A66" w14:textId="77777777" w:rsidR="00372352" w:rsidRPr="00D6720F" w:rsidRDefault="00372352" w:rsidP="00933BCC">
            <w:pPr>
              <w:jc w:val="center"/>
              <w:rPr>
                <w:sz w:val="16"/>
                <w:szCs w:val="16"/>
              </w:rPr>
            </w:pPr>
            <w:r w:rsidRPr="00D6720F">
              <w:rPr>
                <w:sz w:val="16"/>
                <w:szCs w:val="16"/>
              </w:rPr>
              <w:t>10/2</w:t>
            </w:r>
          </w:p>
        </w:tc>
        <w:tc>
          <w:tcPr>
            <w:tcW w:w="3685" w:type="dxa"/>
            <w:tcBorders>
              <w:top w:val="single" w:sz="4" w:space="0" w:color="auto"/>
              <w:left w:val="single" w:sz="4" w:space="0" w:color="auto"/>
              <w:bottom w:val="single" w:sz="4" w:space="0" w:color="auto"/>
              <w:right w:val="single" w:sz="4" w:space="0" w:color="auto"/>
            </w:tcBorders>
          </w:tcPr>
          <w:p w14:paraId="1478D9A7" w14:textId="77777777" w:rsidR="00372352" w:rsidRPr="00D6720F" w:rsidRDefault="00372352" w:rsidP="00933BCC">
            <w:pPr>
              <w:rPr>
                <w:sz w:val="16"/>
                <w:szCs w:val="16"/>
              </w:rPr>
            </w:pPr>
            <w:r w:rsidRPr="00D6720F">
              <w:rPr>
                <w:sz w:val="16"/>
                <w:szCs w:val="16"/>
              </w:rPr>
              <w:t>Use Case Descriptions and Analysis for SDH-DLC Network Level Management Interface</w:t>
            </w:r>
          </w:p>
        </w:tc>
        <w:tc>
          <w:tcPr>
            <w:tcW w:w="4252" w:type="dxa"/>
            <w:tcBorders>
              <w:top w:val="single" w:sz="4" w:space="0" w:color="auto"/>
              <w:left w:val="single" w:sz="4" w:space="0" w:color="auto"/>
              <w:bottom w:val="single" w:sz="4" w:space="0" w:color="auto"/>
              <w:right w:val="single" w:sz="4" w:space="0" w:color="auto"/>
            </w:tcBorders>
          </w:tcPr>
          <w:p w14:paraId="7B429E93" w14:textId="77777777" w:rsidR="00372352" w:rsidRPr="00D6720F" w:rsidRDefault="00372352" w:rsidP="00933BCC">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14:paraId="45CA7579" w14:textId="77777777" w:rsidR="00372352" w:rsidRPr="00D6720F" w:rsidRDefault="00372352" w:rsidP="00933BCC">
            <w:pPr>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03097768" w14:textId="77777777" w:rsidR="00372352" w:rsidRPr="00D6720F" w:rsidRDefault="00372352" w:rsidP="00933BCC">
            <w:pPr>
              <w:jc w:val="center"/>
              <w:rPr>
                <w:sz w:val="16"/>
                <w:szCs w:val="16"/>
              </w:rPr>
            </w:pPr>
            <w:r w:rsidRPr="00D6720F">
              <w:rPr>
                <w:sz w:val="16"/>
                <w:szCs w:val="16"/>
              </w:rPr>
              <w:t>O</w:t>
            </w:r>
          </w:p>
        </w:tc>
        <w:tc>
          <w:tcPr>
            <w:tcW w:w="1087" w:type="dxa"/>
            <w:tcBorders>
              <w:top w:val="single" w:sz="4" w:space="0" w:color="auto"/>
              <w:left w:val="single" w:sz="4" w:space="0" w:color="auto"/>
              <w:bottom w:val="single" w:sz="4" w:space="0" w:color="auto"/>
              <w:right w:val="single" w:sz="4" w:space="0" w:color="auto"/>
            </w:tcBorders>
          </w:tcPr>
          <w:p w14:paraId="1D367918" w14:textId="77777777" w:rsidR="00372352" w:rsidRPr="00D6720F" w:rsidRDefault="00372352" w:rsidP="00933BCC">
            <w:pPr>
              <w:jc w:val="center"/>
              <w:rPr>
                <w:sz w:val="16"/>
                <w:szCs w:val="16"/>
              </w:rPr>
            </w:pPr>
            <w:r w:rsidRPr="00D6720F">
              <w:rPr>
                <w:sz w:val="16"/>
                <w:szCs w:val="16"/>
              </w:rPr>
              <w:t>2007.10</w:t>
            </w:r>
          </w:p>
        </w:tc>
        <w:tc>
          <w:tcPr>
            <w:tcW w:w="1275" w:type="dxa"/>
            <w:tcBorders>
              <w:top w:val="single" w:sz="4" w:space="0" w:color="auto"/>
              <w:left w:val="single" w:sz="4" w:space="0" w:color="auto"/>
              <w:bottom w:val="single" w:sz="4" w:space="0" w:color="auto"/>
              <w:right w:val="single" w:sz="4" w:space="0" w:color="auto"/>
            </w:tcBorders>
          </w:tcPr>
          <w:p w14:paraId="4DD05CEB" w14:textId="77777777" w:rsidR="00372352" w:rsidRPr="00D6720F" w:rsidRDefault="00372352" w:rsidP="00933BCC">
            <w:pPr>
              <w:rPr>
                <w:sz w:val="16"/>
                <w:szCs w:val="16"/>
              </w:rPr>
            </w:pPr>
            <w:r w:rsidRPr="00D6720F">
              <w:rPr>
                <w:sz w:val="16"/>
                <w:szCs w:val="16"/>
              </w:rPr>
              <w:t xml:space="preserve">Mr </w:t>
            </w:r>
            <w:proofErr w:type="spellStart"/>
            <w:r w:rsidRPr="00D6720F">
              <w:rPr>
                <w:sz w:val="16"/>
                <w:szCs w:val="16"/>
              </w:rPr>
              <w:t>Bengris</w:t>
            </w:r>
            <w:proofErr w:type="spellEnd"/>
            <w:r w:rsidRPr="00D6720F">
              <w:rPr>
                <w:sz w:val="16"/>
                <w:szCs w:val="16"/>
              </w:rPr>
              <w:t xml:space="preserve"> </w:t>
            </w:r>
            <w:proofErr w:type="spellStart"/>
            <w:r w:rsidRPr="00D6720F">
              <w:rPr>
                <w:sz w:val="16"/>
                <w:szCs w:val="16"/>
              </w:rPr>
              <w:t>Pasaribu</w:t>
            </w:r>
            <w:proofErr w:type="spellEnd"/>
            <w:r w:rsidRPr="00D6720F">
              <w:rPr>
                <w:sz w:val="16"/>
                <w:szCs w:val="16"/>
              </w:rPr>
              <w:t xml:space="preserve"> (pasaribu@risti.telkom.co.id), Mr Adi </w:t>
            </w:r>
            <w:proofErr w:type="spellStart"/>
            <w:r w:rsidRPr="00D6720F">
              <w:rPr>
                <w:sz w:val="16"/>
                <w:szCs w:val="16"/>
              </w:rPr>
              <w:t>Permadi</w:t>
            </w:r>
            <w:proofErr w:type="spellEnd"/>
            <w:r w:rsidRPr="00D6720F">
              <w:rPr>
                <w:sz w:val="16"/>
                <w:szCs w:val="16"/>
              </w:rPr>
              <w:t xml:space="preserve"> (adigeb@telkom.co.id), Mr Ahmed Yasser (yasser@telkom.co.id)</w:t>
            </w:r>
          </w:p>
        </w:tc>
        <w:tc>
          <w:tcPr>
            <w:tcW w:w="851" w:type="dxa"/>
            <w:tcBorders>
              <w:top w:val="single" w:sz="4" w:space="0" w:color="auto"/>
              <w:left w:val="single" w:sz="4" w:space="0" w:color="auto"/>
              <w:bottom w:val="single" w:sz="4" w:space="0" w:color="auto"/>
              <w:right w:val="single" w:sz="4" w:space="0" w:color="auto"/>
            </w:tcBorders>
          </w:tcPr>
          <w:p w14:paraId="4D8993FD"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31FF2AFA" w14:textId="77777777" w:rsidR="00372352" w:rsidRPr="00D6720F" w:rsidRDefault="00372352" w:rsidP="00933BCC">
            <w:pPr>
              <w:jc w:val="center"/>
              <w:rPr>
                <w:sz w:val="16"/>
                <w:szCs w:val="16"/>
              </w:rPr>
            </w:pPr>
          </w:p>
        </w:tc>
      </w:tr>
      <w:tr w:rsidR="00372352" w:rsidRPr="00D6720F" w14:paraId="1489381F"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69D01B4B" w14:textId="77777777" w:rsidR="00372352" w:rsidRPr="00D6720F" w:rsidRDefault="00372352" w:rsidP="00933BCC">
            <w:pPr>
              <w:rPr>
                <w:sz w:val="16"/>
                <w:szCs w:val="16"/>
              </w:rPr>
            </w:pPr>
            <w:r w:rsidRPr="00D6720F">
              <w:rPr>
                <w:sz w:val="16"/>
                <w:szCs w:val="16"/>
              </w:rPr>
              <w:t>Q.838.1</w:t>
            </w:r>
          </w:p>
        </w:tc>
        <w:tc>
          <w:tcPr>
            <w:tcW w:w="757" w:type="dxa"/>
            <w:tcBorders>
              <w:top w:val="single" w:sz="4" w:space="0" w:color="auto"/>
              <w:left w:val="single" w:sz="4" w:space="0" w:color="auto"/>
              <w:bottom w:val="single" w:sz="4" w:space="0" w:color="auto"/>
              <w:right w:val="single" w:sz="4" w:space="0" w:color="auto"/>
            </w:tcBorders>
          </w:tcPr>
          <w:p w14:paraId="6FB401F5" w14:textId="77777777" w:rsidR="00372352" w:rsidRPr="00D6720F" w:rsidRDefault="00372352" w:rsidP="00933BCC">
            <w:pPr>
              <w:jc w:val="center"/>
              <w:rPr>
                <w:sz w:val="16"/>
                <w:szCs w:val="16"/>
              </w:rPr>
            </w:pPr>
            <w:r w:rsidRPr="00D6720F">
              <w:rPr>
                <w:sz w:val="16"/>
                <w:szCs w:val="16"/>
              </w:rPr>
              <w:t>10/2</w:t>
            </w:r>
          </w:p>
        </w:tc>
        <w:tc>
          <w:tcPr>
            <w:tcW w:w="3685" w:type="dxa"/>
            <w:tcBorders>
              <w:top w:val="single" w:sz="4" w:space="0" w:color="auto"/>
              <w:left w:val="single" w:sz="4" w:space="0" w:color="auto"/>
              <w:bottom w:val="single" w:sz="4" w:space="0" w:color="auto"/>
              <w:right w:val="single" w:sz="4" w:space="0" w:color="auto"/>
            </w:tcBorders>
          </w:tcPr>
          <w:p w14:paraId="67BBFB8D" w14:textId="77777777" w:rsidR="00372352" w:rsidRPr="00D6720F" w:rsidRDefault="00372352" w:rsidP="00933BCC">
            <w:pPr>
              <w:rPr>
                <w:sz w:val="16"/>
                <w:szCs w:val="16"/>
              </w:rPr>
            </w:pPr>
            <w:r w:rsidRPr="00D6720F">
              <w:rPr>
                <w:sz w:val="16"/>
                <w:szCs w:val="16"/>
              </w:rPr>
              <w:t xml:space="preserve">Requirements and analysis for the management interface of EPON </w:t>
            </w:r>
          </w:p>
        </w:tc>
        <w:tc>
          <w:tcPr>
            <w:tcW w:w="4252" w:type="dxa"/>
            <w:tcBorders>
              <w:top w:val="single" w:sz="4" w:space="0" w:color="auto"/>
              <w:left w:val="single" w:sz="4" w:space="0" w:color="auto"/>
              <w:bottom w:val="single" w:sz="4" w:space="0" w:color="auto"/>
              <w:right w:val="single" w:sz="4" w:space="0" w:color="auto"/>
            </w:tcBorders>
          </w:tcPr>
          <w:p w14:paraId="31AE51A0" w14:textId="77777777" w:rsidR="00372352" w:rsidRPr="00D6720F" w:rsidRDefault="00372352" w:rsidP="00933BCC">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14:paraId="077E3534" w14:textId="77777777" w:rsidR="00372352" w:rsidRPr="00D6720F" w:rsidRDefault="00372352" w:rsidP="00933BCC">
            <w:pPr>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0FCBC9B6" w14:textId="77777777" w:rsidR="00372352" w:rsidRPr="00D6720F" w:rsidRDefault="00372352" w:rsidP="00933BCC">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14:paraId="1805F8FA" w14:textId="77777777" w:rsidR="00372352" w:rsidRPr="00D6720F" w:rsidRDefault="00372352" w:rsidP="00933BCC">
            <w:pPr>
              <w:jc w:val="center"/>
              <w:rPr>
                <w:sz w:val="16"/>
                <w:szCs w:val="16"/>
              </w:rPr>
            </w:pPr>
            <w:r w:rsidRPr="00D6720F">
              <w:rPr>
                <w:sz w:val="16"/>
                <w:szCs w:val="16"/>
              </w:rPr>
              <w:t>2004.10</w:t>
            </w:r>
          </w:p>
        </w:tc>
        <w:tc>
          <w:tcPr>
            <w:tcW w:w="1275" w:type="dxa"/>
            <w:tcBorders>
              <w:top w:val="single" w:sz="4" w:space="0" w:color="auto"/>
              <w:left w:val="single" w:sz="4" w:space="0" w:color="auto"/>
              <w:bottom w:val="single" w:sz="4" w:space="0" w:color="auto"/>
              <w:right w:val="single" w:sz="4" w:space="0" w:color="auto"/>
            </w:tcBorders>
          </w:tcPr>
          <w:p w14:paraId="382D4897" w14:textId="77777777" w:rsidR="00372352" w:rsidRPr="00D6720F" w:rsidRDefault="00372352" w:rsidP="00933BCC">
            <w:pPr>
              <w:spacing w:before="20" w:after="20" w:line="200" w:lineRule="exact"/>
              <w:rPr>
                <w:sz w:val="16"/>
                <w:szCs w:val="16"/>
              </w:rPr>
            </w:pPr>
            <w:r w:rsidRPr="00D6720F">
              <w:rPr>
                <w:sz w:val="16"/>
                <w:szCs w:val="16"/>
              </w:rPr>
              <w:t xml:space="preserve">Chen Qiaogang </w:t>
            </w:r>
            <w:hyperlink r:id="rId307" w:history="1">
              <w:r w:rsidRPr="00D6720F">
                <w:rPr>
                  <w:rStyle w:val="af0"/>
                  <w:sz w:val="16"/>
                  <w:szCs w:val="16"/>
                </w:rPr>
                <w:t>chen.qiaogang@zte.com.cn</w:t>
              </w:r>
            </w:hyperlink>
            <w:r w:rsidRPr="00D6720F">
              <w:rPr>
                <w:sz w:val="16"/>
                <w:szCs w:val="16"/>
              </w:rPr>
              <w:t xml:space="preserve"> </w:t>
            </w:r>
          </w:p>
        </w:tc>
        <w:tc>
          <w:tcPr>
            <w:tcW w:w="851" w:type="dxa"/>
            <w:tcBorders>
              <w:top w:val="single" w:sz="4" w:space="0" w:color="auto"/>
              <w:left w:val="single" w:sz="4" w:space="0" w:color="auto"/>
              <w:bottom w:val="single" w:sz="4" w:space="0" w:color="auto"/>
              <w:right w:val="single" w:sz="4" w:space="0" w:color="auto"/>
            </w:tcBorders>
          </w:tcPr>
          <w:p w14:paraId="3C46A46B"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7D1E755C" w14:textId="77777777" w:rsidR="00372352" w:rsidRPr="00D6720F" w:rsidRDefault="00372352" w:rsidP="00933BCC">
            <w:pPr>
              <w:jc w:val="center"/>
              <w:rPr>
                <w:sz w:val="16"/>
                <w:szCs w:val="16"/>
              </w:rPr>
            </w:pPr>
          </w:p>
        </w:tc>
      </w:tr>
      <w:tr w:rsidR="00372352" w:rsidRPr="00D6720F" w14:paraId="40241A55"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6F3AADBD" w14:textId="77777777" w:rsidR="00372352" w:rsidRPr="00D6720F" w:rsidRDefault="00372352" w:rsidP="00933BCC">
            <w:pPr>
              <w:rPr>
                <w:sz w:val="16"/>
                <w:szCs w:val="16"/>
              </w:rPr>
            </w:pPr>
            <w:r w:rsidRPr="00D6720F">
              <w:rPr>
                <w:sz w:val="16"/>
                <w:szCs w:val="16"/>
              </w:rPr>
              <w:t>Q.839.1</w:t>
            </w:r>
          </w:p>
        </w:tc>
        <w:tc>
          <w:tcPr>
            <w:tcW w:w="757" w:type="dxa"/>
            <w:tcBorders>
              <w:top w:val="single" w:sz="4" w:space="0" w:color="auto"/>
              <w:left w:val="single" w:sz="4" w:space="0" w:color="auto"/>
              <w:bottom w:val="single" w:sz="4" w:space="0" w:color="auto"/>
              <w:right w:val="single" w:sz="4" w:space="0" w:color="auto"/>
            </w:tcBorders>
          </w:tcPr>
          <w:p w14:paraId="39281981" w14:textId="77777777" w:rsidR="00372352" w:rsidRPr="00D6720F" w:rsidRDefault="00372352" w:rsidP="00933BCC">
            <w:pPr>
              <w:jc w:val="center"/>
              <w:rPr>
                <w:sz w:val="16"/>
                <w:szCs w:val="16"/>
              </w:rPr>
            </w:pPr>
            <w:r w:rsidRPr="00D6720F">
              <w:rPr>
                <w:sz w:val="16"/>
                <w:szCs w:val="16"/>
              </w:rPr>
              <w:t>10/2</w:t>
            </w:r>
          </w:p>
        </w:tc>
        <w:tc>
          <w:tcPr>
            <w:tcW w:w="3685" w:type="dxa"/>
            <w:tcBorders>
              <w:top w:val="single" w:sz="4" w:space="0" w:color="auto"/>
              <w:left w:val="single" w:sz="4" w:space="0" w:color="auto"/>
              <w:bottom w:val="single" w:sz="4" w:space="0" w:color="auto"/>
              <w:right w:val="single" w:sz="4" w:space="0" w:color="auto"/>
            </w:tcBorders>
          </w:tcPr>
          <w:p w14:paraId="52674ECA" w14:textId="77777777" w:rsidR="00372352" w:rsidRPr="00D6720F" w:rsidRDefault="00372352" w:rsidP="00933BCC">
            <w:pPr>
              <w:rPr>
                <w:sz w:val="16"/>
                <w:szCs w:val="16"/>
              </w:rPr>
            </w:pPr>
            <w:r w:rsidRPr="00D6720F">
              <w:rPr>
                <w:sz w:val="16"/>
                <w:szCs w:val="16"/>
              </w:rPr>
              <w:t>Frame relay management</w:t>
            </w:r>
          </w:p>
        </w:tc>
        <w:tc>
          <w:tcPr>
            <w:tcW w:w="4252" w:type="dxa"/>
            <w:tcBorders>
              <w:top w:val="single" w:sz="4" w:space="0" w:color="auto"/>
              <w:left w:val="single" w:sz="4" w:space="0" w:color="auto"/>
              <w:bottom w:val="single" w:sz="4" w:space="0" w:color="auto"/>
              <w:right w:val="single" w:sz="4" w:space="0" w:color="auto"/>
            </w:tcBorders>
          </w:tcPr>
          <w:p w14:paraId="60468EEC" w14:textId="77777777" w:rsidR="00372352" w:rsidRPr="00D6720F" w:rsidRDefault="00372352" w:rsidP="00933BCC">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14:paraId="0DE5D106" w14:textId="77777777" w:rsidR="00372352" w:rsidRPr="00D6720F" w:rsidRDefault="00372352" w:rsidP="00933BCC">
            <w:pPr>
              <w:jc w:val="center"/>
              <w:rPr>
                <w:sz w:val="16"/>
                <w:szCs w:val="16"/>
              </w:rPr>
            </w:pPr>
            <w:r w:rsidRPr="00D6720F">
              <w:rPr>
                <w:sz w:val="16"/>
                <w:szCs w:val="16"/>
              </w:rPr>
              <w:t>2</w:t>
            </w:r>
          </w:p>
        </w:tc>
        <w:tc>
          <w:tcPr>
            <w:tcW w:w="567" w:type="dxa"/>
            <w:gridSpan w:val="3"/>
            <w:tcBorders>
              <w:top w:val="single" w:sz="4" w:space="0" w:color="auto"/>
              <w:left w:val="single" w:sz="4" w:space="0" w:color="auto"/>
              <w:bottom w:val="single" w:sz="4" w:space="0" w:color="auto"/>
              <w:right w:val="single" w:sz="4" w:space="0" w:color="auto"/>
            </w:tcBorders>
          </w:tcPr>
          <w:p w14:paraId="44908C20" w14:textId="77777777" w:rsidR="00372352" w:rsidRPr="00D6720F" w:rsidRDefault="00372352" w:rsidP="00933BCC">
            <w:pPr>
              <w:jc w:val="center"/>
              <w:rPr>
                <w:sz w:val="16"/>
                <w:szCs w:val="16"/>
              </w:rPr>
            </w:pPr>
            <w:r w:rsidRPr="00D6720F">
              <w:rPr>
                <w:sz w:val="16"/>
                <w:szCs w:val="16"/>
              </w:rPr>
              <w:t>O</w:t>
            </w:r>
          </w:p>
        </w:tc>
        <w:tc>
          <w:tcPr>
            <w:tcW w:w="1087" w:type="dxa"/>
            <w:tcBorders>
              <w:top w:val="single" w:sz="4" w:space="0" w:color="auto"/>
              <w:left w:val="single" w:sz="4" w:space="0" w:color="auto"/>
              <w:bottom w:val="single" w:sz="4" w:space="0" w:color="auto"/>
              <w:right w:val="single" w:sz="4" w:space="0" w:color="auto"/>
            </w:tcBorders>
          </w:tcPr>
          <w:p w14:paraId="785C8342" w14:textId="77777777" w:rsidR="00372352" w:rsidRPr="00D6720F" w:rsidRDefault="00372352" w:rsidP="00933BCC">
            <w:pPr>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102480CD" w14:textId="77777777" w:rsidR="00372352" w:rsidRPr="00D6720F" w:rsidRDefault="00372352" w:rsidP="00933BCC">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636DFBD5" w14:textId="77777777" w:rsidR="00372352" w:rsidRPr="00D6720F" w:rsidRDefault="00372352" w:rsidP="00933BCC">
            <w:pPr>
              <w:spacing w:before="20" w:after="20" w:line="200" w:lineRule="exact"/>
              <w:jc w:val="center"/>
              <w:rPr>
                <w:sz w:val="16"/>
                <w:szCs w:val="16"/>
              </w:rPr>
            </w:pPr>
            <w:r w:rsidRPr="00D6720F">
              <w:rPr>
                <w:sz w:val="16"/>
                <w:szCs w:val="16"/>
              </w:rPr>
              <w:t>TD50(</w:t>
            </w:r>
            <w:proofErr w:type="spellStart"/>
            <w:r w:rsidRPr="00D6720F">
              <w:rPr>
                <w:sz w:val="16"/>
                <w:szCs w:val="16"/>
              </w:rPr>
              <w:t>Plen</w:t>
            </w:r>
            <w:proofErr w:type="spellEnd"/>
            <w:r w:rsidRPr="00D6720F">
              <w:rPr>
                <w:sz w:val="16"/>
                <w:szCs w:val="16"/>
              </w:rPr>
              <w:t>)</w:t>
            </w:r>
          </w:p>
          <w:p w14:paraId="0D62FF89" w14:textId="77777777" w:rsidR="00372352" w:rsidRPr="00D6720F" w:rsidRDefault="00372352" w:rsidP="00933BCC">
            <w:pPr>
              <w:spacing w:before="20" w:after="20" w:line="200" w:lineRule="exact"/>
              <w:jc w:val="center"/>
              <w:rPr>
                <w:sz w:val="16"/>
                <w:szCs w:val="16"/>
              </w:rPr>
            </w:pPr>
            <w:r w:rsidRPr="00D6720F">
              <w:rPr>
                <w:sz w:val="16"/>
                <w:szCs w:val="16"/>
              </w:rPr>
              <w:t>(Feb 03)</w:t>
            </w:r>
          </w:p>
        </w:tc>
        <w:tc>
          <w:tcPr>
            <w:tcW w:w="1417" w:type="dxa"/>
            <w:tcBorders>
              <w:top w:val="single" w:sz="4" w:space="0" w:color="auto"/>
              <w:left w:val="single" w:sz="4" w:space="0" w:color="auto"/>
              <w:bottom w:val="single" w:sz="4" w:space="0" w:color="auto"/>
              <w:right w:val="single" w:sz="4" w:space="0" w:color="auto"/>
            </w:tcBorders>
          </w:tcPr>
          <w:p w14:paraId="29F1E67D" w14:textId="77777777" w:rsidR="00372352" w:rsidRPr="00D6720F" w:rsidRDefault="00372352" w:rsidP="00933BCC">
            <w:pPr>
              <w:jc w:val="center"/>
              <w:rPr>
                <w:sz w:val="16"/>
                <w:szCs w:val="16"/>
              </w:rPr>
            </w:pPr>
          </w:p>
        </w:tc>
      </w:tr>
      <w:tr w:rsidR="00372352" w:rsidRPr="00D6720F" w14:paraId="510561C1"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44130F50" w14:textId="77777777" w:rsidR="00372352" w:rsidRPr="00D6720F" w:rsidRDefault="00372352" w:rsidP="00933BCC">
            <w:pPr>
              <w:rPr>
                <w:sz w:val="16"/>
                <w:szCs w:val="16"/>
              </w:rPr>
            </w:pPr>
            <w:r w:rsidRPr="00D6720F">
              <w:rPr>
                <w:sz w:val="16"/>
                <w:szCs w:val="16"/>
              </w:rPr>
              <w:lastRenderedPageBreak/>
              <w:t>Q.840.1</w:t>
            </w:r>
          </w:p>
        </w:tc>
        <w:tc>
          <w:tcPr>
            <w:tcW w:w="757" w:type="dxa"/>
            <w:tcBorders>
              <w:top w:val="single" w:sz="4" w:space="0" w:color="auto"/>
              <w:left w:val="single" w:sz="4" w:space="0" w:color="auto"/>
              <w:bottom w:val="single" w:sz="4" w:space="0" w:color="auto"/>
              <w:right w:val="single" w:sz="4" w:space="0" w:color="auto"/>
            </w:tcBorders>
          </w:tcPr>
          <w:p w14:paraId="2A3F4123" w14:textId="77777777" w:rsidR="00372352" w:rsidRPr="00D6720F" w:rsidRDefault="00372352" w:rsidP="00933BCC">
            <w:pPr>
              <w:jc w:val="center"/>
              <w:rPr>
                <w:sz w:val="16"/>
                <w:szCs w:val="16"/>
              </w:rPr>
            </w:pPr>
            <w:r w:rsidRPr="00D6720F">
              <w:rPr>
                <w:sz w:val="16"/>
                <w:szCs w:val="16"/>
              </w:rPr>
              <w:t>10/2</w:t>
            </w:r>
          </w:p>
        </w:tc>
        <w:tc>
          <w:tcPr>
            <w:tcW w:w="3685" w:type="dxa"/>
            <w:tcBorders>
              <w:top w:val="single" w:sz="4" w:space="0" w:color="auto"/>
              <w:left w:val="single" w:sz="4" w:space="0" w:color="auto"/>
              <w:bottom w:val="single" w:sz="4" w:space="0" w:color="auto"/>
              <w:right w:val="single" w:sz="4" w:space="0" w:color="auto"/>
            </w:tcBorders>
          </w:tcPr>
          <w:p w14:paraId="57B2A3B8" w14:textId="77777777" w:rsidR="00372352" w:rsidRPr="00D6720F" w:rsidRDefault="00372352" w:rsidP="00933BCC">
            <w:pPr>
              <w:spacing w:before="20" w:after="20" w:line="200" w:lineRule="exact"/>
              <w:rPr>
                <w:sz w:val="16"/>
                <w:szCs w:val="16"/>
              </w:rPr>
            </w:pPr>
            <w:r w:rsidRPr="00D6720F">
              <w:rPr>
                <w:sz w:val="16"/>
                <w:szCs w:val="16"/>
              </w:rPr>
              <w:t>Requirements and Analysis for NMS-EMS Management Interface of Ethernet over Transport and Metro Ethernet Network (</w:t>
            </w:r>
            <w:proofErr w:type="spellStart"/>
            <w:r w:rsidRPr="00D6720F">
              <w:rPr>
                <w:sz w:val="16"/>
                <w:szCs w:val="16"/>
              </w:rPr>
              <w:t>EoT</w:t>
            </w:r>
            <w:proofErr w:type="spellEnd"/>
            <w:r w:rsidRPr="00D6720F">
              <w:rPr>
                <w:sz w:val="16"/>
                <w:szCs w:val="16"/>
              </w:rPr>
              <w:t>/MEN)</w:t>
            </w:r>
          </w:p>
        </w:tc>
        <w:tc>
          <w:tcPr>
            <w:tcW w:w="4252" w:type="dxa"/>
            <w:tcBorders>
              <w:top w:val="single" w:sz="4" w:space="0" w:color="auto"/>
              <w:left w:val="single" w:sz="4" w:space="0" w:color="auto"/>
              <w:bottom w:val="single" w:sz="4" w:space="0" w:color="auto"/>
              <w:right w:val="single" w:sz="4" w:space="0" w:color="auto"/>
            </w:tcBorders>
          </w:tcPr>
          <w:p w14:paraId="7B3FB909" w14:textId="77777777" w:rsidR="00372352" w:rsidRPr="00D6720F" w:rsidRDefault="00372352" w:rsidP="00933BCC">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14:paraId="56AA7D63" w14:textId="77777777" w:rsidR="00372352" w:rsidRPr="00D6720F" w:rsidRDefault="00372352" w:rsidP="00933BCC">
            <w:pPr>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65992730" w14:textId="77777777" w:rsidR="00372352" w:rsidRPr="00D6720F" w:rsidRDefault="00372352" w:rsidP="00933BCC">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14:paraId="3F814FAD" w14:textId="77777777" w:rsidR="00372352" w:rsidRPr="00D6720F" w:rsidRDefault="00372352" w:rsidP="00933BCC">
            <w:pPr>
              <w:jc w:val="center"/>
              <w:rPr>
                <w:sz w:val="16"/>
                <w:szCs w:val="16"/>
              </w:rPr>
            </w:pPr>
            <w:r w:rsidRPr="00D6720F">
              <w:rPr>
                <w:sz w:val="16"/>
                <w:szCs w:val="16"/>
              </w:rPr>
              <w:t>2007.03</w:t>
            </w:r>
          </w:p>
        </w:tc>
        <w:tc>
          <w:tcPr>
            <w:tcW w:w="1275" w:type="dxa"/>
            <w:tcBorders>
              <w:top w:val="single" w:sz="4" w:space="0" w:color="auto"/>
              <w:left w:val="single" w:sz="4" w:space="0" w:color="auto"/>
              <w:bottom w:val="single" w:sz="4" w:space="0" w:color="auto"/>
              <w:right w:val="single" w:sz="4" w:space="0" w:color="auto"/>
            </w:tcBorders>
          </w:tcPr>
          <w:p w14:paraId="5EDA879F" w14:textId="77777777" w:rsidR="00372352" w:rsidRPr="00D6720F" w:rsidRDefault="00372352" w:rsidP="00933BCC">
            <w:pPr>
              <w:rPr>
                <w:sz w:val="16"/>
                <w:szCs w:val="16"/>
              </w:rPr>
            </w:pPr>
            <w:r w:rsidRPr="00D6720F">
              <w:rPr>
                <w:sz w:val="16"/>
                <w:szCs w:val="16"/>
              </w:rPr>
              <w:t xml:space="preserve">Chen Jie, Xiao </w:t>
            </w:r>
            <w:proofErr w:type="spellStart"/>
            <w:r w:rsidRPr="00D6720F">
              <w:rPr>
                <w:sz w:val="16"/>
                <w:szCs w:val="16"/>
              </w:rPr>
              <w:t>Hongyun</w:t>
            </w:r>
            <w:proofErr w:type="spellEnd"/>
            <w:r w:rsidRPr="00D6720F">
              <w:rPr>
                <w:sz w:val="16"/>
                <w:szCs w:val="16"/>
              </w:rPr>
              <w:t xml:space="preserve">, Jia </w:t>
            </w:r>
            <w:proofErr w:type="spellStart"/>
            <w:r w:rsidRPr="00D6720F">
              <w:rPr>
                <w:sz w:val="16"/>
                <w:szCs w:val="16"/>
              </w:rPr>
              <w:t>Minghong</w:t>
            </w:r>
            <w:proofErr w:type="spellEnd"/>
            <w:r w:rsidRPr="00D6720F">
              <w:rPr>
                <w:sz w:val="16"/>
                <w:szCs w:val="16"/>
              </w:rPr>
              <w:t xml:space="preserve">, </w:t>
            </w:r>
            <w:proofErr w:type="spellStart"/>
            <w:r w:rsidRPr="00D6720F">
              <w:rPr>
                <w:sz w:val="16"/>
                <w:szCs w:val="16"/>
              </w:rPr>
              <w:t>Nian</w:t>
            </w:r>
            <w:proofErr w:type="spellEnd"/>
            <w:r w:rsidRPr="00D6720F">
              <w:rPr>
                <w:sz w:val="16"/>
                <w:szCs w:val="16"/>
              </w:rPr>
              <w:t xml:space="preserve"> </w:t>
            </w:r>
            <w:proofErr w:type="spellStart"/>
            <w:r w:rsidRPr="00D6720F">
              <w:rPr>
                <w:sz w:val="16"/>
                <w:szCs w:val="16"/>
              </w:rPr>
              <w:t>Qingfei</w:t>
            </w:r>
            <w:proofErr w:type="spellEnd"/>
            <w:r w:rsidRPr="00D6720F">
              <w:rPr>
                <w:sz w:val="16"/>
                <w:szCs w:val="16"/>
              </w:rPr>
              <w:t xml:space="preserve"> (ZTE, China) </w:t>
            </w:r>
            <w:hyperlink r:id="rId308" w:history="1">
              <w:r w:rsidRPr="00D6720F">
                <w:rPr>
                  <w:sz w:val="16"/>
                  <w:szCs w:val="16"/>
                </w:rPr>
                <w:t>chen.jie@zte.com.cn</w:t>
              </w:r>
            </w:hyperlink>
          </w:p>
        </w:tc>
        <w:tc>
          <w:tcPr>
            <w:tcW w:w="851" w:type="dxa"/>
            <w:tcBorders>
              <w:top w:val="single" w:sz="4" w:space="0" w:color="auto"/>
              <w:left w:val="single" w:sz="4" w:space="0" w:color="auto"/>
              <w:bottom w:val="single" w:sz="4" w:space="0" w:color="auto"/>
              <w:right w:val="single" w:sz="4" w:space="0" w:color="auto"/>
            </w:tcBorders>
          </w:tcPr>
          <w:p w14:paraId="0091CE8F"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74ADF7B9" w14:textId="77777777" w:rsidR="00372352" w:rsidRPr="00D6720F" w:rsidRDefault="00372352" w:rsidP="00933BCC">
            <w:pPr>
              <w:jc w:val="center"/>
              <w:rPr>
                <w:sz w:val="16"/>
                <w:szCs w:val="16"/>
              </w:rPr>
            </w:pPr>
          </w:p>
        </w:tc>
      </w:tr>
      <w:tr w:rsidR="00372352" w:rsidRPr="00D6720F" w14:paraId="361A5DD2"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5683FD8E" w14:textId="77777777" w:rsidR="00372352" w:rsidRPr="00D6720F" w:rsidRDefault="00372352" w:rsidP="00933BCC">
            <w:pPr>
              <w:rPr>
                <w:sz w:val="16"/>
                <w:szCs w:val="16"/>
              </w:rPr>
            </w:pPr>
            <w:r w:rsidRPr="00D6720F">
              <w:rPr>
                <w:sz w:val="16"/>
                <w:szCs w:val="16"/>
              </w:rPr>
              <w:t>Q.840.corba</w:t>
            </w:r>
          </w:p>
        </w:tc>
        <w:tc>
          <w:tcPr>
            <w:tcW w:w="757" w:type="dxa"/>
            <w:tcBorders>
              <w:top w:val="single" w:sz="4" w:space="0" w:color="auto"/>
              <w:left w:val="single" w:sz="4" w:space="0" w:color="auto"/>
              <w:bottom w:val="single" w:sz="4" w:space="0" w:color="auto"/>
              <w:right w:val="single" w:sz="4" w:space="0" w:color="auto"/>
            </w:tcBorders>
          </w:tcPr>
          <w:p w14:paraId="20A325A0" w14:textId="77777777" w:rsidR="00372352" w:rsidRPr="00D6720F" w:rsidRDefault="00372352" w:rsidP="00933BCC">
            <w:pPr>
              <w:jc w:val="center"/>
              <w:rPr>
                <w:sz w:val="16"/>
                <w:szCs w:val="16"/>
              </w:rPr>
            </w:pPr>
            <w:r w:rsidRPr="00D6720F">
              <w:rPr>
                <w:sz w:val="16"/>
                <w:szCs w:val="16"/>
              </w:rPr>
              <w:t>10/2</w:t>
            </w:r>
          </w:p>
        </w:tc>
        <w:tc>
          <w:tcPr>
            <w:tcW w:w="3685" w:type="dxa"/>
            <w:tcBorders>
              <w:top w:val="single" w:sz="4" w:space="0" w:color="auto"/>
              <w:left w:val="single" w:sz="4" w:space="0" w:color="auto"/>
              <w:bottom w:val="single" w:sz="4" w:space="0" w:color="auto"/>
              <w:right w:val="single" w:sz="4" w:space="0" w:color="auto"/>
            </w:tcBorders>
          </w:tcPr>
          <w:p w14:paraId="2DE73A53" w14:textId="77777777" w:rsidR="00372352" w:rsidRPr="00D6720F" w:rsidRDefault="00372352" w:rsidP="00933BCC">
            <w:pPr>
              <w:spacing w:before="20" w:after="20" w:line="200" w:lineRule="exact"/>
              <w:rPr>
                <w:sz w:val="16"/>
                <w:szCs w:val="16"/>
              </w:rPr>
            </w:pPr>
            <w:r w:rsidRPr="00D6720F">
              <w:rPr>
                <w:sz w:val="16"/>
                <w:szCs w:val="16"/>
              </w:rPr>
              <w:t>CORBA design for the NMS-EMS Management Interface of Ethernet over Transport and Metro Ethernet Network (</w:t>
            </w:r>
            <w:proofErr w:type="spellStart"/>
            <w:r w:rsidRPr="00D6720F">
              <w:rPr>
                <w:sz w:val="16"/>
                <w:szCs w:val="16"/>
              </w:rPr>
              <w:t>EoT</w:t>
            </w:r>
            <w:proofErr w:type="spellEnd"/>
            <w:r w:rsidRPr="00D6720F">
              <w:rPr>
                <w:sz w:val="16"/>
                <w:szCs w:val="16"/>
              </w:rPr>
              <w:t>/MEN)</w:t>
            </w:r>
          </w:p>
        </w:tc>
        <w:tc>
          <w:tcPr>
            <w:tcW w:w="4252" w:type="dxa"/>
            <w:tcBorders>
              <w:top w:val="single" w:sz="4" w:space="0" w:color="auto"/>
              <w:left w:val="single" w:sz="4" w:space="0" w:color="auto"/>
              <w:bottom w:val="single" w:sz="4" w:space="0" w:color="auto"/>
              <w:right w:val="single" w:sz="4" w:space="0" w:color="auto"/>
            </w:tcBorders>
          </w:tcPr>
          <w:p w14:paraId="1AB55BC5" w14:textId="77777777" w:rsidR="00372352" w:rsidRPr="00D6720F" w:rsidRDefault="00372352" w:rsidP="00933BCC">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14:paraId="3A8E5155" w14:textId="77777777" w:rsidR="00372352" w:rsidRPr="00D6720F" w:rsidRDefault="00372352" w:rsidP="00933BCC">
            <w:pPr>
              <w:jc w:val="center"/>
              <w:rPr>
                <w:sz w:val="16"/>
                <w:szCs w:val="16"/>
              </w:rPr>
            </w:pPr>
          </w:p>
        </w:tc>
        <w:tc>
          <w:tcPr>
            <w:tcW w:w="567" w:type="dxa"/>
            <w:gridSpan w:val="3"/>
            <w:tcBorders>
              <w:top w:val="single" w:sz="4" w:space="0" w:color="auto"/>
              <w:left w:val="single" w:sz="4" w:space="0" w:color="auto"/>
              <w:bottom w:val="single" w:sz="4" w:space="0" w:color="auto"/>
              <w:right w:val="single" w:sz="4" w:space="0" w:color="auto"/>
            </w:tcBorders>
          </w:tcPr>
          <w:p w14:paraId="00D30FA3" w14:textId="77777777" w:rsidR="00372352" w:rsidRPr="00D6720F" w:rsidRDefault="00372352" w:rsidP="00933BCC">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14:paraId="3C0B86F4" w14:textId="77777777" w:rsidR="00372352" w:rsidRPr="00D6720F" w:rsidRDefault="00372352" w:rsidP="00933BCC">
            <w:pPr>
              <w:jc w:val="center"/>
              <w:rPr>
                <w:sz w:val="16"/>
                <w:szCs w:val="16"/>
              </w:rPr>
            </w:pPr>
            <w:r w:rsidRPr="00D6720F">
              <w:rPr>
                <w:sz w:val="16"/>
                <w:szCs w:val="16"/>
              </w:rPr>
              <w:t>2012.04</w:t>
            </w:r>
          </w:p>
        </w:tc>
        <w:tc>
          <w:tcPr>
            <w:tcW w:w="1275" w:type="dxa"/>
            <w:tcBorders>
              <w:top w:val="single" w:sz="4" w:space="0" w:color="auto"/>
              <w:left w:val="single" w:sz="4" w:space="0" w:color="auto"/>
              <w:bottom w:val="single" w:sz="4" w:space="0" w:color="auto"/>
              <w:right w:val="single" w:sz="4" w:space="0" w:color="auto"/>
            </w:tcBorders>
          </w:tcPr>
          <w:p w14:paraId="214514F6" w14:textId="77777777" w:rsidR="00372352" w:rsidRPr="00D6720F" w:rsidRDefault="00372352" w:rsidP="00933BCC">
            <w:pPr>
              <w:spacing w:before="20" w:after="20" w:line="200" w:lineRule="exact"/>
              <w:rPr>
                <w:sz w:val="16"/>
                <w:szCs w:val="16"/>
              </w:rPr>
            </w:pPr>
            <w:r w:rsidRPr="00D6720F">
              <w:rPr>
                <w:sz w:val="16"/>
                <w:szCs w:val="16"/>
              </w:rPr>
              <w:t>Lei-ling Duan (</w:t>
            </w:r>
            <w:hyperlink r:id="rId309" w:history="1">
              <w:r w:rsidRPr="00D6720F">
                <w:rPr>
                  <w:rStyle w:val="af0"/>
                  <w:sz w:val="16"/>
                  <w:szCs w:val="16"/>
                </w:rPr>
                <w:t>duan.leiling@zte.com.cn</w:t>
              </w:r>
            </w:hyperlink>
            <w:r w:rsidRPr="00D6720F">
              <w:rPr>
                <w:sz w:val="16"/>
                <w:szCs w:val="16"/>
              </w:rPr>
              <w:t>)</w:t>
            </w:r>
          </w:p>
        </w:tc>
        <w:tc>
          <w:tcPr>
            <w:tcW w:w="851" w:type="dxa"/>
            <w:tcBorders>
              <w:top w:val="single" w:sz="4" w:space="0" w:color="auto"/>
              <w:left w:val="single" w:sz="4" w:space="0" w:color="auto"/>
              <w:bottom w:val="single" w:sz="4" w:space="0" w:color="auto"/>
              <w:right w:val="single" w:sz="4" w:space="0" w:color="auto"/>
            </w:tcBorders>
          </w:tcPr>
          <w:p w14:paraId="7241E9E5" w14:textId="77777777" w:rsidR="00372352" w:rsidRPr="00D6720F" w:rsidRDefault="00372352" w:rsidP="00933BCC">
            <w:pPr>
              <w:spacing w:before="20" w:after="20" w:line="200" w:lineRule="exact"/>
              <w:jc w:val="center"/>
              <w:rPr>
                <w:sz w:val="16"/>
                <w:szCs w:val="16"/>
              </w:rPr>
            </w:pPr>
            <w:r w:rsidRPr="00D6720F">
              <w:rPr>
                <w:sz w:val="16"/>
                <w:szCs w:val="16"/>
              </w:rPr>
              <w:t>C16</w:t>
            </w:r>
          </w:p>
        </w:tc>
        <w:tc>
          <w:tcPr>
            <w:tcW w:w="1417" w:type="dxa"/>
            <w:tcBorders>
              <w:top w:val="single" w:sz="4" w:space="0" w:color="auto"/>
              <w:left w:val="single" w:sz="4" w:space="0" w:color="auto"/>
              <w:bottom w:val="single" w:sz="4" w:space="0" w:color="auto"/>
              <w:right w:val="single" w:sz="4" w:space="0" w:color="auto"/>
            </w:tcBorders>
          </w:tcPr>
          <w:p w14:paraId="65B6EFCC" w14:textId="77777777" w:rsidR="00372352" w:rsidRPr="00D6720F" w:rsidRDefault="00372352" w:rsidP="00933BCC">
            <w:pPr>
              <w:jc w:val="center"/>
              <w:rPr>
                <w:sz w:val="16"/>
                <w:szCs w:val="16"/>
              </w:rPr>
            </w:pPr>
          </w:p>
        </w:tc>
      </w:tr>
      <w:tr w:rsidR="00372352" w:rsidRPr="00D6720F" w14:paraId="26A3647E"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2C8E0CAB" w14:textId="77777777" w:rsidR="00372352" w:rsidRPr="00D6720F" w:rsidRDefault="00372352" w:rsidP="00933BCC">
            <w:pPr>
              <w:rPr>
                <w:sz w:val="16"/>
                <w:szCs w:val="16"/>
              </w:rPr>
            </w:pPr>
            <w:r w:rsidRPr="00D6720F">
              <w:rPr>
                <w:sz w:val="16"/>
                <w:szCs w:val="16"/>
              </w:rPr>
              <w:t>Q.840.xml</w:t>
            </w:r>
          </w:p>
        </w:tc>
        <w:tc>
          <w:tcPr>
            <w:tcW w:w="757" w:type="dxa"/>
            <w:tcBorders>
              <w:top w:val="single" w:sz="4" w:space="0" w:color="auto"/>
              <w:left w:val="single" w:sz="4" w:space="0" w:color="auto"/>
              <w:bottom w:val="single" w:sz="4" w:space="0" w:color="auto"/>
              <w:right w:val="single" w:sz="4" w:space="0" w:color="auto"/>
            </w:tcBorders>
          </w:tcPr>
          <w:p w14:paraId="6088CB9E" w14:textId="77777777" w:rsidR="00372352" w:rsidRPr="00D6720F" w:rsidRDefault="00372352" w:rsidP="00933BCC">
            <w:pPr>
              <w:jc w:val="center"/>
              <w:rPr>
                <w:sz w:val="16"/>
                <w:szCs w:val="16"/>
              </w:rPr>
            </w:pPr>
            <w:r w:rsidRPr="00D6720F">
              <w:rPr>
                <w:sz w:val="16"/>
                <w:szCs w:val="16"/>
              </w:rPr>
              <w:t>10/2</w:t>
            </w:r>
          </w:p>
        </w:tc>
        <w:tc>
          <w:tcPr>
            <w:tcW w:w="3685" w:type="dxa"/>
            <w:tcBorders>
              <w:top w:val="single" w:sz="4" w:space="0" w:color="auto"/>
              <w:left w:val="single" w:sz="4" w:space="0" w:color="auto"/>
              <w:bottom w:val="single" w:sz="4" w:space="0" w:color="auto"/>
              <w:right w:val="single" w:sz="4" w:space="0" w:color="auto"/>
            </w:tcBorders>
          </w:tcPr>
          <w:p w14:paraId="7AF861E2" w14:textId="77777777" w:rsidR="00372352" w:rsidRPr="00D6720F" w:rsidRDefault="00372352" w:rsidP="00933BCC">
            <w:pPr>
              <w:spacing w:before="20" w:after="20" w:line="200" w:lineRule="exact"/>
              <w:rPr>
                <w:sz w:val="16"/>
                <w:szCs w:val="16"/>
              </w:rPr>
            </w:pPr>
            <w:r w:rsidRPr="00D6720F">
              <w:rPr>
                <w:sz w:val="16"/>
                <w:szCs w:val="16"/>
              </w:rPr>
              <w:t>XML design for the NMS-EMS Management Interface of Ethernet over Transport and Metro Ethernet Network (</w:t>
            </w:r>
            <w:proofErr w:type="spellStart"/>
            <w:r w:rsidRPr="00D6720F">
              <w:rPr>
                <w:sz w:val="16"/>
                <w:szCs w:val="16"/>
              </w:rPr>
              <w:t>EoT</w:t>
            </w:r>
            <w:proofErr w:type="spellEnd"/>
            <w:r w:rsidRPr="00D6720F">
              <w:rPr>
                <w:sz w:val="16"/>
                <w:szCs w:val="16"/>
              </w:rPr>
              <w:t>/MEN)</w:t>
            </w:r>
          </w:p>
        </w:tc>
        <w:tc>
          <w:tcPr>
            <w:tcW w:w="4252" w:type="dxa"/>
            <w:tcBorders>
              <w:top w:val="single" w:sz="4" w:space="0" w:color="auto"/>
              <w:left w:val="single" w:sz="4" w:space="0" w:color="auto"/>
              <w:bottom w:val="single" w:sz="4" w:space="0" w:color="auto"/>
              <w:right w:val="single" w:sz="4" w:space="0" w:color="auto"/>
            </w:tcBorders>
          </w:tcPr>
          <w:p w14:paraId="25D0141D" w14:textId="77777777" w:rsidR="00372352" w:rsidRPr="00D6720F" w:rsidRDefault="00372352" w:rsidP="00933BCC">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14:paraId="3AA05D80" w14:textId="77777777" w:rsidR="00372352" w:rsidRPr="00D6720F" w:rsidRDefault="00372352" w:rsidP="00933BCC">
            <w:pPr>
              <w:jc w:val="center"/>
              <w:rPr>
                <w:sz w:val="16"/>
                <w:szCs w:val="16"/>
              </w:rPr>
            </w:pPr>
          </w:p>
        </w:tc>
        <w:tc>
          <w:tcPr>
            <w:tcW w:w="567" w:type="dxa"/>
            <w:gridSpan w:val="3"/>
            <w:tcBorders>
              <w:top w:val="single" w:sz="4" w:space="0" w:color="auto"/>
              <w:left w:val="single" w:sz="4" w:space="0" w:color="auto"/>
              <w:bottom w:val="single" w:sz="4" w:space="0" w:color="auto"/>
              <w:right w:val="single" w:sz="4" w:space="0" w:color="auto"/>
            </w:tcBorders>
          </w:tcPr>
          <w:p w14:paraId="352FBD7C" w14:textId="77777777" w:rsidR="00372352" w:rsidRPr="00D6720F" w:rsidRDefault="00372352" w:rsidP="00933BCC">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14:paraId="03850A8D" w14:textId="77777777" w:rsidR="00372352" w:rsidRPr="00D6720F" w:rsidRDefault="00372352" w:rsidP="00933BCC">
            <w:pPr>
              <w:jc w:val="center"/>
              <w:rPr>
                <w:sz w:val="16"/>
                <w:szCs w:val="16"/>
              </w:rPr>
            </w:pPr>
            <w:r w:rsidRPr="00D6720F">
              <w:rPr>
                <w:sz w:val="16"/>
                <w:szCs w:val="16"/>
              </w:rPr>
              <w:t>2012.04</w:t>
            </w:r>
          </w:p>
        </w:tc>
        <w:tc>
          <w:tcPr>
            <w:tcW w:w="1275" w:type="dxa"/>
            <w:tcBorders>
              <w:top w:val="single" w:sz="4" w:space="0" w:color="auto"/>
              <w:left w:val="single" w:sz="4" w:space="0" w:color="auto"/>
              <w:bottom w:val="single" w:sz="4" w:space="0" w:color="auto"/>
              <w:right w:val="single" w:sz="4" w:space="0" w:color="auto"/>
            </w:tcBorders>
          </w:tcPr>
          <w:p w14:paraId="21F28829" w14:textId="77777777" w:rsidR="00372352" w:rsidRPr="00D6720F" w:rsidRDefault="00372352" w:rsidP="00933BCC">
            <w:pPr>
              <w:spacing w:before="20" w:after="20" w:line="200" w:lineRule="exact"/>
              <w:rPr>
                <w:sz w:val="16"/>
                <w:szCs w:val="16"/>
              </w:rPr>
            </w:pPr>
            <w:r w:rsidRPr="00D6720F">
              <w:rPr>
                <w:sz w:val="16"/>
                <w:szCs w:val="16"/>
              </w:rPr>
              <w:t>Kai-</w:t>
            </w:r>
            <w:proofErr w:type="spellStart"/>
            <w:r w:rsidRPr="00D6720F">
              <w:rPr>
                <w:sz w:val="16"/>
                <w:szCs w:val="16"/>
              </w:rPr>
              <w:t>tao</w:t>
            </w:r>
            <w:proofErr w:type="spellEnd"/>
            <w:r w:rsidRPr="00D6720F">
              <w:rPr>
                <w:sz w:val="16"/>
                <w:szCs w:val="16"/>
              </w:rPr>
              <w:t xml:space="preserve"> Bo (</w:t>
            </w:r>
            <w:hyperlink r:id="rId310" w:history="1">
              <w:r w:rsidRPr="00D6720F">
                <w:rPr>
                  <w:rStyle w:val="af0"/>
                  <w:sz w:val="16"/>
                  <w:szCs w:val="16"/>
                </w:rPr>
                <w:t>bo.kaitao@zte.com.cn</w:t>
              </w:r>
            </w:hyperlink>
            <w:r w:rsidRPr="00D6720F">
              <w:rPr>
                <w:sz w:val="16"/>
                <w:szCs w:val="16"/>
              </w:rPr>
              <w:t>)</w:t>
            </w:r>
          </w:p>
        </w:tc>
        <w:tc>
          <w:tcPr>
            <w:tcW w:w="851" w:type="dxa"/>
            <w:tcBorders>
              <w:top w:val="single" w:sz="4" w:space="0" w:color="auto"/>
              <w:left w:val="single" w:sz="4" w:space="0" w:color="auto"/>
              <w:bottom w:val="single" w:sz="4" w:space="0" w:color="auto"/>
              <w:right w:val="single" w:sz="4" w:space="0" w:color="auto"/>
            </w:tcBorders>
          </w:tcPr>
          <w:p w14:paraId="705E4490" w14:textId="77777777" w:rsidR="00372352" w:rsidRPr="00D6720F" w:rsidRDefault="00372352" w:rsidP="00933BCC">
            <w:pPr>
              <w:spacing w:before="20" w:after="20" w:line="200" w:lineRule="exact"/>
              <w:jc w:val="center"/>
              <w:rPr>
                <w:sz w:val="16"/>
                <w:szCs w:val="16"/>
              </w:rPr>
            </w:pPr>
            <w:r w:rsidRPr="00D6720F">
              <w:rPr>
                <w:sz w:val="16"/>
                <w:szCs w:val="16"/>
              </w:rPr>
              <w:t>C17</w:t>
            </w:r>
          </w:p>
        </w:tc>
        <w:tc>
          <w:tcPr>
            <w:tcW w:w="1417" w:type="dxa"/>
            <w:tcBorders>
              <w:top w:val="single" w:sz="4" w:space="0" w:color="auto"/>
              <w:left w:val="single" w:sz="4" w:space="0" w:color="auto"/>
              <w:bottom w:val="single" w:sz="4" w:space="0" w:color="auto"/>
              <w:right w:val="single" w:sz="4" w:space="0" w:color="auto"/>
            </w:tcBorders>
          </w:tcPr>
          <w:p w14:paraId="6B7946F0" w14:textId="77777777" w:rsidR="00372352" w:rsidRPr="00D6720F" w:rsidRDefault="00372352" w:rsidP="00933BCC">
            <w:pPr>
              <w:jc w:val="center"/>
              <w:rPr>
                <w:sz w:val="16"/>
                <w:szCs w:val="16"/>
              </w:rPr>
            </w:pPr>
          </w:p>
        </w:tc>
      </w:tr>
      <w:tr w:rsidR="00372352" w:rsidRPr="00D6720F" w14:paraId="23A13001"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655300A0" w14:textId="77777777" w:rsidR="00372352" w:rsidRPr="00D6720F" w:rsidRDefault="00372352" w:rsidP="00933BCC">
            <w:pPr>
              <w:rPr>
                <w:sz w:val="16"/>
                <w:szCs w:val="16"/>
              </w:rPr>
            </w:pPr>
            <w:r w:rsidRPr="00D6720F">
              <w:rPr>
                <w:sz w:val="16"/>
                <w:szCs w:val="16"/>
              </w:rPr>
              <w:t>Q.940</w:t>
            </w:r>
          </w:p>
        </w:tc>
        <w:tc>
          <w:tcPr>
            <w:tcW w:w="757" w:type="dxa"/>
            <w:tcBorders>
              <w:top w:val="single" w:sz="4" w:space="0" w:color="auto"/>
              <w:left w:val="single" w:sz="4" w:space="0" w:color="auto"/>
              <w:bottom w:val="single" w:sz="4" w:space="0" w:color="auto"/>
              <w:right w:val="single" w:sz="4" w:space="0" w:color="auto"/>
            </w:tcBorders>
          </w:tcPr>
          <w:p w14:paraId="3C4BE593" w14:textId="77777777" w:rsidR="00372352" w:rsidRPr="00D6720F" w:rsidRDefault="00372352" w:rsidP="00933BCC">
            <w:pPr>
              <w:jc w:val="center"/>
              <w:rPr>
                <w:sz w:val="16"/>
                <w:szCs w:val="16"/>
              </w:rPr>
            </w:pPr>
            <w:r w:rsidRPr="00D6720F">
              <w:rPr>
                <w:sz w:val="16"/>
                <w:szCs w:val="16"/>
              </w:rPr>
              <w:t>10/2</w:t>
            </w:r>
          </w:p>
        </w:tc>
        <w:tc>
          <w:tcPr>
            <w:tcW w:w="3685" w:type="dxa"/>
            <w:tcBorders>
              <w:top w:val="single" w:sz="4" w:space="0" w:color="auto"/>
              <w:left w:val="single" w:sz="4" w:space="0" w:color="auto"/>
              <w:bottom w:val="single" w:sz="4" w:space="0" w:color="auto"/>
              <w:right w:val="single" w:sz="4" w:space="0" w:color="auto"/>
            </w:tcBorders>
          </w:tcPr>
          <w:p w14:paraId="46B2FE03" w14:textId="77777777" w:rsidR="00372352" w:rsidRPr="00D6720F" w:rsidRDefault="00372352" w:rsidP="00933BCC">
            <w:pPr>
              <w:rPr>
                <w:sz w:val="16"/>
                <w:szCs w:val="16"/>
              </w:rPr>
            </w:pPr>
            <w:r w:rsidRPr="00D6720F">
              <w:rPr>
                <w:sz w:val="16"/>
                <w:szCs w:val="16"/>
              </w:rPr>
              <w:t>ISDN user-network interface protocols for management - General aspects</w:t>
            </w:r>
          </w:p>
        </w:tc>
        <w:tc>
          <w:tcPr>
            <w:tcW w:w="4252" w:type="dxa"/>
            <w:tcBorders>
              <w:top w:val="single" w:sz="4" w:space="0" w:color="auto"/>
              <w:left w:val="single" w:sz="4" w:space="0" w:color="auto"/>
              <w:bottom w:val="single" w:sz="4" w:space="0" w:color="auto"/>
              <w:right w:val="single" w:sz="4" w:space="0" w:color="auto"/>
            </w:tcBorders>
          </w:tcPr>
          <w:p w14:paraId="5BC7891D" w14:textId="77777777" w:rsidR="00372352" w:rsidRPr="00D6720F" w:rsidRDefault="00372352" w:rsidP="00933BCC">
            <w:pPr>
              <w:rPr>
                <w:sz w:val="16"/>
                <w:szCs w:val="16"/>
              </w:rPr>
            </w:pPr>
            <w:r w:rsidRPr="00D6720F">
              <w:rPr>
                <w:sz w:val="16"/>
                <w:szCs w:val="16"/>
              </w:rPr>
              <w:t>High level view of ISDN user-network interface architecture and functionality.</w:t>
            </w:r>
          </w:p>
        </w:tc>
        <w:tc>
          <w:tcPr>
            <w:tcW w:w="616" w:type="dxa"/>
            <w:tcBorders>
              <w:top w:val="single" w:sz="4" w:space="0" w:color="auto"/>
              <w:left w:val="single" w:sz="4" w:space="0" w:color="auto"/>
              <w:bottom w:val="single" w:sz="4" w:space="0" w:color="auto"/>
              <w:right w:val="single" w:sz="4" w:space="0" w:color="auto"/>
            </w:tcBorders>
          </w:tcPr>
          <w:p w14:paraId="10E3F714" w14:textId="77777777" w:rsidR="00372352" w:rsidRPr="00D6720F" w:rsidRDefault="00372352" w:rsidP="00933BCC">
            <w:pPr>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148A7011" w14:textId="77777777" w:rsidR="00372352" w:rsidRPr="00D6720F" w:rsidRDefault="00372352" w:rsidP="00933BCC">
            <w:pPr>
              <w:jc w:val="center"/>
              <w:rPr>
                <w:sz w:val="16"/>
                <w:szCs w:val="16"/>
              </w:rPr>
            </w:pPr>
            <w:r w:rsidRPr="00D6720F">
              <w:rPr>
                <w:sz w:val="16"/>
                <w:szCs w:val="16"/>
              </w:rPr>
              <w:t>A</w:t>
            </w:r>
          </w:p>
        </w:tc>
        <w:tc>
          <w:tcPr>
            <w:tcW w:w="1087" w:type="dxa"/>
            <w:tcBorders>
              <w:top w:val="single" w:sz="4" w:space="0" w:color="auto"/>
              <w:left w:val="single" w:sz="4" w:space="0" w:color="auto"/>
              <w:bottom w:val="single" w:sz="4" w:space="0" w:color="auto"/>
              <w:right w:val="single" w:sz="4" w:space="0" w:color="auto"/>
            </w:tcBorders>
          </w:tcPr>
          <w:p w14:paraId="1DF9FFB0" w14:textId="77777777" w:rsidR="00372352" w:rsidRPr="00D6720F" w:rsidRDefault="00372352" w:rsidP="00933BCC">
            <w:pPr>
              <w:jc w:val="center"/>
              <w:rPr>
                <w:sz w:val="16"/>
                <w:szCs w:val="16"/>
              </w:rPr>
            </w:pPr>
            <w:r w:rsidRPr="00D6720F">
              <w:rPr>
                <w:sz w:val="16"/>
                <w:szCs w:val="16"/>
              </w:rPr>
              <w:t>1988.11</w:t>
            </w:r>
          </w:p>
        </w:tc>
        <w:tc>
          <w:tcPr>
            <w:tcW w:w="1275" w:type="dxa"/>
            <w:tcBorders>
              <w:top w:val="single" w:sz="4" w:space="0" w:color="auto"/>
              <w:left w:val="single" w:sz="4" w:space="0" w:color="auto"/>
              <w:bottom w:val="single" w:sz="4" w:space="0" w:color="auto"/>
              <w:right w:val="single" w:sz="4" w:space="0" w:color="auto"/>
            </w:tcBorders>
          </w:tcPr>
          <w:p w14:paraId="1AD2CFAB" w14:textId="77777777" w:rsidR="00372352" w:rsidRPr="00D6720F" w:rsidRDefault="00372352" w:rsidP="00933BCC">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24758699"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4BB96D41" w14:textId="77777777" w:rsidR="00372352" w:rsidRPr="00D6720F" w:rsidRDefault="00372352" w:rsidP="00933BCC">
            <w:pPr>
              <w:jc w:val="center"/>
              <w:rPr>
                <w:sz w:val="16"/>
                <w:szCs w:val="16"/>
              </w:rPr>
            </w:pPr>
          </w:p>
        </w:tc>
      </w:tr>
      <w:tr w:rsidR="00372352" w:rsidRPr="00D6720F" w14:paraId="5D2E8DE1"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79BB6496" w14:textId="77777777" w:rsidR="00372352" w:rsidRPr="00D6720F" w:rsidRDefault="00372352" w:rsidP="00933BCC">
            <w:pPr>
              <w:rPr>
                <w:sz w:val="16"/>
                <w:szCs w:val="16"/>
              </w:rPr>
            </w:pPr>
            <w:r w:rsidRPr="00D6720F">
              <w:rPr>
                <w:sz w:val="16"/>
                <w:szCs w:val="16"/>
              </w:rPr>
              <w:t>Q.941</w:t>
            </w:r>
          </w:p>
        </w:tc>
        <w:tc>
          <w:tcPr>
            <w:tcW w:w="757" w:type="dxa"/>
            <w:tcBorders>
              <w:top w:val="single" w:sz="4" w:space="0" w:color="auto"/>
              <w:left w:val="single" w:sz="4" w:space="0" w:color="auto"/>
              <w:bottom w:val="single" w:sz="4" w:space="0" w:color="auto"/>
              <w:right w:val="single" w:sz="4" w:space="0" w:color="auto"/>
            </w:tcBorders>
          </w:tcPr>
          <w:p w14:paraId="250EC09C" w14:textId="77777777" w:rsidR="00372352" w:rsidRPr="00D6720F" w:rsidRDefault="00372352" w:rsidP="00933BCC">
            <w:pPr>
              <w:jc w:val="center"/>
              <w:rPr>
                <w:sz w:val="16"/>
                <w:szCs w:val="16"/>
              </w:rPr>
            </w:pPr>
            <w:r w:rsidRPr="00D6720F">
              <w:rPr>
                <w:sz w:val="16"/>
                <w:szCs w:val="16"/>
              </w:rPr>
              <w:t>10/2</w:t>
            </w:r>
          </w:p>
        </w:tc>
        <w:tc>
          <w:tcPr>
            <w:tcW w:w="3685" w:type="dxa"/>
            <w:tcBorders>
              <w:top w:val="single" w:sz="4" w:space="0" w:color="auto"/>
              <w:left w:val="single" w:sz="4" w:space="0" w:color="auto"/>
              <w:bottom w:val="single" w:sz="4" w:space="0" w:color="auto"/>
              <w:right w:val="single" w:sz="4" w:space="0" w:color="auto"/>
            </w:tcBorders>
          </w:tcPr>
          <w:p w14:paraId="41FFECB9" w14:textId="77777777" w:rsidR="00372352" w:rsidRPr="00D6720F" w:rsidRDefault="00372352" w:rsidP="00933BCC">
            <w:pPr>
              <w:rPr>
                <w:sz w:val="16"/>
                <w:szCs w:val="16"/>
              </w:rPr>
            </w:pPr>
            <w:r w:rsidRPr="00D6720F">
              <w:rPr>
                <w:sz w:val="16"/>
                <w:szCs w:val="16"/>
              </w:rPr>
              <w:t>ISDN user-network interface protocol profiles for management</w:t>
            </w:r>
          </w:p>
        </w:tc>
        <w:tc>
          <w:tcPr>
            <w:tcW w:w="4252" w:type="dxa"/>
            <w:tcBorders>
              <w:top w:val="single" w:sz="4" w:space="0" w:color="auto"/>
              <w:left w:val="single" w:sz="4" w:space="0" w:color="auto"/>
              <w:bottom w:val="single" w:sz="4" w:space="0" w:color="auto"/>
              <w:right w:val="single" w:sz="4" w:space="0" w:color="auto"/>
            </w:tcBorders>
          </w:tcPr>
          <w:p w14:paraId="12295D10" w14:textId="77777777" w:rsidR="00372352" w:rsidRPr="00D6720F" w:rsidRDefault="00372352" w:rsidP="00933BCC">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14:paraId="57E3D8D9" w14:textId="77777777" w:rsidR="00372352" w:rsidRPr="00D6720F" w:rsidRDefault="00372352" w:rsidP="00933BCC">
            <w:pPr>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5B02D2D9" w14:textId="77777777" w:rsidR="00372352" w:rsidRPr="00D6720F" w:rsidRDefault="00372352" w:rsidP="00933BCC">
            <w:pPr>
              <w:jc w:val="center"/>
              <w:rPr>
                <w:sz w:val="16"/>
                <w:szCs w:val="16"/>
              </w:rPr>
            </w:pPr>
            <w:r w:rsidRPr="00D6720F">
              <w:rPr>
                <w:sz w:val="16"/>
                <w:szCs w:val="16"/>
              </w:rPr>
              <w:t>A</w:t>
            </w:r>
          </w:p>
        </w:tc>
        <w:tc>
          <w:tcPr>
            <w:tcW w:w="1087" w:type="dxa"/>
            <w:tcBorders>
              <w:top w:val="single" w:sz="4" w:space="0" w:color="auto"/>
              <w:left w:val="single" w:sz="4" w:space="0" w:color="auto"/>
              <w:bottom w:val="single" w:sz="4" w:space="0" w:color="auto"/>
              <w:right w:val="single" w:sz="4" w:space="0" w:color="auto"/>
            </w:tcBorders>
          </w:tcPr>
          <w:p w14:paraId="165FBCC1" w14:textId="77777777" w:rsidR="00372352" w:rsidRPr="00D6720F" w:rsidRDefault="00372352" w:rsidP="00933BCC">
            <w:pPr>
              <w:jc w:val="center"/>
              <w:rPr>
                <w:sz w:val="16"/>
                <w:szCs w:val="16"/>
              </w:rPr>
            </w:pPr>
            <w:r w:rsidRPr="00D6720F">
              <w:rPr>
                <w:sz w:val="16"/>
                <w:szCs w:val="16"/>
              </w:rPr>
              <w:t>1993.03</w:t>
            </w:r>
          </w:p>
        </w:tc>
        <w:tc>
          <w:tcPr>
            <w:tcW w:w="1275" w:type="dxa"/>
            <w:tcBorders>
              <w:top w:val="single" w:sz="4" w:space="0" w:color="auto"/>
              <w:left w:val="single" w:sz="4" w:space="0" w:color="auto"/>
              <w:bottom w:val="single" w:sz="4" w:space="0" w:color="auto"/>
              <w:right w:val="single" w:sz="4" w:space="0" w:color="auto"/>
            </w:tcBorders>
          </w:tcPr>
          <w:p w14:paraId="71D8FD7F" w14:textId="77777777" w:rsidR="00372352" w:rsidRPr="00D6720F" w:rsidRDefault="00372352" w:rsidP="00933BCC">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2C81D29F"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0B79DD61" w14:textId="77777777" w:rsidR="00372352" w:rsidRPr="00D6720F" w:rsidRDefault="00372352" w:rsidP="00933BCC">
            <w:pPr>
              <w:jc w:val="center"/>
              <w:rPr>
                <w:sz w:val="16"/>
                <w:szCs w:val="16"/>
              </w:rPr>
            </w:pPr>
          </w:p>
        </w:tc>
      </w:tr>
      <w:tr w:rsidR="00372352" w:rsidRPr="00D6720F" w14:paraId="1BEE1971"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5E05E10E" w14:textId="77777777" w:rsidR="00372352" w:rsidRPr="00D6720F" w:rsidRDefault="00372352" w:rsidP="00933BCC">
            <w:pPr>
              <w:rPr>
                <w:sz w:val="16"/>
                <w:szCs w:val="16"/>
              </w:rPr>
            </w:pPr>
            <w:proofErr w:type="gramStart"/>
            <w:r w:rsidRPr="00C26A9F">
              <w:rPr>
                <w:sz w:val="16"/>
                <w:szCs w:val="16"/>
              </w:rPr>
              <w:t>Q.CNCP</w:t>
            </w:r>
            <w:proofErr w:type="gramEnd"/>
          </w:p>
        </w:tc>
        <w:tc>
          <w:tcPr>
            <w:tcW w:w="757" w:type="dxa"/>
            <w:tcBorders>
              <w:top w:val="single" w:sz="4" w:space="0" w:color="auto"/>
              <w:left w:val="single" w:sz="4" w:space="0" w:color="auto"/>
              <w:bottom w:val="single" w:sz="4" w:space="0" w:color="auto"/>
              <w:right w:val="single" w:sz="4" w:space="0" w:color="auto"/>
            </w:tcBorders>
          </w:tcPr>
          <w:p w14:paraId="2297BAA4" w14:textId="77777777" w:rsidR="00372352" w:rsidRPr="00C26A9F" w:rsidRDefault="00372352" w:rsidP="00933BCC">
            <w:pPr>
              <w:jc w:val="center"/>
              <w:rPr>
                <w:sz w:val="16"/>
                <w:szCs w:val="16"/>
                <w:lang w:val="en-US"/>
              </w:rPr>
            </w:pPr>
            <w:r>
              <w:rPr>
                <w:sz w:val="16"/>
                <w:szCs w:val="16"/>
                <w:lang w:val="ru-RU"/>
              </w:rPr>
              <w:t>13</w:t>
            </w:r>
            <w:r>
              <w:rPr>
                <w:sz w:val="16"/>
                <w:szCs w:val="16"/>
                <w:lang w:val="en-US"/>
              </w:rPr>
              <w:t>/11</w:t>
            </w:r>
          </w:p>
        </w:tc>
        <w:tc>
          <w:tcPr>
            <w:tcW w:w="3685" w:type="dxa"/>
            <w:tcBorders>
              <w:top w:val="single" w:sz="4" w:space="0" w:color="auto"/>
              <w:left w:val="single" w:sz="4" w:space="0" w:color="auto"/>
              <w:bottom w:val="single" w:sz="4" w:space="0" w:color="auto"/>
              <w:right w:val="single" w:sz="4" w:space="0" w:color="auto"/>
            </w:tcBorders>
          </w:tcPr>
          <w:p w14:paraId="31DFF647" w14:textId="77777777" w:rsidR="00372352" w:rsidRPr="00D6720F" w:rsidRDefault="00372352" w:rsidP="00933BCC">
            <w:pPr>
              <w:rPr>
                <w:sz w:val="16"/>
                <w:szCs w:val="16"/>
              </w:rPr>
            </w:pPr>
            <w:r w:rsidRPr="00C26A9F">
              <w:rPr>
                <w:sz w:val="16"/>
                <w:szCs w:val="16"/>
              </w:rPr>
              <w:t>Set of parameters for monitoring computing and network convergence</w:t>
            </w:r>
          </w:p>
        </w:tc>
        <w:tc>
          <w:tcPr>
            <w:tcW w:w="4252" w:type="dxa"/>
            <w:tcBorders>
              <w:top w:val="single" w:sz="4" w:space="0" w:color="auto"/>
              <w:left w:val="single" w:sz="4" w:space="0" w:color="auto"/>
              <w:bottom w:val="single" w:sz="4" w:space="0" w:color="auto"/>
              <w:right w:val="single" w:sz="4" w:space="0" w:color="auto"/>
            </w:tcBorders>
          </w:tcPr>
          <w:p w14:paraId="77F7CD51" w14:textId="77777777" w:rsidR="00372352" w:rsidRPr="00D6720F" w:rsidRDefault="00372352" w:rsidP="00933BCC">
            <w:pPr>
              <w:rPr>
                <w:sz w:val="16"/>
                <w:szCs w:val="16"/>
              </w:rPr>
            </w:pPr>
            <w:r w:rsidRPr="00C26A9F">
              <w:rPr>
                <w:sz w:val="16"/>
                <w:szCs w:val="16"/>
              </w:rPr>
              <w:t xml:space="preserve">This Recommendation specifies a set of parameters for monitoring computing and network </w:t>
            </w:r>
            <w:proofErr w:type="gramStart"/>
            <w:r w:rsidRPr="00C26A9F">
              <w:rPr>
                <w:sz w:val="16"/>
                <w:szCs w:val="16"/>
              </w:rPr>
              <w:t>convergence(</w:t>
            </w:r>
            <w:proofErr w:type="gramEnd"/>
            <w:r w:rsidRPr="00C26A9F">
              <w:rPr>
                <w:sz w:val="16"/>
                <w:szCs w:val="16"/>
              </w:rPr>
              <w:t>CNC) based on the functional architecture of ITU-T Y.2501 to ensure its reliability, availability, security, etc.</w:t>
            </w:r>
          </w:p>
        </w:tc>
        <w:tc>
          <w:tcPr>
            <w:tcW w:w="616" w:type="dxa"/>
            <w:tcBorders>
              <w:top w:val="single" w:sz="4" w:space="0" w:color="auto"/>
              <w:left w:val="single" w:sz="4" w:space="0" w:color="auto"/>
              <w:bottom w:val="single" w:sz="4" w:space="0" w:color="auto"/>
              <w:right w:val="single" w:sz="4" w:space="0" w:color="auto"/>
            </w:tcBorders>
          </w:tcPr>
          <w:p w14:paraId="788CA039" w14:textId="77777777" w:rsidR="00372352" w:rsidRPr="00D6720F" w:rsidRDefault="00372352" w:rsidP="00933BCC">
            <w:pPr>
              <w:jc w:val="center"/>
              <w:rPr>
                <w:sz w:val="16"/>
                <w:szCs w:val="16"/>
              </w:rPr>
            </w:pPr>
          </w:p>
        </w:tc>
        <w:tc>
          <w:tcPr>
            <w:tcW w:w="567" w:type="dxa"/>
            <w:gridSpan w:val="3"/>
            <w:tcBorders>
              <w:top w:val="single" w:sz="4" w:space="0" w:color="auto"/>
              <w:left w:val="single" w:sz="4" w:space="0" w:color="auto"/>
              <w:bottom w:val="single" w:sz="4" w:space="0" w:color="auto"/>
              <w:right w:val="single" w:sz="4" w:space="0" w:color="auto"/>
            </w:tcBorders>
          </w:tcPr>
          <w:p w14:paraId="45EB9807" w14:textId="77777777" w:rsidR="00372352" w:rsidRPr="00D6720F" w:rsidRDefault="00372352" w:rsidP="00933BCC">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14:paraId="7A341EFA" w14:textId="77777777" w:rsidR="00372352" w:rsidRPr="00C26A9F" w:rsidRDefault="00372352" w:rsidP="00933BCC">
            <w:pPr>
              <w:jc w:val="center"/>
              <w:rPr>
                <w:sz w:val="16"/>
                <w:szCs w:val="16"/>
                <w:lang w:val="ru-RU"/>
              </w:rPr>
            </w:pPr>
            <w:r>
              <w:rPr>
                <w:sz w:val="16"/>
                <w:szCs w:val="16"/>
                <w:lang w:val="ru-RU"/>
              </w:rPr>
              <w:t>2024</w:t>
            </w:r>
          </w:p>
        </w:tc>
        <w:tc>
          <w:tcPr>
            <w:tcW w:w="1275" w:type="dxa"/>
            <w:tcBorders>
              <w:top w:val="single" w:sz="4" w:space="0" w:color="auto"/>
              <w:left w:val="single" w:sz="4" w:space="0" w:color="auto"/>
              <w:bottom w:val="single" w:sz="4" w:space="0" w:color="auto"/>
              <w:right w:val="single" w:sz="4" w:space="0" w:color="auto"/>
            </w:tcBorders>
          </w:tcPr>
          <w:p w14:paraId="3C95663D" w14:textId="77777777" w:rsidR="00372352" w:rsidRPr="00D6720F" w:rsidRDefault="00372352" w:rsidP="00933BCC">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4A801118" w14:textId="77777777" w:rsidR="00372352" w:rsidRPr="00C26A9F" w:rsidRDefault="00372352" w:rsidP="00C26A9F">
            <w:pPr>
              <w:jc w:val="center"/>
              <w:rPr>
                <w:sz w:val="16"/>
                <w:szCs w:val="16"/>
                <w:lang w:val="ru-RU"/>
              </w:rPr>
            </w:pPr>
            <w:r w:rsidRPr="00C26A9F">
              <w:rPr>
                <w:sz w:val="16"/>
                <w:szCs w:val="16"/>
                <w:lang w:val="ru-RU"/>
              </w:rPr>
              <w:t>SG11-TD208/GEN</w:t>
            </w:r>
          </w:p>
        </w:tc>
        <w:tc>
          <w:tcPr>
            <w:tcW w:w="1417" w:type="dxa"/>
            <w:tcBorders>
              <w:top w:val="single" w:sz="4" w:space="0" w:color="auto"/>
              <w:left w:val="single" w:sz="4" w:space="0" w:color="auto"/>
              <w:bottom w:val="single" w:sz="4" w:space="0" w:color="auto"/>
              <w:right w:val="single" w:sz="4" w:space="0" w:color="auto"/>
            </w:tcBorders>
          </w:tcPr>
          <w:p w14:paraId="2E1CA4E1" w14:textId="77777777" w:rsidR="00372352" w:rsidRPr="00D6720F" w:rsidRDefault="00372352" w:rsidP="00933BCC">
            <w:pPr>
              <w:jc w:val="center"/>
              <w:rPr>
                <w:sz w:val="16"/>
                <w:szCs w:val="16"/>
              </w:rPr>
            </w:pPr>
          </w:p>
        </w:tc>
      </w:tr>
      <w:tr w:rsidR="00372352" w:rsidRPr="00D6720F" w14:paraId="5F88058C" w14:textId="77777777" w:rsidTr="00C555BA">
        <w:trPr>
          <w:cantSplit/>
        </w:trPr>
        <w:tc>
          <w:tcPr>
            <w:tcW w:w="1432" w:type="dxa"/>
            <w:tcBorders>
              <w:top w:val="single" w:sz="4" w:space="0" w:color="auto"/>
              <w:left w:val="single" w:sz="4" w:space="0" w:color="auto"/>
              <w:bottom w:val="single" w:sz="4" w:space="0" w:color="auto"/>
              <w:right w:val="single" w:sz="4" w:space="0" w:color="auto"/>
            </w:tcBorders>
          </w:tcPr>
          <w:p w14:paraId="1852C564" w14:textId="77777777" w:rsidR="00372352" w:rsidRPr="00D6720F" w:rsidRDefault="00372352" w:rsidP="00933BCC">
            <w:pPr>
              <w:rPr>
                <w:sz w:val="16"/>
                <w:szCs w:val="16"/>
              </w:rPr>
            </w:pPr>
            <w:proofErr w:type="spellStart"/>
            <w:proofErr w:type="gramStart"/>
            <w:r w:rsidRPr="00D6720F">
              <w:rPr>
                <w:sz w:val="16"/>
                <w:szCs w:val="16"/>
                <w:lang w:eastAsia="zh-CN"/>
              </w:rPr>
              <w:t>Q.joint</w:t>
            </w:r>
            <w:proofErr w:type="gramEnd"/>
            <w:r w:rsidRPr="00D6720F">
              <w:rPr>
                <w:sz w:val="16"/>
                <w:szCs w:val="16"/>
                <w:lang w:eastAsia="zh-CN"/>
              </w:rPr>
              <w:t>_tr</w:t>
            </w:r>
            <w:proofErr w:type="spellEnd"/>
            <w:r w:rsidRPr="00D6720F">
              <w:rPr>
                <w:sz w:val="16"/>
                <w:szCs w:val="16"/>
                <w:lang w:eastAsia="zh-CN"/>
              </w:rPr>
              <w:t xml:space="preserve"> </w:t>
            </w:r>
          </w:p>
        </w:tc>
        <w:tc>
          <w:tcPr>
            <w:tcW w:w="757" w:type="dxa"/>
            <w:tcBorders>
              <w:top w:val="single" w:sz="4" w:space="0" w:color="auto"/>
              <w:left w:val="single" w:sz="4" w:space="0" w:color="auto"/>
              <w:bottom w:val="single" w:sz="4" w:space="0" w:color="auto"/>
              <w:right w:val="single" w:sz="4" w:space="0" w:color="auto"/>
            </w:tcBorders>
          </w:tcPr>
          <w:p w14:paraId="3A6B4FCA" w14:textId="77777777" w:rsidR="00372352" w:rsidRPr="00D6720F" w:rsidRDefault="00372352" w:rsidP="00933BCC">
            <w:pPr>
              <w:jc w:val="center"/>
              <w:rPr>
                <w:sz w:val="16"/>
                <w:szCs w:val="16"/>
              </w:rPr>
            </w:pPr>
            <w:r w:rsidRPr="00D6720F">
              <w:rPr>
                <w:rFonts w:eastAsia="SimSun"/>
                <w:sz w:val="16"/>
                <w:szCs w:val="16"/>
                <w:lang w:eastAsia="zh-CN"/>
              </w:rPr>
              <w:t>13/11</w:t>
            </w:r>
          </w:p>
        </w:tc>
        <w:tc>
          <w:tcPr>
            <w:tcW w:w="3685" w:type="dxa"/>
            <w:tcBorders>
              <w:top w:val="single" w:sz="4" w:space="0" w:color="auto"/>
              <w:left w:val="single" w:sz="4" w:space="0" w:color="auto"/>
              <w:bottom w:val="single" w:sz="4" w:space="0" w:color="auto"/>
              <w:right w:val="single" w:sz="4" w:space="0" w:color="auto"/>
            </w:tcBorders>
          </w:tcPr>
          <w:p w14:paraId="41E0D6A5" w14:textId="77777777" w:rsidR="00372352" w:rsidRPr="00D6720F" w:rsidRDefault="00372352" w:rsidP="00933BCC">
            <w:pPr>
              <w:rPr>
                <w:sz w:val="16"/>
                <w:szCs w:val="16"/>
              </w:rPr>
            </w:pPr>
            <w:r w:rsidRPr="00D6720F">
              <w:rPr>
                <w:sz w:val="16"/>
                <w:szCs w:val="16"/>
                <w:lang w:eastAsia="zh-CN"/>
              </w:rPr>
              <w:t>Requirements and Reference Model for optimized traceroute of joint IP/MPLS</w:t>
            </w:r>
          </w:p>
        </w:tc>
        <w:tc>
          <w:tcPr>
            <w:tcW w:w="4252" w:type="dxa"/>
            <w:tcBorders>
              <w:top w:val="single" w:sz="4" w:space="0" w:color="auto"/>
              <w:left w:val="single" w:sz="4" w:space="0" w:color="auto"/>
              <w:bottom w:val="single" w:sz="4" w:space="0" w:color="auto"/>
              <w:right w:val="single" w:sz="4" w:space="0" w:color="auto"/>
            </w:tcBorders>
          </w:tcPr>
          <w:p w14:paraId="69973EBF" w14:textId="77777777" w:rsidR="00372352" w:rsidRPr="00D6720F" w:rsidRDefault="00372352" w:rsidP="00933BCC">
            <w:pPr>
              <w:rPr>
                <w:sz w:val="16"/>
                <w:szCs w:val="16"/>
                <w:shd w:val="clear" w:color="auto" w:fill="FFFFFF"/>
              </w:rPr>
            </w:pPr>
            <w:r w:rsidRPr="00D6720F">
              <w:rPr>
                <w:sz w:val="16"/>
                <w:szCs w:val="16"/>
                <w:shd w:val="clear" w:color="auto" w:fill="FFFFFF"/>
              </w:rPr>
              <w:t>The scope of this Recommendation consists of:</w:t>
            </w:r>
          </w:p>
          <w:p w14:paraId="6A4F182D" w14:textId="77777777" w:rsidR="00372352" w:rsidRPr="00D6720F" w:rsidRDefault="00372352" w:rsidP="00933BCC">
            <w:pPr>
              <w:rPr>
                <w:sz w:val="16"/>
                <w:szCs w:val="16"/>
                <w:shd w:val="clear" w:color="auto" w:fill="FFFFFF"/>
              </w:rPr>
            </w:pPr>
            <w:r w:rsidRPr="00D6720F">
              <w:rPr>
                <w:sz w:val="16"/>
                <w:szCs w:val="16"/>
                <w:shd w:val="clear" w:color="auto" w:fill="FFFFFF"/>
              </w:rPr>
              <w:t>(1) Requirements of route tracing of joint IP/</w:t>
            </w:r>
            <w:proofErr w:type="gramStart"/>
            <w:r w:rsidRPr="00D6720F">
              <w:rPr>
                <w:sz w:val="16"/>
                <w:szCs w:val="16"/>
                <w:shd w:val="clear" w:color="auto" w:fill="FFFFFF"/>
              </w:rPr>
              <w:t>MPLS;</w:t>
            </w:r>
            <w:proofErr w:type="gramEnd"/>
          </w:p>
          <w:p w14:paraId="775F5AAC" w14:textId="77777777" w:rsidR="00372352" w:rsidRPr="00D6720F" w:rsidRDefault="00372352" w:rsidP="00933BCC">
            <w:pPr>
              <w:rPr>
                <w:sz w:val="16"/>
                <w:szCs w:val="16"/>
                <w:shd w:val="clear" w:color="auto" w:fill="FFFFFF"/>
              </w:rPr>
            </w:pPr>
            <w:r w:rsidRPr="00D6720F">
              <w:rPr>
                <w:sz w:val="16"/>
                <w:szCs w:val="16"/>
                <w:shd w:val="clear" w:color="auto" w:fill="FFFFFF"/>
              </w:rPr>
              <w:t>(2) Methods of optimized traceroute of joint IP/</w:t>
            </w:r>
            <w:proofErr w:type="gramStart"/>
            <w:r w:rsidRPr="00D6720F">
              <w:rPr>
                <w:sz w:val="16"/>
                <w:szCs w:val="16"/>
                <w:shd w:val="clear" w:color="auto" w:fill="FFFFFF"/>
              </w:rPr>
              <w:t>MPLS;</w:t>
            </w:r>
            <w:proofErr w:type="gramEnd"/>
          </w:p>
          <w:p w14:paraId="20268102" w14:textId="77777777" w:rsidR="00372352" w:rsidRPr="00D6720F" w:rsidRDefault="00372352" w:rsidP="00933BCC">
            <w:pPr>
              <w:rPr>
                <w:sz w:val="16"/>
                <w:szCs w:val="16"/>
              </w:rPr>
            </w:pPr>
            <w:r w:rsidRPr="00D6720F">
              <w:rPr>
                <w:sz w:val="16"/>
                <w:szCs w:val="16"/>
                <w:shd w:val="clear" w:color="auto" w:fill="FFFFFF"/>
              </w:rPr>
              <w:t>(3) Reference Model for optimized traceroute of joint IP/MPLS;</w:t>
            </w:r>
          </w:p>
        </w:tc>
        <w:tc>
          <w:tcPr>
            <w:tcW w:w="616" w:type="dxa"/>
            <w:tcBorders>
              <w:top w:val="single" w:sz="4" w:space="0" w:color="auto"/>
              <w:left w:val="single" w:sz="4" w:space="0" w:color="auto"/>
              <w:bottom w:val="single" w:sz="4" w:space="0" w:color="auto"/>
              <w:right w:val="single" w:sz="4" w:space="0" w:color="auto"/>
            </w:tcBorders>
          </w:tcPr>
          <w:p w14:paraId="002FDB69" w14:textId="77777777" w:rsidR="00372352" w:rsidRPr="00D6720F" w:rsidRDefault="00372352" w:rsidP="00933BCC">
            <w:pPr>
              <w:jc w:val="center"/>
              <w:rPr>
                <w:sz w:val="16"/>
                <w:szCs w:val="16"/>
              </w:rPr>
            </w:pPr>
          </w:p>
        </w:tc>
        <w:tc>
          <w:tcPr>
            <w:tcW w:w="567" w:type="dxa"/>
            <w:gridSpan w:val="3"/>
            <w:tcBorders>
              <w:top w:val="single" w:sz="4" w:space="0" w:color="auto"/>
              <w:left w:val="single" w:sz="4" w:space="0" w:color="auto"/>
              <w:bottom w:val="single" w:sz="4" w:space="0" w:color="auto"/>
              <w:right w:val="single" w:sz="4" w:space="0" w:color="auto"/>
            </w:tcBorders>
          </w:tcPr>
          <w:p w14:paraId="4700E8AB" w14:textId="77777777" w:rsidR="00372352" w:rsidRPr="00D6720F" w:rsidRDefault="00372352" w:rsidP="00933BCC">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14:paraId="08EAB155" w14:textId="77777777" w:rsidR="00372352" w:rsidRPr="00D6720F" w:rsidRDefault="00372352" w:rsidP="00933BCC">
            <w:pPr>
              <w:jc w:val="center"/>
              <w:rPr>
                <w:sz w:val="16"/>
                <w:szCs w:val="16"/>
              </w:rPr>
            </w:pPr>
            <w:r w:rsidRPr="00D6720F">
              <w:rPr>
                <w:rFonts w:eastAsia="SimSun"/>
                <w:sz w:val="16"/>
                <w:szCs w:val="16"/>
                <w:lang w:eastAsia="zh-CN"/>
              </w:rPr>
              <w:t>2023 Q2</w:t>
            </w:r>
          </w:p>
        </w:tc>
        <w:tc>
          <w:tcPr>
            <w:tcW w:w="1275" w:type="dxa"/>
            <w:tcBorders>
              <w:top w:val="single" w:sz="4" w:space="0" w:color="auto"/>
              <w:left w:val="single" w:sz="4" w:space="0" w:color="auto"/>
              <w:bottom w:val="single" w:sz="4" w:space="0" w:color="auto"/>
              <w:right w:val="single" w:sz="4" w:space="0" w:color="auto"/>
            </w:tcBorders>
          </w:tcPr>
          <w:p w14:paraId="2EA1B723" w14:textId="77777777" w:rsidR="00372352" w:rsidRPr="00D6720F" w:rsidRDefault="00372352" w:rsidP="00933BCC">
            <w:pPr>
              <w:tabs>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rPr>
                <w:sz w:val="16"/>
                <w:szCs w:val="16"/>
              </w:rPr>
            </w:pPr>
            <w:r w:rsidRPr="00D6720F">
              <w:rPr>
                <w:sz w:val="16"/>
                <w:szCs w:val="16"/>
                <w:lang w:eastAsia="zh-CN"/>
              </w:rPr>
              <w:t xml:space="preserve">Cancan Huang, China Telecom, </w:t>
            </w:r>
            <w:hyperlink r:id="rId311" w:history="1">
              <w:r w:rsidRPr="00D6720F">
                <w:rPr>
                  <w:rStyle w:val="af0"/>
                  <w:sz w:val="16"/>
                  <w:szCs w:val="16"/>
                </w:rPr>
                <w:t>huangc</w:t>
              </w:r>
              <w:r w:rsidRPr="00D6720F">
                <w:rPr>
                  <w:rStyle w:val="af0"/>
                  <w:sz w:val="16"/>
                  <w:szCs w:val="16"/>
                  <w:lang w:eastAsia="zh-CN"/>
                </w:rPr>
                <w:t>anc</w:t>
              </w:r>
              <w:r w:rsidRPr="00D6720F">
                <w:rPr>
                  <w:rStyle w:val="af0"/>
                  <w:sz w:val="16"/>
                  <w:szCs w:val="16"/>
                </w:rPr>
                <w:t>@</w:t>
              </w:r>
              <w:r w:rsidRPr="00D6720F">
                <w:rPr>
                  <w:rStyle w:val="af0"/>
                  <w:sz w:val="16"/>
                  <w:szCs w:val="16"/>
                  <w:lang w:eastAsia="zh-CN"/>
                </w:rPr>
                <w:t>chiantelem.cn</w:t>
              </w:r>
            </w:hyperlink>
            <w:r w:rsidRPr="00D6720F">
              <w:rPr>
                <w:sz w:val="16"/>
                <w:szCs w:val="16"/>
              </w:rPr>
              <w:t xml:space="preserve"> </w:t>
            </w:r>
            <w:proofErr w:type="spellStart"/>
            <w:r w:rsidRPr="00D6720F">
              <w:rPr>
                <w:sz w:val="16"/>
                <w:szCs w:val="16"/>
                <w:lang w:eastAsia="zh-CN"/>
              </w:rPr>
              <w:t>Minrui</w:t>
            </w:r>
            <w:proofErr w:type="spellEnd"/>
            <w:r w:rsidRPr="00D6720F">
              <w:rPr>
                <w:sz w:val="16"/>
                <w:szCs w:val="16"/>
                <w:lang w:eastAsia="zh-CN"/>
              </w:rPr>
              <w:t xml:space="preserve"> Shi, China Telecom </w:t>
            </w:r>
            <w:hyperlink r:id="rId312" w:history="1">
              <w:r w:rsidRPr="00D6720F">
                <w:rPr>
                  <w:rStyle w:val="af0"/>
                  <w:sz w:val="16"/>
                  <w:szCs w:val="16"/>
                </w:rPr>
                <w:t>shimr</w:t>
              </w:r>
              <w:r w:rsidRPr="00D6720F">
                <w:rPr>
                  <w:rStyle w:val="af0"/>
                  <w:sz w:val="16"/>
                  <w:szCs w:val="16"/>
                  <w:lang w:eastAsia="zh-CN"/>
                </w:rPr>
                <w:t>@</w:t>
              </w:r>
              <w:r w:rsidRPr="00D6720F">
                <w:rPr>
                  <w:rStyle w:val="af0"/>
                  <w:sz w:val="16"/>
                  <w:szCs w:val="16"/>
                </w:rPr>
                <w:t>chinatelecom.cn</w:t>
              </w:r>
            </w:hyperlink>
            <w:r w:rsidRPr="00D6720F">
              <w:rPr>
                <w:sz w:val="16"/>
                <w:szCs w:val="16"/>
              </w:rPr>
              <w:t xml:space="preserve">, </w:t>
            </w:r>
            <w:r w:rsidRPr="00D6720F">
              <w:rPr>
                <w:sz w:val="16"/>
                <w:szCs w:val="16"/>
                <w:lang w:eastAsia="zh-CN"/>
              </w:rPr>
              <w:t xml:space="preserve">Xu Lu </w:t>
            </w:r>
            <w:hyperlink r:id="rId313" w:history="1">
              <w:r w:rsidRPr="00D6720F">
                <w:rPr>
                  <w:rStyle w:val="af0"/>
                  <w:sz w:val="16"/>
                  <w:szCs w:val="16"/>
                </w:rPr>
                <w:t>luxu</w:t>
              </w:r>
              <w:r w:rsidRPr="00D6720F">
                <w:rPr>
                  <w:rStyle w:val="af0"/>
                  <w:sz w:val="16"/>
                  <w:szCs w:val="16"/>
                  <w:lang w:eastAsia="zh-CN"/>
                </w:rPr>
                <w:t>@</w:t>
              </w:r>
              <w:r w:rsidRPr="00D6720F">
                <w:rPr>
                  <w:rStyle w:val="af0"/>
                  <w:sz w:val="16"/>
                  <w:szCs w:val="16"/>
                </w:rPr>
                <w:t>caict.ac.cn</w:t>
              </w:r>
            </w:hyperlink>
            <w:r w:rsidRPr="00D6720F">
              <w:rPr>
                <w:sz w:val="16"/>
                <w:szCs w:val="16"/>
              </w:rPr>
              <w:t xml:space="preserve">, </w:t>
            </w:r>
            <w:proofErr w:type="spellStart"/>
            <w:r w:rsidRPr="00D6720F">
              <w:rPr>
                <w:sz w:val="16"/>
                <w:szCs w:val="16"/>
                <w:lang w:eastAsia="zh-CN"/>
              </w:rPr>
              <w:t>Yongsheng</w:t>
            </w:r>
            <w:proofErr w:type="spellEnd"/>
            <w:r w:rsidRPr="00D6720F">
              <w:rPr>
                <w:sz w:val="16"/>
                <w:szCs w:val="16"/>
                <w:lang w:eastAsia="zh-CN"/>
              </w:rPr>
              <w:t xml:space="preserve"> Liu </w:t>
            </w:r>
            <w:r w:rsidRPr="00D6720F">
              <w:rPr>
                <w:rStyle w:val="af0"/>
                <w:sz w:val="16"/>
                <w:szCs w:val="16"/>
              </w:rPr>
              <w:t>liuys170@chinaunicom.cn</w:t>
            </w:r>
          </w:p>
        </w:tc>
        <w:tc>
          <w:tcPr>
            <w:tcW w:w="851" w:type="dxa"/>
            <w:tcBorders>
              <w:top w:val="single" w:sz="4" w:space="0" w:color="auto"/>
              <w:left w:val="single" w:sz="4" w:space="0" w:color="auto"/>
              <w:bottom w:val="single" w:sz="4" w:space="0" w:color="auto"/>
              <w:right w:val="single" w:sz="4" w:space="0" w:color="auto"/>
            </w:tcBorders>
          </w:tcPr>
          <w:p w14:paraId="0CFB8878" w14:textId="77777777" w:rsidR="00372352" w:rsidRPr="00D6720F" w:rsidRDefault="00372352" w:rsidP="00933BCC">
            <w:pPr>
              <w:spacing w:before="20" w:after="20" w:line="200" w:lineRule="exact"/>
              <w:jc w:val="center"/>
              <w:rPr>
                <w:sz w:val="16"/>
                <w:szCs w:val="16"/>
              </w:rPr>
            </w:pPr>
            <w:r w:rsidRPr="00D6720F">
              <w:rPr>
                <w:sz w:val="16"/>
                <w:szCs w:val="16"/>
              </w:rPr>
              <w:t>SG11-</w:t>
            </w:r>
            <w:hyperlink r:id="rId314" w:history="1">
              <w:r w:rsidRPr="00D6720F">
                <w:rPr>
                  <w:rStyle w:val="af0"/>
                  <w:sz w:val="16"/>
                  <w:szCs w:val="16"/>
                  <w:lang w:eastAsia="zh-CN"/>
                </w:rPr>
                <w:t>TD-1604/GEN</w:t>
              </w:r>
            </w:hyperlink>
          </w:p>
        </w:tc>
        <w:tc>
          <w:tcPr>
            <w:tcW w:w="1417" w:type="dxa"/>
            <w:tcBorders>
              <w:top w:val="single" w:sz="4" w:space="0" w:color="auto"/>
              <w:left w:val="single" w:sz="4" w:space="0" w:color="auto"/>
              <w:bottom w:val="single" w:sz="4" w:space="0" w:color="auto"/>
              <w:right w:val="single" w:sz="4" w:space="0" w:color="auto"/>
            </w:tcBorders>
          </w:tcPr>
          <w:p w14:paraId="28AF1366" w14:textId="77777777" w:rsidR="00372352" w:rsidRPr="00D6720F" w:rsidRDefault="00372352" w:rsidP="00933BCC">
            <w:pPr>
              <w:jc w:val="center"/>
              <w:rPr>
                <w:sz w:val="16"/>
                <w:szCs w:val="16"/>
              </w:rPr>
            </w:pPr>
          </w:p>
        </w:tc>
      </w:tr>
      <w:tr w:rsidR="00372352" w:rsidRPr="00D6720F" w14:paraId="01BC637B" w14:textId="77777777" w:rsidTr="00C555BA">
        <w:trPr>
          <w:cantSplit/>
        </w:trPr>
        <w:tc>
          <w:tcPr>
            <w:tcW w:w="1432" w:type="dxa"/>
            <w:tcBorders>
              <w:top w:val="single" w:sz="4" w:space="0" w:color="auto"/>
              <w:left w:val="single" w:sz="4" w:space="0" w:color="auto"/>
              <w:bottom w:val="single" w:sz="4" w:space="0" w:color="auto"/>
              <w:right w:val="single" w:sz="4" w:space="0" w:color="auto"/>
            </w:tcBorders>
          </w:tcPr>
          <w:p w14:paraId="0049AF5E" w14:textId="77777777" w:rsidR="00372352" w:rsidRPr="00D6720F" w:rsidRDefault="00372352" w:rsidP="00933BCC">
            <w:pPr>
              <w:rPr>
                <w:sz w:val="16"/>
                <w:szCs w:val="16"/>
              </w:rPr>
            </w:pPr>
            <w:r w:rsidRPr="00D6720F">
              <w:rPr>
                <w:sz w:val="16"/>
                <w:szCs w:val="16"/>
              </w:rPr>
              <w:t>Q.PIS</w:t>
            </w:r>
          </w:p>
        </w:tc>
        <w:tc>
          <w:tcPr>
            <w:tcW w:w="757" w:type="dxa"/>
            <w:tcBorders>
              <w:top w:val="single" w:sz="4" w:space="0" w:color="auto"/>
              <w:left w:val="single" w:sz="4" w:space="0" w:color="auto"/>
              <w:bottom w:val="single" w:sz="4" w:space="0" w:color="auto"/>
              <w:right w:val="single" w:sz="4" w:space="0" w:color="auto"/>
            </w:tcBorders>
          </w:tcPr>
          <w:p w14:paraId="25D96505" w14:textId="77777777" w:rsidR="00372352" w:rsidRPr="00D6720F" w:rsidRDefault="00372352" w:rsidP="00933BCC">
            <w:pPr>
              <w:jc w:val="center"/>
              <w:rPr>
                <w:sz w:val="16"/>
                <w:szCs w:val="16"/>
              </w:rPr>
            </w:pPr>
            <w:r w:rsidRPr="00D6720F">
              <w:rPr>
                <w:sz w:val="16"/>
                <w:szCs w:val="16"/>
              </w:rPr>
              <w:t>13/11</w:t>
            </w:r>
          </w:p>
        </w:tc>
        <w:tc>
          <w:tcPr>
            <w:tcW w:w="3685" w:type="dxa"/>
            <w:tcBorders>
              <w:top w:val="single" w:sz="4" w:space="0" w:color="auto"/>
              <w:left w:val="single" w:sz="4" w:space="0" w:color="auto"/>
              <w:bottom w:val="single" w:sz="4" w:space="0" w:color="auto"/>
              <w:right w:val="single" w:sz="4" w:space="0" w:color="auto"/>
            </w:tcBorders>
          </w:tcPr>
          <w:p w14:paraId="20052951" w14:textId="77777777" w:rsidR="00372352" w:rsidRPr="00D6720F" w:rsidRDefault="00372352" w:rsidP="00933BCC">
            <w:pPr>
              <w:rPr>
                <w:sz w:val="16"/>
                <w:szCs w:val="16"/>
                <w:bdr w:val="none" w:sz="0" w:space="0" w:color="auto" w:frame="1"/>
              </w:rPr>
            </w:pPr>
            <w:r w:rsidRPr="00D6720F">
              <w:rPr>
                <w:sz w:val="16"/>
                <w:szCs w:val="16"/>
                <w:bdr w:val="none" w:sz="0" w:space="0" w:color="auto" w:frame="1"/>
              </w:rPr>
              <w:t>Monitoring Parameters for Intelligent Speech Service in Future Networks</w:t>
            </w:r>
          </w:p>
        </w:tc>
        <w:tc>
          <w:tcPr>
            <w:tcW w:w="4252" w:type="dxa"/>
            <w:tcBorders>
              <w:top w:val="single" w:sz="4" w:space="0" w:color="auto"/>
              <w:left w:val="single" w:sz="4" w:space="0" w:color="auto"/>
              <w:bottom w:val="single" w:sz="4" w:space="0" w:color="auto"/>
              <w:right w:val="single" w:sz="4" w:space="0" w:color="auto"/>
            </w:tcBorders>
          </w:tcPr>
          <w:p w14:paraId="010EC8A5" w14:textId="77777777" w:rsidR="00372352" w:rsidRPr="00D6720F" w:rsidRDefault="00372352" w:rsidP="00933BCC">
            <w:pPr>
              <w:rPr>
                <w:sz w:val="16"/>
                <w:szCs w:val="16"/>
                <w:bdr w:val="none" w:sz="0" w:space="0" w:color="auto" w:frame="1"/>
              </w:rPr>
            </w:pPr>
            <w:r w:rsidRPr="00D6720F">
              <w:rPr>
                <w:sz w:val="16"/>
                <w:szCs w:val="16"/>
                <w:bdr w:val="none" w:sz="0" w:space="0" w:color="auto" w:frame="1"/>
              </w:rPr>
              <w:t>Introduction of intelligent speech service for network</w:t>
            </w:r>
          </w:p>
          <w:p w14:paraId="2F34089B" w14:textId="77777777" w:rsidR="00372352" w:rsidRPr="00D6720F" w:rsidRDefault="00372352" w:rsidP="00933BCC">
            <w:pPr>
              <w:rPr>
                <w:sz w:val="16"/>
                <w:szCs w:val="16"/>
                <w:bdr w:val="none" w:sz="0" w:space="0" w:color="auto" w:frame="1"/>
              </w:rPr>
            </w:pPr>
            <w:r w:rsidRPr="00D6720F">
              <w:rPr>
                <w:sz w:val="16"/>
                <w:szCs w:val="16"/>
                <w:bdr w:val="none" w:sz="0" w:space="0" w:color="auto" w:frame="1"/>
              </w:rPr>
              <w:t>Concept of each monitoring parameters</w:t>
            </w:r>
          </w:p>
          <w:p w14:paraId="7A3AF1A8" w14:textId="77777777" w:rsidR="00372352" w:rsidRPr="00D6720F" w:rsidRDefault="00372352" w:rsidP="00933BCC">
            <w:pPr>
              <w:rPr>
                <w:sz w:val="16"/>
                <w:szCs w:val="16"/>
                <w:bdr w:val="none" w:sz="0" w:space="0" w:color="auto" w:frame="1"/>
              </w:rPr>
            </w:pPr>
            <w:r w:rsidRPr="00D6720F">
              <w:rPr>
                <w:sz w:val="16"/>
                <w:szCs w:val="16"/>
                <w:bdr w:val="none" w:sz="0" w:space="0" w:color="auto" w:frame="1"/>
              </w:rPr>
              <w:t>Classification to monitoring parameters</w:t>
            </w:r>
          </w:p>
        </w:tc>
        <w:tc>
          <w:tcPr>
            <w:tcW w:w="616" w:type="dxa"/>
            <w:tcBorders>
              <w:top w:val="single" w:sz="4" w:space="0" w:color="auto"/>
              <w:left w:val="single" w:sz="4" w:space="0" w:color="auto"/>
              <w:bottom w:val="single" w:sz="4" w:space="0" w:color="auto"/>
              <w:right w:val="single" w:sz="4" w:space="0" w:color="auto"/>
            </w:tcBorders>
          </w:tcPr>
          <w:p w14:paraId="4255AD15" w14:textId="77777777" w:rsidR="00372352" w:rsidRPr="00D6720F" w:rsidRDefault="00372352" w:rsidP="00933BCC">
            <w:pPr>
              <w:jc w:val="center"/>
              <w:rPr>
                <w:sz w:val="16"/>
                <w:szCs w:val="16"/>
              </w:rPr>
            </w:pPr>
          </w:p>
        </w:tc>
        <w:tc>
          <w:tcPr>
            <w:tcW w:w="567" w:type="dxa"/>
            <w:gridSpan w:val="3"/>
            <w:tcBorders>
              <w:top w:val="single" w:sz="4" w:space="0" w:color="auto"/>
              <w:left w:val="single" w:sz="4" w:space="0" w:color="auto"/>
              <w:bottom w:val="single" w:sz="4" w:space="0" w:color="auto"/>
              <w:right w:val="single" w:sz="4" w:space="0" w:color="auto"/>
            </w:tcBorders>
          </w:tcPr>
          <w:p w14:paraId="6BDDE833" w14:textId="77777777" w:rsidR="00372352" w:rsidRPr="00D6720F" w:rsidRDefault="00372352" w:rsidP="00933BCC">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14:paraId="3B21EA1C" w14:textId="77777777" w:rsidR="00372352" w:rsidRPr="00D6720F" w:rsidRDefault="00372352" w:rsidP="00933BCC">
            <w:pPr>
              <w:jc w:val="center"/>
              <w:rPr>
                <w:rFonts w:eastAsia="SimSun"/>
                <w:sz w:val="16"/>
                <w:szCs w:val="16"/>
                <w:lang w:eastAsia="zh-CN"/>
              </w:rPr>
            </w:pPr>
            <w:r w:rsidRPr="00D6720F">
              <w:rPr>
                <w:rFonts w:eastAsia="SimSun"/>
                <w:sz w:val="16"/>
                <w:szCs w:val="16"/>
                <w:lang w:eastAsia="zh-CN"/>
              </w:rPr>
              <w:t>2023.12</w:t>
            </w:r>
          </w:p>
        </w:tc>
        <w:tc>
          <w:tcPr>
            <w:tcW w:w="1275" w:type="dxa"/>
            <w:tcBorders>
              <w:top w:val="single" w:sz="4" w:space="0" w:color="auto"/>
              <w:left w:val="single" w:sz="4" w:space="0" w:color="auto"/>
              <w:bottom w:val="single" w:sz="4" w:space="0" w:color="auto"/>
              <w:right w:val="single" w:sz="4" w:space="0" w:color="auto"/>
            </w:tcBorders>
          </w:tcPr>
          <w:p w14:paraId="1F1EF822" w14:textId="77777777" w:rsidR="00372352" w:rsidRPr="00D6720F" w:rsidRDefault="00372352" w:rsidP="00933BCC">
            <w:pPr>
              <w:rPr>
                <w:sz w:val="16"/>
                <w:szCs w:val="16"/>
              </w:rPr>
            </w:pPr>
            <w:proofErr w:type="spellStart"/>
            <w:r w:rsidRPr="00D6720F">
              <w:rPr>
                <w:sz w:val="16"/>
                <w:szCs w:val="16"/>
              </w:rPr>
              <w:t>Yongsheng</w:t>
            </w:r>
            <w:proofErr w:type="spellEnd"/>
            <w:r w:rsidRPr="00D6720F">
              <w:rPr>
                <w:sz w:val="16"/>
                <w:szCs w:val="16"/>
              </w:rPr>
              <w:t xml:space="preserve"> Liu, </w:t>
            </w:r>
            <w:hyperlink r:id="rId315" w:history="1">
              <w:r w:rsidRPr="00D6720F">
                <w:rPr>
                  <w:sz w:val="16"/>
                  <w:szCs w:val="16"/>
                </w:rPr>
                <w:t>liuys170@chinaunicom.cn</w:t>
              </w:r>
            </w:hyperlink>
          </w:p>
          <w:p w14:paraId="02220087" w14:textId="77777777" w:rsidR="00372352" w:rsidRPr="00D6720F" w:rsidRDefault="00372352" w:rsidP="00933BCC">
            <w:pPr>
              <w:rPr>
                <w:sz w:val="16"/>
                <w:szCs w:val="16"/>
              </w:rPr>
            </w:pPr>
            <w:r w:rsidRPr="00D6720F">
              <w:rPr>
                <w:sz w:val="16"/>
                <w:szCs w:val="16"/>
              </w:rPr>
              <w:t xml:space="preserve">Cancan Huang </w:t>
            </w:r>
            <w:hyperlink r:id="rId316" w:history="1">
              <w:r w:rsidRPr="00D6720F">
                <w:rPr>
                  <w:sz w:val="16"/>
                  <w:szCs w:val="16"/>
                </w:rPr>
                <w:t>huangcanc@chinatelecom.cn</w:t>
              </w:r>
            </w:hyperlink>
          </w:p>
        </w:tc>
        <w:tc>
          <w:tcPr>
            <w:tcW w:w="851" w:type="dxa"/>
            <w:tcBorders>
              <w:top w:val="single" w:sz="4" w:space="0" w:color="auto"/>
              <w:left w:val="single" w:sz="4" w:space="0" w:color="auto"/>
              <w:bottom w:val="single" w:sz="4" w:space="0" w:color="auto"/>
              <w:right w:val="single" w:sz="4" w:space="0" w:color="auto"/>
            </w:tcBorders>
          </w:tcPr>
          <w:p w14:paraId="6D7AFC27" w14:textId="77777777" w:rsidR="00372352" w:rsidRPr="00D6720F" w:rsidRDefault="00000000" w:rsidP="00933BCC">
            <w:pPr>
              <w:spacing w:before="20" w:after="20" w:line="200" w:lineRule="exact"/>
              <w:jc w:val="center"/>
              <w:rPr>
                <w:rFonts w:eastAsia="SimSun"/>
                <w:sz w:val="16"/>
                <w:szCs w:val="16"/>
                <w:lang w:eastAsia="zh-CN"/>
              </w:rPr>
            </w:pPr>
            <w:hyperlink r:id="rId317" w:history="1">
              <w:r w:rsidR="00372352" w:rsidRPr="00D6720F">
                <w:rPr>
                  <w:rFonts w:eastAsia="SimSun"/>
                  <w:sz w:val="16"/>
                  <w:szCs w:val="16"/>
                  <w:lang w:eastAsia="zh-CN"/>
                </w:rPr>
                <w:t>TD1844(GEN/11)</w:t>
              </w:r>
            </w:hyperlink>
          </w:p>
        </w:tc>
        <w:tc>
          <w:tcPr>
            <w:tcW w:w="1417" w:type="dxa"/>
            <w:tcBorders>
              <w:top w:val="single" w:sz="4" w:space="0" w:color="auto"/>
              <w:left w:val="single" w:sz="4" w:space="0" w:color="auto"/>
              <w:bottom w:val="single" w:sz="4" w:space="0" w:color="auto"/>
              <w:right w:val="single" w:sz="4" w:space="0" w:color="auto"/>
            </w:tcBorders>
          </w:tcPr>
          <w:p w14:paraId="22285E75" w14:textId="77777777" w:rsidR="00372352" w:rsidRPr="00D6720F" w:rsidRDefault="00372352" w:rsidP="00933BCC">
            <w:pPr>
              <w:jc w:val="center"/>
              <w:rPr>
                <w:sz w:val="16"/>
                <w:szCs w:val="16"/>
              </w:rPr>
            </w:pPr>
          </w:p>
        </w:tc>
      </w:tr>
      <w:tr w:rsidR="00372352" w:rsidRPr="00D6720F" w14:paraId="742C3B86"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33412945" w14:textId="77777777" w:rsidR="00372352" w:rsidRPr="00D6720F" w:rsidRDefault="00372352" w:rsidP="00933BCC">
            <w:pPr>
              <w:rPr>
                <w:sz w:val="16"/>
                <w:szCs w:val="16"/>
              </w:rPr>
            </w:pPr>
            <w:proofErr w:type="gramStart"/>
            <w:r w:rsidRPr="00C26A9F">
              <w:rPr>
                <w:sz w:val="16"/>
                <w:szCs w:val="16"/>
              </w:rPr>
              <w:lastRenderedPageBreak/>
              <w:t>Q.RI</w:t>
            </w:r>
            <w:proofErr w:type="gramEnd"/>
            <w:r w:rsidRPr="00C26A9F">
              <w:rPr>
                <w:sz w:val="16"/>
                <w:szCs w:val="16"/>
              </w:rPr>
              <w:t>_PISRM</w:t>
            </w:r>
          </w:p>
        </w:tc>
        <w:tc>
          <w:tcPr>
            <w:tcW w:w="757" w:type="dxa"/>
            <w:tcBorders>
              <w:top w:val="single" w:sz="4" w:space="0" w:color="auto"/>
              <w:left w:val="single" w:sz="4" w:space="0" w:color="auto"/>
              <w:bottom w:val="single" w:sz="4" w:space="0" w:color="auto"/>
              <w:right w:val="single" w:sz="4" w:space="0" w:color="auto"/>
            </w:tcBorders>
          </w:tcPr>
          <w:p w14:paraId="65D90FC3" w14:textId="77777777" w:rsidR="00372352" w:rsidRPr="00C26A9F" w:rsidRDefault="00372352" w:rsidP="00933BCC">
            <w:pPr>
              <w:jc w:val="center"/>
              <w:rPr>
                <w:sz w:val="16"/>
                <w:szCs w:val="16"/>
                <w:lang w:val="ru-RU"/>
              </w:rPr>
            </w:pPr>
            <w:r>
              <w:rPr>
                <w:sz w:val="16"/>
                <w:szCs w:val="16"/>
                <w:lang w:val="ru-RU"/>
              </w:rPr>
              <w:t>13/11</w:t>
            </w:r>
          </w:p>
        </w:tc>
        <w:tc>
          <w:tcPr>
            <w:tcW w:w="3685" w:type="dxa"/>
            <w:tcBorders>
              <w:top w:val="single" w:sz="4" w:space="0" w:color="auto"/>
              <w:left w:val="single" w:sz="4" w:space="0" w:color="auto"/>
              <w:bottom w:val="single" w:sz="4" w:space="0" w:color="auto"/>
              <w:right w:val="single" w:sz="4" w:space="0" w:color="auto"/>
            </w:tcBorders>
          </w:tcPr>
          <w:p w14:paraId="533E988F" w14:textId="77777777" w:rsidR="00372352" w:rsidRPr="00D6720F" w:rsidRDefault="00372352" w:rsidP="00933BCC">
            <w:pPr>
              <w:rPr>
                <w:sz w:val="16"/>
                <w:szCs w:val="16"/>
              </w:rPr>
            </w:pPr>
            <w:r w:rsidRPr="00C26A9F">
              <w:rPr>
                <w:sz w:val="16"/>
                <w:szCs w:val="16"/>
              </w:rPr>
              <w:t xml:space="preserve">Requirements and reference model of </w:t>
            </w:r>
            <w:bookmarkStart w:id="1813" w:name="_Hlk103595559"/>
            <w:r w:rsidRPr="00C26A9F">
              <w:rPr>
                <w:sz w:val="16"/>
                <w:szCs w:val="16"/>
              </w:rPr>
              <w:t>resource integration and protocol independent methods for source routing measurements</w:t>
            </w:r>
            <w:bookmarkEnd w:id="1813"/>
          </w:p>
        </w:tc>
        <w:tc>
          <w:tcPr>
            <w:tcW w:w="4252" w:type="dxa"/>
            <w:tcBorders>
              <w:top w:val="single" w:sz="4" w:space="0" w:color="auto"/>
              <w:left w:val="single" w:sz="4" w:space="0" w:color="auto"/>
              <w:bottom w:val="single" w:sz="4" w:space="0" w:color="auto"/>
              <w:right w:val="single" w:sz="4" w:space="0" w:color="auto"/>
            </w:tcBorders>
          </w:tcPr>
          <w:p w14:paraId="236F954B" w14:textId="77777777" w:rsidR="00372352" w:rsidRPr="00C26A9F" w:rsidRDefault="00372352" w:rsidP="00933BCC">
            <w:pPr>
              <w:rPr>
                <w:sz w:val="16"/>
                <w:szCs w:val="16"/>
              </w:rPr>
            </w:pPr>
            <w:r w:rsidRPr="00C26A9F">
              <w:rPr>
                <w:sz w:val="16"/>
                <w:szCs w:val="16"/>
              </w:rPr>
              <w:t>The scope of this Recommendation consists of:</w:t>
            </w:r>
          </w:p>
          <w:p w14:paraId="0ABF34F1" w14:textId="77777777" w:rsidR="00372352" w:rsidRPr="00C26A9F" w:rsidRDefault="00372352" w:rsidP="00933BCC">
            <w:pPr>
              <w:rPr>
                <w:sz w:val="16"/>
                <w:szCs w:val="16"/>
              </w:rPr>
            </w:pPr>
            <w:r w:rsidRPr="00C26A9F">
              <w:rPr>
                <w:sz w:val="16"/>
                <w:szCs w:val="16"/>
              </w:rPr>
              <w:t>(1)</w:t>
            </w:r>
            <w:r w:rsidRPr="00C26A9F">
              <w:rPr>
                <w:sz w:val="16"/>
                <w:szCs w:val="16"/>
              </w:rPr>
              <w:tab/>
              <w:t xml:space="preserve">Requirements of resource integration and protocol independent methods for source routing </w:t>
            </w:r>
            <w:proofErr w:type="gramStart"/>
            <w:r w:rsidRPr="00C26A9F">
              <w:rPr>
                <w:sz w:val="16"/>
                <w:szCs w:val="16"/>
              </w:rPr>
              <w:t>measurements;</w:t>
            </w:r>
            <w:proofErr w:type="gramEnd"/>
          </w:p>
          <w:p w14:paraId="645EBB18" w14:textId="77777777" w:rsidR="00372352" w:rsidRPr="00C26A9F" w:rsidRDefault="00372352" w:rsidP="00933BCC">
            <w:pPr>
              <w:rPr>
                <w:sz w:val="16"/>
                <w:szCs w:val="16"/>
              </w:rPr>
            </w:pPr>
            <w:r w:rsidRPr="00C26A9F">
              <w:rPr>
                <w:sz w:val="16"/>
                <w:szCs w:val="16"/>
              </w:rPr>
              <w:t>(2)</w:t>
            </w:r>
            <w:r w:rsidRPr="00C26A9F">
              <w:rPr>
                <w:sz w:val="16"/>
                <w:szCs w:val="16"/>
              </w:rPr>
              <w:tab/>
              <w:t xml:space="preserve">Resource integration and protocol independent methods for source routing </w:t>
            </w:r>
            <w:proofErr w:type="gramStart"/>
            <w:r w:rsidRPr="00C26A9F">
              <w:rPr>
                <w:sz w:val="16"/>
                <w:szCs w:val="16"/>
              </w:rPr>
              <w:t>measurements;</w:t>
            </w:r>
            <w:proofErr w:type="gramEnd"/>
          </w:p>
          <w:p w14:paraId="213C74BE" w14:textId="77777777" w:rsidR="00372352" w:rsidRPr="00D6720F" w:rsidRDefault="00372352" w:rsidP="00933BCC">
            <w:pPr>
              <w:rPr>
                <w:sz w:val="16"/>
                <w:szCs w:val="16"/>
              </w:rPr>
            </w:pPr>
            <w:r w:rsidRPr="00C26A9F">
              <w:rPr>
                <w:sz w:val="16"/>
                <w:szCs w:val="16"/>
              </w:rPr>
              <w:t>(3)</w:t>
            </w:r>
            <w:r w:rsidRPr="00C26A9F">
              <w:rPr>
                <w:sz w:val="16"/>
                <w:szCs w:val="16"/>
              </w:rPr>
              <w:tab/>
              <w:t>Reference Model for resource integration and protocol independent methods for source routing measurements;</w:t>
            </w:r>
          </w:p>
        </w:tc>
        <w:tc>
          <w:tcPr>
            <w:tcW w:w="616" w:type="dxa"/>
            <w:tcBorders>
              <w:top w:val="single" w:sz="4" w:space="0" w:color="auto"/>
              <w:left w:val="single" w:sz="4" w:space="0" w:color="auto"/>
              <w:bottom w:val="single" w:sz="4" w:space="0" w:color="auto"/>
              <w:right w:val="single" w:sz="4" w:space="0" w:color="auto"/>
            </w:tcBorders>
          </w:tcPr>
          <w:p w14:paraId="27575B84" w14:textId="77777777" w:rsidR="00372352" w:rsidRPr="00D6720F" w:rsidRDefault="00372352" w:rsidP="00933BCC">
            <w:pPr>
              <w:jc w:val="center"/>
              <w:rPr>
                <w:sz w:val="16"/>
                <w:szCs w:val="16"/>
              </w:rPr>
            </w:pPr>
          </w:p>
        </w:tc>
        <w:tc>
          <w:tcPr>
            <w:tcW w:w="567" w:type="dxa"/>
            <w:gridSpan w:val="3"/>
            <w:tcBorders>
              <w:top w:val="single" w:sz="4" w:space="0" w:color="auto"/>
              <w:left w:val="single" w:sz="4" w:space="0" w:color="auto"/>
              <w:bottom w:val="single" w:sz="4" w:space="0" w:color="auto"/>
              <w:right w:val="single" w:sz="4" w:space="0" w:color="auto"/>
            </w:tcBorders>
          </w:tcPr>
          <w:p w14:paraId="5D5E9D29" w14:textId="77777777" w:rsidR="00372352" w:rsidRPr="00D6720F" w:rsidRDefault="00372352" w:rsidP="00933BCC">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14:paraId="11C00F4E" w14:textId="77777777" w:rsidR="00372352" w:rsidRPr="00C26A9F" w:rsidRDefault="00372352" w:rsidP="00933BCC">
            <w:pPr>
              <w:jc w:val="center"/>
              <w:rPr>
                <w:sz w:val="16"/>
                <w:szCs w:val="16"/>
                <w:lang w:val="ru-RU"/>
              </w:rPr>
            </w:pPr>
            <w:r>
              <w:rPr>
                <w:sz w:val="16"/>
                <w:szCs w:val="16"/>
                <w:lang w:val="ru-RU"/>
              </w:rPr>
              <w:t>2024</w:t>
            </w:r>
          </w:p>
        </w:tc>
        <w:tc>
          <w:tcPr>
            <w:tcW w:w="1275" w:type="dxa"/>
            <w:tcBorders>
              <w:top w:val="single" w:sz="4" w:space="0" w:color="auto"/>
              <w:left w:val="single" w:sz="4" w:space="0" w:color="auto"/>
              <w:bottom w:val="single" w:sz="4" w:space="0" w:color="auto"/>
              <w:right w:val="single" w:sz="4" w:space="0" w:color="auto"/>
            </w:tcBorders>
          </w:tcPr>
          <w:p w14:paraId="1017DBE9" w14:textId="77777777" w:rsidR="00372352" w:rsidRPr="00D6720F" w:rsidRDefault="00372352" w:rsidP="00933BCC">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7E5C3270" w14:textId="77777777" w:rsidR="00372352" w:rsidRPr="00C26A9F" w:rsidRDefault="00372352" w:rsidP="00C26A9F">
            <w:pPr>
              <w:jc w:val="center"/>
              <w:rPr>
                <w:sz w:val="16"/>
                <w:szCs w:val="16"/>
                <w:lang w:val="ru-RU"/>
              </w:rPr>
            </w:pPr>
            <w:r w:rsidRPr="00C26A9F">
              <w:rPr>
                <w:sz w:val="16"/>
                <w:szCs w:val="16"/>
                <w:lang w:val="ru-RU"/>
              </w:rPr>
              <w:t>SG11-TD207/GEN</w:t>
            </w:r>
          </w:p>
        </w:tc>
        <w:tc>
          <w:tcPr>
            <w:tcW w:w="1417" w:type="dxa"/>
            <w:tcBorders>
              <w:top w:val="single" w:sz="4" w:space="0" w:color="auto"/>
              <w:left w:val="single" w:sz="4" w:space="0" w:color="auto"/>
              <w:bottom w:val="single" w:sz="4" w:space="0" w:color="auto"/>
              <w:right w:val="single" w:sz="4" w:space="0" w:color="auto"/>
            </w:tcBorders>
          </w:tcPr>
          <w:p w14:paraId="3207E6C1" w14:textId="77777777" w:rsidR="00372352" w:rsidRPr="00D6720F" w:rsidRDefault="00372352" w:rsidP="00933BCC">
            <w:pPr>
              <w:jc w:val="center"/>
              <w:rPr>
                <w:sz w:val="16"/>
                <w:szCs w:val="16"/>
              </w:rPr>
            </w:pPr>
          </w:p>
        </w:tc>
      </w:tr>
      <w:tr w:rsidR="00372352" w:rsidRPr="00D6720F" w14:paraId="245FC444" w14:textId="77777777" w:rsidTr="00C555BA">
        <w:trPr>
          <w:cantSplit/>
        </w:trPr>
        <w:tc>
          <w:tcPr>
            <w:tcW w:w="1432" w:type="dxa"/>
            <w:tcBorders>
              <w:top w:val="single" w:sz="4" w:space="0" w:color="auto"/>
              <w:left w:val="single" w:sz="4" w:space="0" w:color="auto"/>
              <w:bottom w:val="single" w:sz="4" w:space="0" w:color="auto"/>
              <w:right w:val="single" w:sz="4" w:space="0" w:color="auto"/>
            </w:tcBorders>
          </w:tcPr>
          <w:p w14:paraId="5FF47379" w14:textId="77777777" w:rsidR="00372352" w:rsidRPr="00D6720F" w:rsidRDefault="00372352" w:rsidP="00933BCC">
            <w:pPr>
              <w:rPr>
                <w:sz w:val="16"/>
                <w:szCs w:val="16"/>
              </w:rPr>
            </w:pPr>
            <w:proofErr w:type="spellStart"/>
            <w:proofErr w:type="gramStart"/>
            <w:r w:rsidRPr="00D6720F">
              <w:rPr>
                <w:sz w:val="16"/>
                <w:szCs w:val="16"/>
              </w:rPr>
              <w:t>Q.telemetry</w:t>
            </w:r>
            <w:proofErr w:type="spellEnd"/>
            <w:proofErr w:type="gramEnd"/>
            <w:r w:rsidRPr="00D6720F">
              <w:rPr>
                <w:sz w:val="16"/>
                <w:szCs w:val="16"/>
              </w:rPr>
              <w:t>-VBNS</w:t>
            </w:r>
          </w:p>
        </w:tc>
        <w:tc>
          <w:tcPr>
            <w:tcW w:w="757" w:type="dxa"/>
            <w:tcBorders>
              <w:top w:val="single" w:sz="4" w:space="0" w:color="auto"/>
              <w:left w:val="single" w:sz="4" w:space="0" w:color="auto"/>
              <w:bottom w:val="single" w:sz="4" w:space="0" w:color="auto"/>
              <w:right w:val="single" w:sz="4" w:space="0" w:color="auto"/>
            </w:tcBorders>
          </w:tcPr>
          <w:p w14:paraId="3FFEC319" w14:textId="77777777" w:rsidR="00372352" w:rsidRPr="00D6720F" w:rsidRDefault="00372352" w:rsidP="00933BCC">
            <w:pPr>
              <w:jc w:val="center"/>
              <w:rPr>
                <w:sz w:val="16"/>
                <w:szCs w:val="16"/>
              </w:rPr>
            </w:pPr>
            <w:r w:rsidRPr="00D6720F">
              <w:rPr>
                <w:sz w:val="16"/>
                <w:szCs w:val="16"/>
                <w:bdr w:val="none" w:sz="0" w:space="0" w:color="auto" w:frame="1"/>
              </w:rPr>
              <w:t>4/11</w:t>
            </w:r>
          </w:p>
        </w:tc>
        <w:tc>
          <w:tcPr>
            <w:tcW w:w="3685" w:type="dxa"/>
            <w:tcBorders>
              <w:top w:val="single" w:sz="4" w:space="0" w:color="auto"/>
              <w:left w:val="single" w:sz="4" w:space="0" w:color="auto"/>
              <w:bottom w:val="single" w:sz="4" w:space="0" w:color="auto"/>
              <w:right w:val="single" w:sz="4" w:space="0" w:color="auto"/>
            </w:tcBorders>
          </w:tcPr>
          <w:p w14:paraId="2B8F5D44" w14:textId="77777777" w:rsidR="00372352" w:rsidRPr="00D6720F" w:rsidRDefault="00372352" w:rsidP="00933BCC">
            <w:pPr>
              <w:rPr>
                <w:sz w:val="16"/>
                <w:szCs w:val="16"/>
              </w:rPr>
            </w:pPr>
            <w:r w:rsidRPr="00D6720F">
              <w:rPr>
                <w:sz w:val="16"/>
                <w:szCs w:val="16"/>
                <w:bdr w:val="none" w:sz="0" w:space="0" w:color="auto" w:frame="1"/>
              </w:rPr>
              <w:t>Signalling requirements for telemetry of virtual broadband network services</w:t>
            </w:r>
          </w:p>
        </w:tc>
        <w:tc>
          <w:tcPr>
            <w:tcW w:w="4252" w:type="dxa"/>
            <w:tcBorders>
              <w:top w:val="single" w:sz="4" w:space="0" w:color="auto"/>
              <w:left w:val="single" w:sz="4" w:space="0" w:color="auto"/>
              <w:bottom w:val="single" w:sz="4" w:space="0" w:color="auto"/>
              <w:right w:val="single" w:sz="4" w:space="0" w:color="auto"/>
            </w:tcBorders>
          </w:tcPr>
          <w:p w14:paraId="35F9C29C" w14:textId="77777777" w:rsidR="00372352" w:rsidRPr="00D6720F" w:rsidRDefault="00372352" w:rsidP="00933BCC">
            <w:pPr>
              <w:rPr>
                <w:sz w:val="16"/>
                <w:szCs w:val="16"/>
              </w:rPr>
            </w:pPr>
            <w:r w:rsidRPr="00D6720F">
              <w:rPr>
                <w:sz w:val="16"/>
                <w:szCs w:val="16"/>
                <w:bdr w:val="none" w:sz="0" w:space="0" w:color="auto" w:frame="1"/>
              </w:rPr>
              <w:t>This draft Recommendation specifies the signalling requirements for telemetry of virtual broadband network services, by architecturally adding the dedicated functional component and the corresponding interfaces in NFV framework.</w:t>
            </w:r>
          </w:p>
        </w:tc>
        <w:tc>
          <w:tcPr>
            <w:tcW w:w="616" w:type="dxa"/>
            <w:tcBorders>
              <w:top w:val="single" w:sz="4" w:space="0" w:color="auto"/>
              <w:left w:val="single" w:sz="4" w:space="0" w:color="auto"/>
              <w:bottom w:val="single" w:sz="4" w:space="0" w:color="auto"/>
              <w:right w:val="single" w:sz="4" w:space="0" w:color="auto"/>
            </w:tcBorders>
          </w:tcPr>
          <w:p w14:paraId="49ABAA65" w14:textId="77777777" w:rsidR="00372352" w:rsidRPr="00D6720F" w:rsidRDefault="00372352" w:rsidP="00933BCC">
            <w:pPr>
              <w:jc w:val="center"/>
              <w:rPr>
                <w:sz w:val="16"/>
                <w:szCs w:val="16"/>
              </w:rPr>
            </w:pPr>
          </w:p>
        </w:tc>
        <w:tc>
          <w:tcPr>
            <w:tcW w:w="567" w:type="dxa"/>
            <w:gridSpan w:val="3"/>
            <w:tcBorders>
              <w:top w:val="single" w:sz="4" w:space="0" w:color="auto"/>
              <w:left w:val="single" w:sz="4" w:space="0" w:color="auto"/>
              <w:bottom w:val="single" w:sz="4" w:space="0" w:color="auto"/>
              <w:right w:val="single" w:sz="4" w:space="0" w:color="auto"/>
            </w:tcBorders>
          </w:tcPr>
          <w:p w14:paraId="59B4C8B8" w14:textId="77777777" w:rsidR="00372352" w:rsidRPr="00D6720F" w:rsidRDefault="00372352" w:rsidP="00933BCC">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14:paraId="0785277E" w14:textId="77777777" w:rsidR="00372352" w:rsidRPr="00D6720F" w:rsidRDefault="00372352" w:rsidP="00933BCC">
            <w:pPr>
              <w:jc w:val="center"/>
              <w:rPr>
                <w:sz w:val="16"/>
                <w:szCs w:val="16"/>
              </w:rPr>
            </w:pPr>
            <w:r w:rsidRPr="00D6720F">
              <w:rPr>
                <w:rFonts w:eastAsia="SimSun"/>
                <w:sz w:val="16"/>
                <w:szCs w:val="16"/>
                <w:lang w:eastAsia="zh-CN"/>
              </w:rPr>
              <w:t>2022 Q1</w:t>
            </w:r>
          </w:p>
        </w:tc>
        <w:tc>
          <w:tcPr>
            <w:tcW w:w="1275" w:type="dxa"/>
            <w:tcBorders>
              <w:top w:val="single" w:sz="4" w:space="0" w:color="auto"/>
              <w:left w:val="single" w:sz="4" w:space="0" w:color="auto"/>
              <w:bottom w:val="single" w:sz="4" w:space="0" w:color="auto"/>
              <w:right w:val="single" w:sz="4" w:space="0" w:color="auto"/>
            </w:tcBorders>
          </w:tcPr>
          <w:p w14:paraId="1A48CECA" w14:textId="77777777" w:rsidR="00372352" w:rsidRPr="00D6720F" w:rsidRDefault="00372352" w:rsidP="00933BCC">
            <w:pPr>
              <w:rPr>
                <w:sz w:val="16"/>
                <w:szCs w:val="16"/>
              </w:rPr>
            </w:pPr>
            <w:r w:rsidRPr="00D6720F">
              <w:rPr>
                <w:sz w:val="16"/>
                <w:szCs w:val="16"/>
              </w:rPr>
              <w:t>Cancan Huang, Ying Cheng</w:t>
            </w:r>
          </w:p>
        </w:tc>
        <w:tc>
          <w:tcPr>
            <w:tcW w:w="851" w:type="dxa"/>
            <w:tcBorders>
              <w:top w:val="single" w:sz="4" w:space="0" w:color="auto"/>
              <w:left w:val="single" w:sz="4" w:space="0" w:color="auto"/>
              <w:bottom w:val="single" w:sz="4" w:space="0" w:color="auto"/>
              <w:right w:val="single" w:sz="4" w:space="0" w:color="auto"/>
            </w:tcBorders>
          </w:tcPr>
          <w:p w14:paraId="7631CFD4" w14:textId="77777777" w:rsidR="00372352" w:rsidRPr="00D6720F" w:rsidRDefault="00372352" w:rsidP="00933BCC">
            <w:pPr>
              <w:spacing w:before="20" w:after="20" w:line="200" w:lineRule="exact"/>
              <w:jc w:val="center"/>
              <w:rPr>
                <w:sz w:val="16"/>
                <w:szCs w:val="16"/>
              </w:rPr>
            </w:pPr>
            <w:r w:rsidRPr="00D6720F">
              <w:rPr>
                <w:rFonts w:eastAsia="SimSun"/>
                <w:sz w:val="16"/>
                <w:szCs w:val="16"/>
                <w:lang w:eastAsia="zh-CN"/>
              </w:rPr>
              <w:t>SG11-TD96/WP1</w:t>
            </w:r>
          </w:p>
        </w:tc>
        <w:tc>
          <w:tcPr>
            <w:tcW w:w="1417" w:type="dxa"/>
            <w:tcBorders>
              <w:top w:val="single" w:sz="4" w:space="0" w:color="auto"/>
              <w:left w:val="single" w:sz="4" w:space="0" w:color="auto"/>
              <w:bottom w:val="single" w:sz="4" w:space="0" w:color="auto"/>
              <w:right w:val="single" w:sz="4" w:space="0" w:color="auto"/>
            </w:tcBorders>
          </w:tcPr>
          <w:p w14:paraId="6FFEFDE9" w14:textId="77777777" w:rsidR="00372352" w:rsidRPr="00D6720F" w:rsidRDefault="00372352" w:rsidP="00933BCC">
            <w:pPr>
              <w:jc w:val="center"/>
              <w:rPr>
                <w:sz w:val="16"/>
                <w:szCs w:val="16"/>
              </w:rPr>
            </w:pPr>
          </w:p>
        </w:tc>
      </w:tr>
      <w:tr w:rsidR="00372352" w:rsidRPr="00D6720F" w14:paraId="56DF43BA" w14:textId="77777777" w:rsidTr="00C555BA">
        <w:trPr>
          <w:cantSplit/>
        </w:trPr>
        <w:tc>
          <w:tcPr>
            <w:tcW w:w="1432" w:type="dxa"/>
            <w:tcBorders>
              <w:top w:val="single" w:sz="4" w:space="0" w:color="auto"/>
              <w:left w:val="single" w:sz="4" w:space="0" w:color="auto"/>
              <w:bottom w:val="single" w:sz="4" w:space="0" w:color="auto"/>
              <w:right w:val="single" w:sz="4" w:space="0" w:color="auto"/>
            </w:tcBorders>
          </w:tcPr>
          <w:p w14:paraId="08F9187B" w14:textId="77777777" w:rsidR="00372352" w:rsidRPr="00D6720F" w:rsidRDefault="00372352" w:rsidP="00933BCC">
            <w:pPr>
              <w:rPr>
                <w:sz w:val="16"/>
                <w:szCs w:val="16"/>
              </w:rPr>
            </w:pPr>
            <w:proofErr w:type="gramStart"/>
            <w:r w:rsidRPr="00C26A9F">
              <w:rPr>
                <w:sz w:val="16"/>
                <w:szCs w:val="16"/>
              </w:rPr>
              <w:t>TR.MPLRA</w:t>
            </w:r>
            <w:proofErr w:type="gramEnd"/>
          </w:p>
        </w:tc>
        <w:tc>
          <w:tcPr>
            <w:tcW w:w="757" w:type="dxa"/>
            <w:tcBorders>
              <w:top w:val="single" w:sz="4" w:space="0" w:color="auto"/>
              <w:left w:val="single" w:sz="4" w:space="0" w:color="auto"/>
              <w:bottom w:val="single" w:sz="4" w:space="0" w:color="auto"/>
              <w:right w:val="single" w:sz="4" w:space="0" w:color="auto"/>
            </w:tcBorders>
          </w:tcPr>
          <w:p w14:paraId="572CEDDD" w14:textId="77777777" w:rsidR="00372352" w:rsidRPr="00D6720F" w:rsidRDefault="00372352" w:rsidP="00933BCC">
            <w:pPr>
              <w:jc w:val="center"/>
              <w:rPr>
                <w:sz w:val="16"/>
                <w:szCs w:val="16"/>
                <w:bdr w:val="none" w:sz="0" w:space="0" w:color="auto" w:frame="1"/>
              </w:rPr>
            </w:pPr>
            <w:r>
              <w:rPr>
                <w:sz w:val="16"/>
                <w:szCs w:val="16"/>
                <w:bdr w:val="none" w:sz="0" w:space="0" w:color="auto" w:frame="1"/>
              </w:rPr>
              <w:t>13/11</w:t>
            </w:r>
          </w:p>
        </w:tc>
        <w:tc>
          <w:tcPr>
            <w:tcW w:w="3685" w:type="dxa"/>
            <w:tcBorders>
              <w:top w:val="single" w:sz="4" w:space="0" w:color="auto"/>
              <w:left w:val="single" w:sz="4" w:space="0" w:color="auto"/>
              <w:bottom w:val="single" w:sz="4" w:space="0" w:color="auto"/>
              <w:right w:val="single" w:sz="4" w:space="0" w:color="auto"/>
            </w:tcBorders>
          </w:tcPr>
          <w:p w14:paraId="71AE268D" w14:textId="77777777" w:rsidR="00372352" w:rsidRPr="00D6720F" w:rsidRDefault="00372352" w:rsidP="00933BCC">
            <w:pPr>
              <w:rPr>
                <w:sz w:val="16"/>
                <w:szCs w:val="16"/>
                <w:bdr w:val="none" w:sz="0" w:space="0" w:color="auto" w:frame="1"/>
              </w:rPr>
            </w:pPr>
            <w:r w:rsidRPr="00C26A9F">
              <w:rPr>
                <w:sz w:val="16"/>
                <w:szCs w:val="16"/>
                <w:bdr w:val="none" w:sz="0" w:space="0" w:color="auto" w:frame="1"/>
              </w:rPr>
              <w:t>Technical report on requirements and architecture for monitoring packet loss caused by network congestion</w:t>
            </w:r>
          </w:p>
        </w:tc>
        <w:tc>
          <w:tcPr>
            <w:tcW w:w="4252" w:type="dxa"/>
            <w:tcBorders>
              <w:top w:val="single" w:sz="4" w:space="0" w:color="auto"/>
              <w:left w:val="single" w:sz="4" w:space="0" w:color="auto"/>
              <w:bottom w:val="single" w:sz="4" w:space="0" w:color="auto"/>
              <w:right w:val="single" w:sz="4" w:space="0" w:color="auto"/>
            </w:tcBorders>
          </w:tcPr>
          <w:p w14:paraId="4109E54F" w14:textId="77777777" w:rsidR="00372352" w:rsidRPr="00D6720F" w:rsidRDefault="00372352" w:rsidP="00933BCC">
            <w:pPr>
              <w:rPr>
                <w:sz w:val="16"/>
                <w:szCs w:val="16"/>
                <w:bdr w:val="none" w:sz="0" w:space="0" w:color="auto" w:frame="1"/>
              </w:rPr>
            </w:pPr>
            <w:r>
              <w:rPr>
                <w:sz w:val="16"/>
                <w:szCs w:val="16"/>
                <w:bdr w:val="none" w:sz="0" w:space="0" w:color="auto" w:frame="1"/>
              </w:rPr>
              <w:t>S</w:t>
            </w:r>
            <w:r w:rsidRPr="00C26A9F">
              <w:rPr>
                <w:sz w:val="16"/>
                <w:szCs w:val="16"/>
                <w:bdr w:val="none" w:sz="0" w:space="0" w:color="auto" w:frame="1"/>
              </w:rPr>
              <w:t>tudies the requirements and architecture for monitoring packet loss caused by network congestion</w:t>
            </w:r>
          </w:p>
        </w:tc>
        <w:tc>
          <w:tcPr>
            <w:tcW w:w="616" w:type="dxa"/>
            <w:tcBorders>
              <w:top w:val="single" w:sz="4" w:space="0" w:color="auto"/>
              <w:left w:val="single" w:sz="4" w:space="0" w:color="auto"/>
              <w:bottom w:val="single" w:sz="4" w:space="0" w:color="auto"/>
              <w:right w:val="single" w:sz="4" w:space="0" w:color="auto"/>
            </w:tcBorders>
          </w:tcPr>
          <w:p w14:paraId="33AEEBBB" w14:textId="77777777" w:rsidR="00372352" w:rsidRPr="00D6720F" w:rsidRDefault="00372352" w:rsidP="00933BCC">
            <w:pPr>
              <w:jc w:val="center"/>
              <w:rPr>
                <w:sz w:val="16"/>
                <w:szCs w:val="16"/>
              </w:rPr>
            </w:pPr>
          </w:p>
        </w:tc>
        <w:tc>
          <w:tcPr>
            <w:tcW w:w="567" w:type="dxa"/>
            <w:gridSpan w:val="3"/>
            <w:tcBorders>
              <w:top w:val="single" w:sz="4" w:space="0" w:color="auto"/>
              <w:left w:val="single" w:sz="4" w:space="0" w:color="auto"/>
              <w:bottom w:val="single" w:sz="4" w:space="0" w:color="auto"/>
              <w:right w:val="single" w:sz="4" w:space="0" w:color="auto"/>
            </w:tcBorders>
          </w:tcPr>
          <w:p w14:paraId="58962B37" w14:textId="77777777" w:rsidR="00372352" w:rsidRPr="00D6720F" w:rsidRDefault="00372352" w:rsidP="00933BCC">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14:paraId="1404C55C" w14:textId="77777777" w:rsidR="00372352" w:rsidRPr="00D6720F" w:rsidRDefault="00372352" w:rsidP="00933BCC">
            <w:pPr>
              <w:jc w:val="center"/>
              <w:rPr>
                <w:rFonts w:eastAsia="SimSun"/>
                <w:sz w:val="16"/>
                <w:szCs w:val="16"/>
                <w:lang w:eastAsia="zh-CN"/>
              </w:rPr>
            </w:pPr>
            <w:r>
              <w:rPr>
                <w:rFonts w:eastAsia="SimSun"/>
                <w:sz w:val="16"/>
                <w:szCs w:val="16"/>
                <w:lang w:eastAsia="zh-CN"/>
              </w:rPr>
              <w:t>2023.05</w:t>
            </w:r>
          </w:p>
        </w:tc>
        <w:tc>
          <w:tcPr>
            <w:tcW w:w="1275" w:type="dxa"/>
            <w:tcBorders>
              <w:top w:val="single" w:sz="4" w:space="0" w:color="auto"/>
              <w:left w:val="single" w:sz="4" w:space="0" w:color="auto"/>
              <w:bottom w:val="single" w:sz="4" w:space="0" w:color="auto"/>
              <w:right w:val="single" w:sz="4" w:space="0" w:color="auto"/>
            </w:tcBorders>
          </w:tcPr>
          <w:p w14:paraId="16140EE0" w14:textId="77777777" w:rsidR="00372352" w:rsidRPr="00D6720F" w:rsidRDefault="00372352" w:rsidP="00933BCC">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1A8B608C" w14:textId="77777777" w:rsidR="00372352" w:rsidRPr="00D6720F" w:rsidRDefault="00372352" w:rsidP="00933BCC">
            <w:pPr>
              <w:spacing w:before="20" w:after="20" w:line="200" w:lineRule="exact"/>
              <w:jc w:val="center"/>
              <w:rPr>
                <w:rFonts w:eastAsia="SimSun"/>
                <w:sz w:val="16"/>
                <w:szCs w:val="16"/>
                <w:lang w:eastAsia="zh-CN"/>
              </w:rPr>
            </w:pPr>
            <w:r w:rsidRPr="00C26A9F">
              <w:rPr>
                <w:rFonts w:eastAsia="SimSun"/>
                <w:sz w:val="16"/>
                <w:szCs w:val="16"/>
                <w:lang w:eastAsia="zh-CN"/>
              </w:rPr>
              <w:t>SG11-TD209/GEN</w:t>
            </w:r>
          </w:p>
        </w:tc>
        <w:tc>
          <w:tcPr>
            <w:tcW w:w="1417" w:type="dxa"/>
            <w:tcBorders>
              <w:top w:val="single" w:sz="4" w:space="0" w:color="auto"/>
              <w:left w:val="single" w:sz="4" w:space="0" w:color="auto"/>
              <w:bottom w:val="single" w:sz="4" w:space="0" w:color="auto"/>
              <w:right w:val="single" w:sz="4" w:space="0" w:color="auto"/>
            </w:tcBorders>
          </w:tcPr>
          <w:p w14:paraId="7003A509" w14:textId="77777777" w:rsidR="00372352" w:rsidRPr="00D6720F" w:rsidRDefault="00372352" w:rsidP="00933BCC">
            <w:pPr>
              <w:jc w:val="center"/>
              <w:rPr>
                <w:sz w:val="16"/>
                <w:szCs w:val="16"/>
              </w:rPr>
            </w:pPr>
          </w:p>
        </w:tc>
      </w:tr>
      <w:tr w:rsidR="00372352" w:rsidRPr="00D6720F" w14:paraId="73768732"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4E362158" w14:textId="77777777" w:rsidR="00372352" w:rsidRPr="00D6720F" w:rsidRDefault="00372352" w:rsidP="00933BCC">
            <w:pPr>
              <w:rPr>
                <w:sz w:val="16"/>
                <w:szCs w:val="16"/>
              </w:rPr>
            </w:pPr>
            <w:r w:rsidRPr="00D6720F">
              <w:rPr>
                <w:sz w:val="16"/>
                <w:szCs w:val="16"/>
              </w:rPr>
              <w:t>V.51 /M.729</w:t>
            </w:r>
          </w:p>
        </w:tc>
        <w:tc>
          <w:tcPr>
            <w:tcW w:w="757" w:type="dxa"/>
            <w:tcBorders>
              <w:top w:val="single" w:sz="4" w:space="0" w:color="auto"/>
              <w:left w:val="single" w:sz="4" w:space="0" w:color="auto"/>
              <w:bottom w:val="single" w:sz="4" w:space="0" w:color="auto"/>
              <w:right w:val="single" w:sz="4" w:space="0" w:color="auto"/>
            </w:tcBorders>
          </w:tcPr>
          <w:p w14:paraId="0DAA0098" w14:textId="77777777" w:rsidR="00372352" w:rsidRPr="00D6720F" w:rsidRDefault="00372352" w:rsidP="00933BCC">
            <w:pPr>
              <w:jc w:val="center"/>
              <w:rPr>
                <w:sz w:val="16"/>
                <w:szCs w:val="16"/>
              </w:rPr>
            </w:pPr>
            <w:r w:rsidRPr="00D6720F">
              <w:rPr>
                <w:sz w:val="16"/>
                <w:szCs w:val="16"/>
              </w:rPr>
              <w:t>5/2</w:t>
            </w:r>
          </w:p>
        </w:tc>
        <w:tc>
          <w:tcPr>
            <w:tcW w:w="3685" w:type="dxa"/>
            <w:tcBorders>
              <w:top w:val="single" w:sz="4" w:space="0" w:color="auto"/>
              <w:left w:val="single" w:sz="4" w:space="0" w:color="auto"/>
              <w:bottom w:val="single" w:sz="4" w:space="0" w:color="auto"/>
              <w:right w:val="single" w:sz="4" w:space="0" w:color="auto"/>
            </w:tcBorders>
          </w:tcPr>
          <w:p w14:paraId="4DE56F9B" w14:textId="77777777" w:rsidR="00372352" w:rsidRPr="00D6720F" w:rsidRDefault="00372352" w:rsidP="00933BCC">
            <w:pPr>
              <w:rPr>
                <w:sz w:val="16"/>
                <w:szCs w:val="16"/>
              </w:rPr>
            </w:pPr>
            <w:r w:rsidRPr="00D6720F">
              <w:rPr>
                <w:sz w:val="16"/>
                <w:szCs w:val="16"/>
              </w:rPr>
              <w:t>Organization of the maintenance of international telephone-type circuits used for data transmission</w:t>
            </w:r>
          </w:p>
        </w:tc>
        <w:tc>
          <w:tcPr>
            <w:tcW w:w="4252" w:type="dxa"/>
            <w:tcBorders>
              <w:top w:val="single" w:sz="4" w:space="0" w:color="auto"/>
              <w:left w:val="single" w:sz="4" w:space="0" w:color="auto"/>
              <w:bottom w:val="single" w:sz="4" w:space="0" w:color="auto"/>
              <w:right w:val="single" w:sz="4" w:space="0" w:color="auto"/>
            </w:tcBorders>
          </w:tcPr>
          <w:p w14:paraId="75F76379" w14:textId="77777777" w:rsidR="00372352" w:rsidRPr="00D6720F" w:rsidRDefault="00372352" w:rsidP="00933BCC">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14:paraId="2EB014D1" w14:textId="77777777" w:rsidR="00372352" w:rsidRPr="00D6720F" w:rsidRDefault="00372352" w:rsidP="00933BCC">
            <w:pPr>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341B5325" w14:textId="77777777" w:rsidR="00372352" w:rsidRPr="00D6720F" w:rsidRDefault="00372352" w:rsidP="00933BCC">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14:paraId="17517548" w14:textId="77777777" w:rsidR="00372352" w:rsidRPr="00D6720F" w:rsidRDefault="00372352" w:rsidP="00933BCC">
            <w:pPr>
              <w:jc w:val="center"/>
              <w:rPr>
                <w:sz w:val="16"/>
                <w:szCs w:val="16"/>
              </w:rPr>
            </w:pPr>
            <w:r w:rsidRPr="00D6720F">
              <w:rPr>
                <w:sz w:val="16"/>
                <w:szCs w:val="16"/>
              </w:rPr>
              <w:t>1988.11</w:t>
            </w:r>
          </w:p>
        </w:tc>
        <w:tc>
          <w:tcPr>
            <w:tcW w:w="1275" w:type="dxa"/>
            <w:tcBorders>
              <w:top w:val="single" w:sz="4" w:space="0" w:color="auto"/>
              <w:left w:val="single" w:sz="4" w:space="0" w:color="auto"/>
              <w:bottom w:val="single" w:sz="4" w:space="0" w:color="auto"/>
              <w:right w:val="single" w:sz="4" w:space="0" w:color="auto"/>
            </w:tcBorders>
          </w:tcPr>
          <w:p w14:paraId="2B0CFF88" w14:textId="77777777" w:rsidR="00372352" w:rsidRPr="00D6720F" w:rsidRDefault="00372352" w:rsidP="00933BCC">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2CB3DCF9"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0B310AC3" w14:textId="77777777" w:rsidR="00372352" w:rsidRPr="00D6720F" w:rsidRDefault="00372352" w:rsidP="00933BCC">
            <w:pPr>
              <w:jc w:val="center"/>
              <w:rPr>
                <w:sz w:val="16"/>
                <w:szCs w:val="16"/>
              </w:rPr>
            </w:pPr>
          </w:p>
        </w:tc>
      </w:tr>
      <w:tr w:rsidR="00372352" w:rsidRPr="00D6720F" w14:paraId="6983A148"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252D7763" w14:textId="77777777" w:rsidR="00372352" w:rsidRPr="00D6720F" w:rsidRDefault="00372352" w:rsidP="00933BCC">
            <w:pPr>
              <w:rPr>
                <w:sz w:val="16"/>
                <w:szCs w:val="16"/>
              </w:rPr>
            </w:pPr>
            <w:r w:rsidRPr="00D6720F">
              <w:rPr>
                <w:sz w:val="16"/>
                <w:szCs w:val="16"/>
              </w:rPr>
              <w:t>V.58</w:t>
            </w:r>
          </w:p>
        </w:tc>
        <w:tc>
          <w:tcPr>
            <w:tcW w:w="757" w:type="dxa"/>
            <w:tcBorders>
              <w:top w:val="single" w:sz="4" w:space="0" w:color="auto"/>
              <w:left w:val="single" w:sz="4" w:space="0" w:color="auto"/>
              <w:bottom w:val="single" w:sz="4" w:space="0" w:color="auto"/>
              <w:right w:val="single" w:sz="4" w:space="0" w:color="auto"/>
            </w:tcBorders>
          </w:tcPr>
          <w:p w14:paraId="5C49CBEF" w14:textId="77777777" w:rsidR="00372352" w:rsidRPr="00D6720F" w:rsidRDefault="00372352" w:rsidP="00933BCC">
            <w:pPr>
              <w:jc w:val="center"/>
              <w:rPr>
                <w:sz w:val="16"/>
                <w:szCs w:val="16"/>
              </w:rPr>
            </w:pPr>
            <w:r w:rsidRPr="00D6720F">
              <w:rPr>
                <w:sz w:val="16"/>
                <w:szCs w:val="16"/>
              </w:rPr>
              <w:t>4/14</w:t>
            </w:r>
          </w:p>
        </w:tc>
        <w:tc>
          <w:tcPr>
            <w:tcW w:w="3685" w:type="dxa"/>
            <w:tcBorders>
              <w:top w:val="single" w:sz="4" w:space="0" w:color="auto"/>
              <w:left w:val="single" w:sz="4" w:space="0" w:color="auto"/>
              <w:bottom w:val="single" w:sz="4" w:space="0" w:color="auto"/>
              <w:right w:val="single" w:sz="4" w:space="0" w:color="auto"/>
            </w:tcBorders>
          </w:tcPr>
          <w:p w14:paraId="162167CB" w14:textId="77777777" w:rsidR="00372352" w:rsidRPr="00D6720F" w:rsidRDefault="00372352" w:rsidP="00933BCC">
            <w:pPr>
              <w:rPr>
                <w:sz w:val="16"/>
                <w:szCs w:val="16"/>
              </w:rPr>
            </w:pPr>
            <w:r w:rsidRPr="00D6720F">
              <w:rPr>
                <w:sz w:val="16"/>
                <w:szCs w:val="16"/>
              </w:rPr>
              <w:t>Management information model for V-series modems</w:t>
            </w:r>
          </w:p>
        </w:tc>
        <w:tc>
          <w:tcPr>
            <w:tcW w:w="4252" w:type="dxa"/>
            <w:tcBorders>
              <w:top w:val="single" w:sz="4" w:space="0" w:color="auto"/>
              <w:left w:val="single" w:sz="4" w:space="0" w:color="auto"/>
              <w:bottom w:val="single" w:sz="4" w:space="0" w:color="auto"/>
              <w:right w:val="single" w:sz="4" w:space="0" w:color="auto"/>
            </w:tcBorders>
          </w:tcPr>
          <w:p w14:paraId="1A9793AA" w14:textId="77777777" w:rsidR="00372352" w:rsidRPr="00D6720F" w:rsidRDefault="00372352" w:rsidP="00933BCC">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14:paraId="4408AE15" w14:textId="77777777" w:rsidR="00372352" w:rsidRPr="00D6720F" w:rsidRDefault="00372352" w:rsidP="00933BCC">
            <w:pPr>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1C0B46DB" w14:textId="77777777" w:rsidR="00372352" w:rsidRPr="00D6720F" w:rsidRDefault="00372352" w:rsidP="00933BCC">
            <w:pPr>
              <w:jc w:val="center"/>
              <w:rPr>
                <w:sz w:val="16"/>
                <w:szCs w:val="16"/>
              </w:rPr>
            </w:pPr>
            <w:r w:rsidRPr="00D6720F">
              <w:rPr>
                <w:sz w:val="16"/>
                <w:szCs w:val="16"/>
              </w:rPr>
              <w:t>O</w:t>
            </w:r>
          </w:p>
        </w:tc>
        <w:tc>
          <w:tcPr>
            <w:tcW w:w="1087" w:type="dxa"/>
            <w:tcBorders>
              <w:top w:val="single" w:sz="4" w:space="0" w:color="auto"/>
              <w:left w:val="single" w:sz="4" w:space="0" w:color="auto"/>
              <w:bottom w:val="single" w:sz="4" w:space="0" w:color="auto"/>
              <w:right w:val="single" w:sz="4" w:space="0" w:color="auto"/>
            </w:tcBorders>
          </w:tcPr>
          <w:p w14:paraId="77A9F042" w14:textId="77777777" w:rsidR="00372352" w:rsidRPr="00D6720F" w:rsidRDefault="00372352" w:rsidP="00933BCC">
            <w:pPr>
              <w:jc w:val="center"/>
              <w:rPr>
                <w:sz w:val="16"/>
                <w:szCs w:val="16"/>
              </w:rPr>
            </w:pPr>
            <w:r w:rsidRPr="00D6720F">
              <w:rPr>
                <w:sz w:val="16"/>
                <w:szCs w:val="16"/>
              </w:rPr>
              <w:t>1994.09</w:t>
            </w:r>
          </w:p>
        </w:tc>
        <w:tc>
          <w:tcPr>
            <w:tcW w:w="1275" w:type="dxa"/>
            <w:tcBorders>
              <w:top w:val="single" w:sz="4" w:space="0" w:color="auto"/>
              <w:left w:val="single" w:sz="4" w:space="0" w:color="auto"/>
              <w:bottom w:val="single" w:sz="4" w:space="0" w:color="auto"/>
              <w:right w:val="single" w:sz="4" w:space="0" w:color="auto"/>
            </w:tcBorders>
          </w:tcPr>
          <w:p w14:paraId="4D7316BA" w14:textId="77777777" w:rsidR="00372352" w:rsidRPr="00D6720F" w:rsidRDefault="00372352" w:rsidP="00933BCC">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533BB60F"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34C44B25" w14:textId="77777777" w:rsidR="00372352" w:rsidRPr="00D6720F" w:rsidRDefault="00372352" w:rsidP="00933BCC">
            <w:pPr>
              <w:jc w:val="center"/>
              <w:rPr>
                <w:sz w:val="16"/>
                <w:szCs w:val="16"/>
              </w:rPr>
            </w:pPr>
          </w:p>
        </w:tc>
      </w:tr>
      <w:tr w:rsidR="00372352" w:rsidRPr="00D6720F" w14:paraId="404E425F"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79CF34FF" w14:textId="77777777" w:rsidR="00372352" w:rsidRPr="00D6720F" w:rsidRDefault="00372352" w:rsidP="00933BCC">
            <w:pPr>
              <w:rPr>
                <w:sz w:val="16"/>
                <w:szCs w:val="16"/>
              </w:rPr>
            </w:pPr>
            <w:r w:rsidRPr="00D6720F">
              <w:rPr>
                <w:sz w:val="16"/>
                <w:szCs w:val="16"/>
              </w:rPr>
              <w:t>X.1246 Amd.1</w:t>
            </w:r>
          </w:p>
        </w:tc>
        <w:tc>
          <w:tcPr>
            <w:tcW w:w="757" w:type="dxa"/>
            <w:tcBorders>
              <w:top w:val="single" w:sz="4" w:space="0" w:color="auto"/>
              <w:left w:val="single" w:sz="4" w:space="0" w:color="auto"/>
              <w:bottom w:val="single" w:sz="4" w:space="0" w:color="auto"/>
              <w:right w:val="single" w:sz="4" w:space="0" w:color="auto"/>
            </w:tcBorders>
          </w:tcPr>
          <w:p w14:paraId="1D3125C8" w14:textId="77777777" w:rsidR="00372352" w:rsidRPr="00D6720F" w:rsidRDefault="00372352" w:rsidP="00933BCC">
            <w:pPr>
              <w:jc w:val="center"/>
              <w:rPr>
                <w:sz w:val="16"/>
                <w:szCs w:val="16"/>
              </w:rPr>
            </w:pPr>
            <w:r w:rsidRPr="00D6720F">
              <w:rPr>
                <w:sz w:val="16"/>
                <w:szCs w:val="16"/>
              </w:rPr>
              <w:t>4/17</w:t>
            </w:r>
          </w:p>
        </w:tc>
        <w:tc>
          <w:tcPr>
            <w:tcW w:w="3685" w:type="dxa"/>
            <w:tcBorders>
              <w:top w:val="single" w:sz="4" w:space="0" w:color="auto"/>
              <w:left w:val="single" w:sz="4" w:space="0" w:color="auto"/>
              <w:bottom w:val="single" w:sz="4" w:space="0" w:color="auto"/>
              <w:right w:val="single" w:sz="4" w:space="0" w:color="auto"/>
            </w:tcBorders>
          </w:tcPr>
          <w:p w14:paraId="018328FA" w14:textId="77777777" w:rsidR="00372352" w:rsidRPr="00D6720F" w:rsidRDefault="00372352" w:rsidP="00933BCC">
            <w:pPr>
              <w:pStyle w:val="TableHead0"/>
              <w:jc w:val="left"/>
              <w:rPr>
                <w:b w:val="0"/>
                <w:sz w:val="16"/>
                <w:szCs w:val="16"/>
              </w:rPr>
            </w:pPr>
            <w:r w:rsidRPr="00D6720F">
              <w:rPr>
                <w:b w:val="0"/>
                <w:sz w:val="16"/>
                <w:szCs w:val="16"/>
              </w:rPr>
              <w:t xml:space="preserve">Technologies involved in countering voice spam in telecommunication organizations – Amendment 1, Interactive and technical measures to combat spam </w:t>
            </w:r>
            <w:proofErr w:type="gramStart"/>
            <w:r w:rsidRPr="00D6720F">
              <w:rPr>
                <w:b w:val="0"/>
                <w:sz w:val="16"/>
                <w:szCs w:val="16"/>
              </w:rPr>
              <w:t>calls</w:t>
            </w:r>
            <w:proofErr w:type="gramEnd"/>
          </w:p>
          <w:p w14:paraId="1FC79E98" w14:textId="77777777" w:rsidR="00372352" w:rsidRPr="00D6720F" w:rsidRDefault="00372352" w:rsidP="00933BCC">
            <w:pPr>
              <w:pStyle w:val="western"/>
              <w:spacing w:before="119"/>
              <w:rPr>
                <w:rFonts w:ascii="Times New Roman" w:hAnsi="Times New Roman" w:cs="Times New Roman"/>
                <w:sz w:val="16"/>
                <w:szCs w:val="16"/>
                <w:lang w:val="en-GB"/>
              </w:rPr>
            </w:pPr>
          </w:p>
        </w:tc>
        <w:tc>
          <w:tcPr>
            <w:tcW w:w="4252" w:type="dxa"/>
            <w:tcBorders>
              <w:top w:val="single" w:sz="4" w:space="0" w:color="auto"/>
              <w:left w:val="single" w:sz="4" w:space="0" w:color="auto"/>
              <w:bottom w:val="single" w:sz="4" w:space="0" w:color="auto"/>
              <w:right w:val="single" w:sz="4" w:space="0" w:color="auto"/>
            </w:tcBorders>
          </w:tcPr>
          <w:p w14:paraId="481BE14B" w14:textId="77777777" w:rsidR="00372352" w:rsidRPr="00D6720F" w:rsidRDefault="00372352" w:rsidP="00933BCC">
            <w:pPr>
              <w:pStyle w:val="TableHead0"/>
              <w:jc w:val="left"/>
              <w:rPr>
                <w:b w:val="0"/>
                <w:sz w:val="16"/>
                <w:szCs w:val="16"/>
              </w:rPr>
            </w:pPr>
            <w:r w:rsidRPr="00D6720F">
              <w:rPr>
                <w:b w:val="0"/>
                <w:sz w:val="16"/>
                <w:szCs w:val="16"/>
              </w:rPr>
              <w:t xml:space="preserve">Amendment 1 to ITU T Recommendation X.1246 introduces the feedback mechanism from the client, receiving possible spam call (with voice, </w:t>
            </w:r>
            <w:proofErr w:type="spellStart"/>
            <w:r w:rsidRPr="00D6720F">
              <w:rPr>
                <w:b w:val="0"/>
                <w:sz w:val="16"/>
                <w:szCs w:val="16"/>
              </w:rPr>
              <w:t>sms</w:t>
            </w:r>
            <w:proofErr w:type="spellEnd"/>
            <w:r w:rsidRPr="00D6720F">
              <w:rPr>
                <w:b w:val="0"/>
                <w:sz w:val="16"/>
                <w:szCs w:val="16"/>
              </w:rPr>
              <w:t xml:space="preserve">, or mms) to its operator. </w:t>
            </w:r>
          </w:p>
          <w:p w14:paraId="709EE8CD" w14:textId="77777777" w:rsidR="00372352" w:rsidRPr="00D6720F" w:rsidRDefault="00372352" w:rsidP="00933BCC">
            <w:pPr>
              <w:pStyle w:val="western"/>
              <w:spacing w:before="119"/>
              <w:rPr>
                <w:rFonts w:ascii="Times New Roman" w:hAnsi="Times New Roman" w:cs="Times New Roman"/>
                <w:sz w:val="16"/>
                <w:szCs w:val="16"/>
                <w:lang w:val="en-GB"/>
              </w:rPr>
            </w:pPr>
            <w:r w:rsidRPr="00D6720F">
              <w:rPr>
                <w:rFonts w:ascii="Times New Roman" w:hAnsi="Times New Roman" w:cs="Times New Roman"/>
                <w:sz w:val="16"/>
                <w:szCs w:val="16"/>
                <w:lang w:val="en-GB"/>
              </w:rPr>
              <w:t xml:space="preserve">It provides technical requirements for telecommunication management systems and/or client support services to receive notifications of income spam calls, </w:t>
            </w:r>
            <w:proofErr w:type="gramStart"/>
            <w:r w:rsidRPr="00D6720F">
              <w:rPr>
                <w:rFonts w:ascii="Times New Roman" w:hAnsi="Times New Roman" w:cs="Times New Roman"/>
                <w:sz w:val="16"/>
                <w:szCs w:val="16"/>
                <w:lang w:val="en-GB"/>
              </w:rPr>
              <w:t>voice</w:t>
            </w:r>
            <w:proofErr w:type="gramEnd"/>
            <w:r w:rsidRPr="00D6720F">
              <w:rPr>
                <w:rFonts w:ascii="Times New Roman" w:hAnsi="Times New Roman" w:cs="Times New Roman"/>
                <w:sz w:val="16"/>
                <w:szCs w:val="16"/>
                <w:lang w:val="en-GB"/>
              </w:rPr>
              <w:t xml:space="preserve"> or messages (</w:t>
            </w:r>
            <w:proofErr w:type="spellStart"/>
            <w:r w:rsidRPr="00D6720F">
              <w:rPr>
                <w:rFonts w:ascii="Times New Roman" w:hAnsi="Times New Roman" w:cs="Times New Roman"/>
                <w:sz w:val="16"/>
                <w:szCs w:val="16"/>
                <w:lang w:val="en-GB"/>
              </w:rPr>
              <w:t>sms</w:t>
            </w:r>
            <w:proofErr w:type="spellEnd"/>
            <w:r w:rsidRPr="00D6720F">
              <w:rPr>
                <w:rFonts w:ascii="Times New Roman" w:hAnsi="Times New Roman" w:cs="Times New Roman"/>
                <w:sz w:val="16"/>
                <w:szCs w:val="16"/>
                <w:lang w:val="en-GB"/>
              </w:rPr>
              <w:t>/mms). Scenarios of interactive interaction of clients with operators/service providers of telephone communication networks about incoming spam calls and the necessary technical measures to maintain such interaction are presented. Such interaction is based on making a call to the anti-spam number provided by the telecom operator in advance by the recipient of the spam call immediately after it is completed.</w:t>
            </w:r>
          </w:p>
        </w:tc>
        <w:tc>
          <w:tcPr>
            <w:tcW w:w="616" w:type="dxa"/>
            <w:tcBorders>
              <w:top w:val="single" w:sz="4" w:space="0" w:color="auto"/>
              <w:left w:val="single" w:sz="4" w:space="0" w:color="auto"/>
              <w:bottom w:val="single" w:sz="4" w:space="0" w:color="auto"/>
              <w:right w:val="single" w:sz="4" w:space="0" w:color="auto"/>
            </w:tcBorders>
          </w:tcPr>
          <w:p w14:paraId="1B55EDDF" w14:textId="77777777" w:rsidR="00372352" w:rsidRPr="00D6720F" w:rsidRDefault="00372352" w:rsidP="00933BCC">
            <w:pPr>
              <w:jc w:val="center"/>
              <w:rPr>
                <w:sz w:val="16"/>
                <w:szCs w:val="16"/>
              </w:rPr>
            </w:pPr>
          </w:p>
        </w:tc>
        <w:tc>
          <w:tcPr>
            <w:tcW w:w="567" w:type="dxa"/>
            <w:gridSpan w:val="3"/>
            <w:tcBorders>
              <w:top w:val="single" w:sz="4" w:space="0" w:color="auto"/>
              <w:left w:val="single" w:sz="4" w:space="0" w:color="auto"/>
              <w:bottom w:val="single" w:sz="4" w:space="0" w:color="auto"/>
              <w:right w:val="single" w:sz="4" w:space="0" w:color="auto"/>
            </w:tcBorders>
          </w:tcPr>
          <w:p w14:paraId="4A933EFB" w14:textId="77777777" w:rsidR="00372352" w:rsidRPr="00D6720F" w:rsidRDefault="00372352" w:rsidP="00933BCC">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14:paraId="0DE3FB27" w14:textId="77777777" w:rsidR="00372352" w:rsidRPr="00D6720F" w:rsidRDefault="00372352" w:rsidP="00933BCC">
            <w:pPr>
              <w:jc w:val="center"/>
              <w:rPr>
                <w:sz w:val="16"/>
                <w:szCs w:val="16"/>
              </w:rPr>
            </w:pPr>
            <w:r w:rsidRPr="00D6720F">
              <w:rPr>
                <w:sz w:val="16"/>
                <w:szCs w:val="16"/>
              </w:rPr>
              <w:t>SG17 Determined 2021-09-03</w:t>
            </w:r>
          </w:p>
        </w:tc>
        <w:tc>
          <w:tcPr>
            <w:tcW w:w="1275" w:type="dxa"/>
            <w:tcBorders>
              <w:top w:val="single" w:sz="4" w:space="0" w:color="auto"/>
              <w:left w:val="single" w:sz="4" w:space="0" w:color="auto"/>
              <w:bottom w:val="single" w:sz="4" w:space="0" w:color="auto"/>
              <w:right w:val="single" w:sz="4" w:space="0" w:color="auto"/>
            </w:tcBorders>
          </w:tcPr>
          <w:p w14:paraId="7E26C415" w14:textId="77777777" w:rsidR="00372352" w:rsidRPr="00D6720F" w:rsidRDefault="00372352" w:rsidP="00933BCC">
            <w:pPr>
              <w:pStyle w:val="western"/>
              <w:spacing w:before="119"/>
              <w:rPr>
                <w:rFonts w:ascii="Times New Roman" w:hAnsi="Times New Roman" w:cs="Times New Roman"/>
                <w:sz w:val="16"/>
                <w:szCs w:val="16"/>
                <w:lang w:val="en-GB"/>
              </w:rPr>
            </w:pPr>
            <w:r w:rsidRPr="00D6720F">
              <w:rPr>
                <w:rFonts w:ascii="Times New Roman" w:hAnsi="Times New Roman" w:cs="Times New Roman"/>
                <w:sz w:val="16"/>
                <w:szCs w:val="16"/>
                <w:lang w:val="en-GB"/>
              </w:rPr>
              <w:t xml:space="preserve">Dmitry Cherkesov, </w:t>
            </w:r>
            <w:proofErr w:type="spellStart"/>
            <w:r w:rsidRPr="00D6720F">
              <w:rPr>
                <w:rFonts w:ascii="Times New Roman" w:hAnsi="Times New Roman" w:cs="Times New Roman"/>
                <w:sz w:val="16"/>
                <w:szCs w:val="16"/>
                <w:lang w:val="en-GB"/>
              </w:rPr>
              <w:t>Yanbin</w:t>
            </w:r>
            <w:proofErr w:type="spellEnd"/>
            <w:r w:rsidRPr="00D6720F">
              <w:rPr>
                <w:rFonts w:ascii="Times New Roman" w:hAnsi="Times New Roman" w:cs="Times New Roman"/>
                <w:sz w:val="16"/>
                <w:szCs w:val="16"/>
                <w:lang w:val="en-GB"/>
              </w:rPr>
              <w:t xml:space="preserve"> Zhang</w:t>
            </w:r>
          </w:p>
        </w:tc>
        <w:tc>
          <w:tcPr>
            <w:tcW w:w="851" w:type="dxa"/>
            <w:tcBorders>
              <w:top w:val="single" w:sz="4" w:space="0" w:color="auto"/>
              <w:left w:val="single" w:sz="4" w:space="0" w:color="auto"/>
              <w:bottom w:val="single" w:sz="4" w:space="0" w:color="auto"/>
              <w:right w:val="single" w:sz="4" w:space="0" w:color="auto"/>
            </w:tcBorders>
          </w:tcPr>
          <w:p w14:paraId="303D4D52" w14:textId="77777777" w:rsidR="00372352" w:rsidRPr="00D6720F" w:rsidRDefault="00372352" w:rsidP="00933BCC">
            <w:pPr>
              <w:spacing w:before="20" w:after="20" w:line="200" w:lineRule="exact"/>
              <w:jc w:val="center"/>
              <w:rPr>
                <w:sz w:val="16"/>
                <w:szCs w:val="16"/>
              </w:rPr>
            </w:pPr>
            <w:r w:rsidRPr="00D6720F">
              <w:rPr>
                <w:sz w:val="16"/>
                <w:szCs w:val="16"/>
              </w:rPr>
              <w:t>SG17-TD4000</w:t>
            </w:r>
          </w:p>
        </w:tc>
        <w:tc>
          <w:tcPr>
            <w:tcW w:w="1417" w:type="dxa"/>
            <w:tcBorders>
              <w:top w:val="single" w:sz="4" w:space="0" w:color="auto"/>
              <w:left w:val="single" w:sz="4" w:space="0" w:color="auto"/>
              <w:bottom w:val="single" w:sz="4" w:space="0" w:color="auto"/>
              <w:right w:val="single" w:sz="4" w:space="0" w:color="auto"/>
            </w:tcBorders>
          </w:tcPr>
          <w:p w14:paraId="3ACC07A6" w14:textId="77777777" w:rsidR="00372352" w:rsidRPr="00D6720F" w:rsidRDefault="00372352" w:rsidP="00933BCC">
            <w:pPr>
              <w:jc w:val="center"/>
              <w:rPr>
                <w:sz w:val="16"/>
                <w:szCs w:val="16"/>
              </w:rPr>
            </w:pPr>
          </w:p>
        </w:tc>
      </w:tr>
      <w:tr w:rsidR="00372352" w:rsidRPr="00D6720F" w14:paraId="5083F165"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155512E7" w14:textId="77777777" w:rsidR="00372352" w:rsidRPr="009220C0" w:rsidRDefault="00372352" w:rsidP="00933BCC">
            <w:pPr>
              <w:rPr>
                <w:sz w:val="16"/>
                <w:szCs w:val="16"/>
              </w:rPr>
            </w:pPr>
            <w:r w:rsidRPr="00C26A9F">
              <w:rPr>
                <w:bCs/>
                <w:sz w:val="16"/>
                <w:szCs w:val="16"/>
                <w:highlight w:val="yellow"/>
                <w:lang w:val="en-US"/>
              </w:rPr>
              <w:lastRenderedPageBreak/>
              <w:t>X.1246 Amd.1</w:t>
            </w:r>
          </w:p>
        </w:tc>
        <w:tc>
          <w:tcPr>
            <w:tcW w:w="757" w:type="dxa"/>
            <w:tcBorders>
              <w:top w:val="single" w:sz="4" w:space="0" w:color="auto"/>
              <w:left w:val="single" w:sz="4" w:space="0" w:color="auto"/>
              <w:bottom w:val="single" w:sz="4" w:space="0" w:color="auto"/>
              <w:right w:val="single" w:sz="4" w:space="0" w:color="auto"/>
            </w:tcBorders>
          </w:tcPr>
          <w:p w14:paraId="7BC2D9F7" w14:textId="77777777" w:rsidR="00372352" w:rsidRPr="009220C0" w:rsidRDefault="00372352" w:rsidP="00933BCC">
            <w:pPr>
              <w:jc w:val="center"/>
              <w:rPr>
                <w:sz w:val="16"/>
                <w:szCs w:val="16"/>
              </w:rPr>
            </w:pPr>
            <w:r w:rsidRPr="00C26A9F">
              <w:rPr>
                <w:bCs/>
                <w:sz w:val="16"/>
                <w:szCs w:val="16"/>
                <w:highlight w:val="yellow"/>
                <w:lang w:val="en-US"/>
              </w:rPr>
              <w:t>4/17</w:t>
            </w:r>
          </w:p>
        </w:tc>
        <w:tc>
          <w:tcPr>
            <w:tcW w:w="3685" w:type="dxa"/>
            <w:tcBorders>
              <w:top w:val="single" w:sz="4" w:space="0" w:color="auto"/>
              <w:left w:val="single" w:sz="4" w:space="0" w:color="auto"/>
              <w:bottom w:val="single" w:sz="4" w:space="0" w:color="auto"/>
              <w:right w:val="single" w:sz="4" w:space="0" w:color="auto"/>
            </w:tcBorders>
          </w:tcPr>
          <w:p w14:paraId="7D30E5D1" w14:textId="77777777" w:rsidR="00372352" w:rsidRPr="00C26A9F" w:rsidRDefault="00372352" w:rsidP="00933BCC">
            <w:pPr>
              <w:pStyle w:val="TableHead0"/>
              <w:jc w:val="left"/>
              <w:rPr>
                <w:b w:val="0"/>
                <w:bCs w:val="0"/>
                <w:sz w:val="16"/>
                <w:szCs w:val="16"/>
                <w:highlight w:val="yellow"/>
                <w:lang w:val="en-US"/>
              </w:rPr>
            </w:pPr>
            <w:r w:rsidRPr="00C26A9F">
              <w:rPr>
                <w:b w:val="0"/>
                <w:bCs w:val="0"/>
                <w:sz w:val="16"/>
                <w:szCs w:val="16"/>
                <w:highlight w:val="yellow"/>
                <w:lang w:val="en-US"/>
              </w:rPr>
              <w:t xml:space="preserve">Technologies involved in countering voice spam in telecommunication organizations – Amendment 1, Interactive and technical measures to combat spam </w:t>
            </w:r>
            <w:proofErr w:type="gramStart"/>
            <w:r w:rsidRPr="00C26A9F">
              <w:rPr>
                <w:b w:val="0"/>
                <w:bCs w:val="0"/>
                <w:sz w:val="16"/>
                <w:szCs w:val="16"/>
                <w:highlight w:val="yellow"/>
                <w:lang w:val="en-US"/>
              </w:rPr>
              <w:t>calls</w:t>
            </w:r>
            <w:proofErr w:type="gramEnd"/>
          </w:p>
          <w:p w14:paraId="57ED8453" w14:textId="77777777" w:rsidR="00372352" w:rsidRPr="00D6720F" w:rsidRDefault="00372352" w:rsidP="00933BCC">
            <w:pPr>
              <w:pStyle w:val="western"/>
              <w:spacing w:before="119"/>
              <w:rPr>
                <w:rFonts w:ascii="Times New Roman" w:hAnsi="Times New Roman" w:cs="Times New Roman"/>
                <w:sz w:val="16"/>
                <w:szCs w:val="16"/>
                <w:lang w:val="en-GB"/>
              </w:rPr>
            </w:pPr>
          </w:p>
        </w:tc>
        <w:tc>
          <w:tcPr>
            <w:tcW w:w="4252" w:type="dxa"/>
            <w:tcBorders>
              <w:top w:val="single" w:sz="4" w:space="0" w:color="auto"/>
              <w:left w:val="single" w:sz="4" w:space="0" w:color="auto"/>
              <w:bottom w:val="single" w:sz="4" w:space="0" w:color="auto"/>
              <w:right w:val="single" w:sz="4" w:space="0" w:color="auto"/>
            </w:tcBorders>
          </w:tcPr>
          <w:p w14:paraId="4DFA58AA" w14:textId="77777777" w:rsidR="00372352" w:rsidRPr="00C26A9F" w:rsidRDefault="00372352" w:rsidP="00933BCC">
            <w:pPr>
              <w:pStyle w:val="TableHead0"/>
              <w:jc w:val="left"/>
              <w:rPr>
                <w:b w:val="0"/>
                <w:bCs w:val="0"/>
                <w:sz w:val="16"/>
                <w:szCs w:val="16"/>
                <w:highlight w:val="yellow"/>
              </w:rPr>
            </w:pPr>
            <w:r w:rsidRPr="00C26A9F">
              <w:rPr>
                <w:b w:val="0"/>
                <w:bCs w:val="0"/>
                <w:sz w:val="16"/>
                <w:szCs w:val="16"/>
                <w:highlight w:val="yellow"/>
              </w:rPr>
              <w:t xml:space="preserve">Amendment 1 to ITU T Recommendation X.1246 introduces the feedback mechanism from the client, receiving possible spam call (with voice, </w:t>
            </w:r>
            <w:proofErr w:type="spellStart"/>
            <w:r w:rsidRPr="00C26A9F">
              <w:rPr>
                <w:b w:val="0"/>
                <w:bCs w:val="0"/>
                <w:sz w:val="16"/>
                <w:szCs w:val="16"/>
                <w:highlight w:val="yellow"/>
              </w:rPr>
              <w:t>sms</w:t>
            </w:r>
            <w:proofErr w:type="spellEnd"/>
            <w:r w:rsidRPr="00C26A9F">
              <w:rPr>
                <w:b w:val="0"/>
                <w:bCs w:val="0"/>
                <w:sz w:val="16"/>
                <w:szCs w:val="16"/>
                <w:highlight w:val="yellow"/>
              </w:rPr>
              <w:t xml:space="preserve">, or mms) to its operator. </w:t>
            </w:r>
          </w:p>
          <w:p w14:paraId="18285CE8" w14:textId="77777777" w:rsidR="00372352" w:rsidRPr="00C26A9F" w:rsidRDefault="00372352" w:rsidP="00933BCC">
            <w:pPr>
              <w:pStyle w:val="western"/>
              <w:spacing w:before="119"/>
              <w:rPr>
                <w:rFonts w:ascii="Times New Roman" w:hAnsi="Times New Roman" w:cs="Times New Roman"/>
                <w:sz w:val="16"/>
                <w:szCs w:val="16"/>
                <w:highlight w:val="yellow"/>
                <w:lang w:val="en-GB" w:eastAsia="en-US" w:bidi="ar-SA"/>
              </w:rPr>
            </w:pPr>
            <w:r w:rsidRPr="00C26A9F">
              <w:rPr>
                <w:rFonts w:ascii="Times New Roman" w:hAnsi="Times New Roman" w:cs="Times New Roman"/>
                <w:sz w:val="16"/>
                <w:szCs w:val="16"/>
                <w:highlight w:val="yellow"/>
                <w:lang w:val="en-GB" w:eastAsia="en-US" w:bidi="ar-SA"/>
              </w:rPr>
              <w:t xml:space="preserve">It provides technical requirements for telecommunication management systems and/or client support services to receive notifications of income spam calls, </w:t>
            </w:r>
            <w:proofErr w:type="gramStart"/>
            <w:r w:rsidRPr="00C26A9F">
              <w:rPr>
                <w:rFonts w:ascii="Times New Roman" w:hAnsi="Times New Roman" w:cs="Times New Roman"/>
                <w:sz w:val="16"/>
                <w:szCs w:val="16"/>
                <w:highlight w:val="yellow"/>
                <w:lang w:val="en-GB" w:eastAsia="en-US" w:bidi="ar-SA"/>
              </w:rPr>
              <w:t>voice</w:t>
            </w:r>
            <w:proofErr w:type="gramEnd"/>
            <w:r w:rsidRPr="00C26A9F">
              <w:rPr>
                <w:rFonts w:ascii="Times New Roman" w:hAnsi="Times New Roman" w:cs="Times New Roman"/>
                <w:sz w:val="16"/>
                <w:szCs w:val="16"/>
                <w:highlight w:val="yellow"/>
                <w:lang w:val="en-GB" w:eastAsia="en-US" w:bidi="ar-SA"/>
              </w:rPr>
              <w:t xml:space="preserve"> or messages (</w:t>
            </w:r>
            <w:proofErr w:type="spellStart"/>
            <w:r w:rsidRPr="00C26A9F">
              <w:rPr>
                <w:rFonts w:ascii="Times New Roman" w:hAnsi="Times New Roman" w:cs="Times New Roman"/>
                <w:sz w:val="16"/>
                <w:szCs w:val="16"/>
                <w:highlight w:val="yellow"/>
                <w:lang w:val="en-GB" w:eastAsia="en-US" w:bidi="ar-SA"/>
              </w:rPr>
              <w:t>sms</w:t>
            </w:r>
            <w:proofErr w:type="spellEnd"/>
            <w:r w:rsidRPr="00C26A9F">
              <w:rPr>
                <w:rFonts w:ascii="Times New Roman" w:hAnsi="Times New Roman" w:cs="Times New Roman"/>
                <w:sz w:val="16"/>
                <w:szCs w:val="16"/>
                <w:highlight w:val="yellow"/>
                <w:lang w:val="en-GB" w:eastAsia="en-US" w:bidi="ar-SA"/>
              </w:rPr>
              <w:t>/mms). Scenarios of interactive interaction of clients with operators/service providers of telephone communication networks about incoming spam calls and the necessary technical measures to maintain such interaction are presented. Such interaction is based on making a call to the anti-spam number provided by the telecom operator in advance by the recipient of the spam call immediately after it is completed.</w:t>
            </w:r>
          </w:p>
        </w:tc>
        <w:tc>
          <w:tcPr>
            <w:tcW w:w="616" w:type="dxa"/>
            <w:tcBorders>
              <w:top w:val="single" w:sz="4" w:space="0" w:color="auto"/>
              <w:left w:val="single" w:sz="4" w:space="0" w:color="auto"/>
              <w:bottom w:val="single" w:sz="4" w:space="0" w:color="auto"/>
              <w:right w:val="single" w:sz="4" w:space="0" w:color="auto"/>
            </w:tcBorders>
          </w:tcPr>
          <w:p w14:paraId="5F810061" w14:textId="77777777" w:rsidR="00372352" w:rsidRPr="00D6720F" w:rsidRDefault="00372352" w:rsidP="00933BCC">
            <w:pPr>
              <w:jc w:val="center"/>
              <w:rPr>
                <w:sz w:val="16"/>
                <w:szCs w:val="16"/>
              </w:rPr>
            </w:pPr>
          </w:p>
        </w:tc>
        <w:tc>
          <w:tcPr>
            <w:tcW w:w="567" w:type="dxa"/>
            <w:gridSpan w:val="3"/>
            <w:tcBorders>
              <w:top w:val="single" w:sz="4" w:space="0" w:color="auto"/>
              <w:left w:val="single" w:sz="4" w:space="0" w:color="auto"/>
              <w:bottom w:val="single" w:sz="4" w:space="0" w:color="auto"/>
              <w:right w:val="single" w:sz="4" w:space="0" w:color="auto"/>
            </w:tcBorders>
          </w:tcPr>
          <w:p w14:paraId="72F869BE" w14:textId="77777777" w:rsidR="00372352" w:rsidRPr="00D6720F" w:rsidRDefault="00372352" w:rsidP="00933BCC">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14:paraId="3EFD9C6E" w14:textId="77777777" w:rsidR="00372352" w:rsidRPr="00D6720F" w:rsidRDefault="00372352" w:rsidP="00933BCC">
            <w:pPr>
              <w:jc w:val="center"/>
              <w:rPr>
                <w:sz w:val="16"/>
                <w:szCs w:val="16"/>
              </w:rPr>
            </w:pPr>
            <w:r>
              <w:rPr>
                <w:sz w:val="16"/>
                <w:szCs w:val="16"/>
              </w:rPr>
              <w:t>2022.05</w:t>
            </w:r>
          </w:p>
        </w:tc>
        <w:tc>
          <w:tcPr>
            <w:tcW w:w="1275" w:type="dxa"/>
            <w:tcBorders>
              <w:top w:val="single" w:sz="4" w:space="0" w:color="auto"/>
              <w:left w:val="single" w:sz="4" w:space="0" w:color="auto"/>
              <w:bottom w:val="single" w:sz="4" w:space="0" w:color="auto"/>
              <w:right w:val="single" w:sz="4" w:space="0" w:color="auto"/>
            </w:tcBorders>
          </w:tcPr>
          <w:p w14:paraId="2266EBEC" w14:textId="77777777" w:rsidR="00372352" w:rsidRPr="00C26A9F" w:rsidRDefault="00372352" w:rsidP="00933BCC">
            <w:pPr>
              <w:pStyle w:val="western"/>
              <w:spacing w:before="119"/>
              <w:rPr>
                <w:rFonts w:ascii="Times New Roman" w:hAnsi="Times New Roman" w:cs="Times New Roman"/>
                <w:sz w:val="16"/>
                <w:szCs w:val="16"/>
                <w:highlight w:val="yellow"/>
                <w:lang w:val="en-GB" w:eastAsia="en-US" w:bidi="ar-SA"/>
              </w:rPr>
            </w:pPr>
            <w:r w:rsidRPr="00C26A9F">
              <w:rPr>
                <w:rFonts w:ascii="Times New Roman" w:hAnsi="Times New Roman" w:cs="Times New Roman"/>
                <w:sz w:val="16"/>
                <w:szCs w:val="16"/>
                <w:highlight w:val="yellow"/>
                <w:lang w:val="en-GB" w:eastAsia="en-US" w:bidi="ar-SA"/>
              </w:rPr>
              <w:t xml:space="preserve">Dmitry Cherkesov, </w:t>
            </w:r>
            <w:proofErr w:type="spellStart"/>
            <w:r w:rsidRPr="00C26A9F">
              <w:rPr>
                <w:rFonts w:ascii="Times New Roman" w:hAnsi="Times New Roman" w:cs="Times New Roman"/>
                <w:sz w:val="16"/>
                <w:szCs w:val="16"/>
                <w:highlight w:val="yellow"/>
                <w:lang w:val="en-GB" w:eastAsia="en-US" w:bidi="ar-SA"/>
              </w:rPr>
              <w:t>Yanbin</w:t>
            </w:r>
            <w:proofErr w:type="spellEnd"/>
            <w:r w:rsidRPr="00C26A9F">
              <w:rPr>
                <w:rFonts w:ascii="Times New Roman" w:hAnsi="Times New Roman" w:cs="Times New Roman"/>
                <w:sz w:val="16"/>
                <w:szCs w:val="16"/>
                <w:highlight w:val="yellow"/>
                <w:lang w:val="en-GB" w:eastAsia="en-US" w:bidi="ar-SA"/>
              </w:rPr>
              <w:t xml:space="preserve"> Zhang</w:t>
            </w:r>
          </w:p>
        </w:tc>
        <w:tc>
          <w:tcPr>
            <w:tcW w:w="851" w:type="dxa"/>
            <w:tcBorders>
              <w:top w:val="single" w:sz="4" w:space="0" w:color="auto"/>
              <w:left w:val="single" w:sz="4" w:space="0" w:color="auto"/>
              <w:bottom w:val="single" w:sz="4" w:space="0" w:color="auto"/>
              <w:right w:val="single" w:sz="4" w:space="0" w:color="auto"/>
            </w:tcBorders>
          </w:tcPr>
          <w:p w14:paraId="61758CE8"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75AB87C1" w14:textId="77777777" w:rsidR="00372352" w:rsidRPr="00D6720F" w:rsidRDefault="00372352" w:rsidP="00933BCC">
            <w:pPr>
              <w:jc w:val="center"/>
              <w:rPr>
                <w:sz w:val="16"/>
                <w:szCs w:val="16"/>
              </w:rPr>
            </w:pPr>
          </w:p>
        </w:tc>
      </w:tr>
      <w:tr w:rsidR="00372352" w:rsidRPr="00D6720F" w14:paraId="2E266209"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70D09A50" w14:textId="77777777" w:rsidR="00372352" w:rsidRPr="00D6720F" w:rsidRDefault="00372352" w:rsidP="00933BCC">
            <w:pPr>
              <w:rPr>
                <w:sz w:val="16"/>
                <w:szCs w:val="16"/>
              </w:rPr>
            </w:pPr>
            <w:r w:rsidRPr="00D6720F">
              <w:rPr>
                <w:sz w:val="16"/>
                <w:szCs w:val="16"/>
              </w:rPr>
              <w:t>X.1247 Amd.1</w:t>
            </w:r>
          </w:p>
        </w:tc>
        <w:tc>
          <w:tcPr>
            <w:tcW w:w="757" w:type="dxa"/>
            <w:tcBorders>
              <w:top w:val="single" w:sz="4" w:space="0" w:color="auto"/>
              <w:left w:val="single" w:sz="4" w:space="0" w:color="auto"/>
              <w:bottom w:val="single" w:sz="4" w:space="0" w:color="auto"/>
              <w:right w:val="single" w:sz="4" w:space="0" w:color="auto"/>
            </w:tcBorders>
          </w:tcPr>
          <w:p w14:paraId="0DBCDB1D" w14:textId="77777777" w:rsidR="00372352" w:rsidRPr="00D6720F" w:rsidRDefault="00372352" w:rsidP="00933BCC">
            <w:pPr>
              <w:jc w:val="center"/>
              <w:rPr>
                <w:sz w:val="16"/>
                <w:szCs w:val="16"/>
              </w:rPr>
            </w:pPr>
            <w:r w:rsidRPr="00D6720F">
              <w:rPr>
                <w:sz w:val="16"/>
                <w:szCs w:val="16"/>
              </w:rPr>
              <w:t>4/17</w:t>
            </w:r>
          </w:p>
        </w:tc>
        <w:tc>
          <w:tcPr>
            <w:tcW w:w="3685" w:type="dxa"/>
            <w:tcBorders>
              <w:top w:val="single" w:sz="4" w:space="0" w:color="auto"/>
              <w:left w:val="single" w:sz="4" w:space="0" w:color="auto"/>
              <w:bottom w:val="single" w:sz="4" w:space="0" w:color="auto"/>
              <w:right w:val="single" w:sz="4" w:space="0" w:color="auto"/>
            </w:tcBorders>
          </w:tcPr>
          <w:p w14:paraId="212E9851" w14:textId="77777777" w:rsidR="00372352" w:rsidRPr="00D6720F" w:rsidRDefault="00372352" w:rsidP="00933BCC">
            <w:pPr>
              <w:pStyle w:val="TableHead0"/>
              <w:jc w:val="left"/>
              <w:rPr>
                <w:b w:val="0"/>
                <w:sz w:val="16"/>
                <w:szCs w:val="16"/>
              </w:rPr>
            </w:pPr>
            <w:r w:rsidRPr="00D6720F">
              <w:rPr>
                <w:b w:val="0"/>
                <w:sz w:val="16"/>
                <w:szCs w:val="16"/>
              </w:rPr>
              <w:t xml:space="preserve">Technical framework for countering mobile messaging spam. Amendment 1, Interactive and technical measures to combat spam </w:t>
            </w:r>
            <w:proofErr w:type="gramStart"/>
            <w:r w:rsidRPr="00D6720F">
              <w:rPr>
                <w:b w:val="0"/>
                <w:sz w:val="16"/>
                <w:szCs w:val="16"/>
              </w:rPr>
              <w:t>calls</w:t>
            </w:r>
            <w:proofErr w:type="gramEnd"/>
          </w:p>
          <w:p w14:paraId="1396186C" w14:textId="77777777" w:rsidR="00372352" w:rsidRPr="00D6720F" w:rsidRDefault="00372352" w:rsidP="00933BCC">
            <w:pPr>
              <w:pStyle w:val="western"/>
              <w:spacing w:before="119"/>
              <w:rPr>
                <w:rFonts w:ascii="Times New Roman" w:hAnsi="Times New Roman" w:cs="Times New Roman"/>
                <w:sz w:val="16"/>
                <w:szCs w:val="16"/>
                <w:lang w:val="en-GB"/>
              </w:rPr>
            </w:pPr>
          </w:p>
        </w:tc>
        <w:tc>
          <w:tcPr>
            <w:tcW w:w="4252" w:type="dxa"/>
            <w:tcBorders>
              <w:top w:val="single" w:sz="4" w:space="0" w:color="auto"/>
              <w:left w:val="single" w:sz="4" w:space="0" w:color="auto"/>
              <w:bottom w:val="single" w:sz="4" w:space="0" w:color="auto"/>
              <w:right w:val="single" w:sz="4" w:space="0" w:color="auto"/>
            </w:tcBorders>
          </w:tcPr>
          <w:p w14:paraId="0033952B" w14:textId="77777777" w:rsidR="00372352" w:rsidRPr="00D6720F" w:rsidRDefault="00372352" w:rsidP="00933BCC">
            <w:pPr>
              <w:pStyle w:val="TableHead0"/>
              <w:jc w:val="left"/>
              <w:rPr>
                <w:b w:val="0"/>
                <w:sz w:val="16"/>
                <w:szCs w:val="16"/>
              </w:rPr>
            </w:pPr>
            <w:r w:rsidRPr="00D6720F">
              <w:rPr>
                <w:b w:val="0"/>
                <w:sz w:val="16"/>
                <w:szCs w:val="16"/>
              </w:rPr>
              <w:t xml:space="preserve">Amendment 1 to ITU T Recommendation X.1247 introduces the feedback mechanism from the client, receiving possible spam call (with voice, </w:t>
            </w:r>
            <w:proofErr w:type="spellStart"/>
            <w:r w:rsidRPr="00D6720F">
              <w:rPr>
                <w:b w:val="0"/>
                <w:sz w:val="16"/>
                <w:szCs w:val="16"/>
              </w:rPr>
              <w:t>sms</w:t>
            </w:r>
            <w:proofErr w:type="spellEnd"/>
            <w:r w:rsidRPr="00D6720F">
              <w:rPr>
                <w:b w:val="0"/>
                <w:sz w:val="16"/>
                <w:szCs w:val="16"/>
              </w:rPr>
              <w:t xml:space="preserve">, or mms) to its operator. </w:t>
            </w:r>
          </w:p>
          <w:p w14:paraId="55EE535C" w14:textId="77777777" w:rsidR="00372352" w:rsidRPr="00D6720F" w:rsidRDefault="00372352" w:rsidP="00933BCC">
            <w:pPr>
              <w:pStyle w:val="western"/>
              <w:spacing w:before="119"/>
              <w:rPr>
                <w:rFonts w:ascii="Times New Roman" w:hAnsi="Times New Roman" w:cs="Times New Roman"/>
                <w:sz w:val="16"/>
                <w:szCs w:val="16"/>
                <w:lang w:val="en-GB"/>
              </w:rPr>
            </w:pPr>
            <w:r w:rsidRPr="00D6720F">
              <w:rPr>
                <w:rFonts w:ascii="Times New Roman" w:hAnsi="Times New Roman" w:cs="Times New Roman"/>
                <w:sz w:val="16"/>
                <w:szCs w:val="16"/>
                <w:lang w:val="en-GB"/>
              </w:rPr>
              <w:t xml:space="preserve">It provides technical requirements for telecommunication management systems and/or client support services to receive notifications of income spam calls, </w:t>
            </w:r>
            <w:proofErr w:type="gramStart"/>
            <w:r w:rsidRPr="00D6720F">
              <w:rPr>
                <w:rFonts w:ascii="Times New Roman" w:hAnsi="Times New Roman" w:cs="Times New Roman"/>
                <w:sz w:val="16"/>
                <w:szCs w:val="16"/>
                <w:lang w:val="en-GB"/>
              </w:rPr>
              <w:t>voice</w:t>
            </w:r>
            <w:proofErr w:type="gramEnd"/>
            <w:r w:rsidRPr="00D6720F">
              <w:rPr>
                <w:rFonts w:ascii="Times New Roman" w:hAnsi="Times New Roman" w:cs="Times New Roman"/>
                <w:sz w:val="16"/>
                <w:szCs w:val="16"/>
                <w:lang w:val="en-GB"/>
              </w:rPr>
              <w:t xml:space="preserve"> or messages (</w:t>
            </w:r>
            <w:proofErr w:type="spellStart"/>
            <w:r w:rsidRPr="00D6720F">
              <w:rPr>
                <w:rFonts w:ascii="Times New Roman" w:hAnsi="Times New Roman" w:cs="Times New Roman"/>
                <w:sz w:val="16"/>
                <w:szCs w:val="16"/>
                <w:lang w:val="en-GB"/>
              </w:rPr>
              <w:t>sms</w:t>
            </w:r>
            <w:proofErr w:type="spellEnd"/>
            <w:r w:rsidRPr="00D6720F">
              <w:rPr>
                <w:rFonts w:ascii="Times New Roman" w:hAnsi="Times New Roman" w:cs="Times New Roman"/>
                <w:sz w:val="16"/>
                <w:szCs w:val="16"/>
                <w:lang w:val="en-GB"/>
              </w:rPr>
              <w:t>/mms). Scenarios of interactive interaction of clients with operators/service providers of telephone communication networks about incoming spam calls and the necessary technical measures to maintain such interaction are presented. Such interaction is based on making a call to the anti-spam number provided by the telecom operator in advance by the recipient of the spam call immediately after it is completed.</w:t>
            </w:r>
          </w:p>
        </w:tc>
        <w:tc>
          <w:tcPr>
            <w:tcW w:w="616" w:type="dxa"/>
            <w:tcBorders>
              <w:top w:val="single" w:sz="4" w:space="0" w:color="auto"/>
              <w:left w:val="single" w:sz="4" w:space="0" w:color="auto"/>
              <w:bottom w:val="single" w:sz="4" w:space="0" w:color="auto"/>
              <w:right w:val="single" w:sz="4" w:space="0" w:color="auto"/>
            </w:tcBorders>
          </w:tcPr>
          <w:p w14:paraId="3300C7DE" w14:textId="77777777" w:rsidR="00372352" w:rsidRPr="00D6720F" w:rsidRDefault="00372352" w:rsidP="00933BCC">
            <w:pPr>
              <w:jc w:val="center"/>
              <w:rPr>
                <w:sz w:val="16"/>
                <w:szCs w:val="16"/>
              </w:rPr>
            </w:pPr>
          </w:p>
        </w:tc>
        <w:tc>
          <w:tcPr>
            <w:tcW w:w="567" w:type="dxa"/>
            <w:gridSpan w:val="3"/>
            <w:tcBorders>
              <w:top w:val="single" w:sz="4" w:space="0" w:color="auto"/>
              <w:left w:val="single" w:sz="4" w:space="0" w:color="auto"/>
              <w:bottom w:val="single" w:sz="4" w:space="0" w:color="auto"/>
              <w:right w:val="single" w:sz="4" w:space="0" w:color="auto"/>
            </w:tcBorders>
          </w:tcPr>
          <w:p w14:paraId="40005089" w14:textId="77777777" w:rsidR="00372352" w:rsidRPr="00D6720F" w:rsidRDefault="00372352" w:rsidP="00933BCC">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14:paraId="671E7D25" w14:textId="77777777" w:rsidR="00372352" w:rsidRPr="00D6720F" w:rsidRDefault="00372352" w:rsidP="00933BCC">
            <w:pPr>
              <w:jc w:val="center"/>
              <w:rPr>
                <w:sz w:val="16"/>
                <w:szCs w:val="16"/>
              </w:rPr>
            </w:pPr>
            <w:r w:rsidRPr="00D6720F">
              <w:rPr>
                <w:sz w:val="16"/>
                <w:szCs w:val="16"/>
              </w:rPr>
              <w:t>SG17 Determined 2021-09-03</w:t>
            </w:r>
          </w:p>
        </w:tc>
        <w:tc>
          <w:tcPr>
            <w:tcW w:w="1275" w:type="dxa"/>
            <w:tcBorders>
              <w:top w:val="single" w:sz="4" w:space="0" w:color="auto"/>
              <w:left w:val="single" w:sz="4" w:space="0" w:color="auto"/>
              <w:bottom w:val="single" w:sz="4" w:space="0" w:color="auto"/>
              <w:right w:val="single" w:sz="4" w:space="0" w:color="auto"/>
            </w:tcBorders>
          </w:tcPr>
          <w:p w14:paraId="17B3EB6E" w14:textId="77777777" w:rsidR="00372352" w:rsidRPr="00D6720F" w:rsidRDefault="00372352" w:rsidP="00933BCC">
            <w:pPr>
              <w:pStyle w:val="western"/>
              <w:spacing w:before="119"/>
              <w:rPr>
                <w:rFonts w:ascii="Times New Roman" w:hAnsi="Times New Roman" w:cs="Times New Roman"/>
                <w:sz w:val="16"/>
                <w:szCs w:val="16"/>
                <w:lang w:val="en-GB"/>
              </w:rPr>
            </w:pPr>
            <w:r w:rsidRPr="00D6720F">
              <w:rPr>
                <w:rFonts w:ascii="Times New Roman" w:hAnsi="Times New Roman" w:cs="Times New Roman"/>
                <w:sz w:val="16"/>
                <w:szCs w:val="16"/>
                <w:lang w:val="en-GB"/>
              </w:rPr>
              <w:t xml:space="preserve">Dmitry Cherkesov, </w:t>
            </w:r>
            <w:proofErr w:type="spellStart"/>
            <w:r w:rsidRPr="00D6720F">
              <w:rPr>
                <w:rFonts w:ascii="Times New Roman" w:hAnsi="Times New Roman" w:cs="Times New Roman"/>
                <w:sz w:val="16"/>
                <w:szCs w:val="16"/>
                <w:lang w:val="en-GB"/>
              </w:rPr>
              <w:t>Yanbin</w:t>
            </w:r>
            <w:proofErr w:type="spellEnd"/>
            <w:r w:rsidRPr="00D6720F">
              <w:rPr>
                <w:rFonts w:ascii="Times New Roman" w:hAnsi="Times New Roman" w:cs="Times New Roman"/>
                <w:sz w:val="16"/>
                <w:szCs w:val="16"/>
                <w:lang w:val="en-GB"/>
              </w:rPr>
              <w:t xml:space="preserve"> Zhang</w:t>
            </w:r>
          </w:p>
        </w:tc>
        <w:tc>
          <w:tcPr>
            <w:tcW w:w="851" w:type="dxa"/>
            <w:tcBorders>
              <w:top w:val="single" w:sz="4" w:space="0" w:color="auto"/>
              <w:left w:val="single" w:sz="4" w:space="0" w:color="auto"/>
              <w:bottom w:val="single" w:sz="4" w:space="0" w:color="auto"/>
              <w:right w:val="single" w:sz="4" w:space="0" w:color="auto"/>
            </w:tcBorders>
          </w:tcPr>
          <w:p w14:paraId="6C5B9F85" w14:textId="77777777" w:rsidR="00372352" w:rsidRPr="00D6720F" w:rsidRDefault="00372352" w:rsidP="00933BCC">
            <w:pPr>
              <w:spacing w:before="20" w:after="20" w:line="200" w:lineRule="exact"/>
              <w:jc w:val="center"/>
              <w:rPr>
                <w:sz w:val="16"/>
                <w:szCs w:val="16"/>
              </w:rPr>
            </w:pPr>
            <w:r w:rsidRPr="00D6720F">
              <w:rPr>
                <w:sz w:val="16"/>
                <w:szCs w:val="16"/>
              </w:rPr>
              <w:t>SG17-TD4000</w:t>
            </w:r>
          </w:p>
        </w:tc>
        <w:tc>
          <w:tcPr>
            <w:tcW w:w="1417" w:type="dxa"/>
            <w:tcBorders>
              <w:top w:val="single" w:sz="4" w:space="0" w:color="auto"/>
              <w:left w:val="single" w:sz="4" w:space="0" w:color="auto"/>
              <w:bottom w:val="single" w:sz="4" w:space="0" w:color="auto"/>
              <w:right w:val="single" w:sz="4" w:space="0" w:color="auto"/>
            </w:tcBorders>
          </w:tcPr>
          <w:p w14:paraId="120392E0" w14:textId="77777777" w:rsidR="00372352" w:rsidRPr="00D6720F" w:rsidRDefault="00372352" w:rsidP="00933BCC">
            <w:pPr>
              <w:jc w:val="center"/>
              <w:rPr>
                <w:sz w:val="16"/>
                <w:szCs w:val="16"/>
              </w:rPr>
            </w:pPr>
          </w:p>
        </w:tc>
      </w:tr>
      <w:tr w:rsidR="00372352" w:rsidRPr="00D6720F" w14:paraId="5E44AFC8"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118BB1C3" w14:textId="77777777" w:rsidR="00372352" w:rsidRPr="009220C0" w:rsidRDefault="00372352" w:rsidP="00933BCC">
            <w:pPr>
              <w:rPr>
                <w:sz w:val="16"/>
                <w:szCs w:val="16"/>
              </w:rPr>
            </w:pPr>
            <w:r w:rsidRPr="00C26A9F">
              <w:rPr>
                <w:bCs/>
                <w:sz w:val="16"/>
                <w:szCs w:val="16"/>
                <w:highlight w:val="yellow"/>
                <w:lang w:val="en-US"/>
              </w:rPr>
              <w:t>X.1247 Amd.1</w:t>
            </w:r>
          </w:p>
        </w:tc>
        <w:tc>
          <w:tcPr>
            <w:tcW w:w="757" w:type="dxa"/>
            <w:tcBorders>
              <w:top w:val="single" w:sz="4" w:space="0" w:color="auto"/>
              <w:left w:val="single" w:sz="4" w:space="0" w:color="auto"/>
              <w:bottom w:val="single" w:sz="4" w:space="0" w:color="auto"/>
              <w:right w:val="single" w:sz="4" w:space="0" w:color="auto"/>
            </w:tcBorders>
          </w:tcPr>
          <w:p w14:paraId="372F4C0C" w14:textId="77777777" w:rsidR="00372352" w:rsidRPr="009220C0" w:rsidRDefault="00372352" w:rsidP="00933BCC">
            <w:pPr>
              <w:jc w:val="center"/>
              <w:rPr>
                <w:sz w:val="16"/>
                <w:szCs w:val="16"/>
              </w:rPr>
            </w:pPr>
            <w:r w:rsidRPr="00C26A9F">
              <w:rPr>
                <w:bCs/>
                <w:sz w:val="16"/>
                <w:szCs w:val="16"/>
                <w:highlight w:val="yellow"/>
                <w:lang w:val="en-US"/>
              </w:rPr>
              <w:t>4/17</w:t>
            </w:r>
          </w:p>
        </w:tc>
        <w:tc>
          <w:tcPr>
            <w:tcW w:w="3685" w:type="dxa"/>
            <w:tcBorders>
              <w:top w:val="single" w:sz="4" w:space="0" w:color="auto"/>
              <w:left w:val="single" w:sz="4" w:space="0" w:color="auto"/>
              <w:bottom w:val="single" w:sz="4" w:space="0" w:color="auto"/>
              <w:right w:val="single" w:sz="4" w:space="0" w:color="auto"/>
            </w:tcBorders>
          </w:tcPr>
          <w:p w14:paraId="2C8549C5" w14:textId="77777777" w:rsidR="00372352" w:rsidRPr="00C26A9F" w:rsidRDefault="00372352" w:rsidP="00933BCC">
            <w:pPr>
              <w:pStyle w:val="TableHead0"/>
              <w:jc w:val="left"/>
              <w:rPr>
                <w:b w:val="0"/>
                <w:bCs w:val="0"/>
                <w:sz w:val="16"/>
                <w:szCs w:val="16"/>
                <w:highlight w:val="yellow"/>
                <w:lang w:val="en-US"/>
              </w:rPr>
            </w:pPr>
            <w:r w:rsidRPr="00C26A9F">
              <w:rPr>
                <w:b w:val="0"/>
                <w:bCs w:val="0"/>
                <w:sz w:val="16"/>
                <w:szCs w:val="16"/>
                <w:highlight w:val="yellow"/>
                <w:lang w:val="en-US"/>
              </w:rPr>
              <w:t xml:space="preserve">Technical framework for countering mobile messaging spam. Amendment 1, Interactive and technical measures to combat spam </w:t>
            </w:r>
            <w:proofErr w:type="gramStart"/>
            <w:r w:rsidRPr="00C26A9F">
              <w:rPr>
                <w:b w:val="0"/>
                <w:bCs w:val="0"/>
                <w:sz w:val="16"/>
                <w:szCs w:val="16"/>
                <w:highlight w:val="yellow"/>
                <w:lang w:val="en-US"/>
              </w:rPr>
              <w:t>calls</w:t>
            </w:r>
            <w:proofErr w:type="gramEnd"/>
          </w:p>
          <w:p w14:paraId="106BC324" w14:textId="77777777" w:rsidR="00372352" w:rsidRPr="00D6720F" w:rsidRDefault="00372352" w:rsidP="00933BCC">
            <w:pPr>
              <w:pStyle w:val="western"/>
              <w:spacing w:before="119"/>
              <w:rPr>
                <w:rFonts w:ascii="Times New Roman" w:hAnsi="Times New Roman" w:cs="Times New Roman"/>
                <w:sz w:val="16"/>
                <w:szCs w:val="16"/>
                <w:lang w:val="en-GB"/>
              </w:rPr>
            </w:pPr>
          </w:p>
        </w:tc>
        <w:tc>
          <w:tcPr>
            <w:tcW w:w="4252" w:type="dxa"/>
            <w:tcBorders>
              <w:top w:val="single" w:sz="4" w:space="0" w:color="auto"/>
              <w:left w:val="single" w:sz="4" w:space="0" w:color="auto"/>
              <w:bottom w:val="single" w:sz="4" w:space="0" w:color="auto"/>
              <w:right w:val="single" w:sz="4" w:space="0" w:color="auto"/>
            </w:tcBorders>
          </w:tcPr>
          <w:p w14:paraId="1129F4E1" w14:textId="77777777" w:rsidR="00372352" w:rsidRPr="00C26A9F" w:rsidRDefault="00372352" w:rsidP="00933BCC">
            <w:pPr>
              <w:pStyle w:val="TableHead0"/>
              <w:jc w:val="left"/>
              <w:rPr>
                <w:b w:val="0"/>
                <w:bCs w:val="0"/>
                <w:sz w:val="16"/>
                <w:szCs w:val="16"/>
                <w:highlight w:val="yellow"/>
              </w:rPr>
            </w:pPr>
            <w:r w:rsidRPr="00C26A9F">
              <w:rPr>
                <w:b w:val="0"/>
                <w:bCs w:val="0"/>
                <w:sz w:val="16"/>
                <w:szCs w:val="16"/>
                <w:highlight w:val="yellow"/>
              </w:rPr>
              <w:t xml:space="preserve">Amendment 1 to ITU T Recommendation X.1247 introduces the feedback mechanism from the client, receiving possible spam call (with voice, </w:t>
            </w:r>
            <w:proofErr w:type="spellStart"/>
            <w:r w:rsidRPr="00C26A9F">
              <w:rPr>
                <w:b w:val="0"/>
                <w:bCs w:val="0"/>
                <w:sz w:val="16"/>
                <w:szCs w:val="16"/>
                <w:highlight w:val="yellow"/>
              </w:rPr>
              <w:t>sms</w:t>
            </w:r>
            <w:proofErr w:type="spellEnd"/>
            <w:r w:rsidRPr="00C26A9F">
              <w:rPr>
                <w:b w:val="0"/>
                <w:bCs w:val="0"/>
                <w:sz w:val="16"/>
                <w:szCs w:val="16"/>
                <w:highlight w:val="yellow"/>
              </w:rPr>
              <w:t xml:space="preserve">, or mms) to its operator. </w:t>
            </w:r>
          </w:p>
          <w:p w14:paraId="11A40314" w14:textId="77777777" w:rsidR="00372352" w:rsidRPr="00C26A9F" w:rsidRDefault="00372352" w:rsidP="00933BCC">
            <w:pPr>
              <w:pStyle w:val="western"/>
              <w:spacing w:before="119"/>
              <w:rPr>
                <w:rFonts w:ascii="Times New Roman" w:hAnsi="Times New Roman" w:cs="Times New Roman"/>
                <w:sz w:val="16"/>
                <w:szCs w:val="16"/>
                <w:highlight w:val="yellow"/>
                <w:lang w:val="en-GB" w:eastAsia="en-US" w:bidi="ar-SA"/>
              </w:rPr>
            </w:pPr>
            <w:r w:rsidRPr="00C26A9F">
              <w:rPr>
                <w:rFonts w:ascii="Times New Roman" w:hAnsi="Times New Roman" w:cs="Times New Roman"/>
                <w:sz w:val="16"/>
                <w:szCs w:val="16"/>
                <w:highlight w:val="yellow"/>
                <w:lang w:val="en-GB" w:eastAsia="en-US" w:bidi="ar-SA"/>
              </w:rPr>
              <w:t xml:space="preserve">It provides technical requirements for telecommunication management systems and/or client support services to receive notifications of income spam calls, </w:t>
            </w:r>
            <w:proofErr w:type="gramStart"/>
            <w:r w:rsidRPr="00C26A9F">
              <w:rPr>
                <w:rFonts w:ascii="Times New Roman" w:hAnsi="Times New Roman" w:cs="Times New Roman"/>
                <w:sz w:val="16"/>
                <w:szCs w:val="16"/>
                <w:highlight w:val="yellow"/>
                <w:lang w:val="en-GB" w:eastAsia="en-US" w:bidi="ar-SA"/>
              </w:rPr>
              <w:t>voice</w:t>
            </w:r>
            <w:proofErr w:type="gramEnd"/>
            <w:r w:rsidRPr="00C26A9F">
              <w:rPr>
                <w:rFonts w:ascii="Times New Roman" w:hAnsi="Times New Roman" w:cs="Times New Roman"/>
                <w:sz w:val="16"/>
                <w:szCs w:val="16"/>
                <w:highlight w:val="yellow"/>
                <w:lang w:val="en-GB" w:eastAsia="en-US" w:bidi="ar-SA"/>
              </w:rPr>
              <w:t xml:space="preserve"> or messages (</w:t>
            </w:r>
            <w:proofErr w:type="spellStart"/>
            <w:r w:rsidRPr="00C26A9F">
              <w:rPr>
                <w:rFonts w:ascii="Times New Roman" w:hAnsi="Times New Roman" w:cs="Times New Roman"/>
                <w:sz w:val="16"/>
                <w:szCs w:val="16"/>
                <w:highlight w:val="yellow"/>
                <w:lang w:val="en-GB" w:eastAsia="en-US" w:bidi="ar-SA"/>
              </w:rPr>
              <w:t>sms</w:t>
            </w:r>
            <w:proofErr w:type="spellEnd"/>
            <w:r w:rsidRPr="00C26A9F">
              <w:rPr>
                <w:rFonts w:ascii="Times New Roman" w:hAnsi="Times New Roman" w:cs="Times New Roman"/>
                <w:sz w:val="16"/>
                <w:szCs w:val="16"/>
                <w:highlight w:val="yellow"/>
                <w:lang w:val="en-GB" w:eastAsia="en-US" w:bidi="ar-SA"/>
              </w:rPr>
              <w:t>/mms). Scenarios of interactive interaction of clients with operators/service providers of telephone communication networks about incoming spam calls and the necessary technical measures to maintain such interaction are presented. Such interaction is based on making a call to the anti-spam number provided by the telecom operator in advance by the recipient of the spam call immediately after it is completed.</w:t>
            </w:r>
          </w:p>
        </w:tc>
        <w:tc>
          <w:tcPr>
            <w:tcW w:w="616" w:type="dxa"/>
            <w:tcBorders>
              <w:top w:val="single" w:sz="4" w:space="0" w:color="auto"/>
              <w:left w:val="single" w:sz="4" w:space="0" w:color="auto"/>
              <w:bottom w:val="single" w:sz="4" w:space="0" w:color="auto"/>
              <w:right w:val="single" w:sz="4" w:space="0" w:color="auto"/>
            </w:tcBorders>
          </w:tcPr>
          <w:p w14:paraId="5C16D79A" w14:textId="77777777" w:rsidR="00372352" w:rsidRPr="00D6720F" w:rsidRDefault="00372352" w:rsidP="00933BCC">
            <w:pPr>
              <w:jc w:val="center"/>
              <w:rPr>
                <w:sz w:val="16"/>
                <w:szCs w:val="16"/>
              </w:rPr>
            </w:pPr>
          </w:p>
        </w:tc>
        <w:tc>
          <w:tcPr>
            <w:tcW w:w="567" w:type="dxa"/>
            <w:gridSpan w:val="3"/>
            <w:tcBorders>
              <w:top w:val="single" w:sz="4" w:space="0" w:color="auto"/>
              <w:left w:val="single" w:sz="4" w:space="0" w:color="auto"/>
              <w:bottom w:val="single" w:sz="4" w:space="0" w:color="auto"/>
              <w:right w:val="single" w:sz="4" w:space="0" w:color="auto"/>
            </w:tcBorders>
          </w:tcPr>
          <w:p w14:paraId="735A17C4" w14:textId="77777777" w:rsidR="00372352" w:rsidRPr="00D6720F" w:rsidRDefault="00372352" w:rsidP="00933BCC">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14:paraId="624EBED3" w14:textId="77777777" w:rsidR="00372352" w:rsidRPr="00D6720F" w:rsidRDefault="00372352" w:rsidP="00933BCC">
            <w:pPr>
              <w:jc w:val="center"/>
              <w:rPr>
                <w:sz w:val="16"/>
                <w:szCs w:val="16"/>
              </w:rPr>
            </w:pPr>
            <w:r>
              <w:rPr>
                <w:sz w:val="16"/>
                <w:szCs w:val="16"/>
              </w:rPr>
              <w:t>2022.05</w:t>
            </w:r>
          </w:p>
        </w:tc>
        <w:tc>
          <w:tcPr>
            <w:tcW w:w="1275" w:type="dxa"/>
            <w:tcBorders>
              <w:top w:val="single" w:sz="4" w:space="0" w:color="auto"/>
              <w:left w:val="single" w:sz="4" w:space="0" w:color="auto"/>
              <w:bottom w:val="single" w:sz="4" w:space="0" w:color="auto"/>
              <w:right w:val="single" w:sz="4" w:space="0" w:color="auto"/>
            </w:tcBorders>
          </w:tcPr>
          <w:p w14:paraId="01FB91FA" w14:textId="77777777" w:rsidR="00372352" w:rsidRPr="00C26A9F" w:rsidRDefault="00372352" w:rsidP="00933BCC">
            <w:pPr>
              <w:pStyle w:val="western"/>
              <w:spacing w:before="119"/>
              <w:rPr>
                <w:rFonts w:ascii="Times New Roman" w:hAnsi="Times New Roman" w:cs="Times New Roman"/>
                <w:sz w:val="16"/>
                <w:szCs w:val="16"/>
                <w:highlight w:val="yellow"/>
                <w:lang w:val="en-GB" w:eastAsia="en-US" w:bidi="ar-SA"/>
              </w:rPr>
            </w:pPr>
            <w:r w:rsidRPr="00C26A9F">
              <w:rPr>
                <w:rFonts w:ascii="Times New Roman" w:hAnsi="Times New Roman" w:cs="Times New Roman"/>
                <w:sz w:val="16"/>
                <w:szCs w:val="16"/>
                <w:highlight w:val="yellow"/>
                <w:lang w:val="en-GB" w:eastAsia="en-US" w:bidi="ar-SA"/>
              </w:rPr>
              <w:t xml:space="preserve">Dmitry Cherkesov, </w:t>
            </w:r>
            <w:proofErr w:type="spellStart"/>
            <w:r w:rsidRPr="00C26A9F">
              <w:rPr>
                <w:rFonts w:ascii="Times New Roman" w:hAnsi="Times New Roman" w:cs="Times New Roman"/>
                <w:sz w:val="16"/>
                <w:szCs w:val="16"/>
                <w:highlight w:val="yellow"/>
                <w:lang w:val="en-GB" w:eastAsia="en-US" w:bidi="ar-SA"/>
              </w:rPr>
              <w:t>Yanbin</w:t>
            </w:r>
            <w:proofErr w:type="spellEnd"/>
            <w:r w:rsidRPr="00C26A9F">
              <w:rPr>
                <w:rFonts w:ascii="Times New Roman" w:hAnsi="Times New Roman" w:cs="Times New Roman"/>
                <w:sz w:val="16"/>
                <w:szCs w:val="16"/>
                <w:highlight w:val="yellow"/>
                <w:lang w:val="en-GB" w:eastAsia="en-US" w:bidi="ar-SA"/>
              </w:rPr>
              <w:t xml:space="preserve"> Zhang</w:t>
            </w:r>
          </w:p>
        </w:tc>
        <w:tc>
          <w:tcPr>
            <w:tcW w:w="851" w:type="dxa"/>
            <w:tcBorders>
              <w:top w:val="single" w:sz="4" w:space="0" w:color="auto"/>
              <w:left w:val="single" w:sz="4" w:space="0" w:color="auto"/>
              <w:bottom w:val="single" w:sz="4" w:space="0" w:color="auto"/>
              <w:right w:val="single" w:sz="4" w:space="0" w:color="auto"/>
            </w:tcBorders>
          </w:tcPr>
          <w:p w14:paraId="2B1BD7D2"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66336F60" w14:textId="77777777" w:rsidR="00372352" w:rsidRPr="00D6720F" w:rsidRDefault="00372352" w:rsidP="00933BCC">
            <w:pPr>
              <w:jc w:val="center"/>
              <w:rPr>
                <w:sz w:val="16"/>
                <w:szCs w:val="16"/>
              </w:rPr>
            </w:pPr>
          </w:p>
        </w:tc>
      </w:tr>
      <w:tr w:rsidR="00372352" w:rsidRPr="00D6720F" w14:paraId="06C57156"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0C1879CE" w14:textId="77777777" w:rsidR="00372352" w:rsidRPr="00D6720F" w:rsidRDefault="00372352" w:rsidP="00933BCC">
            <w:pPr>
              <w:rPr>
                <w:sz w:val="16"/>
                <w:szCs w:val="16"/>
              </w:rPr>
            </w:pPr>
            <w:r w:rsidRPr="00D6720F">
              <w:rPr>
                <w:sz w:val="16"/>
                <w:szCs w:val="16"/>
              </w:rPr>
              <w:lastRenderedPageBreak/>
              <w:t>X.160</w:t>
            </w:r>
          </w:p>
        </w:tc>
        <w:tc>
          <w:tcPr>
            <w:tcW w:w="757" w:type="dxa"/>
            <w:tcBorders>
              <w:top w:val="single" w:sz="4" w:space="0" w:color="auto"/>
              <w:left w:val="single" w:sz="4" w:space="0" w:color="auto"/>
              <w:bottom w:val="single" w:sz="4" w:space="0" w:color="auto"/>
              <w:right w:val="single" w:sz="4" w:space="0" w:color="auto"/>
            </w:tcBorders>
          </w:tcPr>
          <w:p w14:paraId="220587C3" w14:textId="77777777" w:rsidR="00372352" w:rsidRPr="00D6720F" w:rsidRDefault="00372352" w:rsidP="00933BCC">
            <w:pPr>
              <w:jc w:val="center"/>
              <w:rPr>
                <w:sz w:val="16"/>
                <w:szCs w:val="16"/>
              </w:rPr>
            </w:pPr>
            <w:r w:rsidRPr="00D6720F">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14:paraId="493618F5" w14:textId="77777777" w:rsidR="00372352" w:rsidRPr="00D6720F" w:rsidRDefault="00372352" w:rsidP="00933BCC">
            <w:pPr>
              <w:rPr>
                <w:sz w:val="16"/>
                <w:szCs w:val="16"/>
              </w:rPr>
            </w:pPr>
            <w:r w:rsidRPr="00D6720F">
              <w:rPr>
                <w:sz w:val="16"/>
                <w:szCs w:val="16"/>
              </w:rPr>
              <w:t>Architecture for Customer Network Management Service for Public Data Networks</w:t>
            </w:r>
          </w:p>
        </w:tc>
        <w:tc>
          <w:tcPr>
            <w:tcW w:w="4252" w:type="dxa"/>
            <w:tcBorders>
              <w:top w:val="single" w:sz="4" w:space="0" w:color="auto"/>
              <w:left w:val="single" w:sz="4" w:space="0" w:color="auto"/>
              <w:bottom w:val="single" w:sz="4" w:space="0" w:color="auto"/>
              <w:right w:val="single" w:sz="4" w:space="0" w:color="auto"/>
            </w:tcBorders>
          </w:tcPr>
          <w:p w14:paraId="3B685608" w14:textId="77777777" w:rsidR="00372352" w:rsidRPr="00D6720F" w:rsidRDefault="00372352" w:rsidP="00933BCC">
            <w:pPr>
              <w:rPr>
                <w:sz w:val="16"/>
                <w:szCs w:val="16"/>
              </w:rPr>
            </w:pPr>
            <w:r w:rsidRPr="00D6720F">
              <w:rPr>
                <w:sz w:val="16"/>
                <w:szCs w:val="16"/>
              </w:rPr>
              <w:t>This Recommendation defines an architectural framework for a service to provide customers of network services with management capabilities. It also refers to Recommendations which directly relate to provision of the service. The service is called the Customer Network Management (CNM). It allows customers and service providers to interact by electronic means, for the transfer of management information relating to public data network services being used by a customer. Customer Network Management addresses the requirement for efficient and effective interaction between customers and service providers. A consistent reference point is provided regardless of network services being managed.</w:t>
            </w:r>
          </w:p>
        </w:tc>
        <w:tc>
          <w:tcPr>
            <w:tcW w:w="616" w:type="dxa"/>
            <w:tcBorders>
              <w:top w:val="single" w:sz="4" w:space="0" w:color="auto"/>
              <w:left w:val="single" w:sz="4" w:space="0" w:color="auto"/>
              <w:bottom w:val="single" w:sz="4" w:space="0" w:color="auto"/>
              <w:right w:val="single" w:sz="4" w:space="0" w:color="auto"/>
            </w:tcBorders>
          </w:tcPr>
          <w:p w14:paraId="2CB94161" w14:textId="77777777" w:rsidR="00372352" w:rsidRPr="00D6720F" w:rsidRDefault="00372352" w:rsidP="00933BCC">
            <w:pPr>
              <w:jc w:val="center"/>
              <w:rPr>
                <w:sz w:val="16"/>
                <w:szCs w:val="16"/>
              </w:rPr>
            </w:pPr>
            <w:r w:rsidRPr="00D6720F">
              <w:rPr>
                <w:sz w:val="16"/>
                <w:szCs w:val="16"/>
              </w:rPr>
              <w:t>5</w:t>
            </w:r>
          </w:p>
        </w:tc>
        <w:tc>
          <w:tcPr>
            <w:tcW w:w="567" w:type="dxa"/>
            <w:gridSpan w:val="3"/>
            <w:tcBorders>
              <w:top w:val="single" w:sz="4" w:space="0" w:color="auto"/>
              <w:left w:val="single" w:sz="4" w:space="0" w:color="auto"/>
              <w:bottom w:val="single" w:sz="4" w:space="0" w:color="auto"/>
              <w:right w:val="single" w:sz="4" w:space="0" w:color="auto"/>
            </w:tcBorders>
          </w:tcPr>
          <w:p w14:paraId="5A0E0339" w14:textId="77777777" w:rsidR="00372352" w:rsidRPr="00D6720F" w:rsidRDefault="00372352" w:rsidP="00933BCC">
            <w:pPr>
              <w:jc w:val="center"/>
              <w:rPr>
                <w:sz w:val="16"/>
                <w:szCs w:val="16"/>
              </w:rPr>
            </w:pPr>
            <w:r w:rsidRPr="00D6720F">
              <w:rPr>
                <w:sz w:val="16"/>
                <w:szCs w:val="16"/>
              </w:rPr>
              <w:t>A, P</w:t>
            </w:r>
          </w:p>
        </w:tc>
        <w:tc>
          <w:tcPr>
            <w:tcW w:w="1087" w:type="dxa"/>
            <w:tcBorders>
              <w:top w:val="single" w:sz="4" w:space="0" w:color="auto"/>
              <w:left w:val="single" w:sz="4" w:space="0" w:color="auto"/>
              <w:bottom w:val="single" w:sz="4" w:space="0" w:color="auto"/>
              <w:right w:val="single" w:sz="4" w:space="0" w:color="auto"/>
            </w:tcBorders>
          </w:tcPr>
          <w:p w14:paraId="669E8B81" w14:textId="77777777" w:rsidR="00372352" w:rsidRPr="00D6720F" w:rsidRDefault="00372352" w:rsidP="00933BCC">
            <w:pPr>
              <w:jc w:val="center"/>
              <w:rPr>
                <w:sz w:val="16"/>
                <w:szCs w:val="16"/>
              </w:rPr>
            </w:pPr>
            <w:r w:rsidRPr="00D6720F">
              <w:rPr>
                <w:sz w:val="16"/>
                <w:szCs w:val="16"/>
              </w:rPr>
              <w:t>1996.10</w:t>
            </w:r>
          </w:p>
        </w:tc>
        <w:tc>
          <w:tcPr>
            <w:tcW w:w="1275" w:type="dxa"/>
            <w:tcBorders>
              <w:top w:val="single" w:sz="4" w:space="0" w:color="auto"/>
              <w:left w:val="single" w:sz="4" w:space="0" w:color="auto"/>
              <w:bottom w:val="single" w:sz="4" w:space="0" w:color="auto"/>
              <w:right w:val="single" w:sz="4" w:space="0" w:color="auto"/>
            </w:tcBorders>
          </w:tcPr>
          <w:p w14:paraId="6B5ABFFC" w14:textId="77777777" w:rsidR="00372352" w:rsidRPr="00D6720F" w:rsidRDefault="00372352" w:rsidP="00933BCC">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13840483"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4AADC0AC" w14:textId="77777777" w:rsidR="00372352" w:rsidRPr="00D6720F" w:rsidRDefault="00372352" w:rsidP="00933BCC">
            <w:pPr>
              <w:jc w:val="center"/>
              <w:rPr>
                <w:sz w:val="16"/>
                <w:szCs w:val="16"/>
              </w:rPr>
            </w:pPr>
          </w:p>
        </w:tc>
      </w:tr>
      <w:tr w:rsidR="00372352" w:rsidRPr="00D6720F" w14:paraId="76B6D645"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5F99A477" w14:textId="77777777" w:rsidR="00372352" w:rsidRPr="00D6720F" w:rsidRDefault="00372352" w:rsidP="00933BCC">
            <w:pPr>
              <w:rPr>
                <w:sz w:val="16"/>
                <w:szCs w:val="16"/>
              </w:rPr>
            </w:pPr>
            <w:r w:rsidRPr="00D6720F">
              <w:rPr>
                <w:sz w:val="16"/>
                <w:szCs w:val="16"/>
              </w:rPr>
              <w:t>X.161</w:t>
            </w:r>
          </w:p>
        </w:tc>
        <w:tc>
          <w:tcPr>
            <w:tcW w:w="757" w:type="dxa"/>
            <w:tcBorders>
              <w:top w:val="single" w:sz="4" w:space="0" w:color="auto"/>
              <w:left w:val="single" w:sz="4" w:space="0" w:color="auto"/>
              <w:bottom w:val="single" w:sz="4" w:space="0" w:color="auto"/>
              <w:right w:val="single" w:sz="4" w:space="0" w:color="auto"/>
            </w:tcBorders>
          </w:tcPr>
          <w:p w14:paraId="24475A39" w14:textId="77777777" w:rsidR="00372352" w:rsidRPr="00D6720F" w:rsidRDefault="00372352" w:rsidP="00933BCC">
            <w:pPr>
              <w:jc w:val="center"/>
              <w:rPr>
                <w:sz w:val="16"/>
                <w:szCs w:val="16"/>
              </w:rPr>
            </w:pPr>
            <w:r w:rsidRPr="00D6720F">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14:paraId="605D133F" w14:textId="77777777" w:rsidR="00372352" w:rsidRPr="00D6720F" w:rsidRDefault="00372352" w:rsidP="00933BCC">
            <w:pPr>
              <w:rPr>
                <w:sz w:val="16"/>
                <w:szCs w:val="16"/>
              </w:rPr>
            </w:pPr>
            <w:r w:rsidRPr="00D6720F">
              <w:rPr>
                <w:sz w:val="16"/>
                <w:szCs w:val="16"/>
              </w:rPr>
              <w:t>Definition of Customer Network Management Services for Public Data Networks</w:t>
            </w:r>
          </w:p>
        </w:tc>
        <w:tc>
          <w:tcPr>
            <w:tcW w:w="4252" w:type="dxa"/>
            <w:tcBorders>
              <w:top w:val="single" w:sz="4" w:space="0" w:color="auto"/>
              <w:left w:val="single" w:sz="4" w:space="0" w:color="auto"/>
              <w:bottom w:val="single" w:sz="4" w:space="0" w:color="auto"/>
              <w:right w:val="single" w:sz="4" w:space="0" w:color="auto"/>
            </w:tcBorders>
          </w:tcPr>
          <w:p w14:paraId="6DB85038" w14:textId="77777777" w:rsidR="00372352" w:rsidRPr="00D6720F" w:rsidRDefault="00372352" w:rsidP="00933BCC">
            <w:pPr>
              <w:rPr>
                <w:sz w:val="16"/>
                <w:szCs w:val="16"/>
              </w:rPr>
            </w:pPr>
            <w:r w:rsidRPr="00D6720F">
              <w:rPr>
                <w:sz w:val="16"/>
                <w:szCs w:val="16"/>
              </w:rPr>
              <w:t>This Recommendation defines the management services which may be provided to a customer and collectively described as Customer Network Management (CNM). CNM is a service which provides customers with the ability to access (and in some cases modify) management information relating to the services provided to them by the network.</w:t>
            </w:r>
          </w:p>
        </w:tc>
        <w:tc>
          <w:tcPr>
            <w:tcW w:w="616" w:type="dxa"/>
            <w:tcBorders>
              <w:top w:val="single" w:sz="4" w:space="0" w:color="auto"/>
              <w:left w:val="single" w:sz="4" w:space="0" w:color="auto"/>
              <w:bottom w:val="single" w:sz="4" w:space="0" w:color="auto"/>
              <w:right w:val="single" w:sz="4" w:space="0" w:color="auto"/>
            </w:tcBorders>
          </w:tcPr>
          <w:p w14:paraId="52EA699B" w14:textId="77777777" w:rsidR="00372352" w:rsidRPr="00D6720F" w:rsidRDefault="00372352" w:rsidP="00933BCC">
            <w:pPr>
              <w:jc w:val="center"/>
              <w:rPr>
                <w:sz w:val="16"/>
                <w:szCs w:val="16"/>
              </w:rPr>
            </w:pPr>
            <w:r w:rsidRPr="00D6720F">
              <w:rPr>
                <w:sz w:val="16"/>
                <w:szCs w:val="16"/>
              </w:rPr>
              <w:t>5</w:t>
            </w:r>
          </w:p>
        </w:tc>
        <w:tc>
          <w:tcPr>
            <w:tcW w:w="567" w:type="dxa"/>
            <w:gridSpan w:val="3"/>
            <w:tcBorders>
              <w:top w:val="single" w:sz="4" w:space="0" w:color="auto"/>
              <w:left w:val="single" w:sz="4" w:space="0" w:color="auto"/>
              <w:bottom w:val="single" w:sz="4" w:space="0" w:color="auto"/>
              <w:right w:val="single" w:sz="4" w:space="0" w:color="auto"/>
            </w:tcBorders>
          </w:tcPr>
          <w:p w14:paraId="05E2437E" w14:textId="77777777" w:rsidR="00372352" w:rsidRPr="00D6720F" w:rsidRDefault="00372352" w:rsidP="00933BCC">
            <w:pPr>
              <w:jc w:val="center"/>
              <w:rPr>
                <w:sz w:val="16"/>
                <w:szCs w:val="16"/>
              </w:rPr>
            </w:pPr>
            <w:r w:rsidRPr="00D6720F">
              <w:rPr>
                <w:sz w:val="16"/>
                <w:szCs w:val="16"/>
              </w:rPr>
              <w:t>F, E</w:t>
            </w:r>
          </w:p>
        </w:tc>
        <w:tc>
          <w:tcPr>
            <w:tcW w:w="1087" w:type="dxa"/>
            <w:tcBorders>
              <w:top w:val="single" w:sz="4" w:space="0" w:color="auto"/>
              <w:left w:val="single" w:sz="4" w:space="0" w:color="auto"/>
              <w:bottom w:val="single" w:sz="4" w:space="0" w:color="auto"/>
              <w:right w:val="single" w:sz="4" w:space="0" w:color="auto"/>
            </w:tcBorders>
          </w:tcPr>
          <w:p w14:paraId="5443E6A1" w14:textId="77777777" w:rsidR="00372352" w:rsidRPr="00D6720F" w:rsidRDefault="00372352" w:rsidP="00933BCC">
            <w:pPr>
              <w:jc w:val="center"/>
              <w:rPr>
                <w:sz w:val="16"/>
                <w:szCs w:val="16"/>
              </w:rPr>
            </w:pPr>
            <w:r w:rsidRPr="00D6720F">
              <w:rPr>
                <w:sz w:val="16"/>
                <w:szCs w:val="16"/>
              </w:rPr>
              <w:t>1997.08</w:t>
            </w:r>
          </w:p>
        </w:tc>
        <w:tc>
          <w:tcPr>
            <w:tcW w:w="1275" w:type="dxa"/>
            <w:tcBorders>
              <w:top w:val="single" w:sz="4" w:space="0" w:color="auto"/>
              <w:left w:val="single" w:sz="4" w:space="0" w:color="auto"/>
              <w:bottom w:val="single" w:sz="4" w:space="0" w:color="auto"/>
              <w:right w:val="single" w:sz="4" w:space="0" w:color="auto"/>
            </w:tcBorders>
          </w:tcPr>
          <w:p w14:paraId="4BF38E9F" w14:textId="77777777" w:rsidR="00372352" w:rsidRPr="00D6720F" w:rsidRDefault="00372352" w:rsidP="00933BCC">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59B34553"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4D7759A4" w14:textId="77777777" w:rsidR="00372352" w:rsidRPr="00D6720F" w:rsidRDefault="00372352" w:rsidP="00933BCC">
            <w:pPr>
              <w:jc w:val="center"/>
              <w:rPr>
                <w:sz w:val="16"/>
                <w:szCs w:val="16"/>
              </w:rPr>
            </w:pPr>
          </w:p>
        </w:tc>
      </w:tr>
      <w:tr w:rsidR="00372352" w:rsidRPr="00D6720F" w14:paraId="553B35B9"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5F471245" w14:textId="77777777" w:rsidR="00372352" w:rsidRPr="00D6720F" w:rsidRDefault="00372352" w:rsidP="00933BCC">
            <w:pPr>
              <w:rPr>
                <w:sz w:val="16"/>
                <w:szCs w:val="16"/>
              </w:rPr>
            </w:pPr>
            <w:r w:rsidRPr="00D6720F">
              <w:rPr>
                <w:sz w:val="16"/>
                <w:szCs w:val="16"/>
              </w:rPr>
              <w:t>X.162</w:t>
            </w:r>
          </w:p>
        </w:tc>
        <w:tc>
          <w:tcPr>
            <w:tcW w:w="757" w:type="dxa"/>
            <w:tcBorders>
              <w:top w:val="single" w:sz="4" w:space="0" w:color="auto"/>
              <w:left w:val="single" w:sz="4" w:space="0" w:color="auto"/>
              <w:bottom w:val="single" w:sz="4" w:space="0" w:color="auto"/>
              <w:right w:val="single" w:sz="4" w:space="0" w:color="auto"/>
            </w:tcBorders>
          </w:tcPr>
          <w:p w14:paraId="4494CEFC" w14:textId="77777777" w:rsidR="00372352" w:rsidRPr="00D6720F" w:rsidRDefault="00372352" w:rsidP="00933BCC">
            <w:pPr>
              <w:jc w:val="center"/>
              <w:rPr>
                <w:sz w:val="16"/>
                <w:szCs w:val="16"/>
              </w:rPr>
            </w:pPr>
            <w:r w:rsidRPr="00D6720F">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14:paraId="1BD5854C" w14:textId="77777777" w:rsidR="00372352" w:rsidRPr="00D6720F" w:rsidRDefault="00372352" w:rsidP="00933BCC">
            <w:pPr>
              <w:rPr>
                <w:sz w:val="16"/>
                <w:szCs w:val="16"/>
              </w:rPr>
            </w:pPr>
            <w:r w:rsidRPr="00D6720F">
              <w:rPr>
                <w:sz w:val="16"/>
                <w:szCs w:val="16"/>
              </w:rPr>
              <w:t xml:space="preserve">Definition of Management Information for Customer Network Management service for public data networks to be used with the </w:t>
            </w:r>
            <w:proofErr w:type="spellStart"/>
            <w:r w:rsidRPr="00D6720F">
              <w:rPr>
                <w:sz w:val="16"/>
                <w:szCs w:val="16"/>
              </w:rPr>
              <w:t>CNMc</w:t>
            </w:r>
            <w:proofErr w:type="spellEnd"/>
            <w:r w:rsidRPr="00D6720F">
              <w:rPr>
                <w:sz w:val="16"/>
                <w:szCs w:val="16"/>
              </w:rPr>
              <w:t xml:space="preserve"> interface</w:t>
            </w:r>
          </w:p>
        </w:tc>
        <w:tc>
          <w:tcPr>
            <w:tcW w:w="4252" w:type="dxa"/>
            <w:tcBorders>
              <w:top w:val="single" w:sz="4" w:space="0" w:color="auto"/>
              <w:left w:val="single" w:sz="4" w:space="0" w:color="auto"/>
              <w:bottom w:val="single" w:sz="4" w:space="0" w:color="auto"/>
              <w:right w:val="single" w:sz="4" w:space="0" w:color="auto"/>
            </w:tcBorders>
          </w:tcPr>
          <w:p w14:paraId="69676FBA" w14:textId="77777777" w:rsidR="00372352" w:rsidRPr="00D6720F" w:rsidRDefault="00372352" w:rsidP="00933BCC">
            <w:pPr>
              <w:rPr>
                <w:sz w:val="16"/>
                <w:szCs w:val="16"/>
              </w:rPr>
            </w:pPr>
            <w:r w:rsidRPr="00D6720F">
              <w:rPr>
                <w:sz w:val="16"/>
                <w:szCs w:val="16"/>
              </w:rPr>
              <w:t>This Recommendation is one of a set of Recommendations for the customer network management service for data networks, which cover the architecture, services, and management information required to achieve such services between a network and a customer.</w:t>
            </w:r>
          </w:p>
          <w:p w14:paraId="40361879" w14:textId="77777777" w:rsidR="00372352" w:rsidRPr="00D6720F" w:rsidRDefault="00372352" w:rsidP="00933BCC">
            <w:pPr>
              <w:rPr>
                <w:sz w:val="16"/>
                <w:szCs w:val="16"/>
              </w:rPr>
            </w:pPr>
            <w:r w:rsidRPr="00D6720F">
              <w:rPr>
                <w:sz w:val="16"/>
                <w:szCs w:val="16"/>
              </w:rPr>
              <w:t>This Recommendation is</w:t>
            </w:r>
            <w:proofErr w:type="gramStart"/>
            <w:r w:rsidRPr="00D6720F">
              <w:rPr>
                <w:sz w:val="16"/>
                <w:szCs w:val="16"/>
              </w:rPr>
              <w:t>, in particular, concerned</w:t>
            </w:r>
            <w:proofErr w:type="gramEnd"/>
            <w:r w:rsidRPr="00D6720F">
              <w:rPr>
                <w:sz w:val="16"/>
                <w:szCs w:val="16"/>
              </w:rPr>
              <w:t xml:space="preserve"> with the definition of information for the customer network management service, such as managed objects, attributes, name bindings, in the OSI Systems Management context (CMISE).</w:t>
            </w:r>
          </w:p>
          <w:p w14:paraId="7655B4FE" w14:textId="77777777" w:rsidR="00372352" w:rsidRPr="00D6720F" w:rsidRDefault="00372352" w:rsidP="00933BCC">
            <w:pPr>
              <w:rPr>
                <w:sz w:val="16"/>
                <w:szCs w:val="16"/>
              </w:rPr>
            </w:pPr>
            <w:r w:rsidRPr="00D6720F">
              <w:rPr>
                <w:sz w:val="16"/>
                <w:szCs w:val="16"/>
              </w:rPr>
              <w:t xml:space="preserve">This Recommendation corresponds to Recommendation X.163, which defines management information to be used with the </w:t>
            </w:r>
            <w:proofErr w:type="spellStart"/>
            <w:r w:rsidRPr="00D6720F">
              <w:rPr>
                <w:sz w:val="16"/>
                <w:szCs w:val="16"/>
              </w:rPr>
              <w:t>CNMe</w:t>
            </w:r>
            <w:proofErr w:type="spellEnd"/>
            <w:r w:rsidRPr="00D6720F">
              <w:rPr>
                <w:sz w:val="16"/>
                <w:szCs w:val="16"/>
              </w:rPr>
              <w:t xml:space="preserve"> interface.</w:t>
            </w:r>
          </w:p>
        </w:tc>
        <w:tc>
          <w:tcPr>
            <w:tcW w:w="616" w:type="dxa"/>
            <w:tcBorders>
              <w:top w:val="single" w:sz="4" w:space="0" w:color="auto"/>
              <w:left w:val="single" w:sz="4" w:space="0" w:color="auto"/>
              <w:bottom w:val="single" w:sz="4" w:space="0" w:color="auto"/>
              <w:right w:val="single" w:sz="4" w:space="0" w:color="auto"/>
            </w:tcBorders>
          </w:tcPr>
          <w:p w14:paraId="510D68B6" w14:textId="77777777" w:rsidR="00372352" w:rsidRPr="00D6720F" w:rsidRDefault="00372352" w:rsidP="00933BCC">
            <w:pPr>
              <w:jc w:val="center"/>
              <w:rPr>
                <w:sz w:val="16"/>
                <w:szCs w:val="16"/>
              </w:rPr>
            </w:pPr>
            <w:r w:rsidRPr="00D6720F">
              <w:rPr>
                <w:sz w:val="16"/>
                <w:szCs w:val="16"/>
              </w:rPr>
              <w:t>5</w:t>
            </w:r>
          </w:p>
        </w:tc>
        <w:tc>
          <w:tcPr>
            <w:tcW w:w="567" w:type="dxa"/>
            <w:gridSpan w:val="3"/>
            <w:tcBorders>
              <w:top w:val="single" w:sz="4" w:space="0" w:color="auto"/>
              <w:left w:val="single" w:sz="4" w:space="0" w:color="auto"/>
              <w:bottom w:val="single" w:sz="4" w:space="0" w:color="auto"/>
              <w:right w:val="single" w:sz="4" w:space="0" w:color="auto"/>
            </w:tcBorders>
          </w:tcPr>
          <w:p w14:paraId="0A76F273" w14:textId="77777777" w:rsidR="00372352" w:rsidRPr="00D6720F" w:rsidRDefault="00372352" w:rsidP="00933BCC">
            <w:pPr>
              <w:jc w:val="center"/>
              <w:rPr>
                <w:sz w:val="16"/>
                <w:szCs w:val="16"/>
              </w:rPr>
            </w:pPr>
            <w:r w:rsidRPr="00D6720F">
              <w:rPr>
                <w:sz w:val="16"/>
                <w:szCs w:val="16"/>
              </w:rPr>
              <w:t>O</w:t>
            </w:r>
          </w:p>
        </w:tc>
        <w:tc>
          <w:tcPr>
            <w:tcW w:w="1087" w:type="dxa"/>
            <w:tcBorders>
              <w:top w:val="single" w:sz="4" w:space="0" w:color="auto"/>
              <w:left w:val="single" w:sz="4" w:space="0" w:color="auto"/>
              <w:bottom w:val="single" w:sz="4" w:space="0" w:color="auto"/>
              <w:right w:val="single" w:sz="4" w:space="0" w:color="auto"/>
            </w:tcBorders>
          </w:tcPr>
          <w:p w14:paraId="103FE193" w14:textId="77777777" w:rsidR="00372352" w:rsidRPr="00D6720F" w:rsidRDefault="00372352" w:rsidP="00933BCC">
            <w:pPr>
              <w:jc w:val="center"/>
              <w:rPr>
                <w:sz w:val="16"/>
                <w:szCs w:val="16"/>
              </w:rPr>
            </w:pPr>
            <w:r w:rsidRPr="00D6720F">
              <w:rPr>
                <w:sz w:val="16"/>
                <w:szCs w:val="16"/>
              </w:rPr>
              <w:t>2000.03</w:t>
            </w:r>
          </w:p>
        </w:tc>
        <w:tc>
          <w:tcPr>
            <w:tcW w:w="1275" w:type="dxa"/>
            <w:tcBorders>
              <w:top w:val="single" w:sz="4" w:space="0" w:color="auto"/>
              <w:left w:val="single" w:sz="4" w:space="0" w:color="auto"/>
              <w:bottom w:val="single" w:sz="4" w:space="0" w:color="auto"/>
              <w:right w:val="single" w:sz="4" w:space="0" w:color="auto"/>
            </w:tcBorders>
          </w:tcPr>
          <w:p w14:paraId="7DBD75ED" w14:textId="77777777" w:rsidR="00372352" w:rsidRPr="00D6720F" w:rsidRDefault="00372352" w:rsidP="00933BCC">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686207C5"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13D10861" w14:textId="77777777" w:rsidR="00372352" w:rsidRPr="00D6720F" w:rsidRDefault="00372352" w:rsidP="00933BCC">
            <w:pPr>
              <w:jc w:val="center"/>
              <w:rPr>
                <w:sz w:val="16"/>
                <w:szCs w:val="16"/>
              </w:rPr>
            </w:pPr>
          </w:p>
        </w:tc>
      </w:tr>
      <w:tr w:rsidR="00372352" w:rsidRPr="00D6720F" w14:paraId="3EF16469"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5B88D4CB" w14:textId="77777777" w:rsidR="00372352" w:rsidRPr="00D6720F" w:rsidRDefault="00372352" w:rsidP="00933BCC">
            <w:pPr>
              <w:rPr>
                <w:sz w:val="16"/>
                <w:szCs w:val="16"/>
              </w:rPr>
            </w:pPr>
            <w:r w:rsidRPr="00D6720F">
              <w:rPr>
                <w:sz w:val="16"/>
                <w:szCs w:val="16"/>
              </w:rPr>
              <w:t>X.163</w:t>
            </w:r>
          </w:p>
        </w:tc>
        <w:tc>
          <w:tcPr>
            <w:tcW w:w="757" w:type="dxa"/>
            <w:tcBorders>
              <w:top w:val="single" w:sz="4" w:space="0" w:color="auto"/>
              <w:left w:val="single" w:sz="4" w:space="0" w:color="auto"/>
              <w:bottom w:val="single" w:sz="4" w:space="0" w:color="auto"/>
              <w:right w:val="single" w:sz="4" w:space="0" w:color="auto"/>
            </w:tcBorders>
          </w:tcPr>
          <w:p w14:paraId="2B5860BD" w14:textId="77777777" w:rsidR="00372352" w:rsidRPr="00D6720F" w:rsidRDefault="00372352" w:rsidP="00933BCC">
            <w:pPr>
              <w:jc w:val="center"/>
              <w:rPr>
                <w:sz w:val="16"/>
                <w:szCs w:val="16"/>
              </w:rPr>
            </w:pPr>
            <w:r w:rsidRPr="00D6720F">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14:paraId="78840933" w14:textId="77777777" w:rsidR="00372352" w:rsidRPr="00D6720F" w:rsidRDefault="00372352" w:rsidP="00933BCC">
            <w:pPr>
              <w:rPr>
                <w:sz w:val="16"/>
                <w:szCs w:val="16"/>
              </w:rPr>
            </w:pPr>
            <w:r w:rsidRPr="00D6720F">
              <w:rPr>
                <w:sz w:val="16"/>
                <w:szCs w:val="16"/>
              </w:rPr>
              <w:t xml:space="preserve">Definition of Management Information for Customer Network Management Service for public data networks to be used with the </w:t>
            </w:r>
            <w:proofErr w:type="spellStart"/>
            <w:r w:rsidRPr="00D6720F">
              <w:rPr>
                <w:sz w:val="16"/>
                <w:szCs w:val="16"/>
              </w:rPr>
              <w:t>CNMe</w:t>
            </w:r>
            <w:proofErr w:type="spellEnd"/>
            <w:r w:rsidRPr="00D6720F">
              <w:rPr>
                <w:sz w:val="16"/>
                <w:szCs w:val="16"/>
              </w:rPr>
              <w:t xml:space="preserve"> Interface</w:t>
            </w:r>
          </w:p>
        </w:tc>
        <w:tc>
          <w:tcPr>
            <w:tcW w:w="4252" w:type="dxa"/>
            <w:tcBorders>
              <w:top w:val="single" w:sz="4" w:space="0" w:color="auto"/>
              <w:left w:val="single" w:sz="4" w:space="0" w:color="auto"/>
              <w:bottom w:val="single" w:sz="4" w:space="0" w:color="auto"/>
              <w:right w:val="single" w:sz="4" w:space="0" w:color="auto"/>
            </w:tcBorders>
          </w:tcPr>
          <w:p w14:paraId="7C61E1DC" w14:textId="77777777" w:rsidR="00372352" w:rsidRPr="00D6720F" w:rsidRDefault="00372352" w:rsidP="00933BCC">
            <w:pPr>
              <w:rPr>
                <w:sz w:val="16"/>
                <w:szCs w:val="16"/>
              </w:rPr>
            </w:pPr>
            <w:r w:rsidRPr="00D6720F">
              <w:rPr>
                <w:sz w:val="16"/>
                <w:szCs w:val="16"/>
              </w:rPr>
              <w:t xml:space="preserve">This Recommendation defines the management information which may be provided to a customer and collectively described as Customer Network Management (CNM) via the </w:t>
            </w:r>
            <w:proofErr w:type="spellStart"/>
            <w:r w:rsidRPr="00D6720F">
              <w:rPr>
                <w:sz w:val="16"/>
                <w:szCs w:val="16"/>
              </w:rPr>
              <w:t>CNMe</w:t>
            </w:r>
            <w:proofErr w:type="spellEnd"/>
            <w:r w:rsidRPr="00D6720F">
              <w:rPr>
                <w:sz w:val="16"/>
                <w:szCs w:val="16"/>
              </w:rPr>
              <w:t xml:space="preserve"> (EDI/MHS) interface. CNM is a service which provides customers with the ability to access (and in some cases modify) management information relating to the services provided to them by the network.</w:t>
            </w:r>
          </w:p>
          <w:p w14:paraId="5222AA55" w14:textId="77777777" w:rsidR="00372352" w:rsidRPr="00D6720F" w:rsidRDefault="00372352" w:rsidP="00933BCC">
            <w:pPr>
              <w:rPr>
                <w:sz w:val="16"/>
                <w:szCs w:val="16"/>
              </w:rPr>
            </w:pPr>
            <w:r w:rsidRPr="00D6720F">
              <w:rPr>
                <w:sz w:val="16"/>
                <w:szCs w:val="16"/>
              </w:rPr>
              <w:t>This Recommendation is</w:t>
            </w:r>
            <w:proofErr w:type="gramStart"/>
            <w:r w:rsidRPr="00D6720F">
              <w:rPr>
                <w:sz w:val="16"/>
                <w:szCs w:val="16"/>
              </w:rPr>
              <w:t>, in particular, concerned</w:t>
            </w:r>
            <w:proofErr w:type="gramEnd"/>
            <w:r w:rsidRPr="00D6720F">
              <w:rPr>
                <w:sz w:val="16"/>
                <w:szCs w:val="16"/>
              </w:rPr>
              <w:t xml:space="preserve"> with the definition of information for CNM such as EDI message format.</w:t>
            </w:r>
          </w:p>
        </w:tc>
        <w:tc>
          <w:tcPr>
            <w:tcW w:w="616" w:type="dxa"/>
            <w:tcBorders>
              <w:top w:val="single" w:sz="4" w:space="0" w:color="auto"/>
              <w:left w:val="single" w:sz="4" w:space="0" w:color="auto"/>
              <w:bottom w:val="single" w:sz="4" w:space="0" w:color="auto"/>
              <w:right w:val="single" w:sz="4" w:space="0" w:color="auto"/>
            </w:tcBorders>
          </w:tcPr>
          <w:p w14:paraId="16ED70FF" w14:textId="77777777" w:rsidR="00372352" w:rsidRPr="00D6720F" w:rsidRDefault="00372352" w:rsidP="00933BCC">
            <w:pPr>
              <w:jc w:val="center"/>
              <w:rPr>
                <w:sz w:val="16"/>
                <w:szCs w:val="16"/>
              </w:rPr>
            </w:pPr>
            <w:r w:rsidRPr="00D6720F">
              <w:rPr>
                <w:sz w:val="16"/>
                <w:szCs w:val="16"/>
              </w:rPr>
              <w:t>5</w:t>
            </w:r>
          </w:p>
        </w:tc>
        <w:tc>
          <w:tcPr>
            <w:tcW w:w="567" w:type="dxa"/>
            <w:gridSpan w:val="3"/>
            <w:tcBorders>
              <w:top w:val="single" w:sz="4" w:space="0" w:color="auto"/>
              <w:left w:val="single" w:sz="4" w:space="0" w:color="auto"/>
              <w:bottom w:val="single" w:sz="4" w:space="0" w:color="auto"/>
              <w:right w:val="single" w:sz="4" w:space="0" w:color="auto"/>
            </w:tcBorders>
          </w:tcPr>
          <w:p w14:paraId="2E14B29E" w14:textId="77777777" w:rsidR="00372352" w:rsidRPr="00D6720F" w:rsidRDefault="00372352" w:rsidP="00933BCC">
            <w:pPr>
              <w:jc w:val="center"/>
              <w:rPr>
                <w:sz w:val="16"/>
                <w:szCs w:val="16"/>
              </w:rPr>
            </w:pPr>
            <w:r w:rsidRPr="00D6720F">
              <w:rPr>
                <w:sz w:val="16"/>
                <w:szCs w:val="16"/>
              </w:rPr>
              <w:t>O</w:t>
            </w:r>
          </w:p>
        </w:tc>
        <w:tc>
          <w:tcPr>
            <w:tcW w:w="1087" w:type="dxa"/>
            <w:tcBorders>
              <w:top w:val="single" w:sz="4" w:space="0" w:color="auto"/>
              <w:left w:val="single" w:sz="4" w:space="0" w:color="auto"/>
              <w:bottom w:val="single" w:sz="4" w:space="0" w:color="auto"/>
              <w:right w:val="single" w:sz="4" w:space="0" w:color="auto"/>
            </w:tcBorders>
          </w:tcPr>
          <w:p w14:paraId="6B1511EA" w14:textId="77777777" w:rsidR="00372352" w:rsidRPr="00D6720F" w:rsidRDefault="00372352" w:rsidP="00933BCC">
            <w:pPr>
              <w:jc w:val="center"/>
              <w:rPr>
                <w:sz w:val="16"/>
                <w:szCs w:val="16"/>
              </w:rPr>
            </w:pPr>
            <w:r w:rsidRPr="00D6720F">
              <w:rPr>
                <w:sz w:val="16"/>
                <w:szCs w:val="16"/>
              </w:rPr>
              <w:t>1995.04</w:t>
            </w:r>
          </w:p>
        </w:tc>
        <w:tc>
          <w:tcPr>
            <w:tcW w:w="1275" w:type="dxa"/>
            <w:tcBorders>
              <w:top w:val="single" w:sz="4" w:space="0" w:color="auto"/>
              <w:left w:val="single" w:sz="4" w:space="0" w:color="auto"/>
              <w:bottom w:val="single" w:sz="4" w:space="0" w:color="auto"/>
              <w:right w:val="single" w:sz="4" w:space="0" w:color="auto"/>
            </w:tcBorders>
          </w:tcPr>
          <w:p w14:paraId="225D38E4" w14:textId="77777777" w:rsidR="00372352" w:rsidRPr="00D6720F" w:rsidRDefault="00372352" w:rsidP="00933BCC">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6D5C5878"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0ABAE50A" w14:textId="77777777" w:rsidR="00372352" w:rsidRPr="00D6720F" w:rsidRDefault="00372352" w:rsidP="00933BCC">
            <w:pPr>
              <w:jc w:val="center"/>
              <w:rPr>
                <w:sz w:val="16"/>
                <w:szCs w:val="16"/>
              </w:rPr>
            </w:pPr>
          </w:p>
        </w:tc>
      </w:tr>
      <w:tr w:rsidR="00372352" w:rsidRPr="00D6720F" w14:paraId="6615A106"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4DA5D753" w14:textId="77777777" w:rsidR="00372352" w:rsidRPr="00D6720F" w:rsidRDefault="00372352" w:rsidP="00933BCC">
            <w:pPr>
              <w:rPr>
                <w:sz w:val="16"/>
                <w:szCs w:val="16"/>
              </w:rPr>
            </w:pPr>
            <w:r w:rsidRPr="00D6720F">
              <w:rPr>
                <w:sz w:val="16"/>
                <w:szCs w:val="16"/>
              </w:rPr>
              <w:lastRenderedPageBreak/>
              <w:t>X.170</w:t>
            </w:r>
          </w:p>
        </w:tc>
        <w:tc>
          <w:tcPr>
            <w:tcW w:w="757" w:type="dxa"/>
            <w:tcBorders>
              <w:top w:val="single" w:sz="4" w:space="0" w:color="auto"/>
              <w:left w:val="single" w:sz="4" w:space="0" w:color="auto"/>
              <w:bottom w:val="single" w:sz="4" w:space="0" w:color="auto"/>
              <w:right w:val="single" w:sz="4" w:space="0" w:color="auto"/>
            </w:tcBorders>
          </w:tcPr>
          <w:p w14:paraId="6E427A6B" w14:textId="77777777" w:rsidR="00372352" w:rsidRPr="00D6720F" w:rsidRDefault="00372352" w:rsidP="00933BCC">
            <w:pPr>
              <w:jc w:val="center"/>
              <w:rPr>
                <w:sz w:val="16"/>
                <w:szCs w:val="16"/>
              </w:rPr>
            </w:pPr>
            <w:r w:rsidRPr="00D6720F">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14:paraId="075F50F6" w14:textId="77777777" w:rsidR="00372352" w:rsidRPr="00D6720F" w:rsidRDefault="00372352" w:rsidP="00933BCC">
            <w:pPr>
              <w:rPr>
                <w:sz w:val="16"/>
                <w:szCs w:val="16"/>
              </w:rPr>
            </w:pPr>
            <w:r w:rsidRPr="00D6720F">
              <w:rPr>
                <w:sz w:val="16"/>
                <w:szCs w:val="16"/>
              </w:rPr>
              <w:t>Network-network management architecture for data networks</w:t>
            </w:r>
          </w:p>
        </w:tc>
        <w:tc>
          <w:tcPr>
            <w:tcW w:w="4252" w:type="dxa"/>
            <w:tcBorders>
              <w:top w:val="single" w:sz="4" w:space="0" w:color="auto"/>
              <w:left w:val="single" w:sz="4" w:space="0" w:color="auto"/>
              <w:bottom w:val="single" w:sz="4" w:space="0" w:color="auto"/>
              <w:right w:val="single" w:sz="4" w:space="0" w:color="auto"/>
            </w:tcBorders>
          </w:tcPr>
          <w:p w14:paraId="6EB1AB08" w14:textId="77777777" w:rsidR="00372352" w:rsidRPr="00D6720F" w:rsidRDefault="00372352" w:rsidP="00933BCC">
            <w:pPr>
              <w:rPr>
                <w:sz w:val="16"/>
                <w:szCs w:val="16"/>
              </w:rPr>
            </w:pPr>
            <w:r w:rsidRPr="00D6720F">
              <w:rPr>
                <w:sz w:val="16"/>
                <w:szCs w:val="16"/>
              </w:rPr>
              <w:t>The rapid evolution of data transmission service has increased internetwork traffic between several types of data networks (</w:t>
            </w:r>
            <w:proofErr w:type="gramStart"/>
            <w:r w:rsidRPr="00D6720F">
              <w:rPr>
                <w:sz w:val="16"/>
                <w:szCs w:val="16"/>
              </w:rPr>
              <w:t>e.g.</w:t>
            </w:r>
            <w:proofErr w:type="gramEnd"/>
            <w:r w:rsidRPr="00D6720F">
              <w:rPr>
                <w:sz w:val="16"/>
                <w:szCs w:val="16"/>
              </w:rPr>
              <w:t xml:space="preserve"> packet switched networks, frame relay networks, ISDN networks and ATM networks), or between public and private data networks. Accordingly, the variety and the volume of management information (</w:t>
            </w:r>
            <w:proofErr w:type="gramStart"/>
            <w:r w:rsidRPr="00D6720F">
              <w:rPr>
                <w:sz w:val="16"/>
                <w:szCs w:val="16"/>
              </w:rPr>
              <w:t>e.g.</w:t>
            </w:r>
            <w:proofErr w:type="gramEnd"/>
            <w:r w:rsidRPr="00D6720F">
              <w:rPr>
                <w:sz w:val="16"/>
                <w:szCs w:val="16"/>
              </w:rPr>
              <w:t xml:space="preserve"> charging or traffic information) of each network have also increased, and there may be a demand to exchange such management information in a uniform way so that all networks can have access to each other by using a unique protocol or mechanism.</w:t>
            </w:r>
          </w:p>
          <w:p w14:paraId="30FB3E8E" w14:textId="77777777" w:rsidR="00372352" w:rsidRPr="00D6720F" w:rsidRDefault="00372352" w:rsidP="00933BCC">
            <w:pPr>
              <w:rPr>
                <w:sz w:val="16"/>
                <w:szCs w:val="16"/>
              </w:rPr>
            </w:pPr>
            <w:r w:rsidRPr="00D6720F">
              <w:rPr>
                <w:sz w:val="16"/>
                <w:szCs w:val="16"/>
              </w:rPr>
              <w:t>In view of these circumstances, this Recommendation describes the general principles and the framework, for exchanging management information and management operations between data networks.</w:t>
            </w:r>
          </w:p>
        </w:tc>
        <w:tc>
          <w:tcPr>
            <w:tcW w:w="616" w:type="dxa"/>
            <w:tcBorders>
              <w:top w:val="single" w:sz="4" w:space="0" w:color="auto"/>
              <w:left w:val="single" w:sz="4" w:space="0" w:color="auto"/>
              <w:bottom w:val="single" w:sz="4" w:space="0" w:color="auto"/>
              <w:right w:val="single" w:sz="4" w:space="0" w:color="auto"/>
            </w:tcBorders>
          </w:tcPr>
          <w:p w14:paraId="319B8FC0" w14:textId="77777777" w:rsidR="00372352" w:rsidRPr="00D6720F" w:rsidRDefault="00372352" w:rsidP="00933BCC">
            <w:pPr>
              <w:jc w:val="center"/>
              <w:rPr>
                <w:sz w:val="16"/>
                <w:szCs w:val="16"/>
              </w:rPr>
            </w:pPr>
            <w:r w:rsidRPr="00D6720F">
              <w:rPr>
                <w:sz w:val="16"/>
                <w:szCs w:val="16"/>
              </w:rPr>
              <w:t>5</w:t>
            </w:r>
          </w:p>
        </w:tc>
        <w:tc>
          <w:tcPr>
            <w:tcW w:w="567" w:type="dxa"/>
            <w:gridSpan w:val="3"/>
            <w:tcBorders>
              <w:top w:val="single" w:sz="4" w:space="0" w:color="auto"/>
              <w:left w:val="single" w:sz="4" w:space="0" w:color="auto"/>
              <w:bottom w:val="single" w:sz="4" w:space="0" w:color="auto"/>
              <w:right w:val="single" w:sz="4" w:space="0" w:color="auto"/>
            </w:tcBorders>
          </w:tcPr>
          <w:p w14:paraId="37E67B23" w14:textId="77777777" w:rsidR="00372352" w:rsidRPr="00D6720F" w:rsidRDefault="00372352" w:rsidP="00933BCC">
            <w:pPr>
              <w:jc w:val="center"/>
              <w:rPr>
                <w:sz w:val="16"/>
                <w:szCs w:val="16"/>
              </w:rPr>
            </w:pPr>
            <w:r w:rsidRPr="00D6720F">
              <w:rPr>
                <w:sz w:val="16"/>
                <w:szCs w:val="16"/>
              </w:rPr>
              <w:t>O</w:t>
            </w:r>
          </w:p>
        </w:tc>
        <w:tc>
          <w:tcPr>
            <w:tcW w:w="1087" w:type="dxa"/>
            <w:tcBorders>
              <w:top w:val="single" w:sz="4" w:space="0" w:color="auto"/>
              <w:left w:val="single" w:sz="4" w:space="0" w:color="auto"/>
              <w:bottom w:val="single" w:sz="4" w:space="0" w:color="auto"/>
              <w:right w:val="single" w:sz="4" w:space="0" w:color="auto"/>
            </w:tcBorders>
          </w:tcPr>
          <w:p w14:paraId="200EC502" w14:textId="77777777" w:rsidR="00372352" w:rsidRPr="00D6720F" w:rsidRDefault="00372352" w:rsidP="00933BCC">
            <w:pPr>
              <w:jc w:val="center"/>
              <w:rPr>
                <w:sz w:val="16"/>
                <w:szCs w:val="16"/>
              </w:rPr>
            </w:pPr>
            <w:r w:rsidRPr="00D6720F">
              <w:rPr>
                <w:sz w:val="16"/>
                <w:szCs w:val="16"/>
              </w:rPr>
              <w:t>1999.06</w:t>
            </w:r>
          </w:p>
        </w:tc>
        <w:tc>
          <w:tcPr>
            <w:tcW w:w="1275" w:type="dxa"/>
            <w:tcBorders>
              <w:top w:val="single" w:sz="4" w:space="0" w:color="auto"/>
              <w:left w:val="single" w:sz="4" w:space="0" w:color="auto"/>
              <w:bottom w:val="single" w:sz="4" w:space="0" w:color="auto"/>
              <w:right w:val="single" w:sz="4" w:space="0" w:color="auto"/>
            </w:tcBorders>
          </w:tcPr>
          <w:p w14:paraId="71A8A8A7" w14:textId="77777777" w:rsidR="00372352" w:rsidRPr="00D6720F" w:rsidRDefault="00372352" w:rsidP="00933BCC">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6E5B0115"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34456A8E" w14:textId="77777777" w:rsidR="00372352" w:rsidRPr="00D6720F" w:rsidRDefault="00372352" w:rsidP="00933BCC">
            <w:pPr>
              <w:jc w:val="center"/>
              <w:rPr>
                <w:sz w:val="16"/>
                <w:szCs w:val="16"/>
              </w:rPr>
            </w:pPr>
          </w:p>
        </w:tc>
      </w:tr>
      <w:tr w:rsidR="00372352" w:rsidRPr="00D6720F" w14:paraId="7C3E6651"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66CF6268" w14:textId="77777777" w:rsidR="00372352" w:rsidRPr="00D6720F" w:rsidRDefault="00372352" w:rsidP="00933BCC">
            <w:pPr>
              <w:rPr>
                <w:sz w:val="16"/>
                <w:szCs w:val="16"/>
              </w:rPr>
            </w:pPr>
            <w:r w:rsidRPr="00D6720F">
              <w:rPr>
                <w:sz w:val="16"/>
                <w:szCs w:val="16"/>
              </w:rPr>
              <w:t>X.171</w:t>
            </w:r>
          </w:p>
        </w:tc>
        <w:tc>
          <w:tcPr>
            <w:tcW w:w="757" w:type="dxa"/>
            <w:tcBorders>
              <w:top w:val="single" w:sz="4" w:space="0" w:color="auto"/>
              <w:left w:val="single" w:sz="4" w:space="0" w:color="auto"/>
              <w:bottom w:val="single" w:sz="4" w:space="0" w:color="auto"/>
              <w:right w:val="single" w:sz="4" w:space="0" w:color="auto"/>
            </w:tcBorders>
          </w:tcPr>
          <w:p w14:paraId="3CFF19F5" w14:textId="77777777" w:rsidR="00372352" w:rsidRPr="00D6720F" w:rsidRDefault="00372352" w:rsidP="00933BCC">
            <w:pPr>
              <w:jc w:val="center"/>
              <w:rPr>
                <w:sz w:val="16"/>
                <w:szCs w:val="16"/>
              </w:rPr>
            </w:pPr>
            <w:r w:rsidRPr="00D6720F">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14:paraId="21938E3E" w14:textId="77777777" w:rsidR="00372352" w:rsidRPr="00D6720F" w:rsidRDefault="00372352" w:rsidP="00933BCC">
            <w:pPr>
              <w:rPr>
                <w:sz w:val="16"/>
                <w:szCs w:val="16"/>
              </w:rPr>
            </w:pPr>
            <w:r w:rsidRPr="00D6720F">
              <w:rPr>
                <w:sz w:val="16"/>
                <w:szCs w:val="16"/>
              </w:rPr>
              <w:t>Network-network management services for data networks</w:t>
            </w:r>
          </w:p>
        </w:tc>
        <w:tc>
          <w:tcPr>
            <w:tcW w:w="4252" w:type="dxa"/>
            <w:tcBorders>
              <w:top w:val="single" w:sz="4" w:space="0" w:color="auto"/>
              <w:left w:val="single" w:sz="4" w:space="0" w:color="auto"/>
              <w:bottom w:val="single" w:sz="4" w:space="0" w:color="auto"/>
              <w:right w:val="single" w:sz="4" w:space="0" w:color="auto"/>
            </w:tcBorders>
          </w:tcPr>
          <w:p w14:paraId="34C4A9E1" w14:textId="77777777" w:rsidR="00372352" w:rsidRPr="00D6720F" w:rsidRDefault="00372352" w:rsidP="00933BCC">
            <w:pPr>
              <w:rPr>
                <w:sz w:val="16"/>
                <w:szCs w:val="16"/>
              </w:rPr>
            </w:pPr>
            <w:r w:rsidRPr="00D6720F">
              <w:rPr>
                <w:sz w:val="16"/>
                <w:szCs w:val="16"/>
              </w:rPr>
              <w:t>This Recommendation defines management services exchanged at the boundary between two networks based on the Network-Network Management (NNM) architecture defined in ITU</w:t>
            </w:r>
            <w:r w:rsidRPr="00D6720F">
              <w:rPr>
                <w:sz w:val="16"/>
                <w:szCs w:val="16"/>
              </w:rPr>
              <w:noBreakHyphen/>
              <w:t>T X.170. The defined management services are generic and can be applied to many kinds of service networks. They are described irrespective of underlying management protocols.</w:t>
            </w:r>
          </w:p>
        </w:tc>
        <w:tc>
          <w:tcPr>
            <w:tcW w:w="616" w:type="dxa"/>
            <w:tcBorders>
              <w:top w:val="single" w:sz="4" w:space="0" w:color="auto"/>
              <w:left w:val="single" w:sz="4" w:space="0" w:color="auto"/>
              <w:bottom w:val="single" w:sz="4" w:space="0" w:color="auto"/>
              <w:right w:val="single" w:sz="4" w:space="0" w:color="auto"/>
            </w:tcBorders>
          </w:tcPr>
          <w:p w14:paraId="77B5EFE8" w14:textId="77777777" w:rsidR="00372352" w:rsidRPr="00D6720F" w:rsidRDefault="00372352" w:rsidP="00933BCC">
            <w:pPr>
              <w:jc w:val="center"/>
              <w:rPr>
                <w:sz w:val="16"/>
                <w:szCs w:val="16"/>
              </w:rPr>
            </w:pPr>
            <w:r w:rsidRPr="00D6720F">
              <w:rPr>
                <w:sz w:val="16"/>
                <w:szCs w:val="16"/>
              </w:rPr>
              <w:t>5</w:t>
            </w:r>
          </w:p>
        </w:tc>
        <w:tc>
          <w:tcPr>
            <w:tcW w:w="567" w:type="dxa"/>
            <w:gridSpan w:val="3"/>
            <w:tcBorders>
              <w:top w:val="single" w:sz="4" w:space="0" w:color="auto"/>
              <w:left w:val="single" w:sz="4" w:space="0" w:color="auto"/>
              <w:bottom w:val="single" w:sz="4" w:space="0" w:color="auto"/>
              <w:right w:val="single" w:sz="4" w:space="0" w:color="auto"/>
            </w:tcBorders>
          </w:tcPr>
          <w:p w14:paraId="19C188F3" w14:textId="77777777" w:rsidR="00372352" w:rsidRPr="00D6720F" w:rsidRDefault="00372352" w:rsidP="00933BCC">
            <w:pPr>
              <w:jc w:val="center"/>
              <w:rPr>
                <w:sz w:val="16"/>
                <w:szCs w:val="16"/>
              </w:rPr>
            </w:pPr>
            <w:r w:rsidRPr="00D6720F">
              <w:rPr>
                <w:sz w:val="16"/>
                <w:szCs w:val="16"/>
              </w:rPr>
              <w:t>A</w:t>
            </w:r>
          </w:p>
        </w:tc>
        <w:tc>
          <w:tcPr>
            <w:tcW w:w="1087" w:type="dxa"/>
            <w:tcBorders>
              <w:top w:val="single" w:sz="4" w:space="0" w:color="auto"/>
              <w:left w:val="single" w:sz="4" w:space="0" w:color="auto"/>
              <w:bottom w:val="single" w:sz="4" w:space="0" w:color="auto"/>
              <w:right w:val="single" w:sz="4" w:space="0" w:color="auto"/>
            </w:tcBorders>
          </w:tcPr>
          <w:p w14:paraId="30AF9AE2" w14:textId="77777777" w:rsidR="00372352" w:rsidRPr="00D6720F" w:rsidRDefault="00372352" w:rsidP="00933BCC">
            <w:pPr>
              <w:jc w:val="center"/>
              <w:rPr>
                <w:sz w:val="16"/>
                <w:szCs w:val="16"/>
              </w:rPr>
            </w:pPr>
            <w:r w:rsidRPr="00D6720F">
              <w:rPr>
                <w:sz w:val="16"/>
                <w:szCs w:val="16"/>
              </w:rPr>
              <w:t>2000.03</w:t>
            </w:r>
          </w:p>
        </w:tc>
        <w:tc>
          <w:tcPr>
            <w:tcW w:w="1275" w:type="dxa"/>
            <w:tcBorders>
              <w:top w:val="single" w:sz="4" w:space="0" w:color="auto"/>
              <w:left w:val="single" w:sz="4" w:space="0" w:color="auto"/>
              <w:bottom w:val="single" w:sz="4" w:space="0" w:color="auto"/>
              <w:right w:val="single" w:sz="4" w:space="0" w:color="auto"/>
            </w:tcBorders>
          </w:tcPr>
          <w:p w14:paraId="5BD5AA50" w14:textId="77777777" w:rsidR="00372352" w:rsidRPr="00D6720F" w:rsidRDefault="00372352" w:rsidP="00933BCC">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2EF3B394"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563CF98C" w14:textId="77777777" w:rsidR="00372352" w:rsidRPr="00D6720F" w:rsidRDefault="00372352" w:rsidP="00933BCC">
            <w:pPr>
              <w:jc w:val="center"/>
              <w:rPr>
                <w:sz w:val="16"/>
                <w:szCs w:val="16"/>
              </w:rPr>
            </w:pPr>
          </w:p>
        </w:tc>
      </w:tr>
      <w:tr w:rsidR="00372352" w:rsidRPr="00D6720F" w14:paraId="7042D883"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00E8384D" w14:textId="77777777" w:rsidR="00372352" w:rsidRPr="00D6720F" w:rsidRDefault="00372352" w:rsidP="00933BCC">
            <w:pPr>
              <w:rPr>
                <w:sz w:val="16"/>
                <w:szCs w:val="16"/>
              </w:rPr>
            </w:pPr>
            <w:r w:rsidRPr="00D6720F">
              <w:rPr>
                <w:sz w:val="16"/>
                <w:szCs w:val="16"/>
              </w:rPr>
              <w:t>X.217 /ISO /IEC 8649</w:t>
            </w:r>
          </w:p>
        </w:tc>
        <w:tc>
          <w:tcPr>
            <w:tcW w:w="757" w:type="dxa"/>
            <w:tcBorders>
              <w:top w:val="single" w:sz="4" w:space="0" w:color="auto"/>
              <w:left w:val="single" w:sz="4" w:space="0" w:color="auto"/>
              <w:bottom w:val="single" w:sz="4" w:space="0" w:color="auto"/>
              <w:right w:val="single" w:sz="4" w:space="0" w:color="auto"/>
            </w:tcBorders>
          </w:tcPr>
          <w:p w14:paraId="67C493A6" w14:textId="77777777" w:rsidR="00372352" w:rsidRPr="00D6720F" w:rsidRDefault="00372352" w:rsidP="00933BCC">
            <w:pPr>
              <w:jc w:val="center"/>
              <w:rPr>
                <w:sz w:val="16"/>
                <w:szCs w:val="16"/>
              </w:rPr>
            </w:pPr>
            <w:r w:rsidRPr="00D6720F">
              <w:rPr>
                <w:sz w:val="16"/>
                <w:szCs w:val="16"/>
              </w:rPr>
              <w:t>11/17</w:t>
            </w:r>
          </w:p>
        </w:tc>
        <w:tc>
          <w:tcPr>
            <w:tcW w:w="3685" w:type="dxa"/>
            <w:tcBorders>
              <w:top w:val="single" w:sz="4" w:space="0" w:color="auto"/>
              <w:left w:val="single" w:sz="4" w:space="0" w:color="auto"/>
              <w:bottom w:val="single" w:sz="4" w:space="0" w:color="auto"/>
              <w:right w:val="single" w:sz="4" w:space="0" w:color="auto"/>
            </w:tcBorders>
          </w:tcPr>
          <w:p w14:paraId="7B61318D" w14:textId="77777777" w:rsidR="00372352" w:rsidRPr="00D6720F" w:rsidRDefault="00372352" w:rsidP="00933BCC">
            <w:pPr>
              <w:pStyle w:val="western"/>
              <w:spacing w:before="119"/>
              <w:rPr>
                <w:rFonts w:ascii="Times New Roman" w:hAnsi="Times New Roman" w:cs="Times New Roman"/>
                <w:sz w:val="16"/>
                <w:szCs w:val="16"/>
                <w:lang w:val="en-GB"/>
              </w:rPr>
            </w:pPr>
            <w:r w:rsidRPr="00D6720F">
              <w:rPr>
                <w:rFonts w:ascii="Times New Roman" w:hAnsi="Times New Roman" w:cs="Times New Roman"/>
                <w:sz w:val="16"/>
                <w:szCs w:val="16"/>
                <w:lang w:val="en-GB"/>
              </w:rPr>
              <w:t>Information technology – Open Systems Interconnection – Service Definition for Association Control Service Element</w:t>
            </w:r>
          </w:p>
          <w:p w14:paraId="5AB6E941" w14:textId="77777777" w:rsidR="00372352" w:rsidRPr="00D6720F" w:rsidRDefault="00372352" w:rsidP="00933BCC">
            <w:pPr>
              <w:rPr>
                <w:sz w:val="16"/>
                <w:szCs w:val="16"/>
              </w:rPr>
            </w:pPr>
          </w:p>
        </w:tc>
        <w:tc>
          <w:tcPr>
            <w:tcW w:w="4252" w:type="dxa"/>
            <w:tcBorders>
              <w:top w:val="single" w:sz="4" w:space="0" w:color="auto"/>
              <w:left w:val="single" w:sz="4" w:space="0" w:color="auto"/>
              <w:bottom w:val="single" w:sz="4" w:space="0" w:color="auto"/>
              <w:right w:val="single" w:sz="4" w:space="0" w:color="auto"/>
            </w:tcBorders>
          </w:tcPr>
          <w:p w14:paraId="361F4658" w14:textId="77777777" w:rsidR="00372352" w:rsidRPr="00D6720F" w:rsidRDefault="00372352" w:rsidP="00933BCC">
            <w:pPr>
              <w:pStyle w:val="western"/>
              <w:spacing w:before="119"/>
              <w:rPr>
                <w:rFonts w:ascii="Times New Roman" w:hAnsi="Times New Roman" w:cs="Times New Roman"/>
                <w:sz w:val="16"/>
                <w:szCs w:val="16"/>
                <w:lang w:val="en-GB"/>
              </w:rPr>
            </w:pPr>
            <w:r w:rsidRPr="00D6720F">
              <w:rPr>
                <w:rFonts w:ascii="Times New Roman" w:hAnsi="Times New Roman" w:cs="Times New Roman"/>
                <w:sz w:val="16"/>
                <w:szCs w:val="16"/>
                <w:lang w:val="en-GB"/>
              </w:rPr>
              <w:t>Provides the service definition for the Association Control Service Element (ACSE) which is used to establish and release OSI application associations.</w:t>
            </w:r>
          </w:p>
        </w:tc>
        <w:tc>
          <w:tcPr>
            <w:tcW w:w="616" w:type="dxa"/>
            <w:tcBorders>
              <w:top w:val="single" w:sz="4" w:space="0" w:color="auto"/>
              <w:left w:val="single" w:sz="4" w:space="0" w:color="auto"/>
              <w:bottom w:val="single" w:sz="4" w:space="0" w:color="auto"/>
              <w:right w:val="single" w:sz="4" w:space="0" w:color="auto"/>
            </w:tcBorders>
          </w:tcPr>
          <w:p w14:paraId="68DA6EBD" w14:textId="77777777" w:rsidR="00372352" w:rsidRPr="00D6720F" w:rsidRDefault="00372352" w:rsidP="00933BCC">
            <w:pPr>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1ED74186" w14:textId="77777777" w:rsidR="00372352" w:rsidRPr="00D6720F" w:rsidRDefault="00372352" w:rsidP="00933BCC">
            <w:pPr>
              <w:jc w:val="center"/>
              <w:rPr>
                <w:sz w:val="16"/>
                <w:szCs w:val="16"/>
              </w:rPr>
            </w:pPr>
            <w:r w:rsidRPr="00D6720F">
              <w:rPr>
                <w:sz w:val="16"/>
                <w:szCs w:val="16"/>
              </w:rPr>
              <w:t>P</w:t>
            </w:r>
          </w:p>
        </w:tc>
        <w:tc>
          <w:tcPr>
            <w:tcW w:w="1087" w:type="dxa"/>
            <w:tcBorders>
              <w:top w:val="single" w:sz="4" w:space="0" w:color="auto"/>
              <w:left w:val="single" w:sz="4" w:space="0" w:color="auto"/>
              <w:bottom w:val="single" w:sz="4" w:space="0" w:color="auto"/>
              <w:right w:val="single" w:sz="4" w:space="0" w:color="auto"/>
            </w:tcBorders>
          </w:tcPr>
          <w:p w14:paraId="42F964A2" w14:textId="77777777" w:rsidR="00372352" w:rsidRPr="00D6720F" w:rsidRDefault="00372352" w:rsidP="00933BCC">
            <w:pPr>
              <w:jc w:val="center"/>
              <w:rPr>
                <w:sz w:val="16"/>
                <w:szCs w:val="16"/>
              </w:rPr>
            </w:pPr>
            <w:r w:rsidRPr="00D6720F">
              <w:rPr>
                <w:sz w:val="16"/>
                <w:szCs w:val="16"/>
              </w:rPr>
              <w:t>1995.04</w:t>
            </w:r>
          </w:p>
        </w:tc>
        <w:tc>
          <w:tcPr>
            <w:tcW w:w="1275" w:type="dxa"/>
            <w:tcBorders>
              <w:top w:val="single" w:sz="4" w:space="0" w:color="auto"/>
              <w:left w:val="single" w:sz="4" w:space="0" w:color="auto"/>
              <w:bottom w:val="single" w:sz="4" w:space="0" w:color="auto"/>
              <w:right w:val="single" w:sz="4" w:space="0" w:color="auto"/>
            </w:tcBorders>
          </w:tcPr>
          <w:p w14:paraId="7496621B" w14:textId="77777777" w:rsidR="00372352" w:rsidRPr="00D6720F" w:rsidRDefault="00372352" w:rsidP="00933BCC">
            <w:pPr>
              <w:rPr>
                <w:sz w:val="16"/>
                <w:szCs w:val="16"/>
              </w:rPr>
            </w:pPr>
            <w:r w:rsidRPr="00D6720F">
              <w:rPr>
                <w:sz w:val="16"/>
                <w:szCs w:val="16"/>
              </w:rPr>
              <w:t>John Day</w:t>
            </w:r>
          </w:p>
        </w:tc>
        <w:tc>
          <w:tcPr>
            <w:tcW w:w="851" w:type="dxa"/>
            <w:tcBorders>
              <w:top w:val="single" w:sz="4" w:space="0" w:color="auto"/>
              <w:left w:val="single" w:sz="4" w:space="0" w:color="auto"/>
              <w:bottom w:val="single" w:sz="4" w:space="0" w:color="auto"/>
              <w:right w:val="single" w:sz="4" w:space="0" w:color="auto"/>
            </w:tcBorders>
          </w:tcPr>
          <w:p w14:paraId="483E9C0C"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24F5441D" w14:textId="77777777" w:rsidR="00372352" w:rsidRPr="00D6720F" w:rsidRDefault="00372352" w:rsidP="00933BCC">
            <w:pPr>
              <w:jc w:val="center"/>
              <w:rPr>
                <w:sz w:val="16"/>
                <w:szCs w:val="16"/>
              </w:rPr>
            </w:pPr>
          </w:p>
        </w:tc>
      </w:tr>
      <w:tr w:rsidR="00372352" w:rsidRPr="00D6720F" w14:paraId="78570801"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4F78FA79" w14:textId="77777777" w:rsidR="00372352" w:rsidRPr="00D6720F" w:rsidRDefault="00372352" w:rsidP="00933BCC">
            <w:pPr>
              <w:rPr>
                <w:sz w:val="16"/>
                <w:szCs w:val="16"/>
              </w:rPr>
            </w:pPr>
            <w:r w:rsidRPr="00D6720F">
              <w:rPr>
                <w:sz w:val="16"/>
                <w:szCs w:val="16"/>
              </w:rPr>
              <w:t>X.217 Amd.1</w:t>
            </w:r>
          </w:p>
        </w:tc>
        <w:tc>
          <w:tcPr>
            <w:tcW w:w="757" w:type="dxa"/>
            <w:tcBorders>
              <w:top w:val="single" w:sz="4" w:space="0" w:color="auto"/>
              <w:left w:val="single" w:sz="4" w:space="0" w:color="auto"/>
              <w:bottom w:val="single" w:sz="4" w:space="0" w:color="auto"/>
              <w:right w:val="single" w:sz="4" w:space="0" w:color="auto"/>
            </w:tcBorders>
          </w:tcPr>
          <w:p w14:paraId="6F2DC88C" w14:textId="77777777" w:rsidR="00372352" w:rsidRPr="00D6720F" w:rsidRDefault="00372352" w:rsidP="00933BCC">
            <w:pPr>
              <w:jc w:val="center"/>
              <w:rPr>
                <w:sz w:val="16"/>
                <w:szCs w:val="16"/>
              </w:rPr>
            </w:pPr>
            <w:r w:rsidRPr="00D6720F">
              <w:rPr>
                <w:sz w:val="16"/>
                <w:szCs w:val="16"/>
              </w:rPr>
              <w:t>11/17</w:t>
            </w:r>
          </w:p>
        </w:tc>
        <w:tc>
          <w:tcPr>
            <w:tcW w:w="3685" w:type="dxa"/>
            <w:tcBorders>
              <w:top w:val="single" w:sz="4" w:space="0" w:color="auto"/>
              <w:left w:val="single" w:sz="4" w:space="0" w:color="auto"/>
              <w:bottom w:val="single" w:sz="4" w:space="0" w:color="auto"/>
              <w:right w:val="single" w:sz="4" w:space="0" w:color="auto"/>
            </w:tcBorders>
          </w:tcPr>
          <w:p w14:paraId="4A73A5D5" w14:textId="77777777" w:rsidR="00372352" w:rsidRPr="00D6720F" w:rsidRDefault="00372352" w:rsidP="00933BCC">
            <w:pPr>
              <w:rPr>
                <w:sz w:val="16"/>
                <w:szCs w:val="16"/>
              </w:rPr>
            </w:pPr>
            <w:r w:rsidRPr="00D6720F">
              <w:rPr>
                <w:sz w:val="16"/>
                <w:szCs w:val="16"/>
              </w:rPr>
              <w:t>Support of authentication mechanisms for the connectionless mode</w:t>
            </w:r>
          </w:p>
        </w:tc>
        <w:tc>
          <w:tcPr>
            <w:tcW w:w="4252" w:type="dxa"/>
            <w:tcBorders>
              <w:top w:val="single" w:sz="4" w:space="0" w:color="auto"/>
              <w:left w:val="single" w:sz="4" w:space="0" w:color="auto"/>
              <w:bottom w:val="single" w:sz="4" w:space="0" w:color="auto"/>
              <w:right w:val="single" w:sz="4" w:space="0" w:color="auto"/>
            </w:tcBorders>
          </w:tcPr>
          <w:p w14:paraId="51ADC9B3" w14:textId="77777777" w:rsidR="00372352" w:rsidRPr="00D6720F" w:rsidRDefault="00372352" w:rsidP="00933BCC">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14:paraId="131FB265" w14:textId="77777777" w:rsidR="00372352" w:rsidRPr="00D6720F" w:rsidRDefault="00372352" w:rsidP="00933BCC">
            <w:pPr>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420B826A" w14:textId="77777777" w:rsidR="00372352" w:rsidRPr="00D6720F" w:rsidRDefault="00372352" w:rsidP="00933BCC">
            <w:pPr>
              <w:jc w:val="center"/>
              <w:rPr>
                <w:sz w:val="16"/>
                <w:szCs w:val="16"/>
              </w:rPr>
            </w:pPr>
            <w:r w:rsidRPr="00D6720F">
              <w:rPr>
                <w:sz w:val="16"/>
                <w:szCs w:val="16"/>
              </w:rPr>
              <w:t>P</w:t>
            </w:r>
          </w:p>
        </w:tc>
        <w:tc>
          <w:tcPr>
            <w:tcW w:w="1087" w:type="dxa"/>
            <w:tcBorders>
              <w:top w:val="single" w:sz="4" w:space="0" w:color="auto"/>
              <w:left w:val="single" w:sz="4" w:space="0" w:color="auto"/>
              <w:bottom w:val="single" w:sz="4" w:space="0" w:color="auto"/>
              <w:right w:val="single" w:sz="4" w:space="0" w:color="auto"/>
            </w:tcBorders>
          </w:tcPr>
          <w:p w14:paraId="4E96FF6A" w14:textId="77777777" w:rsidR="00372352" w:rsidRPr="00D6720F" w:rsidRDefault="00372352" w:rsidP="00933BCC">
            <w:pPr>
              <w:jc w:val="center"/>
              <w:rPr>
                <w:sz w:val="16"/>
                <w:szCs w:val="16"/>
              </w:rPr>
            </w:pPr>
            <w:r w:rsidRPr="00D6720F">
              <w:rPr>
                <w:sz w:val="16"/>
                <w:szCs w:val="16"/>
              </w:rPr>
              <w:t>1996.10</w:t>
            </w:r>
          </w:p>
        </w:tc>
        <w:tc>
          <w:tcPr>
            <w:tcW w:w="1275" w:type="dxa"/>
            <w:tcBorders>
              <w:top w:val="single" w:sz="4" w:space="0" w:color="auto"/>
              <w:left w:val="single" w:sz="4" w:space="0" w:color="auto"/>
              <w:bottom w:val="single" w:sz="4" w:space="0" w:color="auto"/>
              <w:right w:val="single" w:sz="4" w:space="0" w:color="auto"/>
            </w:tcBorders>
          </w:tcPr>
          <w:p w14:paraId="11D1565C" w14:textId="77777777" w:rsidR="00372352" w:rsidRPr="00D6720F" w:rsidRDefault="00372352" w:rsidP="00933BCC">
            <w:pPr>
              <w:rPr>
                <w:sz w:val="16"/>
                <w:szCs w:val="16"/>
              </w:rPr>
            </w:pPr>
            <w:r w:rsidRPr="00D6720F">
              <w:rPr>
                <w:sz w:val="16"/>
                <w:szCs w:val="16"/>
              </w:rPr>
              <w:t>John Day</w:t>
            </w:r>
          </w:p>
        </w:tc>
        <w:tc>
          <w:tcPr>
            <w:tcW w:w="851" w:type="dxa"/>
            <w:tcBorders>
              <w:top w:val="single" w:sz="4" w:space="0" w:color="auto"/>
              <w:left w:val="single" w:sz="4" w:space="0" w:color="auto"/>
              <w:bottom w:val="single" w:sz="4" w:space="0" w:color="auto"/>
              <w:right w:val="single" w:sz="4" w:space="0" w:color="auto"/>
            </w:tcBorders>
          </w:tcPr>
          <w:p w14:paraId="26EABA86"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16027BE0" w14:textId="77777777" w:rsidR="00372352" w:rsidRPr="00D6720F" w:rsidRDefault="00372352" w:rsidP="00933BCC">
            <w:pPr>
              <w:jc w:val="center"/>
              <w:rPr>
                <w:sz w:val="16"/>
                <w:szCs w:val="16"/>
              </w:rPr>
            </w:pPr>
          </w:p>
        </w:tc>
      </w:tr>
      <w:tr w:rsidR="00372352" w:rsidRPr="00D6720F" w14:paraId="0B291EC2"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3DDB0114" w14:textId="77777777" w:rsidR="00372352" w:rsidRPr="00D6720F" w:rsidRDefault="00372352" w:rsidP="00933BCC">
            <w:pPr>
              <w:rPr>
                <w:sz w:val="16"/>
                <w:szCs w:val="16"/>
              </w:rPr>
            </w:pPr>
            <w:r w:rsidRPr="00D6720F">
              <w:rPr>
                <w:sz w:val="16"/>
                <w:szCs w:val="16"/>
              </w:rPr>
              <w:t>X.217 Amd.2</w:t>
            </w:r>
          </w:p>
        </w:tc>
        <w:tc>
          <w:tcPr>
            <w:tcW w:w="757" w:type="dxa"/>
            <w:tcBorders>
              <w:top w:val="single" w:sz="4" w:space="0" w:color="auto"/>
              <w:left w:val="single" w:sz="4" w:space="0" w:color="auto"/>
              <w:bottom w:val="single" w:sz="4" w:space="0" w:color="auto"/>
              <w:right w:val="single" w:sz="4" w:space="0" w:color="auto"/>
            </w:tcBorders>
          </w:tcPr>
          <w:p w14:paraId="15C539B4" w14:textId="77777777" w:rsidR="00372352" w:rsidRPr="00D6720F" w:rsidRDefault="00372352" w:rsidP="00933BCC">
            <w:pPr>
              <w:jc w:val="center"/>
              <w:rPr>
                <w:sz w:val="16"/>
                <w:szCs w:val="16"/>
              </w:rPr>
            </w:pPr>
            <w:r w:rsidRPr="00D6720F">
              <w:rPr>
                <w:sz w:val="16"/>
                <w:szCs w:val="16"/>
              </w:rPr>
              <w:t>11/17</w:t>
            </w:r>
          </w:p>
        </w:tc>
        <w:tc>
          <w:tcPr>
            <w:tcW w:w="3685" w:type="dxa"/>
            <w:tcBorders>
              <w:top w:val="single" w:sz="4" w:space="0" w:color="auto"/>
              <w:left w:val="single" w:sz="4" w:space="0" w:color="auto"/>
              <w:bottom w:val="single" w:sz="4" w:space="0" w:color="auto"/>
              <w:right w:val="single" w:sz="4" w:space="0" w:color="auto"/>
            </w:tcBorders>
          </w:tcPr>
          <w:p w14:paraId="4A437546" w14:textId="77777777" w:rsidR="00372352" w:rsidRPr="00D6720F" w:rsidRDefault="00372352" w:rsidP="00933BCC">
            <w:pPr>
              <w:rPr>
                <w:sz w:val="16"/>
                <w:szCs w:val="16"/>
              </w:rPr>
            </w:pPr>
            <w:r w:rsidRPr="00D6720F">
              <w:rPr>
                <w:sz w:val="16"/>
                <w:szCs w:val="16"/>
              </w:rPr>
              <w:t>Fast-associate mechanism</w:t>
            </w:r>
          </w:p>
        </w:tc>
        <w:tc>
          <w:tcPr>
            <w:tcW w:w="4252" w:type="dxa"/>
            <w:tcBorders>
              <w:top w:val="single" w:sz="4" w:space="0" w:color="auto"/>
              <w:left w:val="single" w:sz="4" w:space="0" w:color="auto"/>
              <w:bottom w:val="single" w:sz="4" w:space="0" w:color="auto"/>
              <w:right w:val="single" w:sz="4" w:space="0" w:color="auto"/>
            </w:tcBorders>
          </w:tcPr>
          <w:p w14:paraId="18F6D1D4" w14:textId="77777777" w:rsidR="00372352" w:rsidRPr="00D6720F" w:rsidRDefault="00372352" w:rsidP="00933BCC">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14:paraId="4FDC6BDC" w14:textId="77777777" w:rsidR="00372352" w:rsidRPr="00D6720F" w:rsidRDefault="00372352" w:rsidP="00933BCC">
            <w:pPr>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5622B974" w14:textId="77777777" w:rsidR="00372352" w:rsidRPr="00D6720F" w:rsidRDefault="00372352" w:rsidP="00933BCC">
            <w:pPr>
              <w:jc w:val="center"/>
              <w:rPr>
                <w:sz w:val="16"/>
                <w:szCs w:val="16"/>
              </w:rPr>
            </w:pPr>
            <w:r w:rsidRPr="00D6720F">
              <w:rPr>
                <w:sz w:val="16"/>
                <w:szCs w:val="16"/>
              </w:rPr>
              <w:t>P</w:t>
            </w:r>
          </w:p>
        </w:tc>
        <w:tc>
          <w:tcPr>
            <w:tcW w:w="1087" w:type="dxa"/>
            <w:tcBorders>
              <w:top w:val="single" w:sz="4" w:space="0" w:color="auto"/>
              <w:left w:val="single" w:sz="4" w:space="0" w:color="auto"/>
              <w:bottom w:val="single" w:sz="4" w:space="0" w:color="auto"/>
              <w:right w:val="single" w:sz="4" w:space="0" w:color="auto"/>
            </w:tcBorders>
          </w:tcPr>
          <w:p w14:paraId="0D316B83" w14:textId="77777777" w:rsidR="00372352" w:rsidRPr="00D6720F" w:rsidRDefault="00372352" w:rsidP="00933BCC">
            <w:pPr>
              <w:jc w:val="center"/>
              <w:rPr>
                <w:sz w:val="16"/>
                <w:szCs w:val="16"/>
              </w:rPr>
            </w:pPr>
            <w:r w:rsidRPr="00D6720F">
              <w:rPr>
                <w:sz w:val="16"/>
                <w:szCs w:val="16"/>
              </w:rPr>
              <w:t>1997.08</w:t>
            </w:r>
          </w:p>
        </w:tc>
        <w:tc>
          <w:tcPr>
            <w:tcW w:w="1275" w:type="dxa"/>
            <w:tcBorders>
              <w:top w:val="single" w:sz="4" w:space="0" w:color="auto"/>
              <w:left w:val="single" w:sz="4" w:space="0" w:color="auto"/>
              <w:bottom w:val="single" w:sz="4" w:space="0" w:color="auto"/>
              <w:right w:val="single" w:sz="4" w:space="0" w:color="auto"/>
            </w:tcBorders>
          </w:tcPr>
          <w:p w14:paraId="3BF6484C" w14:textId="77777777" w:rsidR="00372352" w:rsidRPr="00D6720F" w:rsidRDefault="00372352" w:rsidP="00933BCC">
            <w:pPr>
              <w:rPr>
                <w:sz w:val="16"/>
                <w:szCs w:val="16"/>
              </w:rPr>
            </w:pPr>
            <w:r w:rsidRPr="00D6720F">
              <w:rPr>
                <w:sz w:val="16"/>
                <w:szCs w:val="16"/>
              </w:rPr>
              <w:t>John Day</w:t>
            </w:r>
          </w:p>
        </w:tc>
        <w:tc>
          <w:tcPr>
            <w:tcW w:w="851" w:type="dxa"/>
            <w:tcBorders>
              <w:top w:val="single" w:sz="4" w:space="0" w:color="auto"/>
              <w:left w:val="single" w:sz="4" w:space="0" w:color="auto"/>
              <w:bottom w:val="single" w:sz="4" w:space="0" w:color="auto"/>
              <w:right w:val="single" w:sz="4" w:space="0" w:color="auto"/>
            </w:tcBorders>
          </w:tcPr>
          <w:p w14:paraId="72405EED"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2A86A9B4" w14:textId="77777777" w:rsidR="00372352" w:rsidRPr="00D6720F" w:rsidRDefault="00372352" w:rsidP="00933BCC">
            <w:pPr>
              <w:jc w:val="center"/>
              <w:rPr>
                <w:sz w:val="16"/>
                <w:szCs w:val="16"/>
              </w:rPr>
            </w:pPr>
          </w:p>
        </w:tc>
      </w:tr>
      <w:tr w:rsidR="00372352" w:rsidRPr="00D6720F" w14:paraId="107D4796"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438DAD14" w14:textId="77777777" w:rsidR="00372352" w:rsidRPr="00D6720F" w:rsidRDefault="00372352" w:rsidP="00933BCC">
            <w:pPr>
              <w:pStyle w:val="western"/>
              <w:spacing w:before="119"/>
              <w:rPr>
                <w:rFonts w:ascii="Times New Roman" w:hAnsi="Times New Roman" w:cs="Times New Roman"/>
                <w:sz w:val="16"/>
                <w:szCs w:val="16"/>
                <w:lang w:val="en-GB"/>
              </w:rPr>
            </w:pPr>
            <w:r w:rsidRPr="00D6720F">
              <w:rPr>
                <w:rFonts w:ascii="Times New Roman" w:hAnsi="Times New Roman" w:cs="Times New Roman"/>
                <w:sz w:val="16"/>
                <w:szCs w:val="16"/>
                <w:lang w:val="en-GB"/>
              </w:rPr>
              <w:t>X.217bis /ISO/IEC 15953</w:t>
            </w:r>
          </w:p>
          <w:p w14:paraId="2D359F60" w14:textId="77777777" w:rsidR="00372352" w:rsidRPr="00D6720F" w:rsidRDefault="00372352" w:rsidP="00933BCC">
            <w:pPr>
              <w:rPr>
                <w:sz w:val="16"/>
                <w:szCs w:val="16"/>
              </w:rPr>
            </w:pPr>
          </w:p>
        </w:tc>
        <w:tc>
          <w:tcPr>
            <w:tcW w:w="757" w:type="dxa"/>
            <w:tcBorders>
              <w:top w:val="single" w:sz="4" w:space="0" w:color="auto"/>
              <w:left w:val="single" w:sz="4" w:space="0" w:color="auto"/>
              <w:bottom w:val="single" w:sz="4" w:space="0" w:color="auto"/>
              <w:right w:val="single" w:sz="4" w:space="0" w:color="auto"/>
            </w:tcBorders>
          </w:tcPr>
          <w:p w14:paraId="7D2FE7CF" w14:textId="77777777" w:rsidR="00372352" w:rsidRPr="00D6720F" w:rsidRDefault="00372352" w:rsidP="00933BCC">
            <w:pPr>
              <w:jc w:val="center"/>
              <w:rPr>
                <w:sz w:val="16"/>
                <w:szCs w:val="16"/>
              </w:rPr>
            </w:pPr>
            <w:r w:rsidRPr="00D6720F">
              <w:rPr>
                <w:sz w:val="16"/>
                <w:szCs w:val="16"/>
              </w:rPr>
              <w:t>11/17</w:t>
            </w:r>
          </w:p>
        </w:tc>
        <w:tc>
          <w:tcPr>
            <w:tcW w:w="3685" w:type="dxa"/>
            <w:tcBorders>
              <w:top w:val="single" w:sz="4" w:space="0" w:color="auto"/>
              <w:left w:val="single" w:sz="4" w:space="0" w:color="auto"/>
              <w:bottom w:val="single" w:sz="4" w:space="0" w:color="auto"/>
              <w:right w:val="single" w:sz="4" w:space="0" w:color="auto"/>
            </w:tcBorders>
          </w:tcPr>
          <w:p w14:paraId="31DCEA69" w14:textId="77777777" w:rsidR="00372352" w:rsidRPr="00D6720F" w:rsidRDefault="00372352" w:rsidP="00933BCC">
            <w:pPr>
              <w:rPr>
                <w:sz w:val="16"/>
                <w:szCs w:val="16"/>
              </w:rPr>
            </w:pPr>
            <w:r w:rsidRPr="00D6720F">
              <w:rPr>
                <w:sz w:val="16"/>
                <w:szCs w:val="16"/>
              </w:rPr>
              <w:t>Information technology – Open Systems Interconnection – Service definition for the Application Service Object Association Control Service Element</w:t>
            </w:r>
          </w:p>
        </w:tc>
        <w:tc>
          <w:tcPr>
            <w:tcW w:w="4252" w:type="dxa"/>
            <w:tcBorders>
              <w:top w:val="single" w:sz="4" w:space="0" w:color="auto"/>
              <w:left w:val="single" w:sz="4" w:space="0" w:color="auto"/>
              <w:bottom w:val="single" w:sz="4" w:space="0" w:color="auto"/>
              <w:right w:val="single" w:sz="4" w:space="0" w:color="auto"/>
            </w:tcBorders>
          </w:tcPr>
          <w:p w14:paraId="03197B84" w14:textId="77777777" w:rsidR="00372352" w:rsidRPr="00D6720F" w:rsidRDefault="00372352" w:rsidP="00933BCC">
            <w:pPr>
              <w:pStyle w:val="western"/>
              <w:spacing w:before="119"/>
              <w:rPr>
                <w:rFonts w:ascii="Times New Roman" w:hAnsi="Times New Roman" w:cs="Times New Roman"/>
                <w:sz w:val="16"/>
                <w:szCs w:val="16"/>
                <w:lang w:val="en-GB"/>
              </w:rPr>
            </w:pPr>
            <w:r w:rsidRPr="00D6720F">
              <w:rPr>
                <w:rFonts w:ascii="Times New Roman" w:hAnsi="Times New Roman" w:cs="Times New Roman"/>
                <w:sz w:val="16"/>
                <w:szCs w:val="16"/>
                <w:lang w:val="en-GB"/>
              </w:rPr>
              <w:t>This service definition defines services provided by the application-service-element for ASO-association control: the Association Control Service Element (ACSE). The ACSE provides basic facilities for the control of an ASO-association among communicating application-service-objects (ASOs).</w:t>
            </w:r>
          </w:p>
        </w:tc>
        <w:tc>
          <w:tcPr>
            <w:tcW w:w="616" w:type="dxa"/>
            <w:tcBorders>
              <w:top w:val="single" w:sz="4" w:space="0" w:color="auto"/>
              <w:left w:val="single" w:sz="4" w:space="0" w:color="auto"/>
              <w:bottom w:val="single" w:sz="4" w:space="0" w:color="auto"/>
              <w:right w:val="single" w:sz="4" w:space="0" w:color="auto"/>
            </w:tcBorders>
          </w:tcPr>
          <w:p w14:paraId="03A4215E" w14:textId="77777777" w:rsidR="00372352" w:rsidRPr="00D6720F" w:rsidRDefault="00372352" w:rsidP="00933BCC">
            <w:pPr>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4AA0BF49" w14:textId="77777777" w:rsidR="00372352" w:rsidRPr="00D6720F" w:rsidRDefault="00372352" w:rsidP="00933BCC">
            <w:pPr>
              <w:jc w:val="center"/>
              <w:rPr>
                <w:sz w:val="16"/>
                <w:szCs w:val="16"/>
              </w:rPr>
            </w:pPr>
            <w:r w:rsidRPr="00D6720F">
              <w:rPr>
                <w:sz w:val="16"/>
                <w:szCs w:val="16"/>
              </w:rPr>
              <w:t>P</w:t>
            </w:r>
          </w:p>
        </w:tc>
        <w:tc>
          <w:tcPr>
            <w:tcW w:w="1087" w:type="dxa"/>
            <w:tcBorders>
              <w:top w:val="single" w:sz="4" w:space="0" w:color="auto"/>
              <w:left w:val="single" w:sz="4" w:space="0" w:color="auto"/>
              <w:bottom w:val="single" w:sz="4" w:space="0" w:color="auto"/>
              <w:right w:val="single" w:sz="4" w:space="0" w:color="auto"/>
            </w:tcBorders>
          </w:tcPr>
          <w:p w14:paraId="13D71D78" w14:textId="77777777" w:rsidR="00372352" w:rsidRPr="00D6720F" w:rsidRDefault="00372352" w:rsidP="00933BCC">
            <w:pPr>
              <w:jc w:val="center"/>
              <w:rPr>
                <w:sz w:val="16"/>
                <w:szCs w:val="16"/>
              </w:rPr>
            </w:pPr>
            <w:r w:rsidRPr="00D6720F">
              <w:rPr>
                <w:sz w:val="16"/>
                <w:szCs w:val="16"/>
              </w:rPr>
              <w:t>1998.09</w:t>
            </w:r>
          </w:p>
        </w:tc>
        <w:tc>
          <w:tcPr>
            <w:tcW w:w="1275" w:type="dxa"/>
            <w:tcBorders>
              <w:top w:val="single" w:sz="4" w:space="0" w:color="auto"/>
              <w:left w:val="single" w:sz="4" w:space="0" w:color="auto"/>
              <w:bottom w:val="single" w:sz="4" w:space="0" w:color="auto"/>
              <w:right w:val="single" w:sz="4" w:space="0" w:color="auto"/>
            </w:tcBorders>
          </w:tcPr>
          <w:p w14:paraId="3E923380" w14:textId="77777777" w:rsidR="00372352" w:rsidRPr="00D6720F" w:rsidRDefault="00372352" w:rsidP="00933BCC">
            <w:pPr>
              <w:rPr>
                <w:sz w:val="16"/>
                <w:szCs w:val="16"/>
              </w:rPr>
            </w:pPr>
            <w:r w:rsidRPr="00D6720F">
              <w:rPr>
                <w:sz w:val="16"/>
                <w:szCs w:val="16"/>
              </w:rPr>
              <w:t>Stephen Van Trees</w:t>
            </w:r>
          </w:p>
        </w:tc>
        <w:tc>
          <w:tcPr>
            <w:tcW w:w="851" w:type="dxa"/>
            <w:tcBorders>
              <w:top w:val="single" w:sz="4" w:space="0" w:color="auto"/>
              <w:left w:val="single" w:sz="4" w:space="0" w:color="auto"/>
              <w:bottom w:val="single" w:sz="4" w:space="0" w:color="auto"/>
              <w:right w:val="single" w:sz="4" w:space="0" w:color="auto"/>
            </w:tcBorders>
          </w:tcPr>
          <w:p w14:paraId="09CE841A"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52AEA1AD" w14:textId="77777777" w:rsidR="00372352" w:rsidRPr="00D6720F" w:rsidRDefault="00372352" w:rsidP="00933BCC">
            <w:pPr>
              <w:jc w:val="center"/>
              <w:rPr>
                <w:sz w:val="16"/>
                <w:szCs w:val="16"/>
              </w:rPr>
            </w:pPr>
          </w:p>
        </w:tc>
      </w:tr>
      <w:tr w:rsidR="00372352" w:rsidRPr="00D6720F" w14:paraId="58129C8A"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313001E3" w14:textId="77777777" w:rsidR="00372352" w:rsidRPr="00D6720F" w:rsidRDefault="00372352" w:rsidP="00933BCC">
            <w:pPr>
              <w:pStyle w:val="western"/>
              <w:spacing w:before="119"/>
              <w:rPr>
                <w:rFonts w:ascii="Times New Roman" w:hAnsi="Times New Roman" w:cs="Times New Roman"/>
                <w:sz w:val="16"/>
                <w:szCs w:val="16"/>
                <w:lang w:val="en-GB"/>
              </w:rPr>
            </w:pPr>
            <w:r w:rsidRPr="00D6720F">
              <w:rPr>
                <w:rFonts w:ascii="Times New Roman" w:hAnsi="Times New Roman" w:cs="Times New Roman"/>
                <w:sz w:val="16"/>
                <w:szCs w:val="16"/>
                <w:lang w:val="en-GB"/>
              </w:rPr>
              <w:t>X.227</w:t>
            </w:r>
            <w:r>
              <w:rPr>
                <w:rFonts w:ascii="Times New Roman" w:hAnsi="Times New Roman" w:cs="Times New Roman"/>
                <w:sz w:val="16"/>
                <w:szCs w:val="16"/>
                <w:lang w:val="en-GB"/>
              </w:rPr>
              <w:t xml:space="preserve"> </w:t>
            </w:r>
            <w:r w:rsidRPr="00D6720F">
              <w:rPr>
                <w:rFonts w:ascii="Times New Roman" w:hAnsi="Times New Roman" w:cs="Times New Roman"/>
                <w:sz w:val="16"/>
                <w:szCs w:val="16"/>
                <w:lang w:val="en-GB"/>
              </w:rPr>
              <w:t>| ISO/IEC 8650-1</w:t>
            </w:r>
          </w:p>
          <w:p w14:paraId="19C52461" w14:textId="77777777" w:rsidR="00372352" w:rsidRPr="00D6720F" w:rsidRDefault="00372352" w:rsidP="00933BCC">
            <w:pPr>
              <w:rPr>
                <w:sz w:val="16"/>
                <w:szCs w:val="16"/>
              </w:rPr>
            </w:pPr>
          </w:p>
        </w:tc>
        <w:tc>
          <w:tcPr>
            <w:tcW w:w="757" w:type="dxa"/>
            <w:tcBorders>
              <w:top w:val="single" w:sz="4" w:space="0" w:color="auto"/>
              <w:left w:val="single" w:sz="4" w:space="0" w:color="auto"/>
              <w:bottom w:val="single" w:sz="4" w:space="0" w:color="auto"/>
              <w:right w:val="single" w:sz="4" w:space="0" w:color="auto"/>
            </w:tcBorders>
          </w:tcPr>
          <w:p w14:paraId="3B115895" w14:textId="77777777" w:rsidR="00372352" w:rsidRPr="00D6720F" w:rsidRDefault="00372352" w:rsidP="00933BCC">
            <w:pPr>
              <w:jc w:val="center"/>
              <w:rPr>
                <w:sz w:val="16"/>
                <w:szCs w:val="16"/>
              </w:rPr>
            </w:pPr>
            <w:r>
              <w:rPr>
                <w:sz w:val="16"/>
                <w:szCs w:val="16"/>
              </w:rPr>
              <w:t>11</w:t>
            </w:r>
            <w:r w:rsidRPr="00D6720F">
              <w:rPr>
                <w:sz w:val="16"/>
                <w:szCs w:val="16"/>
              </w:rPr>
              <w:t>/17</w:t>
            </w:r>
          </w:p>
        </w:tc>
        <w:tc>
          <w:tcPr>
            <w:tcW w:w="3685" w:type="dxa"/>
            <w:tcBorders>
              <w:top w:val="single" w:sz="4" w:space="0" w:color="auto"/>
              <w:left w:val="single" w:sz="4" w:space="0" w:color="auto"/>
              <w:bottom w:val="single" w:sz="4" w:space="0" w:color="auto"/>
              <w:right w:val="single" w:sz="4" w:space="0" w:color="auto"/>
            </w:tcBorders>
          </w:tcPr>
          <w:p w14:paraId="23802093" w14:textId="77777777" w:rsidR="00372352" w:rsidRPr="00D6720F" w:rsidRDefault="00372352" w:rsidP="00933BCC">
            <w:pPr>
              <w:pStyle w:val="western"/>
              <w:spacing w:before="119"/>
              <w:rPr>
                <w:rFonts w:ascii="Times New Roman" w:hAnsi="Times New Roman" w:cs="Times New Roman"/>
                <w:sz w:val="16"/>
                <w:szCs w:val="16"/>
                <w:lang w:val="en-GB"/>
              </w:rPr>
            </w:pPr>
            <w:r w:rsidRPr="00D6720F">
              <w:rPr>
                <w:rFonts w:ascii="Times New Roman" w:hAnsi="Times New Roman" w:cs="Times New Roman"/>
                <w:sz w:val="16"/>
                <w:szCs w:val="16"/>
                <w:lang w:val="en-GB"/>
              </w:rPr>
              <w:t>Information technology – Open Systems Interconnection – Connection-oriented protocol for the Association Control Service Element: Protocol specification</w:t>
            </w:r>
          </w:p>
          <w:p w14:paraId="056E7615" w14:textId="77777777" w:rsidR="00372352" w:rsidRPr="00D6720F" w:rsidRDefault="00372352" w:rsidP="00933BCC">
            <w:pPr>
              <w:rPr>
                <w:sz w:val="16"/>
                <w:szCs w:val="16"/>
              </w:rPr>
            </w:pPr>
          </w:p>
        </w:tc>
        <w:tc>
          <w:tcPr>
            <w:tcW w:w="4252" w:type="dxa"/>
            <w:tcBorders>
              <w:top w:val="single" w:sz="4" w:space="0" w:color="auto"/>
              <w:left w:val="single" w:sz="4" w:space="0" w:color="auto"/>
              <w:bottom w:val="single" w:sz="4" w:space="0" w:color="auto"/>
              <w:right w:val="single" w:sz="4" w:space="0" w:color="auto"/>
            </w:tcBorders>
          </w:tcPr>
          <w:p w14:paraId="79B4AC76" w14:textId="77777777" w:rsidR="00372352" w:rsidRPr="00D6720F" w:rsidRDefault="00372352" w:rsidP="00933BCC">
            <w:pPr>
              <w:pStyle w:val="western"/>
              <w:spacing w:before="119"/>
              <w:rPr>
                <w:rFonts w:ascii="Times New Roman" w:hAnsi="Times New Roman" w:cs="Times New Roman"/>
                <w:sz w:val="16"/>
                <w:szCs w:val="16"/>
                <w:lang w:val="en-GB"/>
              </w:rPr>
            </w:pPr>
            <w:r w:rsidRPr="00D6720F">
              <w:rPr>
                <w:rFonts w:ascii="Times New Roman" w:hAnsi="Times New Roman" w:cs="Times New Roman"/>
                <w:sz w:val="16"/>
                <w:szCs w:val="16"/>
                <w:lang w:val="en-GB"/>
              </w:rPr>
              <w:t>Provides the protocol specification for the Association Control Service Element (ACSE) connection-mode service defined in Rec. X.217 | ISO/IEC 8649. This protocol is used to establish and release OSI application associations.</w:t>
            </w:r>
          </w:p>
        </w:tc>
        <w:tc>
          <w:tcPr>
            <w:tcW w:w="616" w:type="dxa"/>
            <w:tcBorders>
              <w:top w:val="single" w:sz="4" w:space="0" w:color="auto"/>
              <w:left w:val="single" w:sz="4" w:space="0" w:color="auto"/>
              <w:bottom w:val="single" w:sz="4" w:space="0" w:color="auto"/>
              <w:right w:val="single" w:sz="4" w:space="0" w:color="auto"/>
            </w:tcBorders>
          </w:tcPr>
          <w:p w14:paraId="23492AD9" w14:textId="77777777" w:rsidR="00372352" w:rsidRPr="00D6720F" w:rsidRDefault="00372352" w:rsidP="00933BCC">
            <w:pPr>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48FD8399" w14:textId="77777777" w:rsidR="00372352" w:rsidRPr="00D6720F" w:rsidRDefault="00372352" w:rsidP="00933BCC">
            <w:pPr>
              <w:jc w:val="center"/>
              <w:rPr>
                <w:sz w:val="16"/>
                <w:szCs w:val="16"/>
              </w:rPr>
            </w:pPr>
            <w:r w:rsidRPr="00D6720F">
              <w:rPr>
                <w:sz w:val="16"/>
                <w:szCs w:val="16"/>
              </w:rPr>
              <w:t>P</w:t>
            </w:r>
          </w:p>
        </w:tc>
        <w:tc>
          <w:tcPr>
            <w:tcW w:w="1087" w:type="dxa"/>
            <w:tcBorders>
              <w:top w:val="single" w:sz="4" w:space="0" w:color="auto"/>
              <w:left w:val="single" w:sz="4" w:space="0" w:color="auto"/>
              <w:bottom w:val="single" w:sz="4" w:space="0" w:color="auto"/>
              <w:right w:val="single" w:sz="4" w:space="0" w:color="auto"/>
            </w:tcBorders>
          </w:tcPr>
          <w:p w14:paraId="40AE6A56" w14:textId="77777777" w:rsidR="00372352" w:rsidRPr="00D6720F" w:rsidRDefault="00372352" w:rsidP="00933BCC">
            <w:pPr>
              <w:jc w:val="center"/>
              <w:rPr>
                <w:sz w:val="16"/>
                <w:szCs w:val="16"/>
              </w:rPr>
            </w:pPr>
            <w:r w:rsidRPr="00D6720F">
              <w:rPr>
                <w:sz w:val="16"/>
                <w:szCs w:val="16"/>
              </w:rPr>
              <w:t>1995.04</w:t>
            </w:r>
          </w:p>
        </w:tc>
        <w:tc>
          <w:tcPr>
            <w:tcW w:w="1275" w:type="dxa"/>
            <w:tcBorders>
              <w:top w:val="single" w:sz="4" w:space="0" w:color="auto"/>
              <w:left w:val="single" w:sz="4" w:space="0" w:color="auto"/>
              <w:bottom w:val="single" w:sz="4" w:space="0" w:color="auto"/>
              <w:right w:val="single" w:sz="4" w:space="0" w:color="auto"/>
            </w:tcBorders>
          </w:tcPr>
          <w:p w14:paraId="7E323257" w14:textId="77777777" w:rsidR="00372352" w:rsidRPr="00D6720F" w:rsidRDefault="00372352" w:rsidP="00933BCC">
            <w:pPr>
              <w:rPr>
                <w:sz w:val="16"/>
                <w:szCs w:val="16"/>
              </w:rPr>
            </w:pPr>
            <w:r w:rsidRPr="00D6720F">
              <w:rPr>
                <w:sz w:val="16"/>
                <w:szCs w:val="16"/>
              </w:rPr>
              <w:t>John Day</w:t>
            </w:r>
          </w:p>
        </w:tc>
        <w:tc>
          <w:tcPr>
            <w:tcW w:w="851" w:type="dxa"/>
            <w:tcBorders>
              <w:top w:val="single" w:sz="4" w:space="0" w:color="auto"/>
              <w:left w:val="single" w:sz="4" w:space="0" w:color="auto"/>
              <w:bottom w:val="single" w:sz="4" w:space="0" w:color="auto"/>
              <w:right w:val="single" w:sz="4" w:space="0" w:color="auto"/>
            </w:tcBorders>
          </w:tcPr>
          <w:p w14:paraId="66C23049"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42C343F3" w14:textId="77777777" w:rsidR="00372352" w:rsidRPr="00D6720F" w:rsidRDefault="00372352" w:rsidP="00933BCC">
            <w:pPr>
              <w:jc w:val="center"/>
              <w:rPr>
                <w:sz w:val="16"/>
                <w:szCs w:val="16"/>
              </w:rPr>
            </w:pPr>
          </w:p>
        </w:tc>
      </w:tr>
      <w:tr w:rsidR="00372352" w:rsidRPr="00D6720F" w14:paraId="254A61B7"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5D0C3D1D" w14:textId="77777777" w:rsidR="00372352" w:rsidRPr="00D6720F" w:rsidRDefault="00372352" w:rsidP="00933BCC">
            <w:pPr>
              <w:rPr>
                <w:sz w:val="16"/>
                <w:szCs w:val="16"/>
              </w:rPr>
            </w:pPr>
            <w:r w:rsidRPr="00D6720F">
              <w:rPr>
                <w:sz w:val="16"/>
                <w:szCs w:val="16"/>
              </w:rPr>
              <w:lastRenderedPageBreak/>
              <w:t>X.227 Amd.1</w:t>
            </w:r>
          </w:p>
        </w:tc>
        <w:tc>
          <w:tcPr>
            <w:tcW w:w="757" w:type="dxa"/>
            <w:tcBorders>
              <w:top w:val="single" w:sz="4" w:space="0" w:color="auto"/>
              <w:left w:val="single" w:sz="4" w:space="0" w:color="auto"/>
              <w:bottom w:val="single" w:sz="4" w:space="0" w:color="auto"/>
              <w:right w:val="single" w:sz="4" w:space="0" w:color="auto"/>
            </w:tcBorders>
          </w:tcPr>
          <w:p w14:paraId="3991595A" w14:textId="77777777" w:rsidR="00372352" w:rsidRPr="00D6720F" w:rsidRDefault="00372352" w:rsidP="00933BCC">
            <w:pPr>
              <w:jc w:val="center"/>
              <w:rPr>
                <w:sz w:val="16"/>
                <w:szCs w:val="16"/>
              </w:rPr>
            </w:pPr>
            <w:r w:rsidRPr="00D6720F">
              <w:rPr>
                <w:sz w:val="16"/>
                <w:szCs w:val="16"/>
              </w:rPr>
              <w:t>11/17</w:t>
            </w:r>
          </w:p>
        </w:tc>
        <w:tc>
          <w:tcPr>
            <w:tcW w:w="3685" w:type="dxa"/>
            <w:tcBorders>
              <w:top w:val="single" w:sz="4" w:space="0" w:color="auto"/>
              <w:left w:val="single" w:sz="4" w:space="0" w:color="auto"/>
              <w:bottom w:val="single" w:sz="4" w:space="0" w:color="auto"/>
              <w:right w:val="single" w:sz="4" w:space="0" w:color="auto"/>
            </w:tcBorders>
          </w:tcPr>
          <w:p w14:paraId="181DA70B" w14:textId="77777777" w:rsidR="00372352" w:rsidRPr="00D6720F" w:rsidRDefault="00372352" w:rsidP="00933BCC">
            <w:pPr>
              <w:rPr>
                <w:sz w:val="16"/>
                <w:szCs w:val="16"/>
              </w:rPr>
            </w:pPr>
            <w:r w:rsidRPr="00D6720F">
              <w:rPr>
                <w:sz w:val="16"/>
                <w:szCs w:val="16"/>
              </w:rPr>
              <w:t>Incorporation of extensibility markers</w:t>
            </w:r>
          </w:p>
        </w:tc>
        <w:tc>
          <w:tcPr>
            <w:tcW w:w="4252" w:type="dxa"/>
            <w:tcBorders>
              <w:top w:val="single" w:sz="4" w:space="0" w:color="auto"/>
              <w:left w:val="single" w:sz="4" w:space="0" w:color="auto"/>
              <w:bottom w:val="single" w:sz="4" w:space="0" w:color="auto"/>
              <w:right w:val="single" w:sz="4" w:space="0" w:color="auto"/>
            </w:tcBorders>
          </w:tcPr>
          <w:p w14:paraId="449E0033" w14:textId="77777777" w:rsidR="00372352" w:rsidRPr="00D6720F" w:rsidRDefault="00372352" w:rsidP="00933BCC">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14:paraId="7C7A8EFF" w14:textId="77777777" w:rsidR="00372352" w:rsidRPr="00D6720F" w:rsidRDefault="00372352" w:rsidP="00933BCC">
            <w:pPr>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04CCD11D" w14:textId="77777777" w:rsidR="00372352" w:rsidRPr="00D6720F" w:rsidRDefault="00372352" w:rsidP="00933BCC">
            <w:pPr>
              <w:jc w:val="center"/>
              <w:rPr>
                <w:sz w:val="16"/>
                <w:szCs w:val="16"/>
              </w:rPr>
            </w:pPr>
            <w:r w:rsidRPr="00D6720F">
              <w:rPr>
                <w:sz w:val="16"/>
                <w:szCs w:val="16"/>
              </w:rPr>
              <w:t>P</w:t>
            </w:r>
          </w:p>
        </w:tc>
        <w:tc>
          <w:tcPr>
            <w:tcW w:w="1087" w:type="dxa"/>
            <w:tcBorders>
              <w:top w:val="single" w:sz="4" w:space="0" w:color="auto"/>
              <w:left w:val="single" w:sz="4" w:space="0" w:color="auto"/>
              <w:bottom w:val="single" w:sz="4" w:space="0" w:color="auto"/>
              <w:right w:val="single" w:sz="4" w:space="0" w:color="auto"/>
            </w:tcBorders>
          </w:tcPr>
          <w:p w14:paraId="407EFE68" w14:textId="77777777" w:rsidR="00372352" w:rsidRPr="00D6720F" w:rsidRDefault="00372352" w:rsidP="00933BCC">
            <w:pPr>
              <w:jc w:val="center"/>
              <w:rPr>
                <w:sz w:val="16"/>
                <w:szCs w:val="16"/>
              </w:rPr>
            </w:pPr>
            <w:r w:rsidRPr="00D6720F">
              <w:rPr>
                <w:sz w:val="16"/>
                <w:szCs w:val="16"/>
              </w:rPr>
              <w:t>1996.10</w:t>
            </w:r>
          </w:p>
        </w:tc>
        <w:tc>
          <w:tcPr>
            <w:tcW w:w="1275" w:type="dxa"/>
            <w:tcBorders>
              <w:top w:val="single" w:sz="4" w:space="0" w:color="auto"/>
              <w:left w:val="single" w:sz="4" w:space="0" w:color="auto"/>
              <w:bottom w:val="single" w:sz="4" w:space="0" w:color="auto"/>
              <w:right w:val="single" w:sz="4" w:space="0" w:color="auto"/>
            </w:tcBorders>
          </w:tcPr>
          <w:p w14:paraId="62F2B073" w14:textId="77777777" w:rsidR="00372352" w:rsidRPr="00D6720F" w:rsidRDefault="00372352" w:rsidP="00933BCC">
            <w:pPr>
              <w:rPr>
                <w:sz w:val="16"/>
                <w:szCs w:val="16"/>
              </w:rPr>
            </w:pPr>
            <w:r w:rsidRPr="00D6720F">
              <w:rPr>
                <w:sz w:val="16"/>
                <w:szCs w:val="16"/>
              </w:rPr>
              <w:t>John Day</w:t>
            </w:r>
          </w:p>
        </w:tc>
        <w:tc>
          <w:tcPr>
            <w:tcW w:w="851" w:type="dxa"/>
            <w:tcBorders>
              <w:top w:val="single" w:sz="4" w:space="0" w:color="auto"/>
              <w:left w:val="single" w:sz="4" w:space="0" w:color="auto"/>
              <w:bottom w:val="single" w:sz="4" w:space="0" w:color="auto"/>
              <w:right w:val="single" w:sz="4" w:space="0" w:color="auto"/>
            </w:tcBorders>
          </w:tcPr>
          <w:p w14:paraId="13680F5C"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1A21FF43" w14:textId="77777777" w:rsidR="00372352" w:rsidRPr="00D6720F" w:rsidRDefault="00372352" w:rsidP="00933BCC">
            <w:pPr>
              <w:jc w:val="center"/>
              <w:rPr>
                <w:sz w:val="16"/>
                <w:szCs w:val="16"/>
              </w:rPr>
            </w:pPr>
          </w:p>
        </w:tc>
      </w:tr>
      <w:tr w:rsidR="00372352" w:rsidRPr="00D6720F" w14:paraId="4FADBFF8"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3193820C" w14:textId="77777777" w:rsidR="00372352" w:rsidRPr="00D6720F" w:rsidRDefault="00372352" w:rsidP="00933BCC">
            <w:pPr>
              <w:rPr>
                <w:sz w:val="16"/>
                <w:szCs w:val="16"/>
              </w:rPr>
            </w:pPr>
            <w:r w:rsidRPr="00D6720F">
              <w:rPr>
                <w:sz w:val="16"/>
                <w:szCs w:val="16"/>
              </w:rPr>
              <w:t>X.227 Amd.2</w:t>
            </w:r>
          </w:p>
        </w:tc>
        <w:tc>
          <w:tcPr>
            <w:tcW w:w="757" w:type="dxa"/>
            <w:tcBorders>
              <w:top w:val="single" w:sz="4" w:space="0" w:color="auto"/>
              <w:left w:val="single" w:sz="4" w:space="0" w:color="auto"/>
              <w:bottom w:val="single" w:sz="4" w:space="0" w:color="auto"/>
              <w:right w:val="single" w:sz="4" w:space="0" w:color="auto"/>
            </w:tcBorders>
          </w:tcPr>
          <w:p w14:paraId="02F0D4AA" w14:textId="77777777" w:rsidR="00372352" w:rsidRPr="00D6720F" w:rsidRDefault="00372352" w:rsidP="00933BCC">
            <w:pPr>
              <w:jc w:val="center"/>
              <w:rPr>
                <w:sz w:val="16"/>
                <w:szCs w:val="16"/>
              </w:rPr>
            </w:pPr>
            <w:r w:rsidRPr="00D6720F">
              <w:rPr>
                <w:sz w:val="16"/>
                <w:szCs w:val="16"/>
              </w:rPr>
              <w:t>11/17</w:t>
            </w:r>
          </w:p>
        </w:tc>
        <w:tc>
          <w:tcPr>
            <w:tcW w:w="3685" w:type="dxa"/>
            <w:tcBorders>
              <w:top w:val="single" w:sz="4" w:space="0" w:color="auto"/>
              <w:left w:val="single" w:sz="4" w:space="0" w:color="auto"/>
              <w:bottom w:val="single" w:sz="4" w:space="0" w:color="auto"/>
              <w:right w:val="single" w:sz="4" w:space="0" w:color="auto"/>
            </w:tcBorders>
          </w:tcPr>
          <w:p w14:paraId="6C1B2A1D" w14:textId="77777777" w:rsidR="00372352" w:rsidRPr="00D6720F" w:rsidRDefault="00372352" w:rsidP="00933BCC">
            <w:pPr>
              <w:rPr>
                <w:sz w:val="16"/>
                <w:szCs w:val="16"/>
              </w:rPr>
            </w:pPr>
            <w:r w:rsidRPr="00D6720F">
              <w:rPr>
                <w:sz w:val="16"/>
                <w:szCs w:val="16"/>
              </w:rPr>
              <w:t>Fast-associate mechanism</w:t>
            </w:r>
          </w:p>
        </w:tc>
        <w:tc>
          <w:tcPr>
            <w:tcW w:w="4252" w:type="dxa"/>
            <w:tcBorders>
              <w:top w:val="single" w:sz="4" w:space="0" w:color="auto"/>
              <w:left w:val="single" w:sz="4" w:space="0" w:color="auto"/>
              <w:bottom w:val="single" w:sz="4" w:space="0" w:color="auto"/>
              <w:right w:val="single" w:sz="4" w:space="0" w:color="auto"/>
            </w:tcBorders>
          </w:tcPr>
          <w:p w14:paraId="692B88C1" w14:textId="77777777" w:rsidR="00372352" w:rsidRPr="00D6720F" w:rsidRDefault="00372352" w:rsidP="00933BCC">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14:paraId="462A4C60" w14:textId="77777777" w:rsidR="00372352" w:rsidRPr="00D6720F" w:rsidRDefault="00372352" w:rsidP="00933BCC">
            <w:pPr>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5FC0C6CE" w14:textId="77777777" w:rsidR="00372352" w:rsidRPr="00D6720F" w:rsidRDefault="00372352" w:rsidP="00933BCC">
            <w:pPr>
              <w:jc w:val="center"/>
              <w:rPr>
                <w:sz w:val="16"/>
                <w:szCs w:val="16"/>
              </w:rPr>
            </w:pPr>
            <w:r w:rsidRPr="00D6720F">
              <w:rPr>
                <w:sz w:val="16"/>
                <w:szCs w:val="16"/>
              </w:rPr>
              <w:t>P</w:t>
            </w:r>
          </w:p>
        </w:tc>
        <w:tc>
          <w:tcPr>
            <w:tcW w:w="1087" w:type="dxa"/>
            <w:tcBorders>
              <w:top w:val="single" w:sz="4" w:space="0" w:color="auto"/>
              <w:left w:val="single" w:sz="4" w:space="0" w:color="auto"/>
              <w:bottom w:val="single" w:sz="4" w:space="0" w:color="auto"/>
              <w:right w:val="single" w:sz="4" w:space="0" w:color="auto"/>
            </w:tcBorders>
          </w:tcPr>
          <w:p w14:paraId="0197B511" w14:textId="77777777" w:rsidR="00372352" w:rsidRPr="00D6720F" w:rsidRDefault="00372352" w:rsidP="00933BCC">
            <w:pPr>
              <w:jc w:val="center"/>
              <w:rPr>
                <w:sz w:val="16"/>
                <w:szCs w:val="16"/>
              </w:rPr>
            </w:pPr>
            <w:r w:rsidRPr="00D6720F">
              <w:rPr>
                <w:sz w:val="16"/>
                <w:szCs w:val="16"/>
              </w:rPr>
              <w:t>1997.08</w:t>
            </w:r>
          </w:p>
        </w:tc>
        <w:tc>
          <w:tcPr>
            <w:tcW w:w="1275" w:type="dxa"/>
            <w:tcBorders>
              <w:top w:val="single" w:sz="4" w:space="0" w:color="auto"/>
              <w:left w:val="single" w:sz="4" w:space="0" w:color="auto"/>
              <w:bottom w:val="single" w:sz="4" w:space="0" w:color="auto"/>
              <w:right w:val="single" w:sz="4" w:space="0" w:color="auto"/>
            </w:tcBorders>
          </w:tcPr>
          <w:p w14:paraId="3409F3B1" w14:textId="77777777" w:rsidR="00372352" w:rsidRPr="00D6720F" w:rsidRDefault="00372352" w:rsidP="00933BCC">
            <w:pPr>
              <w:rPr>
                <w:sz w:val="16"/>
                <w:szCs w:val="16"/>
              </w:rPr>
            </w:pPr>
            <w:r w:rsidRPr="00D6720F">
              <w:rPr>
                <w:sz w:val="16"/>
                <w:szCs w:val="16"/>
              </w:rPr>
              <w:t>John Day</w:t>
            </w:r>
          </w:p>
        </w:tc>
        <w:tc>
          <w:tcPr>
            <w:tcW w:w="851" w:type="dxa"/>
            <w:tcBorders>
              <w:top w:val="single" w:sz="4" w:space="0" w:color="auto"/>
              <w:left w:val="single" w:sz="4" w:space="0" w:color="auto"/>
              <w:bottom w:val="single" w:sz="4" w:space="0" w:color="auto"/>
              <w:right w:val="single" w:sz="4" w:space="0" w:color="auto"/>
            </w:tcBorders>
          </w:tcPr>
          <w:p w14:paraId="7CD68EB6"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4E2DD769" w14:textId="77777777" w:rsidR="00372352" w:rsidRPr="00D6720F" w:rsidRDefault="00372352" w:rsidP="00933BCC">
            <w:pPr>
              <w:jc w:val="center"/>
              <w:rPr>
                <w:sz w:val="16"/>
                <w:szCs w:val="16"/>
              </w:rPr>
            </w:pPr>
          </w:p>
        </w:tc>
      </w:tr>
      <w:tr w:rsidR="00372352" w:rsidRPr="00D6720F" w14:paraId="7F575608"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57AA6B5A" w14:textId="77777777" w:rsidR="00372352" w:rsidRPr="00D6720F" w:rsidRDefault="00372352" w:rsidP="00933BCC">
            <w:pPr>
              <w:pStyle w:val="western"/>
              <w:spacing w:before="119"/>
              <w:rPr>
                <w:rFonts w:ascii="Times New Roman" w:hAnsi="Times New Roman" w:cs="Times New Roman"/>
                <w:sz w:val="16"/>
                <w:szCs w:val="16"/>
                <w:lang w:val="en-GB"/>
              </w:rPr>
            </w:pPr>
            <w:r w:rsidRPr="00D6720F">
              <w:rPr>
                <w:rFonts w:ascii="Times New Roman" w:hAnsi="Times New Roman" w:cs="Times New Roman"/>
                <w:sz w:val="16"/>
                <w:szCs w:val="16"/>
                <w:lang w:val="en-GB"/>
              </w:rPr>
              <w:t>X.227bis | ISO/IEC 15954</w:t>
            </w:r>
          </w:p>
          <w:p w14:paraId="3FE548DE" w14:textId="77777777" w:rsidR="00372352" w:rsidRPr="00D6720F" w:rsidRDefault="00372352" w:rsidP="00933BCC">
            <w:pPr>
              <w:rPr>
                <w:sz w:val="16"/>
                <w:szCs w:val="16"/>
              </w:rPr>
            </w:pPr>
          </w:p>
        </w:tc>
        <w:tc>
          <w:tcPr>
            <w:tcW w:w="757" w:type="dxa"/>
            <w:tcBorders>
              <w:top w:val="single" w:sz="4" w:space="0" w:color="auto"/>
              <w:left w:val="single" w:sz="4" w:space="0" w:color="auto"/>
              <w:bottom w:val="single" w:sz="4" w:space="0" w:color="auto"/>
              <w:right w:val="single" w:sz="4" w:space="0" w:color="auto"/>
            </w:tcBorders>
          </w:tcPr>
          <w:p w14:paraId="5A293913" w14:textId="77777777" w:rsidR="00372352" w:rsidRPr="00D6720F" w:rsidRDefault="00372352" w:rsidP="00933BCC">
            <w:pPr>
              <w:jc w:val="center"/>
              <w:rPr>
                <w:sz w:val="16"/>
                <w:szCs w:val="16"/>
              </w:rPr>
            </w:pPr>
            <w:r w:rsidRPr="00D6720F">
              <w:rPr>
                <w:sz w:val="16"/>
                <w:szCs w:val="16"/>
              </w:rPr>
              <w:t>11/17</w:t>
            </w:r>
          </w:p>
        </w:tc>
        <w:tc>
          <w:tcPr>
            <w:tcW w:w="3685" w:type="dxa"/>
            <w:tcBorders>
              <w:top w:val="single" w:sz="4" w:space="0" w:color="auto"/>
              <w:left w:val="single" w:sz="4" w:space="0" w:color="auto"/>
              <w:bottom w:val="single" w:sz="4" w:space="0" w:color="auto"/>
              <w:right w:val="single" w:sz="4" w:space="0" w:color="auto"/>
            </w:tcBorders>
          </w:tcPr>
          <w:p w14:paraId="7A7F723A" w14:textId="77777777" w:rsidR="00372352" w:rsidRPr="00D6720F" w:rsidRDefault="00372352" w:rsidP="00933BCC">
            <w:pPr>
              <w:rPr>
                <w:sz w:val="16"/>
                <w:szCs w:val="16"/>
              </w:rPr>
            </w:pPr>
            <w:r w:rsidRPr="00D6720F">
              <w:rPr>
                <w:sz w:val="16"/>
                <w:szCs w:val="16"/>
              </w:rPr>
              <w:t>Information technology – Open Systems Interconnection – Connection-mode protocol for the Application Service Object Association Control Service Element</w:t>
            </w:r>
          </w:p>
        </w:tc>
        <w:tc>
          <w:tcPr>
            <w:tcW w:w="4252" w:type="dxa"/>
            <w:tcBorders>
              <w:top w:val="single" w:sz="4" w:space="0" w:color="auto"/>
              <w:left w:val="single" w:sz="4" w:space="0" w:color="auto"/>
              <w:bottom w:val="single" w:sz="4" w:space="0" w:color="auto"/>
              <w:right w:val="single" w:sz="4" w:space="0" w:color="auto"/>
            </w:tcBorders>
          </w:tcPr>
          <w:p w14:paraId="064E2398" w14:textId="77777777" w:rsidR="00372352" w:rsidRPr="00D6720F" w:rsidRDefault="00372352" w:rsidP="00933BCC">
            <w:pPr>
              <w:pStyle w:val="western"/>
              <w:spacing w:before="119"/>
              <w:rPr>
                <w:rFonts w:ascii="Times New Roman" w:hAnsi="Times New Roman" w:cs="Times New Roman"/>
                <w:sz w:val="16"/>
                <w:szCs w:val="16"/>
                <w:lang w:val="en-GB"/>
              </w:rPr>
            </w:pPr>
            <w:r w:rsidRPr="00D6720F">
              <w:rPr>
                <w:rFonts w:ascii="Times New Roman" w:hAnsi="Times New Roman" w:cs="Times New Roman"/>
                <w:sz w:val="16"/>
                <w:szCs w:val="16"/>
                <w:lang w:val="en-GB"/>
              </w:rPr>
              <w:t>Specifies the connection-mode protocol for the application service element for ASO-associated control: the Association Control Service Element (ACSE).</w:t>
            </w:r>
          </w:p>
          <w:p w14:paraId="7EB82FE5" w14:textId="77777777" w:rsidR="00372352" w:rsidRPr="00D6720F" w:rsidRDefault="00372352" w:rsidP="00933BCC">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14:paraId="7B124E70" w14:textId="77777777" w:rsidR="00372352" w:rsidRPr="00D6720F" w:rsidRDefault="00372352" w:rsidP="00933BCC">
            <w:pPr>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08580E69" w14:textId="77777777" w:rsidR="00372352" w:rsidRPr="00D6720F" w:rsidRDefault="00372352" w:rsidP="00933BCC">
            <w:pPr>
              <w:jc w:val="center"/>
              <w:rPr>
                <w:sz w:val="16"/>
                <w:szCs w:val="16"/>
              </w:rPr>
            </w:pPr>
            <w:r w:rsidRPr="00D6720F">
              <w:rPr>
                <w:sz w:val="16"/>
                <w:szCs w:val="16"/>
              </w:rPr>
              <w:t>P</w:t>
            </w:r>
          </w:p>
        </w:tc>
        <w:tc>
          <w:tcPr>
            <w:tcW w:w="1087" w:type="dxa"/>
            <w:tcBorders>
              <w:top w:val="single" w:sz="4" w:space="0" w:color="auto"/>
              <w:left w:val="single" w:sz="4" w:space="0" w:color="auto"/>
              <w:bottom w:val="single" w:sz="4" w:space="0" w:color="auto"/>
              <w:right w:val="single" w:sz="4" w:space="0" w:color="auto"/>
            </w:tcBorders>
          </w:tcPr>
          <w:p w14:paraId="352D7F07" w14:textId="77777777" w:rsidR="00372352" w:rsidRPr="00D6720F" w:rsidRDefault="00372352" w:rsidP="00933BCC">
            <w:pPr>
              <w:jc w:val="center"/>
              <w:rPr>
                <w:sz w:val="16"/>
                <w:szCs w:val="16"/>
              </w:rPr>
            </w:pPr>
            <w:r w:rsidRPr="00D6720F">
              <w:rPr>
                <w:sz w:val="16"/>
                <w:szCs w:val="16"/>
              </w:rPr>
              <w:t>1998.09</w:t>
            </w:r>
          </w:p>
        </w:tc>
        <w:tc>
          <w:tcPr>
            <w:tcW w:w="1275" w:type="dxa"/>
            <w:tcBorders>
              <w:top w:val="single" w:sz="4" w:space="0" w:color="auto"/>
              <w:left w:val="single" w:sz="4" w:space="0" w:color="auto"/>
              <w:bottom w:val="single" w:sz="4" w:space="0" w:color="auto"/>
              <w:right w:val="single" w:sz="4" w:space="0" w:color="auto"/>
            </w:tcBorders>
          </w:tcPr>
          <w:p w14:paraId="2D6F01D1" w14:textId="77777777" w:rsidR="00372352" w:rsidRPr="00D6720F" w:rsidRDefault="00372352" w:rsidP="00933BCC">
            <w:pPr>
              <w:rPr>
                <w:sz w:val="16"/>
                <w:szCs w:val="16"/>
              </w:rPr>
            </w:pPr>
            <w:r w:rsidRPr="00D6720F">
              <w:rPr>
                <w:sz w:val="16"/>
                <w:szCs w:val="16"/>
              </w:rPr>
              <w:t>Stephen Van Trees</w:t>
            </w:r>
          </w:p>
        </w:tc>
        <w:tc>
          <w:tcPr>
            <w:tcW w:w="851" w:type="dxa"/>
            <w:tcBorders>
              <w:top w:val="single" w:sz="4" w:space="0" w:color="auto"/>
              <w:left w:val="single" w:sz="4" w:space="0" w:color="auto"/>
              <w:bottom w:val="single" w:sz="4" w:space="0" w:color="auto"/>
              <w:right w:val="single" w:sz="4" w:space="0" w:color="auto"/>
            </w:tcBorders>
          </w:tcPr>
          <w:p w14:paraId="16A57357"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64467DDC" w14:textId="77777777" w:rsidR="00372352" w:rsidRPr="00D6720F" w:rsidRDefault="00372352" w:rsidP="00933BCC">
            <w:pPr>
              <w:jc w:val="center"/>
              <w:rPr>
                <w:sz w:val="16"/>
                <w:szCs w:val="16"/>
              </w:rPr>
            </w:pPr>
          </w:p>
        </w:tc>
      </w:tr>
      <w:tr w:rsidR="00372352" w:rsidRPr="00D6720F" w14:paraId="53B77360"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548C6D70" w14:textId="77777777" w:rsidR="00372352" w:rsidRPr="00D6720F" w:rsidRDefault="00372352" w:rsidP="00933BCC">
            <w:pPr>
              <w:pStyle w:val="western"/>
              <w:spacing w:before="119"/>
              <w:rPr>
                <w:rFonts w:ascii="Times New Roman" w:hAnsi="Times New Roman" w:cs="Times New Roman"/>
                <w:sz w:val="16"/>
                <w:szCs w:val="16"/>
                <w:lang w:val="en-GB"/>
              </w:rPr>
            </w:pPr>
            <w:r w:rsidRPr="00D6720F">
              <w:rPr>
                <w:rFonts w:ascii="Times New Roman" w:hAnsi="Times New Roman" w:cs="Times New Roman"/>
                <w:sz w:val="16"/>
                <w:szCs w:val="16"/>
                <w:lang w:val="en-GB"/>
              </w:rPr>
              <w:t>X.227bis Corr1</w:t>
            </w:r>
          </w:p>
        </w:tc>
        <w:tc>
          <w:tcPr>
            <w:tcW w:w="757" w:type="dxa"/>
            <w:tcBorders>
              <w:top w:val="single" w:sz="4" w:space="0" w:color="auto"/>
              <w:left w:val="single" w:sz="4" w:space="0" w:color="auto"/>
              <w:bottom w:val="single" w:sz="4" w:space="0" w:color="auto"/>
              <w:right w:val="single" w:sz="4" w:space="0" w:color="auto"/>
            </w:tcBorders>
          </w:tcPr>
          <w:p w14:paraId="2A4F3755" w14:textId="77777777" w:rsidR="00372352" w:rsidRPr="00D6720F" w:rsidRDefault="00372352" w:rsidP="00933BCC">
            <w:pPr>
              <w:jc w:val="center"/>
              <w:rPr>
                <w:sz w:val="16"/>
                <w:szCs w:val="16"/>
              </w:rPr>
            </w:pPr>
            <w:r w:rsidRPr="00D6720F">
              <w:rPr>
                <w:sz w:val="16"/>
                <w:szCs w:val="16"/>
              </w:rPr>
              <w:t>11/17</w:t>
            </w:r>
          </w:p>
        </w:tc>
        <w:tc>
          <w:tcPr>
            <w:tcW w:w="3685" w:type="dxa"/>
            <w:tcBorders>
              <w:top w:val="single" w:sz="4" w:space="0" w:color="auto"/>
              <w:left w:val="single" w:sz="4" w:space="0" w:color="auto"/>
              <w:bottom w:val="single" w:sz="4" w:space="0" w:color="auto"/>
              <w:right w:val="single" w:sz="4" w:space="0" w:color="auto"/>
            </w:tcBorders>
          </w:tcPr>
          <w:p w14:paraId="3C0A82F5" w14:textId="77777777" w:rsidR="00372352" w:rsidRPr="00D6720F" w:rsidRDefault="00372352" w:rsidP="00933BCC">
            <w:pPr>
              <w:rPr>
                <w:sz w:val="16"/>
                <w:szCs w:val="16"/>
              </w:rPr>
            </w:pPr>
          </w:p>
        </w:tc>
        <w:tc>
          <w:tcPr>
            <w:tcW w:w="4252" w:type="dxa"/>
            <w:tcBorders>
              <w:top w:val="single" w:sz="4" w:space="0" w:color="auto"/>
              <w:left w:val="single" w:sz="4" w:space="0" w:color="auto"/>
              <w:bottom w:val="single" w:sz="4" w:space="0" w:color="auto"/>
              <w:right w:val="single" w:sz="4" w:space="0" w:color="auto"/>
            </w:tcBorders>
          </w:tcPr>
          <w:p w14:paraId="7A4ECAFD" w14:textId="77777777" w:rsidR="00372352" w:rsidRPr="00D6720F" w:rsidRDefault="00372352" w:rsidP="00933BCC">
            <w:pPr>
              <w:pStyle w:val="western"/>
              <w:spacing w:before="119"/>
              <w:rPr>
                <w:rFonts w:ascii="Times New Roman" w:hAnsi="Times New Roman" w:cs="Times New Roman"/>
                <w:sz w:val="16"/>
                <w:szCs w:val="16"/>
                <w:lang w:val="en-GB"/>
              </w:rPr>
            </w:pPr>
          </w:p>
        </w:tc>
        <w:tc>
          <w:tcPr>
            <w:tcW w:w="616" w:type="dxa"/>
            <w:tcBorders>
              <w:top w:val="single" w:sz="4" w:space="0" w:color="auto"/>
              <w:left w:val="single" w:sz="4" w:space="0" w:color="auto"/>
              <w:bottom w:val="single" w:sz="4" w:space="0" w:color="auto"/>
              <w:right w:val="single" w:sz="4" w:space="0" w:color="auto"/>
            </w:tcBorders>
          </w:tcPr>
          <w:p w14:paraId="3BCE51E2" w14:textId="77777777" w:rsidR="00372352" w:rsidRPr="00D6720F" w:rsidRDefault="00372352" w:rsidP="00933BCC">
            <w:pPr>
              <w:jc w:val="center"/>
              <w:rPr>
                <w:sz w:val="16"/>
                <w:szCs w:val="16"/>
              </w:rPr>
            </w:pPr>
          </w:p>
        </w:tc>
        <w:tc>
          <w:tcPr>
            <w:tcW w:w="567" w:type="dxa"/>
            <w:gridSpan w:val="3"/>
            <w:tcBorders>
              <w:top w:val="single" w:sz="4" w:space="0" w:color="auto"/>
              <w:left w:val="single" w:sz="4" w:space="0" w:color="auto"/>
              <w:bottom w:val="single" w:sz="4" w:space="0" w:color="auto"/>
              <w:right w:val="single" w:sz="4" w:space="0" w:color="auto"/>
            </w:tcBorders>
          </w:tcPr>
          <w:p w14:paraId="75281C3F" w14:textId="77777777" w:rsidR="00372352" w:rsidRPr="00D6720F" w:rsidRDefault="00372352" w:rsidP="00933BCC">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14:paraId="1ED0923A" w14:textId="77777777" w:rsidR="00372352" w:rsidRPr="00D6720F" w:rsidRDefault="00372352" w:rsidP="00933BCC">
            <w:pPr>
              <w:pStyle w:val="western"/>
              <w:spacing w:before="119"/>
              <w:jc w:val="center"/>
              <w:rPr>
                <w:rFonts w:ascii="Times New Roman" w:hAnsi="Times New Roman" w:cs="Times New Roman"/>
                <w:sz w:val="16"/>
                <w:szCs w:val="16"/>
                <w:lang w:val="en-GB"/>
              </w:rPr>
            </w:pPr>
            <w:r w:rsidRPr="00D6720F">
              <w:rPr>
                <w:rFonts w:ascii="Times New Roman" w:hAnsi="Times New Roman" w:cs="Times New Roman"/>
                <w:sz w:val="16"/>
                <w:szCs w:val="16"/>
                <w:lang w:val="en-GB"/>
              </w:rPr>
              <w:t>2015.07</w:t>
            </w:r>
          </w:p>
        </w:tc>
        <w:tc>
          <w:tcPr>
            <w:tcW w:w="1275" w:type="dxa"/>
            <w:tcBorders>
              <w:top w:val="single" w:sz="4" w:space="0" w:color="auto"/>
              <w:left w:val="single" w:sz="4" w:space="0" w:color="auto"/>
              <w:bottom w:val="single" w:sz="4" w:space="0" w:color="auto"/>
              <w:right w:val="single" w:sz="4" w:space="0" w:color="auto"/>
            </w:tcBorders>
          </w:tcPr>
          <w:p w14:paraId="42867FEE" w14:textId="77777777" w:rsidR="00372352" w:rsidRPr="00D6720F" w:rsidRDefault="00372352" w:rsidP="00933BCC">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3CE6A487"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7742AB6D" w14:textId="77777777" w:rsidR="00372352" w:rsidRPr="00D6720F" w:rsidRDefault="00372352" w:rsidP="00933BCC">
            <w:pPr>
              <w:jc w:val="center"/>
              <w:rPr>
                <w:sz w:val="16"/>
                <w:szCs w:val="16"/>
              </w:rPr>
            </w:pPr>
          </w:p>
        </w:tc>
      </w:tr>
      <w:tr w:rsidR="00372352" w:rsidRPr="00D6720F" w14:paraId="4C574392"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3FD2109A" w14:textId="77777777" w:rsidR="00372352" w:rsidRPr="00D6720F" w:rsidRDefault="00372352" w:rsidP="00933BCC">
            <w:pPr>
              <w:rPr>
                <w:sz w:val="16"/>
                <w:szCs w:val="16"/>
              </w:rPr>
            </w:pPr>
            <w:r w:rsidRPr="00D6720F">
              <w:rPr>
                <w:sz w:val="16"/>
                <w:szCs w:val="16"/>
              </w:rPr>
              <w:t>X.282</w:t>
            </w:r>
          </w:p>
        </w:tc>
        <w:tc>
          <w:tcPr>
            <w:tcW w:w="757" w:type="dxa"/>
            <w:tcBorders>
              <w:top w:val="single" w:sz="4" w:space="0" w:color="auto"/>
              <w:left w:val="single" w:sz="4" w:space="0" w:color="auto"/>
              <w:bottom w:val="single" w:sz="4" w:space="0" w:color="auto"/>
              <w:right w:val="single" w:sz="4" w:space="0" w:color="auto"/>
            </w:tcBorders>
          </w:tcPr>
          <w:p w14:paraId="78D3BEE8" w14:textId="77777777" w:rsidR="00372352" w:rsidRPr="00D6720F" w:rsidRDefault="00372352" w:rsidP="00933BCC">
            <w:pPr>
              <w:jc w:val="center"/>
              <w:rPr>
                <w:sz w:val="16"/>
                <w:szCs w:val="16"/>
              </w:rPr>
            </w:pPr>
            <w:r w:rsidRPr="00D6720F">
              <w:rPr>
                <w:sz w:val="16"/>
                <w:szCs w:val="16"/>
              </w:rPr>
              <w:t>11/17</w:t>
            </w:r>
          </w:p>
        </w:tc>
        <w:tc>
          <w:tcPr>
            <w:tcW w:w="3685" w:type="dxa"/>
            <w:tcBorders>
              <w:top w:val="single" w:sz="4" w:space="0" w:color="auto"/>
              <w:left w:val="single" w:sz="4" w:space="0" w:color="auto"/>
              <w:bottom w:val="single" w:sz="4" w:space="0" w:color="auto"/>
              <w:right w:val="single" w:sz="4" w:space="0" w:color="auto"/>
            </w:tcBorders>
          </w:tcPr>
          <w:p w14:paraId="6E4FB7C0" w14:textId="77777777" w:rsidR="00372352" w:rsidRPr="00D6720F" w:rsidRDefault="00372352" w:rsidP="00933BCC">
            <w:pPr>
              <w:rPr>
                <w:sz w:val="16"/>
                <w:szCs w:val="16"/>
              </w:rPr>
            </w:pPr>
            <w:r w:rsidRPr="00D6720F">
              <w:rPr>
                <w:sz w:val="16"/>
                <w:szCs w:val="16"/>
              </w:rPr>
              <w:t>Elements of management information related to the OSI Data Link Layer</w:t>
            </w:r>
          </w:p>
        </w:tc>
        <w:tc>
          <w:tcPr>
            <w:tcW w:w="4252" w:type="dxa"/>
            <w:tcBorders>
              <w:top w:val="single" w:sz="4" w:space="0" w:color="auto"/>
              <w:left w:val="single" w:sz="4" w:space="0" w:color="auto"/>
              <w:bottom w:val="single" w:sz="4" w:space="0" w:color="auto"/>
              <w:right w:val="single" w:sz="4" w:space="0" w:color="auto"/>
            </w:tcBorders>
          </w:tcPr>
          <w:p w14:paraId="03492921" w14:textId="77777777" w:rsidR="00372352" w:rsidRPr="00D6720F" w:rsidRDefault="00372352" w:rsidP="00933BCC">
            <w:pPr>
              <w:pStyle w:val="western"/>
              <w:spacing w:before="119"/>
              <w:rPr>
                <w:rFonts w:ascii="Times New Roman" w:hAnsi="Times New Roman" w:cs="Times New Roman"/>
                <w:sz w:val="16"/>
                <w:szCs w:val="16"/>
                <w:lang w:val="en-GB"/>
              </w:rPr>
            </w:pPr>
            <w:r w:rsidRPr="00D6720F">
              <w:rPr>
                <w:rFonts w:ascii="Times New Roman" w:hAnsi="Times New Roman" w:cs="Times New Roman"/>
                <w:sz w:val="16"/>
                <w:szCs w:val="16"/>
                <w:lang w:val="en-GB"/>
              </w:rPr>
              <w:t>Specifies the specification of management information related to the Data Link Layer, including the managed objects class definition of Data Link Layer managed objects, the relationship of the managed objects and attributes to both the operation of the layer and to other objects and attributes of the layer, and the allowable actions on the attributes of Data Link Layer managed objects.</w:t>
            </w:r>
          </w:p>
        </w:tc>
        <w:tc>
          <w:tcPr>
            <w:tcW w:w="616" w:type="dxa"/>
            <w:tcBorders>
              <w:top w:val="single" w:sz="4" w:space="0" w:color="auto"/>
              <w:left w:val="single" w:sz="4" w:space="0" w:color="auto"/>
              <w:bottom w:val="single" w:sz="4" w:space="0" w:color="auto"/>
              <w:right w:val="single" w:sz="4" w:space="0" w:color="auto"/>
            </w:tcBorders>
          </w:tcPr>
          <w:p w14:paraId="28BB8B84" w14:textId="77777777" w:rsidR="00372352" w:rsidRPr="00D6720F" w:rsidRDefault="00372352" w:rsidP="00933BCC">
            <w:pPr>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3DE40718" w14:textId="77777777" w:rsidR="00372352" w:rsidRPr="00D6720F" w:rsidRDefault="00372352" w:rsidP="00933BCC">
            <w:pPr>
              <w:jc w:val="center"/>
              <w:rPr>
                <w:sz w:val="16"/>
                <w:szCs w:val="16"/>
              </w:rPr>
            </w:pPr>
            <w:r w:rsidRPr="00D6720F">
              <w:rPr>
                <w:sz w:val="16"/>
                <w:szCs w:val="16"/>
              </w:rPr>
              <w:t>O</w:t>
            </w:r>
          </w:p>
        </w:tc>
        <w:tc>
          <w:tcPr>
            <w:tcW w:w="1087" w:type="dxa"/>
            <w:tcBorders>
              <w:top w:val="single" w:sz="4" w:space="0" w:color="auto"/>
              <w:left w:val="single" w:sz="4" w:space="0" w:color="auto"/>
              <w:bottom w:val="single" w:sz="4" w:space="0" w:color="auto"/>
              <w:right w:val="single" w:sz="4" w:space="0" w:color="auto"/>
            </w:tcBorders>
          </w:tcPr>
          <w:p w14:paraId="6FF100C7" w14:textId="77777777" w:rsidR="00372352" w:rsidRPr="00D6720F" w:rsidRDefault="00372352" w:rsidP="00933BCC">
            <w:pPr>
              <w:jc w:val="center"/>
              <w:rPr>
                <w:sz w:val="16"/>
                <w:szCs w:val="16"/>
              </w:rPr>
            </w:pPr>
            <w:r w:rsidRPr="00D6720F">
              <w:rPr>
                <w:sz w:val="16"/>
                <w:szCs w:val="16"/>
              </w:rPr>
              <w:t>1999.06</w:t>
            </w:r>
          </w:p>
        </w:tc>
        <w:tc>
          <w:tcPr>
            <w:tcW w:w="1275" w:type="dxa"/>
            <w:tcBorders>
              <w:top w:val="single" w:sz="4" w:space="0" w:color="auto"/>
              <w:left w:val="single" w:sz="4" w:space="0" w:color="auto"/>
              <w:bottom w:val="single" w:sz="4" w:space="0" w:color="auto"/>
              <w:right w:val="single" w:sz="4" w:space="0" w:color="auto"/>
            </w:tcBorders>
          </w:tcPr>
          <w:p w14:paraId="0BB7C310" w14:textId="77777777" w:rsidR="00372352" w:rsidRPr="00D6720F" w:rsidRDefault="00372352" w:rsidP="00933BCC">
            <w:pPr>
              <w:pStyle w:val="western"/>
              <w:spacing w:before="119"/>
              <w:rPr>
                <w:rFonts w:ascii="Times New Roman" w:hAnsi="Times New Roman" w:cs="Times New Roman"/>
                <w:sz w:val="16"/>
                <w:szCs w:val="16"/>
                <w:lang w:val="en-GB"/>
              </w:rPr>
            </w:pPr>
            <w:r w:rsidRPr="00D6720F">
              <w:rPr>
                <w:rFonts w:ascii="Times New Roman" w:hAnsi="Times New Roman" w:cs="Times New Roman"/>
                <w:sz w:val="16"/>
                <w:szCs w:val="16"/>
                <w:lang w:val="en-GB"/>
              </w:rPr>
              <w:t>Monica Stahl</w:t>
            </w:r>
          </w:p>
          <w:p w14:paraId="23C2FE87" w14:textId="77777777" w:rsidR="00372352" w:rsidRPr="00D6720F" w:rsidRDefault="00372352" w:rsidP="00933BCC">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0AAB3FFC"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66C27033" w14:textId="77777777" w:rsidR="00372352" w:rsidRPr="00D6720F" w:rsidRDefault="00372352" w:rsidP="00933BCC">
            <w:pPr>
              <w:jc w:val="center"/>
              <w:rPr>
                <w:sz w:val="16"/>
                <w:szCs w:val="16"/>
              </w:rPr>
            </w:pPr>
          </w:p>
        </w:tc>
      </w:tr>
      <w:tr w:rsidR="00372352" w:rsidRPr="00D6720F" w14:paraId="2F42AD0A"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4AC81939" w14:textId="77777777" w:rsidR="00372352" w:rsidRPr="00D6720F" w:rsidRDefault="00372352" w:rsidP="00933BCC">
            <w:pPr>
              <w:rPr>
                <w:sz w:val="16"/>
                <w:szCs w:val="16"/>
              </w:rPr>
            </w:pPr>
            <w:r w:rsidRPr="00D6720F">
              <w:rPr>
                <w:sz w:val="16"/>
                <w:szCs w:val="16"/>
              </w:rPr>
              <w:t>X.283 |ISO /IEC 10733</w:t>
            </w:r>
          </w:p>
        </w:tc>
        <w:tc>
          <w:tcPr>
            <w:tcW w:w="757" w:type="dxa"/>
            <w:tcBorders>
              <w:top w:val="single" w:sz="4" w:space="0" w:color="auto"/>
              <w:left w:val="single" w:sz="4" w:space="0" w:color="auto"/>
              <w:bottom w:val="single" w:sz="4" w:space="0" w:color="auto"/>
              <w:right w:val="single" w:sz="4" w:space="0" w:color="auto"/>
            </w:tcBorders>
          </w:tcPr>
          <w:p w14:paraId="797C69BC" w14:textId="77777777" w:rsidR="00372352" w:rsidRPr="00D6720F" w:rsidRDefault="00372352" w:rsidP="00933BCC">
            <w:pPr>
              <w:jc w:val="center"/>
              <w:rPr>
                <w:sz w:val="16"/>
                <w:szCs w:val="16"/>
              </w:rPr>
            </w:pPr>
            <w:r w:rsidRPr="00D6720F">
              <w:rPr>
                <w:sz w:val="16"/>
                <w:szCs w:val="16"/>
              </w:rPr>
              <w:t>11/17</w:t>
            </w:r>
          </w:p>
        </w:tc>
        <w:tc>
          <w:tcPr>
            <w:tcW w:w="3685" w:type="dxa"/>
            <w:tcBorders>
              <w:top w:val="single" w:sz="4" w:space="0" w:color="auto"/>
              <w:left w:val="single" w:sz="4" w:space="0" w:color="auto"/>
              <w:bottom w:val="single" w:sz="4" w:space="0" w:color="auto"/>
              <w:right w:val="single" w:sz="4" w:space="0" w:color="auto"/>
            </w:tcBorders>
          </w:tcPr>
          <w:p w14:paraId="34F13CD2" w14:textId="77777777" w:rsidR="00372352" w:rsidRPr="00D6720F" w:rsidRDefault="00372352" w:rsidP="00933BCC">
            <w:pPr>
              <w:pStyle w:val="western"/>
              <w:spacing w:before="119"/>
              <w:rPr>
                <w:rFonts w:ascii="Times New Roman" w:hAnsi="Times New Roman" w:cs="Times New Roman"/>
                <w:sz w:val="16"/>
                <w:szCs w:val="16"/>
                <w:lang w:val="en-GB"/>
              </w:rPr>
            </w:pPr>
            <w:r w:rsidRPr="00D6720F">
              <w:rPr>
                <w:rFonts w:ascii="Times New Roman" w:hAnsi="Times New Roman" w:cs="Times New Roman"/>
                <w:sz w:val="16"/>
                <w:szCs w:val="16"/>
                <w:lang w:val="en-GB"/>
              </w:rPr>
              <w:t xml:space="preserve">Information technology – Elements of management information related to OSI Network Layer </w:t>
            </w:r>
          </w:p>
        </w:tc>
        <w:tc>
          <w:tcPr>
            <w:tcW w:w="4252" w:type="dxa"/>
            <w:tcBorders>
              <w:top w:val="single" w:sz="4" w:space="0" w:color="auto"/>
              <w:left w:val="single" w:sz="4" w:space="0" w:color="auto"/>
              <w:bottom w:val="single" w:sz="4" w:space="0" w:color="auto"/>
              <w:right w:val="single" w:sz="4" w:space="0" w:color="auto"/>
            </w:tcBorders>
          </w:tcPr>
          <w:p w14:paraId="25B710F1" w14:textId="77777777" w:rsidR="00372352" w:rsidRPr="00D6720F" w:rsidRDefault="00372352" w:rsidP="00933BCC">
            <w:pPr>
              <w:pStyle w:val="western"/>
              <w:spacing w:before="119"/>
              <w:rPr>
                <w:rFonts w:ascii="Times New Roman" w:hAnsi="Times New Roman" w:cs="Times New Roman"/>
                <w:sz w:val="16"/>
                <w:szCs w:val="16"/>
                <w:lang w:val="en-GB"/>
              </w:rPr>
            </w:pPr>
            <w:r w:rsidRPr="00D6720F">
              <w:rPr>
                <w:rFonts w:ascii="Times New Roman" w:hAnsi="Times New Roman" w:cs="Times New Roman"/>
                <w:sz w:val="16"/>
                <w:szCs w:val="16"/>
                <w:lang w:val="en-GB"/>
              </w:rPr>
              <w:t>Provides the specification of management information related to the Network layer, including the managed object class definition of Network layer managed objects, the relationship of the managed objects and attributes to both operation of the layer and to other objects and attributes of the layer, and the allowable actions on the attributes of Network layer managed objects</w:t>
            </w:r>
          </w:p>
        </w:tc>
        <w:tc>
          <w:tcPr>
            <w:tcW w:w="616" w:type="dxa"/>
            <w:tcBorders>
              <w:top w:val="single" w:sz="4" w:space="0" w:color="auto"/>
              <w:left w:val="single" w:sz="4" w:space="0" w:color="auto"/>
              <w:bottom w:val="single" w:sz="4" w:space="0" w:color="auto"/>
              <w:right w:val="single" w:sz="4" w:space="0" w:color="auto"/>
            </w:tcBorders>
          </w:tcPr>
          <w:p w14:paraId="7B11C06B" w14:textId="77777777" w:rsidR="00372352" w:rsidRPr="00D6720F" w:rsidRDefault="00372352" w:rsidP="00933BCC">
            <w:pPr>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730FC506" w14:textId="77777777" w:rsidR="00372352" w:rsidRPr="00D6720F" w:rsidRDefault="00372352" w:rsidP="00933BCC">
            <w:pPr>
              <w:jc w:val="center"/>
              <w:rPr>
                <w:sz w:val="16"/>
                <w:szCs w:val="16"/>
              </w:rPr>
            </w:pPr>
            <w:r w:rsidRPr="00D6720F">
              <w:rPr>
                <w:sz w:val="16"/>
                <w:szCs w:val="16"/>
              </w:rPr>
              <w:t>O</w:t>
            </w:r>
          </w:p>
        </w:tc>
        <w:tc>
          <w:tcPr>
            <w:tcW w:w="1087" w:type="dxa"/>
            <w:tcBorders>
              <w:top w:val="single" w:sz="4" w:space="0" w:color="auto"/>
              <w:left w:val="single" w:sz="4" w:space="0" w:color="auto"/>
              <w:bottom w:val="single" w:sz="4" w:space="0" w:color="auto"/>
              <w:right w:val="single" w:sz="4" w:space="0" w:color="auto"/>
            </w:tcBorders>
          </w:tcPr>
          <w:p w14:paraId="3F0676A2" w14:textId="77777777" w:rsidR="00372352" w:rsidRPr="00D6720F" w:rsidRDefault="00372352" w:rsidP="00933BCC">
            <w:pPr>
              <w:jc w:val="center"/>
              <w:rPr>
                <w:sz w:val="16"/>
                <w:szCs w:val="16"/>
              </w:rPr>
            </w:pPr>
            <w:r w:rsidRPr="00D6720F">
              <w:rPr>
                <w:sz w:val="16"/>
                <w:szCs w:val="16"/>
              </w:rPr>
              <w:t>1997.12</w:t>
            </w:r>
          </w:p>
        </w:tc>
        <w:tc>
          <w:tcPr>
            <w:tcW w:w="1275" w:type="dxa"/>
            <w:tcBorders>
              <w:top w:val="single" w:sz="4" w:space="0" w:color="auto"/>
              <w:left w:val="single" w:sz="4" w:space="0" w:color="auto"/>
              <w:bottom w:val="single" w:sz="4" w:space="0" w:color="auto"/>
              <w:right w:val="single" w:sz="4" w:space="0" w:color="auto"/>
            </w:tcBorders>
          </w:tcPr>
          <w:p w14:paraId="7601FDA3" w14:textId="77777777" w:rsidR="00372352" w:rsidRPr="00D6720F" w:rsidRDefault="00372352" w:rsidP="00933BCC">
            <w:pPr>
              <w:pStyle w:val="western"/>
              <w:spacing w:before="119"/>
              <w:rPr>
                <w:rFonts w:ascii="Times New Roman" w:hAnsi="Times New Roman" w:cs="Times New Roman"/>
                <w:sz w:val="16"/>
                <w:szCs w:val="16"/>
                <w:lang w:val="en-GB"/>
              </w:rPr>
            </w:pPr>
            <w:r w:rsidRPr="00D6720F">
              <w:rPr>
                <w:rFonts w:ascii="Times New Roman" w:hAnsi="Times New Roman" w:cs="Times New Roman"/>
                <w:sz w:val="16"/>
                <w:szCs w:val="16"/>
                <w:lang w:val="en-GB"/>
              </w:rPr>
              <w:t>M. Shand</w:t>
            </w:r>
          </w:p>
          <w:p w14:paraId="456C5FC8" w14:textId="77777777" w:rsidR="00372352" w:rsidRPr="00D6720F" w:rsidRDefault="00372352" w:rsidP="00933BCC">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69A36860"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3CE81A38" w14:textId="77777777" w:rsidR="00372352" w:rsidRPr="00D6720F" w:rsidRDefault="00372352" w:rsidP="00933BCC">
            <w:pPr>
              <w:jc w:val="center"/>
              <w:rPr>
                <w:sz w:val="16"/>
                <w:szCs w:val="16"/>
              </w:rPr>
            </w:pPr>
          </w:p>
        </w:tc>
      </w:tr>
      <w:tr w:rsidR="00372352" w:rsidRPr="00D6720F" w14:paraId="55802E00"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2BF5122E" w14:textId="77777777" w:rsidR="00372352" w:rsidRPr="00D6720F" w:rsidRDefault="00372352" w:rsidP="00933BCC">
            <w:pPr>
              <w:rPr>
                <w:sz w:val="16"/>
                <w:szCs w:val="16"/>
              </w:rPr>
            </w:pPr>
            <w:r w:rsidRPr="00D6720F">
              <w:rPr>
                <w:sz w:val="16"/>
                <w:szCs w:val="16"/>
              </w:rPr>
              <w:t>X.284 /ISO /IEC 10737</w:t>
            </w:r>
          </w:p>
        </w:tc>
        <w:tc>
          <w:tcPr>
            <w:tcW w:w="757" w:type="dxa"/>
            <w:tcBorders>
              <w:top w:val="single" w:sz="4" w:space="0" w:color="auto"/>
              <w:left w:val="single" w:sz="4" w:space="0" w:color="auto"/>
              <w:bottom w:val="single" w:sz="4" w:space="0" w:color="auto"/>
              <w:right w:val="single" w:sz="4" w:space="0" w:color="auto"/>
            </w:tcBorders>
          </w:tcPr>
          <w:p w14:paraId="73C7355E" w14:textId="77777777" w:rsidR="00372352" w:rsidRPr="00D6720F" w:rsidRDefault="00372352" w:rsidP="00933BCC">
            <w:pPr>
              <w:jc w:val="center"/>
              <w:rPr>
                <w:sz w:val="16"/>
                <w:szCs w:val="16"/>
              </w:rPr>
            </w:pPr>
            <w:r w:rsidRPr="00D6720F">
              <w:rPr>
                <w:sz w:val="16"/>
                <w:szCs w:val="16"/>
              </w:rPr>
              <w:t>11/17</w:t>
            </w:r>
          </w:p>
        </w:tc>
        <w:tc>
          <w:tcPr>
            <w:tcW w:w="3685" w:type="dxa"/>
            <w:tcBorders>
              <w:top w:val="single" w:sz="4" w:space="0" w:color="auto"/>
              <w:left w:val="single" w:sz="4" w:space="0" w:color="auto"/>
              <w:bottom w:val="single" w:sz="4" w:space="0" w:color="auto"/>
              <w:right w:val="single" w:sz="4" w:space="0" w:color="auto"/>
            </w:tcBorders>
          </w:tcPr>
          <w:p w14:paraId="3C573C01" w14:textId="77777777" w:rsidR="00372352" w:rsidRPr="00D6720F" w:rsidRDefault="00372352" w:rsidP="00933BCC">
            <w:pPr>
              <w:rPr>
                <w:sz w:val="16"/>
                <w:szCs w:val="16"/>
              </w:rPr>
            </w:pPr>
            <w:r w:rsidRPr="00D6720F">
              <w:rPr>
                <w:sz w:val="16"/>
                <w:szCs w:val="16"/>
              </w:rPr>
              <w:t xml:space="preserve">Information technology – Elements of management information related to OSI Transport Layer </w:t>
            </w:r>
          </w:p>
        </w:tc>
        <w:tc>
          <w:tcPr>
            <w:tcW w:w="4252" w:type="dxa"/>
            <w:tcBorders>
              <w:top w:val="single" w:sz="4" w:space="0" w:color="auto"/>
              <w:left w:val="single" w:sz="4" w:space="0" w:color="auto"/>
              <w:bottom w:val="single" w:sz="4" w:space="0" w:color="auto"/>
              <w:right w:val="single" w:sz="4" w:space="0" w:color="auto"/>
            </w:tcBorders>
          </w:tcPr>
          <w:p w14:paraId="79A5B8B8" w14:textId="77777777" w:rsidR="00372352" w:rsidRPr="00D6720F" w:rsidRDefault="00372352" w:rsidP="00933BCC">
            <w:pPr>
              <w:pStyle w:val="western"/>
              <w:spacing w:before="119"/>
              <w:rPr>
                <w:rFonts w:ascii="Times New Roman" w:hAnsi="Times New Roman" w:cs="Times New Roman"/>
                <w:sz w:val="16"/>
                <w:szCs w:val="16"/>
                <w:lang w:val="en-GB"/>
              </w:rPr>
            </w:pPr>
            <w:r w:rsidRPr="00D6720F">
              <w:rPr>
                <w:rFonts w:ascii="Times New Roman" w:hAnsi="Times New Roman" w:cs="Times New Roman"/>
                <w:sz w:val="16"/>
                <w:szCs w:val="16"/>
                <w:lang w:val="en-GB"/>
              </w:rPr>
              <w:t>Provides the specification of management information related to the Transport layer, including the managed object class definition of Transport layer managed objects, the relationship of the managed objects and attributes to both the operation of the layer and to other objects and attributes of the layer, and the allowable actions on the attributes of Transport layer managed objects.</w:t>
            </w:r>
          </w:p>
        </w:tc>
        <w:tc>
          <w:tcPr>
            <w:tcW w:w="616" w:type="dxa"/>
            <w:tcBorders>
              <w:top w:val="single" w:sz="4" w:space="0" w:color="auto"/>
              <w:left w:val="single" w:sz="4" w:space="0" w:color="auto"/>
              <w:bottom w:val="single" w:sz="4" w:space="0" w:color="auto"/>
              <w:right w:val="single" w:sz="4" w:space="0" w:color="auto"/>
            </w:tcBorders>
          </w:tcPr>
          <w:p w14:paraId="65AC5A2F" w14:textId="77777777" w:rsidR="00372352" w:rsidRPr="00D6720F" w:rsidRDefault="00372352" w:rsidP="00933BCC">
            <w:pPr>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200CBA48" w14:textId="77777777" w:rsidR="00372352" w:rsidRPr="00D6720F" w:rsidRDefault="00372352" w:rsidP="00933BCC">
            <w:pPr>
              <w:jc w:val="center"/>
              <w:rPr>
                <w:sz w:val="16"/>
                <w:szCs w:val="16"/>
              </w:rPr>
            </w:pPr>
            <w:r w:rsidRPr="00D6720F">
              <w:rPr>
                <w:sz w:val="16"/>
                <w:szCs w:val="16"/>
              </w:rPr>
              <w:t>O</w:t>
            </w:r>
          </w:p>
        </w:tc>
        <w:tc>
          <w:tcPr>
            <w:tcW w:w="1087" w:type="dxa"/>
            <w:tcBorders>
              <w:top w:val="single" w:sz="4" w:space="0" w:color="auto"/>
              <w:left w:val="single" w:sz="4" w:space="0" w:color="auto"/>
              <w:bottom w:val="single" w:sz="4" w:space="0" w:color="auto"/>
              <w:right w:val="single" w:sz="4" w:space="0" w:color="auto"/>
            </w:tcBorders>
          </w:tcPr>
          <w:p w14:paraId="235323A4" w14:textId="77777777" w:rsidR="00372352" w:rsidRPr="00D6720F" w:rsidRDefault="00372352" w:rsidP="00933BCC">
            <w:pPr>
              <w:jc w:val="center"/>
              <w:rPr>
                <w:sz w:val="16"/>
                <w:szCs w:val="16"/>
              </w:rPr>
            </w:pPr>
            <w:r w:rsidRPr="00D6720F">
              <w:rPr>
                <w:sz w:val="16"/>
                <w:szCs w:val="16"/>
              </w:rPr>
              <w:t>1997.12</w:t>
            </w:r>
          </w:p>
        </w:tc>
        <w:tc>
          <w:tcPr>
            <w:tcW w:w="1275" w:type="dxa"/>
            <w:tcBorders>
              <w:top w:val="single" w:sz="4" w:space="0" w:color="auto"/>
              <w:left w:val="single" w:sz="4" w:space="0" w:color="auto"/>
              <w:bottom w:val="single" w:sz="4" w:space="0" w:color="auto"/>
              <w:right w:val="single" w:sz="4" w:space="0" w:color="auto"/>
            </w:tcBorders>
          </w:tcPr>
          <w:p w14:paraId="478B08FE" w14:textId="77777777" w:rsidR="00372352" w:rsidRPr="00D6720F" w:rsidRDefault="00372352" w:rsidP="00933BCC">
            <w:pPr>
              <w:pStyle w:val="western"/>
              <w:spacing w:before="119"/>
              <w:rPr>
                <w:rFonts w:ascii="Times New Roman" w:hAnsi="Times New Roman" w:cs="Times New Roman"/>
                <w:sz w:val="16"/>
                <w:szCs w:val="16"/>
                <w:lang w:val="en-GB"/>
              </w:rPr>
            </w:pPr>
            <w:r w:rsidRPr="00D6720F">
              <w:rPr>
                <w:rFonts w:ascii="Times New Roman" w:hAnsi="Times New Roman" w:cs="Times New Roman"/>
                <w:sz w:val="16"/>
                <w:szCs w:val="16"/>
                <w:lang w:val="en-GB"/>
              </w:rPr>
              <w:t>H. S. Lee</w:t>
            </w:r>
          </w:p>
          <w:p w14:paraId="3BE4DDE0" w14:textId="77777777" w:rsidR="00372352" w:rsidRPr="00D6720F" w:rsidRDefault="00372352" w:rsidP="00933BCC">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5620BFE7"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416EDF7A" w14:textId="77777777" w:rsidR="00372352" w:rsidRPr="00D6720F" w:rsidRDefault="00372352" w:rsidP="00933BCC">
            <w:pPr>
              <w:jc w:val="center"/>
              <w:rPr>
                <w:sz w:val="16"/>
                <w:szCs w:val="16"/>
              </w:rPr>
            </w:pPr>
          </w:p>
        </w:tc>
      </w:tr>
      <w:tr w:rsidR="00372352" w:rsidRPr="00D6720F" w14:paraId="731436CA"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3171984F" w14:textId="77777777" w:rsidR="00372352" w:rsidRPr="00D6720F" w:rsidRDefault="00372352" w:rsidP="00933BCC">
            <w:pPr>
              <w:pStyle w:val="western"/>
              <w:spacing w:before="119"/>
              <w:rPr>
                <w:rFonts w:ascii="Times New Roman" w:hAnsi="Times New Roman" w:cs="Times New Roman"/>
                <w:sz w:val="16"/>
                <w:szCs w:val="16"/>
                <w:lang w:val="en-GB"/>
              </w:rPr>
            </w:pPr>
            <w:r w:rsidRPr="00D6720F">
              <w:rPr>
                <w:rFonts w:ascii="Times New Roman" w:hAnsi="Times New Roman" w:cs="Times New Roman"/>
                <w:sz w:val="16"/>
                <w:szCs w:val="16"/>
                <w:lang w:val="en-GB"/>
              </w:rPr>
              <w:t>X.287 | ISO/IEC 10165-8</w:t>
            </w:r>
          </w:p>
          <w:p w14:paraId="6DECCE29" w14:textId="77777777" w:rsidR="00372352" w:rsidRPr="00D6720F" w:rsidRDefault="00372352" w:rsidP="00933BCC">
            <w:pPr>
              <w:rPr>
                <w:sz w:val="16"/>
                <w:szCs w:val="16"/>
              </w:rPr>
            </w:pPr>
          </w:p>
        </w:tc>
        <w:tc>
          <w:tcPr>
            <w:tcW w:w="757" w:type="dxa"/>
            <w:tcBorders>
              <w:top w:val="single" w:sz="4" w:space="0" w:color="auto"/>
              <w:left w:val="single" w:sz="4" w:space="0" w:color="auto"/>
              <w:bottom w:val="single" w:sz="4" w:space="0" w:color="auto"/>
              <w:right w:val="single" w:sz="4" w:space="0" w:color="auto"/>
            </w:tcBorders>
          </w:tcPr>
          <w:p w14:paraId="30ADF554" w14:textId="77777777" w:rsidR="00372352" w:rsidRPr="00D6720F" w:rsidRDefault="00372352" w:rsidP="00933BCC">
            <w:pPr>
              <w:jc w:val="center"/>
              <w:rPr>
                <w:sz w:val="16"/>
                <w:szCs w:val="16"/>
              </w:rPr>
            </w:pPr>
            <w:r w:rsidRPr="00D6720F">
              <w:rPr>
                <w:sz w:val="16"/>
                <w:szCs w:val="16"/>
              </w:rPr>
              <w:t>11/17</w:t>
            </w:r>
          </w:p>
        </w:tc>
        <w:tc>
          <w:tcPr>
            <w:tcW w:w="3685" w:type="dxa"/>
            <w:tcBorders>
              <w:top w:val="single" w:sz="4" w:space="0" w:color="auto"/>
              <w:left w:val="single" w:sz="4" w:space="0" w:color="auto"/>
              <w:bottom w:val="single" w:sz="4" w:space="0" w:color="auto"/>
              <w:right w:val="single" w:sz="4" w:space="0" w:color="auto"/>
            </w:tcBorders>
          </w:tcPr>
          <w:p w14:paraId="1CA969DD" w14:textId="77777777" w:rsidR="00372352" w:rsidRPr="00D6720F" w:rsidRDefault="00372352" w:rsidP="00933BCC">
            <w:pPr>
              <w:rPr>
                <w:sz w:val="16"/>
                <w:szCs w:val="16"/>
              </w:rPr>
            </w:pPr>
            <w:r w:rsidRPr="00D6720F">
              <w:rPr>
                <w:sz w:val="16"/>
                <w:szCs w:val="16"/>
              </w:rPr>
              <w:t>Information technology – Open Systems Interconnection – Structure of management information: Managed objects for supporting upper layers</w:t>
            </w:r>
          </w:p>
        </w:tc>
        <w:tc>
          <w:tcPr>
            <w:tcW w:w="4252" w:type="dxa"/>
            <w:tcBorders>
              <w:top w:val="single" w:sz="4" w:space="0" w:color="auto"/>
              <w:left w:val="single" w:sz="4" w:space="0" w:color="auto"/>
              <w:bottom w:val="single" w:sz="4" w:space="0" w:color="auto"/>
              <w:right w:val="single" w:sz="4" w:space="0" w:color="auto"/>
            </w:tcBorders>
          </w:tcPr>
          <w:p w14:paraId="2A4F0EAA" w14:textId="77777777" w:rsidR="00372352" w:rsidRPr="00D6720F" w:rsidRDefault="00372352" w:rsidP="00933BCC">
            <w:pPr>
              <w:pStyle w:val="western"/>
              <w:spacing w:before="119"/>
              <w:rPr>
                <w:rFonts w:ascii="Times New Roman" w:hAnsi="Times New Roman" w:cs="Times New Roman"/>
                <w:sz w:val="16"/>
                <w:szCs w:val="16"/>
                <w:lang w:val="en-GB"/>
              </w:rPr>
            </w:pPr>
            <w:r w:rsidRPr="00D6720F">
              <w:rPr>
                <w:rFonts w:ascii="Times New Roman" w:hAnsi="Times New Roman" w:cs="Times New Roman"/>
                <w:sz w:val="16"/>
                <w:szCs w:val="16"/>
                <w:lang w:val="en-GB"/>
              </w:rPr>
              <w:t>Defines upper-layer managed objects. It establishes a model for common supporting upper-layer objects and provides generic and formal definition for common supporting upper-layer information (managed objects). In this context, supporting upper layers mean ACSE, Presentation and Session layers.</w:t>
            </w:r>
          </w:p>
        </w:tc>
        <w:tc>
          <w:tcPr>
            <w:tcW w:w="616" w:type="dxa"/>
            <w:tcBorders>
              <w:top w:val="single" w:sz="4" w:space="0" w:color="auto"/>
              <w:left w:val="single" w:sz="4" w:space="0" w:color="auto"/>
              <w:bottom w:val="single" w:sz="4" w:space="0" w:color="auto"/>
              <w:right w:val="single" w:sz="4" w:space="0" w:color="auto"/>
            </w:tcBorders>
          </w:tcPr>
          <w:p w14:paraId="35F25F42" w14:textId="77777777" w:rsidR="00372352" w:rsidRPr="00D6720F" w:rsidRDefault="00372352" w:rsidP="00933BCC">
            <w:pPr>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2E3D361A" w14:textId="77777777" w:rsidR="00372352" w:rsidRPr="00D6720F" w:rsidRDefault="00372352" w:rsidP="00933BCC">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14:paraId="7D515616" w14:textId="77777777" w:rsidR="00372352" w:rsidRPr="00D6720F" w:rsidRDefault="00372352" w:rsidP="00933BCC">
            <w:pPr>
              <w:jc w:val="center"/>
              <w:rPr>
                <w:sz w:val="16"/>
                <w:szCs w:val="16"/>
              </w:rPr>
            </w:pPr>
            <w:r w:rsidRPr="00D6720F">
              <w:rPr>
                <w:sz w:val="16"/>
                <w:szCs w:val="16"/>
              </w:rPr>
              <w:t>1999.03</w:t>
            </w:r>
          </w:p>
        </w:tc>
        <w:tc>
          <w:tcPr>
            <w:tcW w:w="1275" w:type="dxa"/>
            <w:tcBorders>
              <w:top w:val="single" w:sz="4" w:space="0" w:color="auto"/>
              <w:left w:val="single" w:sz="4" w:space="0" w:color="auto"/>
              <w:bottom w:val="single" w:sz="4" w:space="0" w:color="auto"/>
              <w:right w:val="single" w:sz="4" w:space="0" w:color="auto"/>
            </w:tcBorders>
          </w:tcPr>
          <w:p w14:paraId="3460979C" w14:textId="77777777" w:rsidR="00372352" w:rsidRPr="00D6720F" w:rsidRDefault="00372352" w:rsidP="00933BCC">
            <w:pPr>
              <w:pStyle w:val="western"/>
              <w:spacing w:before="119"/>
              <w:rPr>
                <w:rFonts w:ascii="Times New Roman" w:hAnsi="Times New Roman" w:cs="Times New Roman"/>
                <w:sz w:val="16"/>
                <w:szCs w:val="16"/>
                <w:lang w:val="en-GB"/>
              </w:rPr>
            </w:pPr>
            <w:r w:rsidRPr="00D6720F">
              <w:rPr>
                <w:rFonts w:ascii="Times New Roman" w:hAnsi="Times New Roman" w:cs="Times New Roman"/>
                <w:sz w:val="16"/>
                <w:szCs w:val="16"/>
                <w:lang w:val="en-GB"/>
              </w:rPr>
              <w:t xml:space="preserve">Laura </w:t>
            </w:r>
            <w:proofErr w:type="spellStart"/>
            <w:r w:rsidRPr="00D6720F">
              <w:rPr>
                <w:rFonts w:ascii="Times New Roman" w:hAnsi="Times New Roman" w:cs="Times New Roman"/>
                <w:sz w:val="16"/>
                <w:szCs w:val="16"/>
                <w:lang w:val="en-GB"/>
              </w:rPr>
              <w:t>Redmann</w:t>
            </w:r>
            <w:proofErr w:type="spellEnd"/>
          </w:p>
          <w:p w14:paraId="78A4FAD5" w14:textId="77777777" w:rsidR="00372352" w:rsidRPr="00D6720F" w:rsidRDefault="00372352" w:rsidP="00933BCC">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6C37C24D"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3225E6CE" w14:textId="77777777" w:rsidR="00372352" w:rsidRPr="00D6720F" w:rsidRDefault="00372352" w:rsidP="00933BCC">
            <w:pPr>
              <w:jc w:val="center"/>
              <w:rPr>
                <w:sz w:val="16"/>
                <w:szCs w:val="16"/>
              </w:rPr>
            </w:pPr>
          </w:p>
        </w:tc>
      </w:tr>
      <w:tr w:rsidR="00372352" w:rsidRPr="00D6720F" w14:paraId="7E20907B"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6986C7EF" w14:textId="77777777" w:rsidR="00372352" w:rsidRPr="00D6720F" w:rsidRDefault="00372352" w:rsidP="00933BCC">
            <w:pPr>
              <w:rPr>
                <w:sz w:val="16"/>
                <w:szCs w:val="16"/>
              </w:rPr>
            </w:pPr>
            <w:r w:rsidRPr="00D6720F">
              <w:rPr>
                <w:sz w:val="16"/>
                <w:szCs w:val="16"/>
              </w:rPr>
              <w:lastRenderedPageBreak/>
              <w:t>X.290 /ISO /IEC 9646-1</w:t>
            </w:r>
          </w:p>
        </w:tc>
        <w:tc>
          <w:tcPr>
            <w:tcW w:w="757" w:type="dxa"/>
            <w:tcBorders>
              <w:top w:val="single" w:sz="4" w:space="0" w:color="auto"/>
              <w:left w:val="single" w:sz="4" w:space="0" w:color="auto"/>
              <w:bottom w:val="single" w:sz="4" w:space="0" w:color="auto"/>
              <w:right w:val="single" w:sz="4" w:space="0" w:color="auto"/>
            </w:tcBorders>
          </w:tcPr>
          <w:p w14:paraId="72B11308" w14:textId="77777777" w:rsidR="00372352" w:rsidRPr="00D6720F" w:rsidRDefault="00372352" w:rsidP="00933BCC">
            <w:pPr>
              <w:jc w:val="center"/>
              <w:rPr>
                <w:sz w:val="16"/>
                <w:szCs w:val="16"/>
              </w:rPr>
            </w:pPr>
            <w:r w:rsidRPr="00D6720F">
              <w:rPr>
                <w:sz w:val="16"/>
                <w:szCs w:val="16"/>
              </w:rPr>
              <w:t>11</w:t>
            </w:r>
            <w:r>
              <w:rPr>
                <w:sz w:val="16"/>
                <w:szCs w:val="16"/>
              </w:rPr>
              <w:t>/</w:t>
            </w:r>
            <w:r w:rsidRPr="00D6720F">
              <w:rPr>
                <w:sz w:val="16"/>
                <w:szCs w:val="16"/>
              </w:rPr>
              <w:t>11</w:t>
            </w:r>
          </w:p>
        </w:tc>
        <w:tc>
          <w:tcPr>
            <w:tcW w:w="3685" w:type="dxa"/>
            <w:tcBorders>
              <w:top w:val="single" w:sz="4" w:space="0" w:color="auto"/>
              <w:left w:val="single" w:sz="4" w:space="0" w:color="auto"/>
              <w:bottom w:val="single" w:sz="4" w:space="0" w:color="auto"/>
              <w:right w:val="single" w:sz="4" w:space="0" w:color="auto"/>
            </w:tcBorders>
          </w:tcPr>
          <w:p w14:paraId="0E3419BD" w14:textId="77777777" w:rsidR="00372352" w:rsidRPr="00D6720F" w:rsidRDefault="00372352" w:rsidP="00933BCC">
            <w:pPr>
              <w:rPr>
                <w:sz w:val="16"/>
                <w:szCs w:val="16"/>
              </w:rPr>
            </w:pPr>
            <w:r w:rsidRPr="00D6720F">
              <w:rPr>
                <w:sz w:val="16"/>
                <w:szCs w:val="16"/>
              </w:rPr>
              <w:t>OSI conformance testing methodology and framework for protocol Recommendations for ITU-T applications - General concepts</w:t>
            </w:r>
          </w:p>
        </w:tc>
        <w:tc>
          <w:tcPr>
            <w:tcW w:w="4252" w:type="dxa"/>
            <w:tcBorders>
              <w:top w:val="single" w:sz="4" w:space="0" w:color="auto"/>
              <w:left w:val="single" w:sz="4" w:space="0" w:color="auto"/>
              <w:bottom w:val="single" w:sz="4" w:space="0" w:color="auto"/>
              <w:right w:val="single" w:sz="4" w:space="0" w:color="auto"/>
            </w:tcBorders>
          </w:tcPr>
          <w:p w14:paraId="7FCC16A3" w14:textId="77777777" w:rsidR="00372352" w:rsidRPr="00D6720F" w:rsidRDefault="00372352" w:rsidP="00933BCC">
            <w:pPr>
              <w:pStyle w:val="western"/>
              <w:spacing w:before="119"/>
              <w:rPr>
                <w:rFonts w:ascii="Times New Roman" w:hAnsi="Times New Roman" w:cs="Times New Roman"/>
                <w:sz w:val="16"/>
                <w:szCs w:val="16"/>
                <w:lang w:val="en-GB"/>
              </w:rPr>
            </w:pPr>
            <w:r w:rsidRPr="00D6720F">
              <w:rPr>
                <w:rFonts w:ascii="Times New Roman" w:hAnsi="Times New Roman" w:cs="Times New Roman"/>
                <w:sz w:val="16"/>
                <w:szCs w:val="16"/>
                <w:lang w:val="en-GB"/>
              </w:rPr>
              <w:t xml:space="preserve">Defines the general concepts for OSI conformance testing methodology and framework for protocol Recommendations. It provides general principles for conformance testing which can make possible wide acceptance and confidence of conformance test results. It describes the definition of terms, test methods and test suites of OSI protocol conformance testing. The text was developed jointly with ISO/IEC </w:t>
            </w:r>
            <w:proofErr w:type="gramStart"/>
            <w:r w:rsidRPr="00D6720F">
              <w:rPr>
                <w:rFonts w:ascii="Times New Roman" w:hAnsi="Times New Roman" w:cs="Times New Roman"/>
                <w:sz w:val="16"/>
                <w:szCs w:val="16"/>
                <w:lang w:val="en-GB"/>
              </w:rPr>
              <w:t>JTC1</w:t>
            </w:r>
            <w:proofErr w:type="gramEnd"/>
            <w:r w:rsidRPr="00D6720F">
              <w:rPr>
                <w:rFonts w:ascii="Times New Roman" w:hAnsi="Times New Roman" w:cs="Times New Roman"/>
                <w:sz w:val="16"/>
                <w:szCs w:val="16"/>
                <w:lang w:val="en-GB"/>
              </w:rPr>
              <w:t xml:space="preserve"> and the main intent of this revision is to reflect the changes as a result of the work on Protocol Profile Testing Methodology (PPTM) and on Multi-Party Testing Methodology (</w:t>
            </w:r>
            <w:proofErr w:type="spellStart"/>
            <w:r w:rsidRPr="00D6720F">
              <w:rPr>
                <w:rFonts w:ascii="Times New Roman" w:hAnsi="Times New Roman" w:cs="Times New Roman"/>
                <w:sz w:val="16"/>
                <w:szCs w:val="16"/>
                <w:lang w:val="en-GB"/>
              </w:rPr>
              <w:t>MPyTM</w:t>
            </w:r>
            <w:proofErr w:type="spellEnd"/>
            <w:r w:rsidRPr="00D6720F">
              <w:rPr>
                <w:rFonts w:ascii="Times New Roman" w:hAnsi="Times New Roman" w:cs="Times New Roman"/>
                <w:sz w:val="16"/>
                <w:szCs w:val="16"/>
                <w:lang w:val="en-GB"/>
              </w:rPr>
              <w:t>).</w:t>
            </w:r>
          </w:p>
        </w:tc>
        <w:tc>
          <w:tcPr>
            <w:tcW w:w="616" w:type="dxa"/>
            <w:tcBorders>
              <w:top w:val="single" w:sz="4" w:space="0" w:color="auto"/>
              <w:left w:val="single" w:sz="4" w:space="0" w:color="auto"/>
              <w:bottom w:val="single" w:sz="4" w:space="0" w:color="auto"/>
              <w:right w:val="single" w:sz="4" w:space="0" w:color="auto"/>
            </w:tcBorders>
          </w:tcPr>
          <w:p w14:paraId="538D6725" w14:textId="77777777" w:rsidR="00372352" w:rsidRPr="00D6720F" w:rsidRDefault="00372352" w:rsidP="00933BCC">
            <w:pPr>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72BAE110" w14:textId="77777777" w:rsidR="00372352" w:rsidRPr="00D6720F" w:rsidRDefault="00372352" w:rsidP="00933BCC">
            <w:pPr>
              <w:jc w:val="center"/>
              <w:rPr>
                <w:sz w:val="16"/>
                <w:szCs w:val="16"/>
              </w:rPr>
            </w:pPr>
            <w:r w:rsidRPr="00D6720F">
              <w:rPr>
                <w:sz w:val="16"/>
                <w:szCs w:val="16"/>
              </w:rPr>
              <w:t>C</w:t>
            </w:r>
          </w:p>
        </w:tc>
        <w:tc>
          <w:tcPr>
            <w:tcW w:w="1087" w:type="dxa"/>
            <w:tcBorders>
              <w:top w:val="single" w:sz="4" w:space="0" w:color="auto"/>
              <w:left w:val="single" w:sz="4" w:space="0" w:color="auto"/>
              <w:bottom w:val="single" w:sz="4" w:space="0" w:color="auto"/>
              <w:right w:val="single" w:sz="4" w:space="0" w:color="auto"/>
            </w:tcBorders>
          </w:tcPr>
          <w:p w14:paraId="06590EDD" w14:textId="77777777" w:rsidR="00372352" w:rsidRPr="00D6720F" w:rsidRDefault="00372352" w:rsidP="00933BCC">
            <w:pPr>
              <w:jc w:val="center"/>
              <w:rPr>
                <w:sz w:val="16"/>
                <w:szCs w:val="16"/>
              </w:rPr>
            </w:pPr>
            <w:r w:rsidRPr="00D6720F">
              <w:rPr>
                <w:sz w:val="16"/>
                <w:szCs w:val="16"/>
              </w:rPr>
              <w:t>1995.04</w:t>
            </w:r>
          </w:p>
        </w:tc>
        <w:tc>
          <w:tcPr>
            <w:tcW w:w="1275" w:type="dxa"/>
            <w:tcBorders>
              <w:top w:val="single" w:sz="4" w:space="0" w:color="auto"/>
              <w:left w:val="single" w:sz="4" w:space="0" w:color="auto"/>
              <w:bottom w:val="single" w:sz="4" w:space="0" w:color="auto"/>
              <w:right w:val="single" w:sz="4" w:space="0" w:color="auto"/>
            </w:tcBorders>
          </w:tcPr>
          <w:p w14:paraId="219BE511" w14:textId="77777777" w:rsidR="00372352" w:rsidRPr="00D6720F" w:rsidRDefault="00372352" w:rsidP="00933BCC">
            <w:pPr>
              <w:pStyle w:val="western"/>
              <w:spacing w:before="119"/>
              <w:rPr>
                <w:rFonts w:ascii="Times New Roman" w:hAnsi="Times New Roman" w:cs="Times New Roman"/>
                <w:sz w:val="16"/>
                <w:szCs w:val="16"/>
                <w:lang w:val="en-GB"/>
              </w:rPr>
            </w:pPr>
            <w:r w:rsidRPr="00D6720F">
              <w:rPr>
                <w:rFonts w:ascii="Times New Roman" w:hAnsi="Times New Roman" w:cs="Times New Roman"/>
                <w:sz w:val="16"/>
                <w:szCs w:val="16"/>
                <w:lang w:val="en-GB"/>
              </w:rPr>
              <w:t xml:space="preserve">C. H. </w:t>
            </w:r>
            <w:proofErr w:type="spellStart"/>
            <w:r w:rsidRPr="00D6720F">
              <w:rPr>
                <w:rFonts w:ascii="Times New Roman" w:hAnsi="Times New Roman" w:cs="Times New Roman"/>
                <w:sz w:val="16"/>
                <w:szCs w:val="16"/>
                <w:lang w:val="en-GB"/>
              </w:rPr>
              <w:t>Yim</w:t>
            </w:r>
            <w:proofErr w:type="spellEnd"/>
          </w:p>
          <w:p w14:paraId="74AF7A2A" w14:textId="77777777" w:rsidR="00372352" w:rsidRPr="00D6720F" w:rsidRDefault="00372352" w:rsidP="00933BCC">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0AEE97EB"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7E46D32E" w14:textId="77777777" w:rsidR="00372352" w:rsidRPr="00D6720F" w:rsidRDefault="00372352" w:rsidP="00933BCC">
            <w:pPr>
              <w:jc w:val="center"/>
              <w:rPr>
                <w:sz w:val="16"/>
                <w:szCs w:val="16"/>
              </w:rPr>
            </w:pPr>
          </w:p>
        </w:tc>
      </w:tr>
      <w:tr w:rsidR="00372352" w:rsidRPr="00D6720F" w14:paraId="22D234FC"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4253B9CA" w14:textId="77777777" w:rsidR="00372352" w:rsidRPr="00D6720F" w:rsidRDefault="00372352" w:rsidP="00933BCC">
            <w:pPr>
              <w:rPr>
                <w:sz w:val="16"/>
                <w:szCs w:val="16"/>
              </w:rPr>
            </w:pPr>
            <w:r w:rsidRPr="00D6720F">
              <w:rPr>
                <w:sz w:val="16"/>
                <w:szCs w:val="16"/>
              </w:rPr>
              <w:t>X.292 /ISO /IEC 9646-3</w:t>
            </w:r>
          </w:p>
        </w:tc>
        <w:tc>
          <w:tcPr>
            <w:tcW w:w="757" w:type="dxa"/>
            <w:tcBorders>
              <w:top w:val="single" w:sz="4" w:space="0" w:color="auto"/>
              <w:left w:val="single" w:sz="4" w:space="0" w:color="auto"/>
              <w:bottom w:val="single" w:sz="4" w:space="0" w:color="auto"/>
              <w:right w:val="single" w:sz="4" w:space="0" w:color="auto"/>
            </w:tcBorders>
          </w:tcPr>
          <w:p w14:paraId="210B6502" w14:textId="77777777" w:rsidR="00372352" w:rsidRPr="00D6720F" w:rsidRDefault="00372352">
            <w:pPr>
              <w:jc w:val="center"/>
              <w:rPr>
                <w:sz w:val="16"/>
                <w:szCs w:val="16"/>
              </w:rPr>
            </w:pPr>
            <w:r w:rsidRPr="00D6720F">
              <w:rPr>
                <w:sz w:val="16"/>
                <w:szCs w:val="16"/>
              </w:rPr>
              <w:t>1</w:t>
            </w:r>
            <w:r>
              <w:rPr>
                <w:sz w:val="16"/>
                <w:szCs w:val="16"/>
              </w:rPr>
              <w:t>1</w:t>
            </w:r>
            <w:r w:rsidRPr="00D6720F">
              <w:rPr>
                <w:sz w:val="16"/>
                <w:szCs w:val="16"/>
              </w:rPr>
              <w:t>/17</w:t>
            </w:r>
          </w:p>
        </w:tc>
        <w:tc>
          <w:tcPr>
            <w:tcW w:w="3685" w:type="dxa"/>
            <w:tcBorders>
              <w:top w:val="single" w:sz="4" w:space="0" w:color="auto"/>
              <w:left w:val="single" w:sz="4" w:space="0" w:color="auto"/>
              <w:bottom w:val="single" w:sz="4" w:space="0" w:color="auto"/>
              <w:right w:val="single" w:sz="4" w:space="0" w:color="auto"/>
            </w:tcBorders>
          </w:tcPr>
          <w:p w14:paraId="4D2EC369" w14:textId="77777777" w:rsidR="00372352" w:rsidRPr="00D6720F" w:rsidRDefault="00372352" w:rsidP="00933BCC">
            <w:pPr>
              <w:rPr>
                <w:sz w:val="16"/>
                <w:szCs w:val="16"/>
              </w:rPr>
            </w:pPr>
            <w:r w:rsidRPr="00D6720F">
              <w:rPr>
                <w:sz w:val="16"/>
                <w:szCs w:val="16"/>
              </w:rPr>
              <w:t>OSI conformance testing methodology and framework for protocol Recommendations for ITU-T applications - The Tree and Tabular Combined Notation (TTCN)</w:t>
            </w:r>
          </w:p>
        </w:tc>
        <w:tc>
          <w:tcPr>
            <w:tcW w:w="4252" w:type="dxa"/>
            <w:tcBorders>
              <w:top w:val="single" w:sz="4" w:space="0" w:color="auto"/>
              <w:left w:val="single" w:sz="4" w:space="0" w:color="auto"/>
              <w:bottom w:val="single" w:sz="4" w:space="0" w:color="auto"/>
              <w:right w:val="single" w:sz="4" w:space="0" w:color="auto"/>
            </w:tcBorders>
          </w:tcPr>
          <w:p w14:paraId="160B6A24" w14:textId="77777777" w:rsidR="00372352" w:rsidRPr="00D6720F" w:rsidRDefault="00372352" w:rsidP="00933BCC">
            <w:pPr>
              <w:pStyle w:val="western"/>
              <w:spacing w:before="119"/>
              <w:rPr>
                <w:rFonts w:ascii="Times New Roman" w:hAnsi="Times New Roman" w:cs="Times New Roman"/>
                <w:sz w:val="16"/>
                <w:szCs w:val="16"/>
                <w:lang w:val="en-GB"/>
              </w:rPr>
            </w:pPr>
            <w:r w:rsidRPr="00D6720F">
              <w:rPr>
                <w:rFonts w:ascii="Times New Roman" w:hAnsi="Times New Roman" w:cs="Times New Roman"/>
                <w:sz w:val="16"/>
                <w:szCs w:val="16"/>
                <w:lang w:val="en-GB"/>
              </w:rPr>
              <w:t xml:space="preserve">Defines an informal test notation, called the Tree and Tabular Combined Notation (TTCN), for OSI conformance test suites, which is independent of test methods, </w:t>
            </w:r>
            <w:proofErr w:type="gramStart"/>
            <w:r w:rsidRPr="00D6720F">
              <w:rPr>
                <w:rFonts w:ascii="Times New Roman" w:hAnsi="Times New Roman" w:cs="Times New Roman"/>
                <w:sz w:val="16"/>
                <w:szCs w:val="16"/>
                <w:lang w:val="en-GB"/>
              </w:rPr>
              <w:t>layers</w:t>
            </w:r>
            <w:proofErr w:type="gramEnd"/>
            <w:r w:rsidRPr="00D6720F">
              <w:rPr>
                <w:rFonts w:ascii="Times New Roman" w:hAnsi="Times New Roman" w:cs="Times New Roman"/>
                <w:sz w:val="16"/>
                <w:szCs w:val="16"/>
                <w:lang w:val="en-GB"/>
              </w:rPr>
              <w:t xml:space="preserve"> and protocols, and which reflects the abstract testing methodology defined in ITU-T Recs X.290 and X.291. This edition incorporates corrections of defects received and is equivalent to ETSI TR 101 666, which is also known as TTCN2++.</w:t>
            </w:r>
          </w:p>
        </w:tc>
        <w:tc>
          <w:tcPr>
            <w:tcW w:w="616" w:type="dxa"/>
            <w:tcBorders>
              <w:top w:val="single" w:sz="4" w:space="0" w:color="auto"/>
              <w:left w:val="single" w:sz="4" w:space="0" w:color="auto"/>
              <w:bottom w:val="single" w:sz="4" w:space="0" w:color="auto"/>
              <w:right w:val="single" w:sz="4" w:space="0" w:color="auto"/>
            </w:tcBorders>
          </w:tcPr>
          <w:p w14:paraId="4EF39622" w14:textId="77777777" w:rsidR="00372352" w:rsidRPr="00D6720F" w:rsidRDefault="00372352" w:rsidP="00933BCC">
            <w:pPr>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71D372E3" w14:textId="77777777" w:rsidR="00372352" w:rsidRPr="00D6720F" w:rsidRDefault="00372352" w:rsidP="00933BCC">
            <w:pPr>
              <w:jc w:val="center"/>
              <w:rPr>
                <w:sz w:val="16"/>
                <w:szCs w:val="16"/>
              </w:rPr>
            </w:pPr>
            <w:r w:rsidRPr="00D6720F">
              <w:rPr>
                <w:sz w:val="16"/>
                <w:szCs w:val="16"/>
              </w:rPr>
              <w:t>T</w:t>
            </w:r>
          </w:p>
        </w:tc>
        <w:tc>
          <w:tcPr>
            <w:tcW w:w="1087" w:type="dxa"/>
            <w:tcBorders>
              <w:top w:val="single" w:sz="4" w:space="0" w:color="auto"/>
              <w:left w:val="single" w:sz="4" w:space="0" w:color="auto"/>
              <w:bottom w:val="single" w:sz="4" w:space="0" w:color="auto"/>
              <w:right w:val="single" w:sz="4" w:space="0" w:color="auto"/>
            </w:tcBorders>
          </w:tcPr>
          <w:p w14:paraId="57EB54D1" w14:textId="77777777" w:rsidR="00372352" w:rsidRPr="00D6720F" w:rsidRDefault="00372352" w:rsidP="00933BCC">
            <w:pPr>
              <w:jc w:val="center"/>
              <w:rPr>
                <w:sz w:val="16"/>
                <w:szCs w:val="16"/>
              </w:rPr>
            </w:pPr>
            <w:r w:rsidRPr="00D6720F">
              <w:rPr>
                <w:sz w:val="16"/>
                <w:szCs w:val="16"/>
              </w:rPr>
              <w:t>2002.05</w:t>
            </w:r>
          </w:p>
        </w:tc>
        <w:tc>
          <w:tcPr>
            <w:tcW w:w="1275" w:type="dxa"/>
            <w:tcBorders>
              <w:top w:val="single" w:sz="4" w:space="0" w:color="auto"/>
              <w:left w:val="single" w:sz="4" w:space="0" w:color="auto"/>
              <w:bottom w:val="single" w:sz="4" w:space="0" w:color="auto"/>
              <w:right w:val="single" w:sz="4" w:space="0" w:color="auto"/>
            </w:tcBorders>
          </w:tcPr>
          <w:p w14:paraId="7A21B48F" w14:textId="77777777" w:rsidR="00372352" w:rsidRPr="00D6720F" w:rsidRDefault="00372352" w:rsidP="00933BCC">
            <w:pPr>
              <w:pStyle w:val="western"/>
              <w:spacing w:before="119"/>
              <w:rPr>
                <w:rFonts w:ascii="Times New Roman" w:hAnsi="Times New Roman" w:cs="Times New Roman"/>
                <w:sz w:val="16"/>
                <w:szCs w:val="16"/>
                <w:lang w:val="en-GB"/>
              </w:rPr>
            </w:pPr>
            <w:proofErr w:type="spellStart"/>
            <w:r w:rsidRPr="00D6720F">
              <w:rPr>
                <w:rFonts w:ascii="Times New Roman" w:hAnsi="Times New Roman" w:cs="Times New Roman"/>
                <w:sz w:val="16"/>
                <w:szCs w:val="16"/>
                <w:lang w:val="en-GB"/>
              </w:rPr>
              <w:t>Ostap</w:t>
            </w:r>
            <w:proofErr w:type="spellEnd"/>
            <w:r w:rsidRPr="00D6720F">
              <w:rPr>
                <w:rFonts w:ascii="Times New Roman" w:hAnsi="Times New Roman" w:cs="Times New Roman"/>
                <w:sz w:val="16"/>
                <w:szCs w:val="16"/>
                <w:lang w:val="en-GB"/>
              </w:rPr>
              <w:t xml:space="preserve"> </w:t>
            </w:r>
            <w:proofErr w:type="spellStart"/>
            <w:r w:rsidRPr="00D6720F">
              <w:rPr>
                <w:rFonts w:ascii="Times New Roman" w:hAnsi="Times New Roman" w:cs="Times New Roman"/>
                <w:sz w:val="16"/>
                <w:szCs w:val="16"/>
                <w:lang w:val="en-GB"/>
              </w:rPr>
              <w:t>Monkewich</w:t>
            </w:r>
            <w:proofErr w:type="spellEnd"/>
          </w:p>
          <w:p w14:paraId="7A18BB98" w14:textId="77777777" w:rsidR="00372352" w:rsidRPr="00D6720F" w:rsidRDefault="00372352" w:rsidP="00933BCC">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21E1BAEB"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6BCC9738" w14:textId="77777777" w:rsidR="00372352" w:rsidRPr="00D6720F" w:rsidRDefault="00372352" w:rsidP="00933BCC">
            <w:pPr>
              <w:jc w:val="center"/>
              <w:rPr>
                <w:sz w:val="16"/>
                <w:szCs w:val="16"/>
              </w:rPr>
            </w:pPr>
          </w:p>
        </w:tc>
      </w:tr>
      <w:tr w:rsidR="00372352" w:rsidRPr="00D6720F" w14:paraId="2B98F9C8"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754761EA" w14:textId="77777777" w:rsidR="00372352" w:rsidRPr="00D6720F" w:rsidRDefault="00372352" w:rsidP="00933BCC">
            <w:pPr>
              <w:pStyle w:val="western"/>
              <w:spacing w:before="119"/>
              <w:rPr>
                <w:rFonts w:ascii="Times New Roman" w:hAnsi="Times New Roman" w:cs="Times New Roman"/>
                <w:sz w:val="16"/>
                <w:szCs w:val="16"/>
                <w:lang w:val="en-GB"/>
              </w:rPr>
            </w:pPr>
            <w:r w:rsidRPr="00D6720F">
              <w:rPr>
                <w:rFonts w:ascii="Times New Roman" w:hAnsi="Times New Roman" w:cs="Times New Roman"/>
                <w:sz w:val="16"/>
                <w:szCs w:val="16"/>
                <w:lang w:val="en-GB"/>
              </w:rPr>
              <w:t>X.460 | ISO/IEC 11588-1</w:t>
            </w:r>
          </w:p>
        </w:tc>
        <w:tc>
          <w:tcPr>
            <w:tcW w:w="757" w:type="dxa"/>
            <w:tcBorders>
              <w:top w:val="single" w:sz="4" w:space="0" w:color="auto"/>
              <w:left w:val="single" w:sz="4" w:space="0" w:color="auto"/>
              <w:bottom w:val="single" w:sz="4" w:space="0" w:color="auto"/>
              <w:right w:val="single" w:sz="4" w:space="0" w:color="auto"/>
            </w:tcBorders>
          </w:tcPr>
          <w:p w14:paraId="4E843AF4" w14:textId="77777777" w:rsidR="00372352" w:rsidRPr="00D6720F" w:rsidRDefault="00372352" w:rsidP="00933BCC">
            <w:pPr>
              <w:jc w:val="center"/>
              <w:rPr>
                <w:sz w:val="16"/>
                <w:szCs w:val="16"/>
              </w:rPr>
            </w:pPr>
            <w:r w:rsidRPr="00D6720F">
              <w:rPr>
                <w:sz w:val="16"/>
                <w:szCs w:val="16"/>
              </w:rPr>
              <w:t>11/17</w:t>
            </w:r>
          </w:p>
        </w:tc>
        <w:tc>
          <w:tcPr>
            <w:tcW w:w="3685" w:type="dxa"/>
            <w:tcBorders>
              <w:top w:val="single" w:sz="4" w:space="0" w:color="auto"/>
              <w:left w:val="single" w:sz="4" w:space="0" w:color="auto"/>
              <w:bottom w:val="single" w:sz="4" w:space="0" w:color="auto"/>
              <w:right w:val="single" w:sz="4" w:space="0" w:color="auto"/>
            </w:tcBorders>
          </w:tcPr>
          <w:p w14:paraId="41D680AD" w14:textId="77777777" w:rsidR="00372352" w:rsidRPr="00D6720F" w:rsidRDefault="00372352" w:rsidP="00933BCC">
            <w:pPr>
              <w:rPr>
                <w:sz w:val="16"/>
                <w:szCs w:val="16"/>
              </w:rPr>
            </w:pPr>
            <w:r w:rsidRPr="00D6720F">
              <w:rPr>
                <w:sz w:val="16"/>
                <w:szCs w:val="16"/>
              </w:rPr>
              <w:t>Information technology – Message Handling Systems (MHS) Management: Model and architecture</w:t>
            </w:r>
          </w:p>
        </w:tc>
        <w:tc>
          <w:tcPr>
            <w:tcW w:w="4252" w:type="dxa"/>
            <w:tcBorders>
              <w:top w:val="single" w:sz="4" w:space="0" w:color="auto"/>
              <w:left w:val="single" w:sz="4" w:space="0" w:color="auto"/>
              <w:bottom w:val="single" w:sz="4" w:space="0" w:color="auto"/>
              <w:right w:val="single" w:sz="4" w:space="0" w:color="auto"/>
            </w:tcBorders>
          </w:tcPr>
          <w:p w14:paraId="5D13451D" w14:textId="77777777" w:rsidR="00372352" w:rsidRPr="00D6720F" w:rsidRDefault="00372352" w:rsidP="00933BCC">
            <w:pPr>
              <w:rPr>
                <w:sz w:val="16"/>
                <w:szCs w:val="16"/>
              </w:rPr>
            </w:pPr>
            <w:r w:rsidRPr="00D6720F">
              <w:rPr>
                <w:sz w:val="16"/>
                <w:szCs w:val="16"/>
              </w:rPr>
              <w:t>This Recommendation uses TMN principles to organize and specify management functions for MHS.</w:t>
            </w:r>
          </w:p>
        </w:tc>
        <w:tc>
          <w:tcPr>
            <w:tcW w:w="616" w:type="dxa"/>
            <w:tcBorders>
              <w:top w:val="single" w:sz="4" w:space="0" w:color="auto"/>
              <w:left w:val="single" w:sz="4" w:space="0" w:color="auto"/>
              <w:bottom w:val="single" w:sz="4" w:space="0" w:color="auto"/>
              <w:right w:val="single" w:sz="4" w:space="0" w:color="auto"/>
            </w:tcBorders>
          </w:tcPr>
          <w:p w14:paraId="474F4253" w14:textId="77777777" w:rsidR="00372352" w:rsidRPr="00D6720F" w:rsidRDefault="00372352" w:rsidP="00933BCC">
            <w:pPr>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46B04D5B" w14:textId="77777777" w:rsidR="00372352" w:rsidRPr="00D6720F" w:rsidRDefault="00372352" w:rsidP="00933BCC">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14:paraId="749488C7" w14:textId="77777777" w:rsidR="00372352" w:rsidRPr="00D6720F" w:rsidRDefault="00372352" w:rsidP="00933BCC">
            <w:pPr>
              <w:jc w:val="center"/>
              <w:rPr>
                <w:sz w:val="16"/>
                <w:szCs w:val="16"/>
              </w:rPr>
            </w:pPr>
            <w:r w:rsidRPr="00D6720F">
              <w:rPr>
                <w:sz w:val="16"/>
                <w:szCs w:val="16"/>
              </w:rPr>
              <w:t>1995.04</w:t>
            </w:r>
          </w:p>
        </w:tc>
        <w:tc>
          <w:tcPr>
            <w:tcW w:w="1275" w:type="dxa"/>
            <w:tcBorders>
              <w:top w:val="single" w:sz="4" w:space="0" w:color="auto"/>
              <w:left w:val="single" w:sz="4" w:space="0" w:color="auto"/>
              <w:bottom w:val="single" w:sz="4" w:space="0" w:color="auto"/>
              <w:right w:val="single" w:sz="4" w:space="0" w:color="auto"/>
            </w:tcBorders>
          </w:tcPr>
          <w:p w14:paraId="015029A4" w14:textId="77777777" w:rsidR="00372352" w:rsidRPr="00D6720F" w:rsidRDefault="00372352" w:rsidP="00933BCC">
            <w:pPr>
              <w:pStyle w:val="western"/>
              <w:spacing w:before="119"/>
              <w:rPr>
                <w:rFonts w:ascii="Times New Roman" w:hAnsi="Times New Roman" w:cs="Times New Roman"/>
                <w:sz w:val="16"/>
                <w:szCs w:val="16"/>
                <w:lang w:val="en-GB"/>
              </w:rPr>
            </w:pPr>
            <w:r w:rsidRPr="00D6720F">
              <w:rPr>
                <w:rFonts w:ascii="Times New Roman" w:hAnsi="Times New Roman" w:cs="Times New Roman"/>
                <w:sz w:val="16"/>
                <w:szCs w:val="16"/>
                <w:lang w:val="en-GB"/>
              </w:rPr>
              <w:t xml:space="preserve">P. </w:t>
            </w:r>
            <w:proofErr w:type="spellStart"/>
            <w:r w:rsidRPr="00D6720F">
              <w:rPr>
                <w:rFonts w:ascii="Times New Roman" w:hAnsi="Times New Roman" w:cs="Times New Roman"/>
                <w:sz w:val="16"/>
                <w:szCs w:val="16"/>
                <w:lang w:val="en-GB"/>
              </w:rPr>
              <w:t>Contant</w:t>
            </w:r>
            <w:proofErr w:type="spellEnd"/>
          </w:p>
        </w:tc>
        <w:tc>
          <w:tcPr>
            <w:tcW w:w="851" w:type="dxa"/>
            <w:tcBorders>
              <w:top w:val="single" w:sz="4" w:space="0" w:color="auto"/>
              <w:left w:val="single" w:sz="4" w:space="0" w:color="auto"/>
              <w:bottom w:val="single" w:sz="4" w:space="0" w:color="auto"/>
              <w:right w:val="single" w:sz="4" w:space="0" w:color="auto"/>
            </w:tcBorders>
          </w:tcPr>
          <w:p w14:paraId="7B5A290E"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4CE5EBEE" w14:textId="77777777" w:rsidR="00372352" w:rsidRPr="00D6720F" w:rsidRDefault="00372352" w:rsidP="00933BCC">
            <w:pPr>
              <w:jc w:val="center"/>
              <w:rPr>
                <w:sz w:val="16"/>
                <w:szCs w:val="16"/>
              </w:rPr>
            </w:pPr>
          </w:p>
        </w:tc>
      </w:tr>
      <w:tr w:rsidR="00372352" w:rsidRPr="00D6720F" w14:paraId="1F829FD1"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26B32BD9" w14:textId="77777777" w:rsidR="00372352" w:rsidRPr="00D6720F" w:rsidRDefault="00372352" w:rsidP="00933BCC">
            <w:pPr>
              <w:pStyle w:val="western"/>
              <w:spacing w:before="119"/>
              <w:rPr>
                <w:rFonts w:ascii="Times New Roman" w:hAnsi="Times New Roman" w:cs="Times New Roman"/>
                <w:sz w:val="16"/>
                <w:szCs w:val="16"/>
                <w:lang w:val="en-GB"/>
              </w:rPr>
            </w:pPr>
            <w:r w:rsidRPr="00D6720F">
              <w:rPr>
                <w:rFonts w:ascii="Times New Roman" w:hAnsi="Times New Roman" w:cs="Times New Roman"/>
                <w:sz w:val="16"/>
                <w:szCs w:val="16"/>
                <w:lang w:val="en-GB"/>
              </w:rPr>
              <w:t>X.500-series | ISO/IEC 9594 All Parts</w:t>
            </w:r>
          </w:p>
        </w:tc>
        <w:tc>
          <w:tcPr>
            <w:tcW w:w="757" w:type="dxa"/>
            <w:tcBorders>
              <w:top w:val="single" w:sz="4" w:space="0" w:color="auto"/>
              <w:left w:val="single" w:sz="4" w:space="0" w:color="auto"/>
              <w:bottom w:val="single" w:sz="4" w:space="0" w:color="auto"/>
              <w:right w:val="single" w:sz="4" w:space="0" w:color="auto"/>
            </w:tcBorders>
          </w:tcPr>
          <w:p w14:paraId="42A5F488" w14:textId="77777777" w:rsidR="00372352" w:rsidRPr="00D6720F" w:rsidRDefault="00372352" w:rsidP="00933BCC">
            <w:pPr>
              <w:jc w:val="center"/>
              <w:rPr>
                <w:sz w:val="16"/>
                <w:szCs w:val="16"/>
              </w:rPr>
            </w:pPr>
            <w:r w:rsidRPr="00D6720F">
              <w:rPr>
                <w:sz w:val="16"/>
                <w:szCs w:val="16"/>
              </w:rPr>
              <w:t>11/17</w:t>
            </w:r>
          </w:p>
        </w:tc>
        <w:tc>
          <w:tcPr>
            <w:tcW w:w="3685" w:type="dxa"/>
            <w:tcBorders>
              <w:top w:val="single" w:sz="4" w:space="0" w:color="auto"/>
              <w:left w:val="single" w:sz="4" w:space="0" w:color="auto"/>
              <w:bottom w:val="single" w:sz="4" w:space="0" w:color="auto"/>
              <w:right w:val="single" w:sz="4" w:space="0" w:color="auto"/>
            </w:tcBorders>
          </w:tcPr>
          <w:p w14:paraId="73A2D0EE" w14:textId="77777777" w:rsidR="00372352" w:rsidRPr="00D6720F" w:rsidRDefault="00372352" w:rsidP="00933BCC">
            <w:pPr>
              <w:pStyle w:val="western"/>
              <w:spacing w:before="119"/>
              <w:rPr>
                <w:rFonts w:ascii="Times New Roman" w:hAnsi="Times New Roman" w:cs="Times New Roman"/>
                <w:sz w:val="16"/>
                <w:szCs w:val="16"/>
                <w:lang w:val="en-GB"/>
              </w:rPr>
            </w:pPr>
            <w:r w:rsidRPr="00D6720F">
              <w:rPr>
                <w:rFonts w:ascii="Times New Roman" w:hAnsi="Times New Roman" w:cs="Times New Roman"/>
                <w:sz w:val="16"/>
                <w:szCs w:val="16"/>
                <w:lang w:val="en-GB"/>
              </w:rPr>
              <w:t>Information technology – Open Systems Interconnection – The Directory</w:t>
            </w:r>
          </w:p>
        </w:tc>
        <w:tc>
          <w:tcPr>
            <w:tcW w:w="4252" w:type="dxa"/>
            <w:tcBorders>
              <w:top w:val="single" w:sz="4" w:space="0" w:color="auto"/>
              <w:left w:val="single" w:sz="4" w:space="0" w:color="auto"/>
              <w:bottom w:val="single" w:sz="4" w:space="0" w:color="auto"/>
              <w:right w:val="single" w:sz="4" w:space="0" w:color="auto"/>
            </w:tcBorders>
          </w:tcPr>
          <w:p w14:paraId="48363E42" w14:textId="77777777" w:rsidR="00372352" w:rsidRPr="00D6720F" w:rsidRDefault="00372352" w:rsidP="00933BCC">
            <w:pPr>
              <w:pStyle w:val="western"/>
              <w:spacing w:before="119"/>
              <w:rPr>
                <w:rFonts w:ascii="Times New Roman" w:hAnsi="Times New Roman" w:cs="Times New Roman"/>
                <w:sz w:val="16"/>
                <w:szCs w:val="16"/>
                <w:lang w:val="en-GB"/>
              </w:rPr>
            </w:pPr>
            <w:r w:rsidRPr="00D6720F">
              <w:rPr>
                <w:rFonts w:ascii="Times New Roman" w:hAnsi="Times New Roman" w:cs="Times New Roman"/>
                <w:sz w:val="16"/>
                <w:szCs w:val="16"/>
                <w:lang w:val="en-GB"/>
              </w:rPr>
              <w:t>Edition 9 of the X.500-series</w:t>
            </w:r>
          </w:p>
        </w:tc>
        <w:tc>
          <w:tcPr>
            <w:tcW w:w="616" w:type="dxa"/>
            <w:tcBorders>
              <w:top w:val="single" w:sz="4" w:space="0" w:color="auto"/>
              <w:left w:val="single" w:sz="4" w:space="0" w:color="auto"/>
              <w:bottom w:val="single" w:sz="4" w:space="0" w:color="auto"/>
              <w:right w:val="single" w:sz="4" w:space="0" w:color="auto"/>
            </w:tcBorders>
          </w:tcPr>
          <w:p w14:paraId="63FF574C" w14:textId="77777777" w:rsidR="00372352" w:rsidRPr="00D6720F" w:rsidRDefault="00372352" w:rsidP="00933BCC">
            <w:pPr>
              <w:jc w:val="center"/>
              <w:rPr>
                <w:sz w:val="16"/>
                <w:szCs w:val="16"/>
              </w:rPr>
            </w:pPr>
          </w:p>
        </w:tc>
        <w:tc>
          <w:tcPr>
            <w:tcW w:w="567" w:type="dxa"/>
            <w:gridSpan w:val="3"/>
            <w:tcBorders>
              <w:top w:val="single" w:sz="4" w:space="0" w:color="auto"/>
              <w:left w:val="single" w:sz="4" w:space="0" w:color="auto"/>
              <w:bottom w:val="single" w:sz="4" w:space="0" w:color="auto"/>
              <w:right w:val="single" w:sz="4" w:space="0" w:color="auto"/>
            </w:tcBorders>
          </w:tcPr>
          <w:p w14:paraId="55C4D8F9" w14:textId="77777777" w:rsidR="00372352" w:rsidRPr="00D6720F" w:rsidRDefault="00372352" w:rsidP="00933BCC">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14:paraId="7BC4A48A" w14:textId="77777777" w:rsidR="00372352" w:rsidRPr="00D6720F" w:rsidRDefault="00372352" w:rsidP="00933BCC">
            <w:pPr>
              <w:pStyle w:val="western"/>
              <w:spacing w:before="119"/>
              <w:rPr>
                <w:rFonts w:ascii="Times New Roman" w:hAnsi="Times New Roman" w:cs="Times New Roman"/>
                <w:sz w:val="16"/>
                <w:szCs w:val="16"/>
                <w:lang w:val="en-GB"/>
              </w:rPr>
            </w:pPr>
            <w:r w:rsidRPr="00D6720F">
              <w:rPr>
                <w:rFonts w:ascii="Times New Roman" w:hAnsi="Times New Roman" w:cs="Times New Roman"/>
                <w:sz w:val="16"/>
                <w:szCs w:val="16"/>
                <w:lang w:val="en-GB"/>
              </w:rPr>
              <w:t>2019.10</w:t>
            </w:r>
          </w:p>
        </w:tc>
        <w:tc>
          <w:tcPr>
            <w:tcW w:w="1275" w:type="dxa"/>
            <w:tcBorders>
              <w:top w:val="single" w:sz="4" w:space="0" w:color="auto"/>
              <w:left w:val="single" w:sz="4" w:space="0" w:color="auto"/>
              <w:bottom w:val="single" w:sz="4" w:space="0" w:color="auto"/>
              <w:right w:val="single" w:sz="4" w:space="0" w:color="auto"/>
            </w:tcBorders>
          </w:tcPr>
          <w:p w14:paraId="41E94B67" w14:textId="77777777" w:rsidR="00372352" w:rsidRPr="00D6720F" w:rsidRDefault="00372352" w:rsidP="00933BCC">
            <w:pPr>
              <w:pStyle w:val="western"/>
              <w:keepNext/>
              <w:spacing w:before="119"/>
              <w:rPr>
                <w:rFonts w:ascii="Times New Roman" w:hAnsi="Times New Roman" w:cs="Times New Roman"/>
                <w:sz w:val="16"/>
                <w:szCs w:val="16"/>
                <w:lang w:val="en-GB"/>
              </w:rPr>
            </w:pPr>
            <w:r w:rsidRPr="00D6720F">
              <w:rPr>
                <w:rFonts w:ascii="Times New Roman" w:hAnsi="Times New Roman" w:cs="Times New Roman"/>
                <w:sz w:val="16"/>
                <w:szCs w:val="16"/>
                <w:lang w:val="en-GB"/>
              </w:rPr>
              <w:t>Erik Andersen</w:t>
            </w:r>
          </w:p>
        </w:tc>
        <w:tc>
          <w:tcPr>
            <w:tcW w:w="851" w:type="dxa"/>
            <w:tcBorders>
              <w:top w:val="single" w:sz="4" w:space="0" w:color="auto"/>
              <w:left w:val="single" w:sz="4" w:space="0" w:color="auto"/>
              <w:bottom w:val="single" w:sz="4" w:space="0" w:color="auto"/>
              <w:right w:val="single" w:sz="4" w:space="0" w:color="auto"/>
            </w:tcBorders>
          </w:tcPr>
          <w:p w14:paraId="2DFE7F44"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17652D2C" w14:textId="77777777" w:rsidR="00372352" w:rsidRPr="00D6720F" w:rsidRDefault="00372352" w:rsidP="00933BCC">
            <w:pPr>
              <w:jc w:val="center"/>
              <w:rPr>
                <w:sz w:val="16"/>
                <w:szCs w:val="16"/>
              </w:rPr>
            </w:pPr>
          </w:p>
        </w:tc>
      </w:tr>
      <w:tr w:rsidR="00372352" w:rsidRPr="00D6720F" w14:paraId="0E09AE89"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7139DC8E" w14:textId="77777777" w:rsidR="00372352" w:rsidRPr="00D6720F" w:rsidRDefault="00372352" w:rsidP="00933BCC">
            <w:pPr>
              <w:pStyle w:val="western"/>
              <w:spacing w:before="119"/>
              <w:rPr>
                <w:rFonts w:ascii="Times New Roman" w:hAnsi="Times New Roman" w:cs="Times New Roman"/>
                <w:sz w:val="16"/>
                <w:szCs w:val="16"/>
                <w:lang w:val="en-GB"/>
              </w:rPr>
            </w:pPr>
            <w:r w:rsidRPr="00D6720F">
              <w:rPr>
                <w:rFonts w:ascii="Times New Roman" w:hAnsi="Times New Roman" w:cs="Times New Roman"/>
                <w:sz w:val="16"/>
                <w:szCs w:val="16"/>
                <w:lang w:val="en-GB"/>
              </w:rPr>
              <w:lastRenderedPageBreak/>
              <w:t>X.510 | ISO/IEC 9594-11</w:t>
            </w:r>
          </w:p>
        </w:tc>
        <w:tc>
          <w:tcPr>
            <w:tcW w:w="757" w:type="dxa"/>
            <w:tcBorders>
              <w:top w:val="single" w:sz="4" w:space="0" w:color="auto"/>
              <w:left w:val="single" w:sz="4" w:space="0" w:color="auto"/>
              <w:bottom w:val="single" w:sz="4" w:space="0" w:color="auto"/>
              <w:right w:val="single" w:sz="4" w:space="0" w:color="auto"/>
            </w:tcBorders>
          </w:tcPr>
          <w:p w14:paraId="53CF264D" w14:textId="77777777" w:rsidR="00372352" w:rsidRPr="00D6720F" w:rsidRDefault="00372352" w:rsidP="00933BCC">
            <w:pPr>
              <w:jc w:val="center"/>
              <w:rPr>
                <w:sz w:val="16"/>
                <w:szCs w:val="16"/>
              </w:rPr>
            </w:pPr>
            <w:r w:rsidRPr="00D6720F">
              <w:rPr>
                <w:sz w:val="16"/>
                <w:szCs w:val="16"/>
              </w:rPr>
              <w:t>11/17</w:t>
            </w:r>
          </w:p>
        </w:tc>
        <w:tc>
          <w:tcPr>
            <w:tcW w:w="3685" w:type="dxa"/>
            <w:tcBorders>
              <w:top w:val="single" w:sz="4" w:space="0" w:color="auto"/>
              <w:left w:val="single" w:sz="4" w:space="0" w:color="auto"/>
              <w:bottom w:val="single" w:sz="4" w:space="0" w:color="auto"/>
              <w:right w:val="single" w:sz="4" w:space="0" w:color="auto"/>
            </w:tcBorders>
          </w:tcPr>
          <w:p w14:paraId="4CFD3568" w14:textId="77777777" w:rsidR="00372352" w:rsidRPr="00D6720F" w:rsidRDefault="00372352" w:rsidP="00933BCC">
            <w:pPr>
              <w:pStyle w:val="western"/>
              <w:spacing w:before="119"/>
              <w:rPr>
                <w:rFonts w:ascii="Times New Roman" w:hAnsi="Times New Roman" w:cs="Times New Roman"/>
                <w:sz w:val="16"/>
                <w:szCs w:val="16"/>
                <w:lang w:val="en-GB"/>
              </w:rPr>
            </w:pPr>
            <w:r w:rsidRPr="00D6720F">
              <w:rPr>
                <w:rFonts w:ascii="Times New Roman" w:hAnsi="Times New Roman" w:cs="Times New Roman"/>
                <w:sz w:val="16"/>
                <w:szCs w:val="16"/>
                <w:lang w:val="en-GB"/>
              </w:rPr>
              <w:t>Information technology - Open Systems Interconnection - The Directory: Protocol specifications for secure operations</w:t>
            </w:r>
          </w:p>
        </w:tc>
        <w:tc>
          <w:tcPr>
            <w:tcW w:w="4252" w:type="dxa"/>
            <w:tcBorders>
              <w:top w:val="single" w:sz="4" w:space="0" w:color="auto"/>
              <w:left w:val="single" w:sz="4" w:space="0" w:color="auto"/>
              <w:bottom w:val="single" w:sz="4" w:space="0" w:color="auto"/>
              <w:right w:val="single" w:sz="4" w:space="0" w:color="auto"/>
            </w:tcBorders>
          </w:tcPr>
          <w:p w14:paraId="28F6C407" w14:textId="77777777" w:rsidR="00372352" w:rsidRPr="00D6720F" w:rsidRDefault="00372352" w:rsidP="00933BCC">
            <w:pPr>
              <w:pStyle w:val="western"/>
              <w:spacing w:before="119"/>
              <w:rPr>
                <w:rFonts w:ascii="Times New Roman" w:hAnsi="Times New Roman" w:cs="Times New Roman"/>
                <w:sz w:val="16"/>
                <w:szCs w:val="16"/>
                <w:lang w:val="en-GB"/>
              </w:rPr>
            </w:pPr>
            <w:r w:rsidRPr="00D6720F">
              <w:rPr>
                <w:rFonts w:ascii="Times New Roman" w:hAnsi="Times New Roman" w:cs="Times New Roman"/>
                <w:sz w:val="16"/>
                <w:szCs w:val="16"/>
                <w:lang w:val="en-GB"/>
              </w:rPr>
              <w:t>Recommendation ITU-T X.510 | ISO/IEC 9594-11 specifies a general protocol, called the wrapper protocol, that provides cyber security for protocols designed for protection by the wrapper protocol. The wrapper protocol provides authentication, integrity and optionally confidentiality (encryption). The wrapper protocol allows cyber security to be provided independently of the protected protocols, which means that the security may be enhanced without affecting protected protocol specifications. The wrapper protocol is specified without specifying specific cryptographic algorithms but is designed for plucking-in cryptographic algorithms as required. The wrapper protocol is designed for easy migration of cryptographic algorithms, as stronger cryptographic algorithms become necessary. Recommendation ITU-T X.510 | ISO/IEC 9594-11 contains recommendations for how other Recommendations and International Standards may include features for migration of cryptographic algorithms, and it includes ASN.1 specifications to be applied for that purpose. Recommendation ITU-T X.510 | ISO/IEC 9594-11 also specifies three protocols that make use of the protection of the wrapper protocol. This includes a protocol for maintenance of authorization and validation lists (AVLs), a protocol for subscribing of public-key certificate status and a protocol for accessing a trust broker</w:t>
            </w:r>
          </w:p>
        </w:tc>
        <w:tc>
          <w:tcPr>
            <w:tcW w:w="616" w:type="dxa"/>
            <w:tcBorders>
              <w:top w:val="single" w:sz="4" w:space="0" w:color="auto"/>
              <w:left w:val="single" w:sz="4" w:space="0" w:color="auto"/>
              <w:bottom w:val="single" w:sz="4" w:space="0" w:color="auto"/>
              <w:right w:val="single" w:sz="4" w:space="0" w:color="auto"/>
            </w:tcBorders>
          </w:tcPr>
          <w:p w14:paraId="1DCB13F1" w14:textId="77777777" w:rsidR="00372352" w:rsidRPr="00D6720F" w:rsidRDefault="00372352" w:rsidP="00933BCC">
            <w:pPr>
              <w:jc w:val="center"/>
              <w:rPr>
                <w:sz w:val="16"/>
                <w:szCs w:val="16"/>
              </w:rPr>
            </w:pPr>
          </w:p>
        </w:tc>
        <w:tc>
          <w:tcPr>
            <w:tcW w:w="567" w:type="dxa"/>
            <w:gridSpan w:val="3"/>
            <w:tcBorders>
              <w:top w:val="single" w:sz="4" w:space="0" w:color="auto"/>
              <w:left w:val="single" w:sz="4" w:space="0" w:color="auto"/>
              <w:bottom w:val="single" w:sz="4" w:space="0" w:color="auto"/>
              <w:right w:val="single" w:sz="4" w:space="0" w:color="auto"/>
            </w:tcBorders>
          </w:tcPr>
          <w:p w14:paraId="12C8BE66" w14:textId="77777777" w:rsidR="00372352" w:rsidRPr="00D6720F" w:rsidRDefault="00372352" w:rsidP="00933BCC">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14:paraId="3A3D0B39" w14:textId="77777777" w:rsidR="00372352" w:rsidRPr="00D6720F" w:rsidRDefault="00372352" w:rsidP="00933BCC">
            <w:pPr>
              <w:pStyle w:val="western"/>
              <w:spacing w:before="119"/>
              <w:rPr>
                <w:rFonts w:ascii="Times New Roman" w:hAnsi="Times New Roman" w:cs="Times New Roman"/>
                <w:sz w:val="16"/>
                <w:szCs w:val="16"/>
                <w:lang w:val="en-GB"/>
              </w:rPr>
            </w:pPr>
            <w:r w:rsidRPr="00D6720F">
              <w:rPr>
                <w:rFonts w:ascii="Times New Roman" w:hAnsi="Times New Roman" w:cs="Times New Roman"/>
                <w:sz w:val="16"/>
                <w:szCs w:val="16"/>
                <w:lang w:val="en-GB"/>
              </w:rPr>
              <w:t>2020.08</w:t>
            </w:r>
          </w:p>
        </w:tc>
        <w:tc>
          <w:tcPr>
            <w:tcW w:w="1275" w:type="dxa"/>
            <w:tcBorders>
              <w:top w:val="single" w:sz="4" w:space="0" w:color="auto"/>
              <w:left w:val="single" w:sz="4" w:space="0" w:color="auto"/>
              <w:bottom w:val="single" w:sz="4" w:space="0" w:color="auto"/>
              <w:right w:val="single" w:sz="4" w:space="0" w:color="auto"/>
            </w:tcBorders>
          </w:tcPr>
          <w:p w14:paraId="52E45E13" w14:textId="77777777" w:rsidR="00372352" w:rsidRPr="00D6720F" w:rsidRDefault="00372352" w:rsidP="00933BCC">
            <w:pPr>
              <w:pStyle w:val="western"/>
              <w:spacing w:before="119"/>
              <w:rPr>
                <w:rFonts w:ascii="Times New Roman" w:hAnsi="Times New Roman" w:cs="Times New Roman"/>
                <w:sz w:val="16"/>
                <w:szCs w:val="16"/>
                <w:lang w:val="en-GB"/>
              </w:rPr>
            </w:pPr>
            <w:r w:rsidRPr="00D6720F">
              <w:rPr>
                <w:rFonts w:ascii="Times New Roman" w:hAnsi="Times New Roman" w:cs="Times New Roman"/>
                <w:sz w:val="16"/>
                <w:szCs w:val="16"/>
                <w:lang w:val="en-GB"/>
              </w:rPr>
              <w:t>Erik Andersen</w:t>
            </w:r>
          </w:p>
        </w:tc>
        <w:tc>
          <w:tcPr>
            <w:tcW w:w="851" w:type="dxa"/>
            <w:tcBorders>
              <w:top w:val="single" w:sz="4" w:space="0" w:color="auto"/>
              <w:left w:val="single" w:sz="4" w:space="0" w:color="auto"/>
              <w:bottom w:val="single" w:sz="4" w:space="0" w:color="auto"/>
              <w:right w:val="single" w:sz="4" w:space="0" w:color="auto"/>
            </w:tcBorders>
          </w:tcPr>
          <w:p w14:paraId="1DF9ECF9" w14:textId="77777777" w:rsidR="00372352" w:rsidRPr="00D6720F" w:rsidRDefault="00000000" w:rsidP="00933BCC">
            <w:pPr>
              <w:spacing w:before="20" w:after="20" w:line="200" w:lineRule="exact"/>
              <w:jc w:val="center"/>
              <w:rPr>
                <w:sz w:val="16"/>
                <w:szCs w:val="16"/>
              </w:rPr>
            </w:pPr>
            <w:hyperlink r:id="rId318" w:tooltip="SG17-TD227-R1/PLEN (2022-05)" w:history="1">
              <w:r w:rsidR="00372352" w:rsidRPr="00C26A9F">
                <w:rPr>
                  <w:sz w:val="16"/>
                  <w:szCs w:val="16"/>
                </w:rPr>
                <w:t>SG17-TD227-R1/PLEN (2022-05)</w:t>
              </w:r>
            </w:hyperlink>
          </w:p>
        </w:tc>
        <w:tc>
          <w:tcPr>
            <w:tcW w:w="1417" w:type="dxa"/>
            <w:tcBorders>
              <w:top w:val="single" w:sz="4" w:space="0" w:color="auto"/>
              <w:left w:val="single" w:sz="4" w:space="0" w:color="auto"/>
              <w:bottom w:val="single" w:sz="4" w:space="0" w:color="auto"/>
              <w:right w:val="single" w:sz="4" w:space="0" w:color="auto"/>
            </w:tcBorders>
          </w:tcPr>
          <w:p w14:paraId="1804DFC8" w14:textId="77777777" w:rsidR="00372352" w:rsidRPr="00D6720F" w:rsidRDefault="00372352" w:rsidP="00933BCC">
            <w:pPr>
              <w:jc w:val="center"/>
              <w:rPr>
                <w:sz w:val="16"/>
                <w:szCs w:val="16"/>
              </w:rPr>
            </w:pPr>
          </w:p>
        </w:tc>
      </w:tr>
      <w:tr w:rsidR="00372352" w:rsidRPr="00D6720F" w14:paraId="1F72848B"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24797E0F" w14:textId="77777777" w:rsidR="00372352" w:rsidRPr="00D6720F" w:rsidRDefault="00372352" w:rsidP="00933BCC">
            <w:pPr>
              <w:pStyle w:val="western"/>
              <w:spacing w:before="119"/>
              <w:rPr>
                <w:rFonts w:ascii="Times New Roman" w:hAnsi="Times New Roman" w:cs="Times New Roman"/>
                <w:sz w:val="16"/>
                <w:szCs w:val="16"/>
                <w:lang w:val="en-GB"/>
              </w:rPr>
            </w:pPr>
            <w:r w:rsidRPr="00D6720F">
              <w:rPr>
                <w:rFonts w:ascii="Times New Roman" w:hAnsi="Times New Roman" w:cs="Times New Roman"/>
                <w:sz w:val="16"/>
                <w:szCs w:val="16"/>
                <w:lang w:val="en-GB"/>
              </w:rPr>
              <w:t xml:space="preserve">X.510 | ISO/IEC 9594-11 </w:t>
            </w:r>
            <w:proofErr w:type="spellStart"/>
            <w:r w:rsidRPr="00D6720F">
              <w:rPr>
                <w:rFonts w:ascii="Times New Roman" w:hAnsi="Times New Roman" w:cs="Times New Roman"/>
                <w:sz w:val="16"/>
                <w:szCs w:val="16"/>
                <w:lang w:val="en-GB"/>
              </w:rPr>
              <w:t>Amd</w:t>
            </w:r>
            <w:proofErr w:type="spellEnd"/>
            <w:r w:rsidRPr="00D6720F">
              <w:rPr>
                <w:rFonts w:ascii="Times New Roman" w:hAnsi="Times New Roman" w:cs="Times New Roman"/>
                <w:sz w:val="16"/>
                <w:szCs w:val="16"/>
                <w:lang w:val="en-GB"/>
              </w:rPr>
              <w:t>. 1</w:t>
            </w:r>
          </w:p>
        </w:tc>
        <w:tc>
          <w:tcPr>
            <w:tcW w:w="757" w:type="dxa"/>
            <w:tcBorders>
              <w:top w:val="single" w:sz="4" w:space="0" w:color="auto"/>
              <w:left w:val="single" w:sz="4" w:space="0" w:color="auto"/>
              <w:bottom w:val="single" w:sz="4" w:space="0" w:color="auto"/>
              <w:right w:val="single" w:sz="4" w:space="0" w:color="auto"/>
            </w:tcBorders>
          </w:tcPr>
          <w:p w14:paraId="63E5D971" w14:textId="77777777" w:rsidR="00372352" w:rsidRPr="00D6720F" w:rsidRDefault="00372352" w:rsidP="00933BCC">
            <w:pPr>
              <w:jc w:val="center"/>
              <w:rPr>
                <w:sz w:val="16"/>
                <w:szCs w:val="16"/>
              </w:rPr>
            </w:pPr>
            <w:r w:rsidRPr="00D6720F">
              <w:rPr>
                <w:sz w:val="16"/>
                <w:szCs w:val="16"/>
              </w:rPr>
              <w:t>11/17</w:t>
            </w:r>
          </w:p>
        </w:tc>
        <w:tc>
          <w:tcPr>
            <w:tcW w:w="3685" w:type="dxa"/>
            <w:tcBorders>
              <w:top w:val="single" w:sz="4" w:space="0" w:color="auto"/>
              <w:left w:val="single" w:sz="4" w:space="0" w:color="auto"/>
              <w:bottom w:val="single" w:sz="4" w:space="0" w:color="auto"/>
              <w:right w:val="single" w:sz="4" w:space="0" w:color="auto"/>
            </w:tcBorders>
          </w:tcPr>
          <w:p w14:paraId="03D3B5A5" w14:textId="77777777" w:rsidR="00372352" w:rsidRPr="00D6720F" w:rsidRDefault="00372352" w:rsidP="00933BCC">
            <w:pPr>
              <w:pStyle w:val="western"/>
              <w:spacing w:before="119"/>
              <w:rPr>
                <w:rFonts w:ascii="Times New Roman" w:hAnsi="Times New Roman" w:cs="Times New Roman"/>
                <w:sz w:val="16"/>
                <w:szCs w:val="16"/>
                <w:lang w:val="en-GB"/>
              </w:rPr>
            </w:pPr>
            <w:r w:rsidRPr="00D6720F">
              <w:rPr>
                <w:rFonts w:ascii="Times New Roman" w:hAnsi="Times New Roman" w:cs="Times New Roman"/>
                <w:sz w:val="16"/>
                <w:szCs w:val="16"/>
                <w:lang w:val="en-GB"/>
              </w:rPr>
              <w:t xml:space="preserve">Information technology - Open Systems Interconnection - The Directory: Protocol specifications for secure operations – Extensions to Rec. ITU-T X.510 | ISO/IEC 9594-11 </w:t>
            </w:r>
          </w:p>
        </w:tc>
        <w:tc>
          <w:tcPr>
            <w:tcW w:w="4252" w:type="dxa"/>
            <w:tcBorders>
              <w:top w:val="single" w:sz="4" w:space="0" w:color="auto"/>
              <w:left w:val="single" w:sz="4" w:space="0" w:color="auto"/>
              <w:bottom w:val="single" w:sz="4" w:space="0" w:color="auto"/>
              <w:right w:val="single" w:sz="4" w:space="0" w:color="auto"/>
            </w:tcBorders>
          </w:tcPr>
          <w:p w14:paraId="6BEC3C80" w14:textId="77777777" w:rsidR="00372352" w:rsidRPr="00D6720F" w:rsidRDefault="00372352" w:rsidP="00933BCC">
            <w:pPr>
              <w:pStyle w:val="western"/>
              <w:spacing w:before="119"/>
              <w:rPr>
                <w:rFonts w:ascii="Times New Roman" w:hAnsi="Times New Roman" w:cs="Times New Roman"/>
                <w:sz w:val="16"/>
                <w:szCs w:val="16"/>
                <w:lang w:val="en-GB"/>
              </w:rPr>
            </w:pPr>
            <w:r w:rsidRPr="00D6720F">
              <w:rPr>
                <w:rFonts w:ascii="Times New Roman" w:hAnsi="Times New Roman" w:cs="Times New Roman"/>
                <w:sz w:val="16"/>
                <w:szCs w:val="16"/>
                <w:lang w:val="en-GB"/>
              </w:rPr>
              <w:t>This amendment is focusing on extensions that will strengthen the security and usability of Rec. ITU-T X.510 | ISO/IEC 9594-11</w:t>
            </w:r>
          </w:p>
        </w:tc>
        <w:tc>
          <w:tcPr>
            <w:tcW w:w="616" w:type="dxa"/>
            <w:tcBorders>
              <w:top w:val="single" w:sz="4" w:space="0" w:color="auto"/>
              <w:left w:val="single" w:sz="4" w:space="0" w:color="auto"/>
              <w:bottom w:val="single" w:sz="4" w:space="0" w:color="auto"/>
              <w:right w:val="single" w:sz="4" w:space="0" w:color="auto"/>
            </w:tcBorders>
          </w:tcPr>
          <w:p w14:paraId="60D9F83A" w14:textId="77777777" w:rsidR="00372352" w:rsidRPr="00D6720F" w:rsidRDefault="00372352" w:rsidP="00933BCC">
            <w:pPr>
              <w:jc w:val="center"/>
              <w:rPr>
                <w:sz w:val="16"/>
                <w:szCs w:val="16"/>
              </w:rPr>
            </w:pPr>
          </w:p>
        </w:tc>
        <w:tc>
          <w:tcPr>
            <w:tcW w:w="567" w:type="dxa"/>
            <w:gridSpan w:val="3"/>
            <w:tcBorders>
              <w:top w:val="single" w:sz="4" w:space="0" w:color="auto"/>
              <w:left w:val="single" w:sz="4" w:space="0" w:color="auto"/>
              <w:bottom w:val="single" w:sz="4" w:space="0" w:color="auto"/>
              <w:right w:val="single" w:sz="4" w:space="0" w:color="auto"/>
            </w:tcBorders>
          </w:tcPr>
          <w:p w14:paraId="2514C17B" w14:textId="77777777" w:rsidR="00372352" w:rsidRPr="00D6720F" w:rsidRDefault="00372352" w:rsidP="00933BCC">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14:paraId="284F618E" w14:textId="77777777" w:rsidR="00372352" w:rsidRPr="00D6720F" w:rsidRDefault="00372352" w:rsidP="00933BCC">
            <w:pPr>
              <w:pStyle w:val="western"/>
              <w:spacing w:before="119"/>
              <w:rPr>
                <w:rFonts w:ascii="Times New Roman" w:hAnsi="Times New Roman" w:cs="Times New Roman"/>
                <w:sz w:val="16"/>
                <w:szCs w:val="16"/>
                <w:lang w:val="en-GB"/>
              </w:rPr>
            </w:pPr>
          </w:p>
        </w:tc>
        <w:tc>
          <w:tcPr>
            <w:tcW w:w="1275" w:type="dxa"/>
            <w:tcBorders>
              <w:top w:val="single" w:sz="4" w:space="0" w:color="auto"/>
              <w:left w:val="single" w:sz="4" w:space="0" w:color="auto"/>
              <w:bottom w:val="single" w:sz="4" w:space="0" w:color="auto"/>
              <w:right w:val="single" w:sz="4" w:space="0" w:color="auto"/>
            </w:tcBorders>
          </w:tcPr>
          <w:p w14:paraId="085E3E36" w14:textId="77777777" w:rsidR="00372352" w:rsidRPr="00D6720F" w:rsidRDefault="00372352" w:rsidP="00933BCC">
            <w:pPr>
              <w:pStyle w:val="western"/>
              <w:spacing w:before="119"/>
              <w:rPr>
                <w:rFonts w:ascii="Times New Roman" w:hAnsi="Times New Roman" w:cs="Times New Roman"/>
                <w:sz w:val="16"/>
                <w:szCs w:val="16"/>
                <w:lang w:val="en-GB"/>
              </w:rPr>
            </w:pPr>
            <w:r w:rsidRPr="00D6720F">
              <w:rPr>
                <w:rFonts w:ascii="Times New Roman" w:hAnsi="Times New Roman" w:cs="Times New Roman"/>
                <w:sz w:val="16"/>
                <w:szCs w:val="16"/>
                <w:lang w:val="en-GB"/>
              </w:rPr>
              <w:t>Erik Andersen</w:t>
            </w:r>
          </w:p>
        </w:tc>
        <w:tc>
          <w:tcPr>
            <w:tcW w:w="851" w:type="dxa"/>
            <w:tcBorders>
              <w:top w:val="single" w:sz="4" w:space="0" w:color="auto"/>
              <w:left w:val="single" w:sz="4" w:space="0" w:color="auto"/>
              <w:bottom w:val="single" w:sz="4" w:space="0" w:color="auto"/>
              <w:right w:val="single" w:sz="4" w:space="0" w:color="auto"/>
            </w:tcBorders>
          </w:tcPr>
          <w:p w14:paraId="228544E2" w14:textId="77777777" w:rsidR="00372352" w:rsidRPr="00D6720F" w:rsidRDefault="00372352" w:rsidP="00933BCC">
            <w:pPr>
              <w:spacing w:before="20" w:after="20" w:line="200" w:lineRule="exact"/>
              <w:jc w:val="center"/>
              <w:rPr>
                <w:sz w:val="16"/>
                <w:szCs w:val="16"/>
              </w:rPr>
            </w:pPr>
            <w:r w:rsidRPr="00D6720F">
              <w:rPr>
                <w:sz w:val="16"/>
                <w:szCs w:val="16"/>
              </w:rPr>
              <w:t>SG17-TD3996R1</w:t>
            </w:r>
          </w:p>
        </w:tc>
        <w:tc>
          <w:tcPr>
            <w:tcW w:w="1417" w:type="dxa"/>
            <w:tcBorders>
              <w:top w:val="single" w:sz="4" w:space="0" w:color="auto"/>
              <w:left w:val="single" w:sz="4" w:space="0" w:color="auto"/>
              <w:bottom w:val="single" w:sz="4" w:space="0" w:color="auto"/>
              <w:right w:val="single" w:sz="4" w:space="0" w:color="auto"/>
            </w:tcBorders>
          </w:tcPr>
          <w:p w14:paraId="6DB04C78" w14:textId="77777777" w:rsidR="00372352" w:rsidRPr="00D6720F" w:rsidRDefault="00372352" w:rsidP="00933BCC">
            <w:pPr>
              <w:jc w:val="center"/>
              <w:rPr>
                <w:sz w:val="16"/>
                <w:szCs w:val="16"/>
              </w:rPr>
            </w:pPr>
          </w:p>
        </w:tc>
      </w:tr>
      <w:tr w:rsidR="00372352" w:rsidRPr="00D6720F" w14:paraId="347359C6"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0753802C" w14:textId="77777777" w:rsidR="00372352" w:rsidRPr="00D6720F" w:rsidRDefault="00372352" w:rsidP="00933BCC">
            <w:pPr>
              <w:pStyle w:val="western"/>
              <w:spacing w:before="119"/>
              <w:rPr>
                <w:rFonts w:ascii="Times New Roman" w:hAnsi="Times New Roman" w:cs="Times New Roman"/>
                <w:sz w:val="16"/>
                <w:szCs w:val="16"/>
                <w:lang w:val="en-GB"/>
              </w:rPr>
            </w:pPr>
            <w:r w:rsidRPr="00D6720F">
              <w:rPr>
                <w:rFonts w:ascii="Times New Roman" w:hAnsi="Times New Roman" w:cs="Times New Roman"/>
                <w:sz w:val="16"/>
                <w:szCs w:val="16"/>
                <w:lang w:val="en-GB"/>
              </w:rPr>
              <w:lastRenderedPageBreak/>
              <w:t>X.530 | ISO/IEC 9594-10</w:t>
            </w:r>
          </w:p>
        </w:tc>
        <w:tc>
          <w:tcPr>
            <w:tcW w:w="757" w:type="dxa"/>
            <w:tcBorders>
              <w:top w:val="single" w:sz="4" w:space="0" w:color="auto"/>
              <w:left w:val="single" w:sz="4" w:space="0" w:color="auto"/>
              <w:bottom w:val="single" w:sz="4" w:space="0" w:color="auto"/>
              <w:right w:val="single" w:sz="4" w:space="0" w:color="auto"/>
            </w:tcBorders>
          </w:tcPr>
          <w:p w14:paraId="2968C9E3" w14:textId="77777777" w:rsidR="00372352" w:rsidRPr="00D6720F" w:rsidRDefault="00372352" w:rsidP="00933BCC">
            <w:pPr>
              <w:jc w:val="center"/>
              <w:rPr>
                <w:sz w:val="16"/>
                <w:szCs w:val="16"/>
              </w:rPr>
            </w:pPr>
            <w:r w:rsidRPr="00D6720F">
              <w:rPr>
                <w:sz w:val="16"/>
                <w:szCs w:val="16"/>
              </w:rPr>
              <w:t>11/17</w:t>
            </w:r>
          </w:p>
        </w:tc>
        <w:tc>
          <w:tcPr>
            <w:tcW w:w="3685" w:type="dxa"/>
            <w:tcBorders>
              <w:top w:val="single" w:sz="4" w:space="0" w:color="auto"/>
              <w:left w:val="single" w:sz="4" w:space="0" w:color="auto"/>
              <w:bottom w:val="single" w:sz="4" w:space="0" w:color="auto"/>
              <w:right w:val="single" w:sz="4" w:space="0" w:color="auto"/>
            </w:tcBorders>
          </w:tcPr>
          <w:p w14:paraId="3415E242" w14:textId="77777777" w:rsidR="00372352" w:rsidRPr="00D6720F" w:rsidRDefault="00372352" w:rsidP="00933BCC">
            <w:pPr>
              <w:rPr>
                <w:sz w:val="16"/>
                <w:szCs w:val="16"/>
              </w:rPr>
            </w:pPr>
            <w:r w:rsidRPr="00D6720F">
              <w:rPr>
                <w:sz w:val="16"/>
                <w:szCs w:val="16"/>
              </w:rPr>
              <w:t>Information technology – Open Systems Interconnection – The Directory: Use of systems management for administration of the Directory</w:t>
            </w:r>
          </w:p>
        </w:tc>
        <w:tc>
          <w:tcPr>
            <w:tcW w:w="4252" w:type="dxa"/>
            <w:tcBorders>
              <w:top w:val="single" w:sz="4" w:space="0" w:color="auto"/>
              <w:left w:val="single" w:sz="4" w:space="0" w:color="auto"/>
              <w:bottom w:val="single" w:sz="4" w:space="0" w:color="auto"/>
              <w:right w:val="single" w:sz="4" w:space="0" w:color="auto"/>
            </w:tcBorders>
          </w:tcPr>
          <w:p w14:paraId="4695BAD1" w14:textId="77777777" w:rsidR="00372352" w:rsidRPr="00D6720F" w:rsidRDefault="00372352" w:rsidP="00933BCC">
            <w:pPr>
              <w:pStyle w:val="western"/>
              <w:spacing w:before="119"/>
              <w:rPr>
                <w:rFonts w:ascii="Times New Roman" w:hAnsi="Times New Roman" w:cs="Times New Roman"/>
                <w:sz w:val="16"/>
                <w:szCs w:val="16"/>
                <w:lang w:val="en-GB"/>
              </w:rPr>
            </w:pPr>
            <w:r w:rsidRPr="00D6720F">
              <w:rPr>
                <w:rFonts w:ascii="Times New Roman" w:hAnsi="Times New Roman" w:cs="Times New Roman"/>
                <w:sz w:val="16"/>
                <w:szCs w:val="16"/>
                <w:lang w:val="en-GB"/>
              </w:rPr>
              <w:t xml:space="preserve">The Directory may support open systems applications such as message handling systems; file transfer, </w:t>
            </w:r>
            <w:proofErr w:type="gramStart"/>
            <w:r w:rsidRPr="00D6720F">
              <w:rPr>
                <w:rFonts w:ascii="Times New Roman" w:hAnsi="Times New Roman" w:cs="Times New Roman"/>
                <w:sz w:val="16"/>
                <w:szCs w:val="16"/>
                <w:lang w:val="en-GB"/>
              </w:rPr>
              <w:t>access</w:t>
            </w:r>
            <w:proofErr w:type="gramEnd"/>
            <w:r w:rsidRPr="00D6720F">
              <w:rPr>
                <w:rFonts w:ascii="Times New Roman" w:hAnsi="Times New Roman" w:cs="Times New Roman"/>
                <w:sz w:val="16"/>
                <w:szCs w:val="16"/>
                <w:lang w:val="en-GB"/>
              </w:rPr>
              <w:t xml:space="preserve"> and management (FTAM) systems; and transaction processing systems. Therefore, the Directory system may be manageable from an integrated system management platform. The purpose of Directory management is to assure that needed, accurate Directory information is available to users as scheduled with the expected response time, integrity, </w:t>
            </w:r>
            <w:proofErr w:type="gramStart"/>
            <w:r w:rsidRPr="00D6720F">
              <w:rPr>
                <w:rFonts w:ascii="Times New Roman" w:hAnsi="Times New Roman" w:cs="Times New Roman"/>
                <w:sz w:val="16"/>
                <w:szCs w:val="16"/>
                <w:lang w:val="en-GB"/>
              </w:rPr>
              <w:t>security</w:t>
            </w:r>
            <w:proofErr w:type="gramEnd"/>
            <w:r w:rsidRPr="00D6720F">
              <w:rPr>
                <w:rFonts w:ascii="Times New Roman" w:hAnsi="Times New Roman" w:cs="Times New Roman"/>
                <w:sz w:val="16"/>
                <w:szCs w:val="16"/>
                <w:lang w:val="en-GB"/>
              </w:rPr>
              <w:t xml:space="preserve"> and level of consistency. Furthermore, systems management may be accomplished with the minimum burden on processing time and memory on platforms and the communications system. This Recommendation | International Standard describes the requirements for Directory </w:t>
            </w:r>
            <w:proofErr w:type="gramStart"/>
            <w:r w:rsidRPr="00D6720F">
              <w:rPr>
                <w:rFonts w:ascii="Times New Roman" w:hAnsi="Times New Roman" w:cs="Times New Roman"/>
                <w:sz w:val="16"/>
                <w:szCs w:val="16"/>
                <w:lang w:val="en-GB"/>
              </w:rPr>
              <w:t>management, and</w:t>
            </w:r>
            <w:proofErr w:type="gramEnd"/>
            <w:r w:rsidRPr="00D6720F">
              <w:rPr>
                <w:rFonts w:ascii="Times New Roman" w:hAnsi="Times New Roman" w:cs="Times New Roman"/>
                <w:sz w:val="16"/>
                <w:szCs w:val="16"/>
                <w:lang w:val="en-GB"/>
              </w:rPr>
              <w:t xml:space="preserve"> analyses these requirements to identify those that may be realized by OSI systems management services (and protocols), those that are realized by Directory services (and protocols), and those that are realized by local means.</w:t>
            </w:r>
          </w:p>
        </w:tc>
        <w:tc>
          <w:tcPr>
            <w:tcW w:w="616" w:type="dxa"/>
            <w:tcBorders>
              <w:top w:val="single" w:sz="4" w:space="0" w:color="auto"/>
              <w:left w:val="single" w:sz="4" w:space="0" w:color="auto"/>
              <w:bottom w:val="single" w:sz="4" w:space="0" w:color="auto"/>
              <w:right w:val="single" w:sz="4" w:space="0" w:color="auto"/>
            </w:tcBorders>
          </w:tcPr>
          <w:p w14:paraId="792CD0A5" w14:textId="77777777" w:rsidR="00372352" w:rsidRPr="00D6720F" w:rsidRDefault="00372352" w:rsidP="00933BCC">
            <w:pPr>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474D3949" w14:textId="77777777" w:rsidR="00372352" w:rsidRPr="00D6720F" w:rsidRDefault="00372352" w:rsidP="00933BCC">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14:paraId="789B7C5C" w14:textId="77777777" w:rsidR="00372352" w:rsidRPr="00D6720F" w:rsidRDefault="00372352" w:rsidP="00933BCC">
            <w:pPr>
              <w:jc w:val="center"/>
              <w:rPr>
                <w:sz w:val="16"/>
                <w:szCs w:val="16"/>
              </w:rPr>
            </w:pPr>
            <w:r w:rsidRPr="00D6720F">
              <w:rPr>
                <w:sz w:val="16"/>
                <w:szCs w:val="16"/>
              </w:rPr>
              <w:t>2008.11</w:t>
            </w:r>
          </w:p>
        </w:tc>
        <w:tc>
          <w:tcPr>
            <w:tcW w:w="1275" w:type="dxa"/>
            <w:tcBorders>
              <w:top w:val="single" w:sz="4" w:space="0" w:color="auto"/>
              <w:left w:val="single" w:sz="4" w:space="0" w:color="auto"/>
              <w:bottom w:val="single" w:sz="4" w:space="0" w:color="auto"/>
              <w:right w:val="single" w:sz="4" w:space="0" w:color="auto"/>
            </w:tcBorders>
          </w:tcPr>
          <w:p w14:paraId="7FFEC343" w14:textId="77777777" w:rsidR="00372352" w:rsidRPr="00D6720F" w:rsidRDefault="00372352" w:rsidP="00933BCC">
            <w:pPr>
              <w:pStyle w:val="western"/>
              <w:spacing w:before="119"/>
              <w:rPr>
                <w:rFonts w:ascii="Times New Roman" w:hAnsi="Times New Roman" w:cs="Times New Roman"/>
                <w:sz w:val="16"/>
                <w:szCs w:val="16"/>
                <w:lang w:val="en-GB"/>
              </w:rPr>
            </w:pPr>
            <w:r w:rsidRPr="00D6720F">
              <w:rPr>
                <w:rFonts w:ascii="Times New Roman" w:hAnsi="Times New Roman" w:cs="Times New Roman"/>
                <w:sz w:val="16"/>
                <w:szCs w:val="16"/>
                <w:lang w:val="en-GB"/>
              </w:rPr>
              <w:t>Erik Andersen</w:t>
            </w:r>
          </w:p>
        </w:tc>
        <w:tc>
          <w:tcPr>
            <w:tcW w:w="851" w:type="dxa"/>
            <w:tcBorders>
              <w:top w:val="single" w:sz="4" w:space="0" w:color="auto"/>
              <w:left w:val="single" w:sz="4" w:space="0" w:color="auto"/>
              <w:bottom w:val="single" w:sz="4" w:space="0" w:color="auto"/>
              <w:right w:val="single" w:sz="4" w:space="0" w:color="auto"/>
            </w:tcBorders>
          </w:tcPr>
          <w:p w14:paraId="6B95ECA1"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71A3D01A" w14:textId="77777777" w:rsidR="00372352" w:rsidRPr="00D6720F" w:rsidRDefault="00372352" w:rsidP="00933BCC">
            <w:pPr>
              <w:jc w:val="center"/>
              <w:rPr>
                <w:sz w:val="16"/>
                <w:szCs w:val="16"/>
              </w:rPr>
            </w:pPr>
          </w:p>
        </w:tc>
      </w:tr>
      <w:tr w:rsidR="00372352" w:rsidRPr="00D6720F" w14:paraId="18804588"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4847E329" w14:textId="77777777" w:rsidR="00372352" w:rsidRPr="00D6720F" w:rsidRDefault="00372352" w:rsidP="00933BCC">
            <w:pPr>
              <w:pStyle w:val="western"/>
              <w:spacing w:before="119"/>
              <w:rPr>
                <w:rFonts w:ascii="Times New Roman" w:hAnsi="Times New Roman" w:cs="Times New Roman"/>
                <w:sz w:val="16"/>
                <w:szCs w:val="16"/>
                <w:lang w:val="en-GB"/>
              </w:rPr>
            </w:pPr>
            <w:r w:rsidRPr="00D6720F">
              <w:rPr>
                <w:rFonts w:ascii="Times New Roman" w:hAnsi="Times New Roman" w:cs="Times New Roman"/>
                <w:sz w:val="16"/>
                <w:szCs w:val="16"/>
                <w:lang w:val="en-GB"/>
              </w:rPr>
              <w:t>X.650 | ISO/IEC 7498-3</w:t>
            </w:r>
          </w:p>
        </w:tc>
        <w:tc>
          <w:tcPr>
            <w:tcW w:w="757" w:type="dxa"/>
            <w:tcBorders>
              <w:top w:val="single" w:sz="4" w:space="0" w:color="auto"/>
              <w:left w:val="single" w:sz="4" w:space="0" w:color="auto"/>
              <w:bottom w:val="single" w:sz="4" w:space="0" w:color="auto"/>
              <w:right w:val="single" w:sz="4" w:space="0" w:color="auto"/>
            </w:tcBorders>
          </w:tcPr>
          <w:p w14:paraId="08E27AC2" w14:textId="77777777" w:rsidR="00372352" w:rsidRPr="00D6720F" w:rsidRDefault="00372352" w:rsidP="00933BCC">
            <w:pPr>
              <w:jc w:val="center"/>
              <w:rPr>
                <w:sz w:val="16"/>
                <w:szCs w:val="16"/>
              </w:rPr>
            </w:pPr>
            <w:r w:rsidRPr="00D6720F">
              <w:rPr>
                <w:sz w:val="16"/>
                <w:szCs w:val="16"/>
              </w:rPr>
              <w:t>11/17</w:t>
            </w:r>
          </w:p>
        </w:tc>
        <w:tc>
          <w:tcPr>
            <w:tcW w:w="3685" w:type="dxa"/>
            <w:tcBorders>
              <w:top w:val="single" w:sz="4" w:space="0" w:color="auto"/>
              <w:left w:val="single" w:sz="4" w:space="0" w:color="auto"/>
              <w:bottom w:val="single" w:sz="4" w:space="0" w:color="auto"/>
              <w:right w:val="single" w:sz="4" w:space="0" w:color="auto"/>
            </w:tcBorders>
          </w:tcPr>
          <w:p w14:paraId="738C164D" w14:textId="77777777" w:rsidR="00372352" w:rsidRPr="00D6720F" w:rsidRDefault="00372352" w:rsidP="00933BCC">
            <w:pPr>
              <w:rPr>
                <w:sz w:val="16"/>
                <w:szCs w:val="16"/>
              </w:rPr>
            </w:pPr>
            <w:r w:rsidRPr="00D6720F">
              <w:rPr>
                <w:sz w:val="16"/>
                <w:szCs w:val="16"/>
              </w:rPr>
              <w:t>Information technology - Open Systems Interconnection - Basic Reference Model: Naming and addressing</w:t>
            </w:r>
          </w:p>
        </w:tc>
        <w:tc>
          <w:tcPr>
            <w:tcW w:w="4252" w:type="dxa"/>
            <w:tcBorders>
              <w:top w:val="single" w:sz="4" w:space="0" w:color="auto"/>
              <w:left w:val="single" w:sz="4" w:space="0" w:color="auto"/>
              <w:bottom w:val="single" w:sz="4" w:space="0" w:color="auto"/>
              <w:right w:val="single" w:sz="4" w:space="0" w:color="auto"/>
            </w:tcBorders>
          </w:tcPr>
          <w:p w14:paraId="60408028" w14:textId="77777777" w:rsidR="00372352" w:rsidRPr="00D6720F" w:rsidRDefault="00372352" w:rsidP="00933BCC">
            <w:pPr>
              <w:pStyle w:val="western"/>
              <w:spacing w:before="119"/>
              <w:rPr>
                <w:rFonts w:ascii="Times New Roman" w:hAnsi="Times New Roman" w:cs="Times New Roman"/>
                <w:sz w:val="16"/>
                <w:szCs w:val="16"/>
                <w:lang w:val="en-GB"/>
              </w:rPr>
            </w:pPr>
            <w:r w:rsidRPr="00D6720F">
              <w:rPr>
                <w:rFonts w:ascii="Times New Roman" w:hAnsi="Times New Roman" w:cs="Times New Roman"/>
                <w:sz w:val="16"/>
                <w:szCs w:val="16"/>
                <w:lang w:val="en-GB"/>
              </w:rPr>
              <w:t>Provides the architectural principles for identification (naming) and location (addressing) of objects for the purpose of interconnection within the Open System Interconnection Environment (OSIE).</w:t>
            </w:r>
          </w:p>
        </w:tc>
        <w:tc>
          <w:tcPr>
            <w:tcW w:w="616" w:type="dxa"/>
            <w:tcBorders>
              <w:top w:val="single" w:sz="4" w:space="0" w:color="auto"/>
              <w:left w:val="single" w:sz="4" w:space="0" w:color="auto"/>
              <w:bottom w:val="single" w:sz="4" w:space="0" w:color="auto"/>
              <w:right w:val="single" w:sz="4" w:space="0" w:color="auto"/>
            </w:tcBorders>
          </w:tcPr>
          <w:p w14:paraId="258165DC" w14:textId="77777777" w:rsidR="00372352" w:rsidRPr="00D6720F" w:rsidRDefault="00372352" w:rsidP="00933BCC">
            <w:pPr>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702D6EE7" w14:textId="77777777" w:rsidR="00372352" w:rsidRPr="00D6720F" w:rsidRDefault="00372352" w:rsidP="00933BCC">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14:paraId="1A0486C9" w14:textId="77777777" w:rsidR="00372352" w:rsidRPr="00D6720F" w:rsidRDefault="00372352" w:rsidP="00933BCC">
            <w:pPr>
              <w:jc w:val="center"/>
              <w:rPr>
                <w:sz w:val="16"/>
                <w:szCs w:val="16"/>
              </w:rPr>
            </w:pPr>
            <w:r w:rsidRPr="00D6720F">
              <w:rPr>
                <w:sz w:val="16"/>
                <w:szCs w:val="16"/>
              </w:rPr>
              <w:t>1996.10</w:t>
            </w:r>
          </w:p>
        </w:tc>
        <w:tc>
          <w:tcPr>
            <w:tcW w:w="1275" w:type="dxa"/>
            <w:tcBorders>
              <w:top w:val="single" w:sz="4" w:space="0" w:color="auto"/>
              <w:left w:val="single" w:sz="4" w:space="0" w:color="auto"/>
              <w:bottom w:val="single" w:sz="4" w:space="0" w:color="auto"/>
              <w:right w:val="single" w:sz="4" w:space="0" w:color="auto"/>
            </w:tcBorders>
          </w:tcPr>
          <w:p w14:paraId="3AB39207" w14:textId="77777777" w:rsidR="00372352" w:rsidRPr="00D6720F" w:rsidRDefault="00372352" w:rsidP="00933BCC">
            <w:pPr>
              <w:pStyle w:val="western"/>
              <w:spacing w:before="119"/>
              <w:rPr>
                <w:rFonts w:ascii="Times New Roman" w:hAnsi="Times New Roman" w:cs="Times New Roman"/>
                <w:sz w:val="16"/>
                <w:szCs w:val="16"/>
                <w:lang w:val="en-GB"/>
              </w:rPr>
            </w:pPr>
            <w:r w:rsidRPr="00D6720F">
              <w:rPr>
                <w:rFonts w:ascii="Times New Roman" w:hAnsi="Times New Roman" w:cs="Times New Roman"/>
                <w:sz w:val="16"/>
                <w:szCs w:val="16"/>
                <w:lang w:val="en-GB"/>
              </w:rPr>
              <w:t>John Day</w:t>
            </w:r>
          </w:p>
        </w:tc>
        <w:tc>
          <w:tcPr>
            <w:tcW w:w="851" w:type="dxa"/>
            <w:tcBorders>
              <w:top w:val="single" w:sz="4" w:space="0" w:color="auto"/>
              <w:left w:val="single" w:sz="4" w:space="0" w:color="auto"/>
              <w:bottom w:val="single" w:sz="4" w:space="0" w:color="auto"/>
              <w:right w:val="single" w:sz="4" w:space="0" w:color="auto"/>
            </w:tcBorders>
          </w:tcPr>
          <w:p w14:paraId="15F5FB8D"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18BFFE02" w14:textId="77777777" w:rsidR="00372352" w:rsidRPr="00D6720F" w:rsidRDefault="00372352" w:rsidP="00933BCC">
            <w:pPr>
              <w:jc w:val="center"/>
              <w:rPr>
                <w:sz w:val="16"/>
                <w:szCs w:val="16"/>
              </w:rPr>
            </w:pPr>
          </w:p>
        </w:tc>
      </w:tr>
      <w:tr w:rsidR="00372352" w:rsidRPr="00D6720F" w14:paraId="4F357903"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0BF82BBB" w14:textId="77777777" w:rsidR="00372352" w:rsidRPr="00D6720F" w:rsidRDefault="00372352" w:rsidP="00933BCC">
            <w:pPr>
              <w:rPr>
                <w:sz w:val="16"/>
                <w:szCs w:val="16"/>
              </w:rPr>
            </w:pPr>
            <w:r w:rsidRPr="00D6720F">
              <w:rPr>
                <w:sz w:val="16"/>
                <w:szCs w:val="16"/>
              </w:rPr>
              <w:t>X.660</w:t>
            </w:r>
            <w:r>
              <w:rPr>
                <w:rStyle w:val="afe"/>
                <w:sz w:val="16"/>
                <w:szCs w:val="16"/>
              </w:rPr>
              <w:footnoteReference w:id="1"/>
            </w:r>
            <w:r w:rsidRPr="00D6720F">
              <w:rPr>
                <w:sz w:val="16"/>
                <w:szCs w:val="16"/>
              </w:rPr>
              <w:t xml:space="preserve"> | ISO /IEC 9834-1</w:t>
            </w:r>
          </w:p>
        </w:tc>
        <w:tc>
          <w:tcPr>
            <w:tcW w:w="757" w:type="dxa"/>
            <w:tcBorders>
              <w:top w:val="single" w:sz="4" w:space="0" w:color="auto"/>
              <w:left w:val="single" w:sz="4" w:space="0" w:color="auto"/>
              <w:bottom w:val="single" w:sz="4" w:space="0" w:color="auto"/>
              <w:right w:val="single" w:sz="4" w:space="0" w:color="auto"/>
            </w:tcBorders>
          </w:tcPr>
          <w:p w14:paraId="4AB256B0" w14:textId="77777777" w:rsidR="00372352" w:rsidRPr="00D6720F" w:rsidRDefault="00372352" w:rsidP="00933BCC">
            <w:pPr>
              <w:jc w:val="center"/>
              <w:rPr>
                <w:sz w:val="16"/>
                <w:szCs w:val="16"/>
              </w:rPr>
            </w:pPr>
            <w:r w:rsidRPr="00D6720F">
              <w:rPr>
                <w:sz w:val="16"/>
                <w:szCs w:val="16"/>
              </w:rPr>
              <w:t>11/17</w:t>
            </w:r>
          </w:p>
        </w:tc>
        <w:tc>
          <w:tcPr>
            <w:tcW w:w="3685" w:type="dxa"/>
            <w:tcBorders>
              <w:top w:val="single" w:sz="4" w:space="0" w:color="auto"/>
              <w:left w:val="single" w:sz="4" w:space="0" w:color="auto"/>
              <w:bottom w:val="single" w:sz="4" w:space="0" w:color="auto"/>
              <w:right w:val="single" w:sz="4" w:space="0" w:color="auto"/>
            </w:tcBorders>
          </w:tcPr>
          <w:p w14:paraId="36B468CB" w14:textId="77777777" w:rsidR="00372352" w:rsidRPr="00D6720F" w:rsidRDefault="00372352" w:rsidP="00933BCC">
            <w:pPr>
              <w:rPr>
                <w:sz w:val="16"/>
                <w:szCs w:val="16"/>
              </w:rPr>
            </w:pPr>
            <w:r w:rsidRPr="00D6720F">
              <w:rPr>
                <w:sz w:val="16"/>
                <w:szCs w:val="16"/>
              </w:rPr>
              <w:t>Information technology - Open Systems Interconnection - Procedures for the operation of OSI Registration Authorities: General procedures and top arcs of the International Object Identifier tree</w:t>
            </w:r>
          </w:p>
        </w:tc>
        <w:tc>
          <w:tcPr>
            <w:tcW w:w="4252" w:type="dxa"/>
            <w:tcBorders>
              <w:top w:val="single" w:sz="4" w:space="0" w:color="auto"/>
              <w:left w:val="single" w:sz="4" w:space="0" w:color="auto"/>
              <w:bottom w:val="single" w:sz="4" w:space="0" w:color="auto"/>
              <w:right w:val="single" w:sz="4" w:space="0" w:color="auto"/>
            </w:tcBorders>
          </w:tcPr>
          <w:p w14:paraId="4224F8D5" w14:textId="77777777" w:rsidR="00372352" w:rsidRPr="00D6720F" w:rsidRDefault="00372352" w:rsidP="00933BCC">
            <w:pPr>
              <w:rPr>
                <w:sz w:val="16"/>
                <w:szCs w:val="16"/>
              </w:rPr>
            </w:pPr>
            <w:r w:rsidRPr="00D6720F">
              <w:rPr>
                <w:sz w:val="16"/>
                <w:szCs w:val="16"/>
              </w:rPr>
              <w:t>Registration procedures for the allocation of OBJECT IDENTIFIER values as well as other name forms (</w:t>
            </w:r>
            <w:proofErr w:type="gramStart"/>
            <w:r w:rsidRPr="00D6720F">
              <w:rPr>
                <w:sz w:val="16"/>
                <w:szCs w:val="16"/>
              </w:rPr>
              <w:t>e.g.</w:t>
            </w:r>
            <w:proofErr w:type="gramEnd"/>
            <w:r w:rsidRPr="00D6720F">
              <w:rPr>
                <w:sz w:val="16"/>
                <w:szCs w:val="16"/>
              </w:rPr>
              <w:t xml:space="preserve"> AE and AP Titles).</w:t>
            </w:r>
          </w:p>
        </w:tc>
        <w:tc>
          <w:tcPr>
            <w:tcW w:w="616" w:type="dxa"/>
            <w:tcBorders>
              <w:top w:val="single" w:sz="4" w:space="0" w:color="auto"/>
              <w:left w:val="single" w:sz="4" w:space="0" w:color="auto"/>
              <w:bottom w:val="single" w:sz="4" w:space="0" w:color="auto"/>
              <w:right w:val="single" w:sz="4" w:space="0" w:color="auto"/>
            </w:tcBorders>
          </w:tcPr>
          <w:p w14:paraId="1F6AC8FD" w14:textId="77777777" w:rsidR="00372352" w:rsidRPr="00D6720F" w:rsidRDefault="00372352" w:rsidP="00933BCC">
            <w:pPr>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5EAD61EF" w14:textId="77777777" w:rsidR="00372352" w:rsidRPr="00D6720F" w:rsidRDefault="00372352" w:rsidP="00933BCC">
            <w:pPr>
              <w:jc w:val="center"/>
              <w:rPr>
                <w:sz w:val="16"/>
                <w:szCs w:val="16"/>
              </w:rPr>
            </w:pPr>
            <w:r w:rsidRPr="00D6720F">
              <w:rPr>
                <w:sz w:val="16"/>
                <w:szCs w:val="16"/>
              </w:rPr>
              <w:t>R</w:t>
            </w:r>
          </w:p>
        </w:tc>
        <w:tc>
          <w:tcPr>
            <w:tcW w:w="1087" w:type="dxa"/>
            <w:tcBorders>
              <w:top w:val="single" w:sz="4" w:space="0" w:color="auto"/>
              <w:left w:val="single" w:sz="4" w:space="0" w:color="auto"/>
              <w:bottom w:val="single" w:sz="4" w:space="0" w:color="auto"/>
              <w:right w:val="single" w:sz="4" w:space="0" w:color="auto"/>
            </w:tcBorders>
          </w:tcPr>
          <w:p w14:paraId="3C92E75D" w14:textId="77777777" w:rsidR="00372352" w:rsidRPr="00D6720F" w:rsidRDefault="00372352" w:rsidP="00933BCC">
            <w:pPr>
              <w:jc w:val="center"/>
              <w:rPr>
                <w:sz w:val="16"/>
                <w:szCs w:val="16"/>
              </w:rPr>
            </w:pPr>
            <w:r w:rsidRPr="00D6720F">
              <w:rPr>
                <w:sz w:val="16"/>
                <w:szCs w:val="16"/>
              </w:rPr>
              <w:t>2011.07</w:t>
            </w:r>
          </w:p>
        </w:tc>
        <w:tc>
          <w:tcPr>
            <w:tcW w:w="1275" w:type="dxa"/>
            <w:tcBorders>
              <w:top w:val="single" w:sz="4" w:space="0" w:color="auto"/>
              <w:left w:val="single" w:sz="4" w:space="0" w:color="auto"/>
              <w:bottom w:val="single" w:sz="4" w:space="0" w:color="auto"/>
              <w:right w:val="single" w:sz="4" w:space="0" w:color="auto"/>
            </w:tcBorders>
          </w:tcPr>
          <w:p w14:paraId="6AC2B6F2" w14:textId="77777777" w:rsidR="00372352" w:rsidRPr="00D6720F" w:rsidRDefault="00372352" w:rsidP="00933BCC">
            <w:pPr>
              <w:pStyle w:val="western"/>
              <w:spacing w:before="119"/>
              <w:rPr>
                <w:rFonts w:ascii="Times New Roman" w:hAnsi="Times New Roman" w:cs="Times New Roman"/>
                <w:sz w:val="16"/>
                <w:szCs w:val="16"/>
                <w:lang w:val="en-GB"/>
              </w:rPr>
            </w:pPr>
            <w:r w:rsidRPr="00D6720F">
              <w:rPr>
                <w:rFonts w:ascii="Times New Roman" w:hAnsi="Times New Roman" w:cs="Times New Roman"/>
                <w:sz w:val="16"/>
                <w:szCs w:val="16"/>
                <w:lang w:val="en-GB"/>
              </w:rPr>
              <w:t>Olivier Dubuisson</w:t>
            </w:r>
          </w:p>
        </w:tc>
        <w:tc>
          <w:tcPr>
            <w:tcW w:w="851" w:type="dxa"/>
            <w:tcBorders>
              <w:top w:val="single" w:sz="4" w:space="0" w:color="auto"/>
              <w:left w:val="single" w:sz="4" w:space="0" w:color="auto"/>
              <w:bottom w:val="single" w:sz="4" w:space="0" w:color="auto"/>
              <w:right w:val="single" w:sz="4" w:space="0" w:color="auto"/>
            </w:tcBorders>
          </w:tcPr>
          <w:p w14:paraId="4AF14BCA"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25F5511C" w14:textId="77777777" w:rsidR="00372352" w:rsidRPr="00D6720F" w:rsidRDefault="00372352" w:rsidP="00933BCC">
            <w:pPr>
              <w:jc w:val="center"/>
              <w:rPr>
                <w:sz w:val="16"/>
                <w:szCs w:val="16"/>
              </w:rPr>
            </w:pPr>
          </w:p>
        </w:tc>
      </w:tr>
      <w:tr w:rsidR="00372352" w:rsidRPr="00D6720F" w14:paraId="7F058812"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517039C3" w14:textId="77777777" w:rsidR="00372352" w:rsidRPr="00D6720F" w:rsidRDefault="00372352" w:rsidP="00933BCC">
            <w:pPr>
              <w:pStyle w:val="western"/>
              <w:spacing w:before="119"/>
              <w:rPr>
                <w:rFonts w:ascii="Times New Roman" w:hAnsi="Times New Roman" w:cs="Times New Roman"/>
                <w:sz w:val="16"/>
                <w:szCs w:val="16"/>
                <w:lang w:val="en-GB"/>
              </w:rPr>
            </w:pPr>
            <w:r w:rsidRPr="00D6720F">
              <w:rPr>
                <w:rFonts w:ascii="Times New Roman" w:hAnsi="Times New Roman" w:cs="Times New Roman"/>
                <w:sz w:val="16"/>
                <w:szCs w:val="16"/>
                <w:lang w:val="en-GB"/>
              </w:rPr>
              <w:t>X.680</w:t>
            </w:r>
            <w:r>
              <w:rPr>
                <w:rStyle w:val="afe"/>
                <w:rFonts w:ascii="Times New Roman" w:hAnsi="Times New Roman" w:cs="Times New Roman"/>
                <w:sz w:val="16"/>
                <w:szCs w:val="16"/>
                <w:lang w:val="en-GB"/>
              </w:rPr>
              <w:footnoteReference w:id="2"/>
            </w:r>
            <w:r w:rsidRPr="00D6720F">
              <w:rPr>
                <w:rFonts w:ascii="Times New Roman" w:hAnsi="Times New Roman" w:cs="Times New Roman"/>
                <w:sz w:val="16"/>
                <w:szCs w:val="16"/>
                <w:lang w:val="en-GB"/>
              </w:rPr>
              <w:t xml:space="preserve"> | ISO/IEC 8824-1</w:t>
            </w:r>
          </w:p>
        </w:tc>
        <w:tc>
          <w:tcPr>
            <w:tcW w:w="757" w:type="dxa"/>
            <w:tcBorders>
              <w:top w:val="single" w:sz="4" w:space="0" w:color="auto"/>
              <w:left w:val="single" w:sz="4" w:space="0" w:color="auto"/>
              <w:bottom w:val="single" w:sz="4" w:space="0" w:color="auto"/>
              <w:right w:val="single" w:sz="4" w:space="0" w:color="auto"/>
            </w:tcBorders>
          </w:tcPr>
          <w:p w14:paraId="5964C73A" w14:textId="77777777" w:rsidR="00372352" w:rsidRPr="00D6720F" w:rsidRDefault="00372352" w:rsidP="00933BCC">
            <w:pPr>
              <w:jc w:val="center"/>
              <w:rPr>
                <w:sz w:val="16"/>
                <w:szCs w:val="16"/>
              </w:rPr>
            </w:pPr>
            <w:r w:rsidRPr="00D6720F">
              <w:rPr>
                <w:sz w:val="16"/>
                <w:szCs w:val="16"/>
              </w:rPr>
              <w:t>11/17</w:t>
            </w:r>
          </w:p>
        </w:tc>
        <w:tc>
          <w:tcPr>
            <w:tcW w:w="3685" w:type="dxa"/>
            <w:tcBorders>
              <w:top w:val="single" w:sz="4" w:space="0" w:color="auto"/>
              <w:left w:val="single" w:sz="4" w:space="0" w:color="auto"/>
              <w:bottom w:val="single" w:sz="4" w:space="0" w:color="auto"/>
              <w:right w:val="single" w:sz="4" w:space="0" w:color="auto"/>
            </w:tcBorders>
          </w:tcPr>
          <w:p w14:paraId="0A3BF0AA" w14:textId="77777777" w:rsidR="00372352" w:rsidRPr="00D6720F" w:rsidRDefault="00372352" w:rsidP="00933BCC">
            <w:pPr>
              <w:pStyle w:val="2"/>
              <w:spacing w:before="119"/>
              <w:ind w:left="0" w:firstLine="0"/>
              <w:rPr>
                <w:sz w:val="16"/>
                <w:szCs w:val="16"/>
              </w:rPr>
            </w:pPr>
            <w:r w:rsidRPr="00D6720F">
              <w:rPr>
                <w:b w:val="0"/>
                <w:bCs/>
                <w:sz w:val="16"/>
                <w:szCs w:val="16"/>
              </w:rPr>
              <w:t>Information technology – Abstract Syntax Notation One (ASN.1): Specification of basic notation</w:t>
            </w:r>
          </w:p>
        </w:tc>
        <w:tc>
          <w:tcPr>
            <w:tcW w:w="4252" w:type="dxa"/>
            <w:tcBorders>
              <w:top w:val="single" w:sz="4" w:space="0" w:color="auto"/>
              <w:left w:val="single" w:sz="4" w:space="0" w:color="auto"/>
              <w:bottom w:val="single" w:sz="4" w:space="0" w:color="auto"/>
              <w:right w:val="single" w:sz="4" w:space="0" w:color="auto"/>
            </w:tcBorders>
          </w:tcPr>
          <w:p w14:paraId="388C4F26" w14:textId="77777777" w:rsidR="00372352" w:rsidRPr="00D6720F" w:rsidRDefault="00372352" w:rsidP="00933BCC">
            <w:pPr>
              <w:pStyle w:val="western"/>
              <w:spacing w:before="119"/>
              <w:rPr>
                <w:rFonts w:ascii="Times New Roman" w:hAnsi="Times New Roman" w:cs="Times New Roman"/>
                <w:sz w:val="16"/>
                <w:szCs w:val="16"/>
                <w:lang w:val="en-GB"/>
              </w:rPr>
            </w:pPr>
            <w:r w:rsidRPr="00D6720F">
              <w:rPr>
                <w:rFonts w:ascii="Times New Roman" w:hAnsi="Times New Roman" w:cs="Times New Roman"/>
                <w:sz w:val="16"/>
                <w:szCs w:val="16"/>
                <w:lang w:val="en-GB"/>
              </w:rPr>
              <w:t xml:space="preserve">Provides a notation called Abstract Syntax Notation One (ASN.1) for defining the syntax of information data. It defines </w:t>
            </w:r>
            <w:proofErr w:type="gramStart"/>
            <w:r w:rsidRPr="00D6720F">
              <w:rPr>
                <w:rFonts w:ascii="Times New Roman" w:hAnsi="Times New Roman" w:cs="Times New Roman"/>
                <w:sz w:val="16"/>
                <w:szCs w:val="16"/>
                <w:lang w:val="en-GB"/>
              </w:rPr>
              <w:t>a number of</w:t>
            </w:r>
            <w:proofErr w:type="gramEnd"/>
            <w:r w:rsidRPr="00D6720F">
              <w:rPr>
                <w:rFonts w:ascii="Times New Roman" w:hAnsi="Times New Roman" w:cs="Times New Roman"/>
                <w:sz w:val="16"/>
                <w:szCs w:val="16"/>
                <w:lang w:val="en-GB"/>
              </w:rPr>
              <w:t xml:space="preserve"> simple data types and specifies a notation for referencing these types and for specifying values of these types.</w:t>
            </w:r>
            <w:r w:rsidRPr="00D6720F">
              <w:rPr>
                <w:rFonts w:ascii="Times New Roman" w:hAnsi="Times New Roman" w:cs="Times New Roman"/>
                <w:sz w:val="16"/>
                <w:szCs w:val="16"/>
                <w:lang w:val="en-GB"/>
              </w:rPr>
              <w:br/>
              <w:t>The ASN.1 notations can be applied whenever it is necessary to define the abstract syntax of information without constraining in any way how the information is encoded for transmission.</w:t>
            </w:r>
          </w:p>
        </w:tc>
        <w:tc>
          <w:tcPr>
            <w:tcW w:w="616" w:type="dxa"/>
            <w:tcBorders>
              <w:top w:val="single" w:sz="4" w:space="0" w:color="auto"/>
              <w:left w:val="single" w:sz="4" w:space="0" w:color="auto"/>
              <w:bottom w:val="single" w:sz="4" w:space="0" w:color="auto"/>
              <w:right w:val="single" w:sz="4" w:space="0" w:color="auto"/>
            </w:tcBorders>
          </w:tcPr>
          <w:p w14:paraId="79C530C7" w14:textId="77777777" w:rsidR="00372352" w:rsidRPr="00D6720F" w:rsidRDefault="00372352" w:rsidP="00933BCC">
            <w:pPr>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1CED498A" w14:textId="77777777" w:rsidR="00372352" w:rsidRPr="00D6720F" w:rsidRDefault="00372352" w:rsidP="00933BCC">
            <w:pPr>
              <w:jc w:val="center"/>
              <w:rPr>
                <w:sz w:val="16"/>
                <w:szCs w:val="16"/>
              </w:rPr>
            </w:pPr>
            <w:r w:rsidRPr="00D6720F">
              <w:rPr>
                <w:sz w:val="16"/>
                <w:szCs w:val="16"/>
              </w:rPr>
              <w:t>S</w:t>
            </w:r>
          </w:p>
        </w:tc>
        <w:tc>
          <w:tcPr>
            <w:tcW w:w="1087" w:type="dxa"/>
            <w:tcBorders>
              <w:top w:val="single" w:sz="4" w:space="0" w:color="auto"/>
              <w:left w:val="single" w:sz="4" w:space="0" w:color="auto"/>
              <w:bottom w:val="single" w:sz="4" w:space="0" w:color="auto"/>
              <w:right w:val="single" w:sz="4" w:space="0" w:color="auto"/>
            </w:tcBorders>
          </w:tcPr>
          <w:p w14:paraId="562B07BA" w14:textId="77777777" w:rsidR="00372352" w:rsidRPr="00D6720F" w:rsidRDefault="00372352" w:rsidP="00933BCC">
            <w:pPr>
              <w:pStyle w:val="western"/>
              <w:spacing w:before="119"/>
              <w:rPr>
                <w:rFonts w:ascii="Times New Roman" w:hAnsi="Times New Roman" w:cs="Times New Roman"/>
                <w:sz w:val="16"/>
                <w:szCs w:val="16"/>
                <w:lang w:val="en-GB"/>
              </w:rPr>
            </w:pPr>
            <w:r w:rsidRPr="00D6720F">
              <w:rPr>
                <w:rFonts w:ascii="Times New Roman" w:hAnsi="Times New Roman" w:cs="Times New Roman"/>
                <w:sz w:val="16"/>
                <w:szCs w:val="16"/>
                <w:lang w:val="en-GB"/>
              </w:rPr>
              <w:t>2020.09</w:t>
            </w:r>
          </w:p>
          <w:p w14:paraId="4BD4472E" w14:textId="77777777" w:rsidR="00372352" w:rsidRPr="00D6720F" w:rsidRDefault="00372352" w:rsidP="00933BCC">
            <w:pPr>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29BB9D08" w14:textId="77777777" w:rsidR="00372352" w:rsidRPr="00D6720F" w:rsidRDefault="00372352" w:rsidP="00933BCC">
            <w:pPr>
              <w:pStyle w:val="western"/>
              <w:spacing w:before="119"/>
              <w:rPr>
                <w:rFonts w:ascii="Times New Roman" w:hAnsi="Times New Roman" w:cs="Times New Roman"/>
                <w:sz w:val="16"/>
                <w:szCs w:val="16"/>
                <w:lang w:val="en-GB"/>
              </w:rPr>
            </w:pPr>
            <w:r w:rsidRPr="00D6720F">
              <w:rPr>
                <w:rFonts w:ascii="Times New Roman" w:hAnsi="Times New Roman" w:cs="Times New Roman"/>
                <w:sz w:val="16"/>
                <w:szCs w:val="16"/>
                <w:lang w:val="en-GB"/>
              </w:rPr>
              <w:t>Paul Thorpe</w:t>
            </w:r>
          </w:p>
        </w:tc>
        <w:tc>
          <w:tcPr>
            <w:tcW w:w="851" w:type="dxa"/>
            <w:tcBorders>
              <w:top w:val="single" w:sz="4" w:space="0" w:color="auto"/>
              <w:left w:val="single" w:sz="4" w:space="0" w:color="auto"/>
              <w:bottom w:val="single" w:sz="4" w:space="0" w:color="auto"/>
              <w:right w:val="single" w:sz="4" w:space="0" w:color="auto"/>
            </w:tcBorders>
          </w:tcPr>
          <w:p w14:paraId="1D841646"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6F573127" w14:textId="77777777" w:rsidR="00372352" w:rsidRPr="00D6720F" w:rsidRDefault="00372352" w:rsidP="00933BCC">
            <w:pPr>
              <w:jc w:val="center"/>
              <w:rPr>
                <w:sz w:val="16"/>
                <w:szCs w:val="16"/>
              </w:rPr>
            </w:pPr>
          </w:p>
        </w:tc>
      </w:tr>
      <w:tr w:rsidR="00372352" w:rsidRPr="00D6720F" w14:paraId="5C725950"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124211C1" w14:textId="77777777" w:rsidR="00372352" w:rsidRPr="00D6720F" w:rsidRDefault="00372352" w:rsidP="00933BCC">
            <w:pPr>
              <w:pStyle w:val="western"/>
              <w:spacing w:before="119"/>
              <w:rPr>
                <w:rFonts w:ascii="Times New Roman" w:hAnsi="Times New Roman" w:cs="Times New Roman"/>
                <w:sz w:val="16"/>
                <w:szCs w:val="16"/>
                <w:lang w:val="en-GB"/>
              </w:rPr>
            </w:pPr>
            <w:r w:rsidRPr="00D6720F">
              <w:rPr>
                <w:rFonts w:ascii="Times New Roman" w:hAnsi="Times New Roman" w:cs="Times New Roman"/>
                <w:sz w:val="16"/>
                <w:szCs w:val="16"/>
                <w:lang w:val="en-GB"/>
              </w:rPr>
              <w:lastRenderedPageBreak/>
              <w:t>X.681 | ISO/IEC 8824-2</w:t>
            </w:r>
          </w:p>
          <w:p w14:paraId="0BAFCC4B" w14:textId="77777777" w:rsidR="00372352" w:rsidRPr="00D6720F" w:rsidRDefault="00372352" w:rsidP="00933BCC">
            <w:pPr>
              <w:rPr>
                <w:sz w:val="16"/>
                <w:szCs w:val="16"/>
              </w:rPr>
            </w:pPr>
          </w:p>
        </w:tc>
        <w:tc>
          <w:tcPr>
            <w:tcW w:w="757" w:type="dxa"/>
            <w:tcBorders>
              <w:top w:val="single" w:sz="4" w:space="0" w:color="auto"/>
              <w:left w:val="single" w:sz="4" w:space="0" w:color="auto"/>
              <w:bottom w:val="single" w:sz="4" w:space="0" w:color="auto"/>
              <w:right w:val="single" w:sz="4" w:space="0" w:color="auto"/>
            </w:tcBorders>
          </w:tcPr>
          <w:p w14:paraId="723D0F0B" w14:textId="77777777" w:rsidR="00372352" w:rsidRPr="00D6720F" w:rsidRDefault="00372352" w:rsidP="00933BCC">
            <w:pPr>
              <w:jc w:val="center"/>
              <w:rPr>
                <w:sz w:val="16"/>
                <w:szCs w:val="16"/>
              </w:rPr>
            </w:pPr>
            <w:r w:rsidRPr="00D6720F">
              <w:rPr>
                <w:sz w:val="16"/>
                <w:szCs w:val="16"/>
              </w:rPr>
              <w:t>11/17</w:t>
            </w:r>
          </w:p>
        </w:tc>
        <w:tc>
          <w:tcPr>
            <w:tcW w:w="3685" w:type="dxa"/>
            <w:tcBorders>
              <w:top w:val="single" w:sz="4" w:space="0" w:color="auto"/>
              <w:left w:val="single" w:sz="4" w:space="0" w:color="auto"/>
              <w:bottom w:val="single" w:sz="4" w:space="0" w:color="auto"/>
              <w:right w:val="single" w:sz="4" w:space="0" w:color="auto"/>
            </w:tcBorders>
          </w:tcPr>
          <w:p w14:paraId="2B7702DF" w14:textId="77777777" w:rsidR="00372352" w:rsidRPr="00D6720F" w:rsidRDefault="00372352" w:rsidP="00933BCC">
            <w:pPr>
              <w:rPr>
                <w:sz w:val="16"/>
                <w:szCs w:val="16"/>
              </w:rPr>
            </w:pPr>
            <w:r w:rsidRPr="00D6720F">
              <w:rPr>
                <w:sz w:val="16"/>
                <w:szCs w:val="16"/>
              </w:rPr>
              <w:t xml:space="preserve">Information technology - Abstract Syntax Notation One (ASN.1): Information object specification </w:t>
            </w:r>
          </w:p>
        </w:tc>
        <w:tc>
          <w:tcPr>
            <w:tcW w:w="4252" w:type="dxa"/>
            <w:tcBorders>
              <w:top w:val="single" w:sz="4" w:space="0" w:color="auto"/>
              <w:left w:val="single" w:sz="4" w:space="0" w:color="auto"/>
              <w:bottom w:val="single" w:sz="4" w:space="0" w:color="auto"/>
              <w:right w:val="single" w:sz="4" w:space="0" w:color="auto"/>
            </w:tcBorders>
          </w:tcPr>
          <w:p w14:paraId="0FB5F1D1" w14:textId="77777777" w:rsidR="00372352" w:rsidRPr="00D6720F" w:rsidRDefault="00372352" w:rsidP="00933BCC">
            <w:pPr>
              <w:pStyle w:val="western"/>
              <w:spacing w:before="119"/>
              <w:rPr>
                <w:rFonts w:ascii="Times New Roman" w:hAnsi="Times New Roman" w:cs="Times New Roman"/>
                <w:sz w:val="16"/>
                <w:szCs w:val="16"/>
                <w:lang w:val="en-GB"/>
              </w:rPr>
            </w:pPr>
            <w:r w:rsidRPr="00D6720F">
              <w:rPr>
                <w:rFonts w:ascii="Times New Roman" w:hAnsi="Times New Roman" w:cs="Times New Roman"/>
                <w:sz w:val="16"/>
                <w:szCs w:val="16"/>
                <w:lang w:val="en-GB"/>
              </w:rPr>
              <w:t>Provides the ASN.1 notation which allows information object classes as well as individual information objects and sets thereof to be defined and given reference names. An information object class defines the form of a conceptual table (an information object set) with one column for each field in the information object class, and with each complete row defining an information object.</w:t>
            </w:r>
          </w:p>
        </w:tc>
        <w:tc>
          <w:tcPr>
            <w:tcW w:w="616" w:type="dxa"/>
            <w:tcBorders>
              <w:top w:val="single" w:sz="4" w:space="0" w:color="auto"/>
              <w:left w:val="single" w:sz="4" w:space="0" w:color="auto"/>
              <w:bottom w:val="single" w:sz="4" w:space="0" w:color="auto"/>
              <w:right w:val="single" w:sz="4" w:space="0" w:color="auto"/>
            </w:tcBorders>
          </w:tcPr>
          <w:p w14:paraId="520A995E" w14:textId="77777777" w:rsidR="00372352" w:rsidRPr="00D6720F" w:rsidRDefault="00372352" w:rsidP="00933BCC">
            <w:pPr>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7BAA9F0F" w14:textId="77777777" w:rsidR="00372352" w:rsidRPr="00D6720F" w:rsidRDefault="00372352" w:rsidP="00933BCC">
            <w:pPr>
              <w:jc w:val="center"/>
              <w:rPr>
                <w:sz w:val="16"/>
                <w:szCs w:val="16"/>
              </w:rPr>
            </w:pPr>
            <w:r w:rsidRPr="00D6720F">
              <w:rPr>
                <w:sz w:val="16"/>
                <w:szCs w:val="16"/>
              </w:rPr>
              <w:t>S</w:t>
            </w:r>
          </w:p>
        </w:tc>
        <w:tc>
          <w:tcPr>
            <w:tcW w:w="1087" w:type="dxa"/>
            <w:tcBorders>
              <w:top w:val="single" w:sz="4" w:space="0" w:color="auto"/>
              <w:left w:val="single" w:sz="4" w:space="0" w:color="auto"/>
              <w:bottom w:val="single" w:sz="4" w:space="0" w:color="auto"/>
              <w:right w:val="single" w:sz="4" w:space="0" w:color="auto"/>
            </w:tcBorders>
          </w:tcPr>
          <w:p w14:paraId="5BA50293" w14:textId="77777777" w:rsidR="00372352" w:rsidRPr="00D6720F" w:rsidRDefault="00372352" w:rsidP="00933BCC">
            <w:pPr>
              <w:pStyle w:val="western"/>
              <w:spacing w:before="119"/>
              <w:rPr>
                <w:rFonts w:ascii="Times New Roman" w:hAnsi="Times New Roman" w:cs="Times New Roman"/>
                <w:sz w:val="16"/>
                <w:szCs w:val="16"/>
                <w:lang w:val="en-GB"/>
              </w:rPr>
            </w:pPr>
            <w:r w:rsidRPr="00D6720F">
              <w:rPr>
                <w:rFonts w:ascii="Times New Roman" w:hAnsi="Times New Roman" w:cs="Times New Roman"/>
                <w:sz w:val="16"/>
                <w:szCs w:val="16"/>
                <w:lang w:val="en-GB"/>
              </w:rPr>
              <w:t>2020.09</w:t>
            </w:r>
          </w:p>
          <w:p w14:paraId="6460B29E" w14:textId="77777777" w:rsidR="00372352" w:rsidRPr="00D6720F" w:rsidRDefault="00372352" w:rsidP="00933BCC">
            <w:pPr>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6CB142D8" w14:textId="77777777" w:rsidR="00372352" w:rsidRPr="00D6720F" w:rsidRDefault="00372352" w:rsidP="00933BCC">
            <w:pPr>
              <w:rPr>
                <w:sz w:val="16"/>
                <w:szCs w:val="16"/>
              </w:rPr>
            </w:pPr>
            <w:r w:rsidRPr="00D6720F">
              <w:rPr>
                <w:sz w:val="16"/>
                <w:szCs w:val="16"/>
              </w:rPr>
              <w:t>Paul Thorpe</w:t>
            </w:r>
          </w:p>
        </w:tc>
        <w:tc>
          <w:tcPr>
            <w:tcW w:w="851" w:type="dxa"/>
            <w:tcBorders>
              <w:top w:val="single" w:sz="4" w:space="0" w:color="auto"/>
              <w:left w:val="single" w:sz="4" w:space="0" w:color="auto"/>
              <w:bottom w:val="single" w:sz="4" w:space="0" w:color="auto"/>
              <w:right w:val="single" w:sz="4" w:space="0" w:color="auto"/>
            </w:tcBorders>
          </w:tcPr>
          <w:p w14:paraId="675E4470"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26747327" w14:textId="77777777" w:rsidR="00372352" w:rsidRPr="00D6720F" w:rsidRDefault="00372352" w:rsidP="00933BCC">
            <w:pPr>
              <w:jc w:val="center"/>
              <w:rPr>
                <w:sz w:val="16"/>
                <w:szCs w:val="16"/>
              </w:rPr>
            </w:pPr>
          </w:p>
        </w:tc>
      </w:tr>
      <w:tr w:rsidR="00372352" w:rsidRPr="00D6720F" w14:paraId="734000F0"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29D92A1B" w14:textId="77777777" w:rsidR="00372352" w:rsidRPr="00D6720F" w:rsidRDefault="00372352" w:rsidP="00933BCC">
            <w:pPr>
              <w:pStyle w:val="western"/>
              <w:spacing w:before="119"/>
              <w:rPr>
                <w:rFonts w:ascii="Times New Roman" w:hAnsi="Times New Roman" w:cs="Times New Roman"/>
                <w:sz w:val="16"/>
                <w:szCs w:val="16"/>
                <w:lang w:val="en-GB"/>
              </w:rPr>
            </w:pPr>
            <w:r w:rsidRPr="00D6720F">
              <w:rPr>
                <w:rFonts w:ascii="Times New Roman" w:hAnsi="Times New Roman" w:cs="Times New Roman"/>
                <w:sz w:val="16"/>
                <w:szCs w:val="16"/>
                <w:lang w:val="en-GB"/>
              </w:rPr>
              <w:t>X.682| ISO/IEC 8824-3</w:t>
            </w:r>
          </w:p>
        </w:tc>
        <w:tc>
          <w:tcPr>
            <w:tcW w:w="757" w:type="dxa"/>
            <w:tcBorders>
              <w:top w:val="single" w:sz="4" w:space="0" w:color="auto"/>
              <w:left w:val="single" w:sz="4" w:space="0" w:color="auto"/>
              <w:bottom w:val="single" w:sz="4" w:space="0" w:color="auto"/>
              <w:right w:val="single" w:sz="4" w:space="0" w:color="auto"/>
            </w:tcBorders>
          </w:tcPr>
          <w:p w14:paraId="0B3111B2" w14:textId="77777777" w:rsidR="00372352" w:rsidRPr="00D6720F" w:rsidRDefault="00372352" w:rsidP="00933BCC">
            <w:pPr>
              <w:jc w:val="center"/>
              <w:rPr>
                <w:sz w:val="16"/>
                <w:szCs w:val="16"/>
              </w:rPr>
            </w:pPr>
            <w:r w:rsidRPr="00D6720F">
              <w:rPr>
                <w:sz w:val="16"/>
                <w:szCs w:val="16"/>
              </w:rPr>
              <w:t>11/17</w:t>
            </w:r>
          </w:p>
        </w:tc>
        <w:tc>
          <w:tcPr>
            <w:tcW w:w="3685" w:type="dxa"/>
            <w:tcBorders>
              <w:top w:val="single" w:sz="4" w:space="0" w:color="auto"/>
              <w:left w:val="single" w:sz="4" w:space="0" w:color="auto"/>
              <w:bottom w:val="single" w:sz="4" w:space="0" w:color="auto"/>
              <w:right w:val="single" w:sz="4" w:space="0" w:color="auto"/>
            </w:tcBorders>
          </w:tcPr>
          <w:p w14:paraId="7480A2DE" w14:textId="77777777" w:rsidR="00372352" w:rsidRPr="00D6720F" w:rsidRDefault="00372352" w:rsidP="00933BCC">
            <w:pPr>
              <w:rPr>
                <w:sz w:val="16"/>
                <w:szCs w:val="16"/>
              </w:rPr>
            </w:pPr>
            <w:r w:rsidRPr="00D6720F">
              <w:rPr>
                <w:sz w:val="16"/>
                <w:szCs w:val="16"/>
              </w:rPr>
              <w:t xml:space="preserve">Information technology - Abstract Syntax Notation One (ASN.1): Constraint specification </w:t>
            </w:r>
          </w:p>
        </w:tc>
        <w:tc>
          <w:tcPr>
            <w:tcW w:w="4252" w:type="dxa"/>
            <w:tcBorders>
              <w:top w:val="single" w:sz="4" w:space="0" w:color="auto"/>
              <w:left w:val="single" w:sz="4" w:space="0" w:color="auto"/>
              <w:bottom w:val="single" w:sz="4" w:space="0" w:color="auto"/>
              <w:right w:val="single" w:sz="4" w:space="0" w:color="auto"/>
            </w:tcBorders>
          </w:tcPr>
          <w:p w14:paraId="05F50A40" w14:textId="77777777" w:rsidR="00372352" w:rsidRPr="00D6720F" w:rsidRDefault="00372352" w:rsidP="00933BCC">
            <w:pPr>
              <w:pStyle w:val="western"/>
              <w:spacing w:before="119"/>
              <w:rPr>
                <w:rFonts w:ascii="Times New Roman" w:hAnsi="Times New Roman" w:cs="Times New Roman"/>
                <w:sz w:val="16"/>
                <w:szCs w:val="16"/>
                <w:lang w:val="en-GB"/>
              </w:rPr>
            </w:pPr>
            <w:r w:rsidRPr="00D6720F">
              <w:rPr>
                <w:rFonts w:ascii="Times New Roman" w:hAnsi="Times New Roman" w:cs="Times New Roman"/>
                <w:sz w:val="16"/>
                <w:szCs w:val="16"/>
                <w:lang w:val="en-GB"/>
              </w:rPr>
              <w:t xml:space="preserve">Provides the ASN.1 notation for the general case of constraint and exception specification by which the data values of a structured data type can be limited. The notation also provides for signalling </w:t>
            </w:r>
            <w:proofErr w:type="gramStart"/>
            <w:r w:rsidRPr="00D6720F">
              <w:rPr>
                <w:rFonts w:ascii="Times New Roman" w:hAnsi="Times New Roman" w:cs="Times New Roman"/>
                <w:sz w:val="16"/>
                <w:szCs w:val="16"/>
                <w:lang w:val="en-GB"/>
              </w:rPr>
              <w:t>if and when</w:t>
            </w:r>
            <w:proofErr w:type="gramEnd"/>
            <w:r w:rsidRPr="00D6720F">
              <w:rPr>
                <w:rFonts w:ascii="Times New Roman" w:hAnsi="Times New Roman" w:cs="Times New Roman"/>
                <w:sz w:val="16"/>
                <w:szCs w:val="16"/>
                <w:lang w:val="en-GB"/>
              </w:rPr>
              <w:t xml:space="preserve"> a constraint is violated.</w:t>
            </w:r>
          </w:p>
        </w:tc>
        <w:tc>
          <w:tcPr>
            <w:tcW w:w="616" w:type="dxa"/>
            <w:tcBorders>
              <w:top w:val="single" w:sz="4" w:space="0" w:color="auto"/>
              <w:left w:val="single" w:sz="4" w:space="0" w:color="auto"/>
              <w:bottom w:val="single" w:sz="4" w:space="0" w:color="auto"/>
              <w:right w:val="single" w:sz="4" w:space="0" w:color="auto"/>
            </w:tcBorders>
          </w:tcPr>
          <w:p w14:paraId="2496E66F" w14:textId="77777777" w:rsidR="00372352" w:rsidRPr="00D6720F" w:rsidRDefault="00372352" w:rsidP="00933BCC">
            <w:pPr>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4C12F81B" w14:textId="77777777" w:rsidR="00372352" w:rsidRPr="00D6720F" w:rsidRDefault="00372352" w:rsidP="00933BCC">
            <w:pPr>
              <w:jc w:val="center"/>
              <w:rPr>
                <w:sz w:val="16"/>
                <w:szCs w:val="16"/>
              </w:rPr>
            </w:pPr>
            <w:r w:rsidRPr="00D6720F">
              <w:rPr>
                <w:sz w:val="16"/>
                <w:szCs w:val="16"/>
              </w:rPr>
              <w:t>S</w:t>
            </w:r>
          </w:p>
        </w:tc>
        <w:tc>
          <w:tcPr>
            <w:tcW w:w="1087" w:type="dxa"/>
            <w:tcBorders>
              <w:top w:val="single" w:sz="4" w:space="0" w:color="auto"/>
              <w:left w:val="single" w:sz="4" w:space="0" w:color="auto"/>
              <w:bottom w:val="single" w:sz="4" w:space="0" w:color="auto"/>
              <w:right w:val="single" w:sz="4" w:space="0" w:color="auto"/>
            </w:tcBorders>
          </w:tcPr>
          <w:p w14:paraId="0EC4FE1A" w14:textId="77777777" w:rsidR="00372352" w:rsidRPr="00D6720F" w:rsidRDefault="00372352" w:rsidP="00933BCC">
            <w:pPr>
              <w:pStyle w:val="western"/>
              <w:spacing w:before="119"/>
              <w:rPr>
                <w:rFonts w:ascii="Times New Roman" w:hAnsi="Times New Roman" w:cs="Times New Roman"/>
                <w:sz w:val="16"/>
                <w:szCs w:val="16"/>
                <w:lang w:val="en-GB"/>
              </w:rPr>
            </w:pPr>
            <w:r w:rsidRPr="00D6720F">
              <w:rPr>
                <w:rFonts w:ascii="Times New Roman" w:hAnsi="Times New Roman" w:cs="Times New Roman"/>
                <w:sz w:val="16"/>
                <w:szCs w:val="16"/>
                <w:lang w:val="en-GB"/>
              </w:rPr>
              <w:t>2020.09</w:t>
            </w:r>
          </w:p>
          <w:p w14:paraId="3654DA34" w14:textId="77777777" w:rsidR="00372352" w:rsidRPr="00D6720F" w:rsidRDefault="00372352" w:rsidP="00933BCC">
            <w:pPr>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7043BD8D" w14:textId="77777777" w:rsidR="00372352" w:rsidRPr="00D6720F" w:rsidRDefault="00372352" w:rsidP="00933BCC">
            <w:pPr>
              <w:rPr>
                <w:sz w:val="16"/>
                <w:szCs w:val="16"/>
              </w:rPr>
            </w:pPr>
            <w:r w:rsidRPr="00D6720F">
              <w:rPr>
                <w:sz w:val="16"/>
                <w:szCs w:val="16"/>
              </w:rPr>
              <w:t>Paul Thorpe</w:t>
            </w:r>
          </w:p>
        </w:tc>
        <w:tc>
          <w:tcPr>
            <w:tcW w:w="851" w:type="dxa"/>
            <w:tcBorders>
              <w:top w:val="single" w:sz="4" w:space="0" w:color="auto"/>
              <w:left w:val="single" w:sz="4" w:space="0" w:color="auto"/>
              <w:bottom w:val="single" w:sz="4" w:space="0" w:color="auto"/>
              <w:right w:val="single" w:sz="4" w:space="0" w:color="auto"/>
            </w:tcBorders>
          </w:tcPr>
          <w:p w14:paraId="71CBC10E"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30BA3996" w14:textId="77777777" w:rsidR="00372352" w:rsidRPr="00D6720F" w:rsidRDefault="00372352" w:rsidP="00933BCC">
            <w:pPr>
              <w:jc w:val="center"/>
              <w:rPr>
                <w:sz w:val="16"/>
                <w:szCs w:val="16"/>
              </w:rPr>
            </w:pPr>
          </w:p>
        </w:tc>
      </w:tr>
      <w:tr w:rsidR="00372352" w:rsidRPr="00D6720F" w14:paraId="63343D89"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7970E208" w14:textId="77777777" w:rsidR="00372352" w:rsidRPr="00D6720F" w:rsidRDefault="00372352" w:rsidP="00933BCC">
            <w:pPr>
              <w:pStyle w:val="western"/>
              <w:spacing w:before="119"/>
              <w:rPr>
                <w:rFonts w:ascii="Times New Roman" w:hAnsi="Times New Roman" w:cs="Times New Roman"/>
                <w:sz w:val="16"/>
                <w:szCs w:val="16"/>
                <w:lang w:val="en-GB"/>
              </w:rPr>
            </w:pPr>
            <w:r w:rsidRPr="00D6720F">
              <w:rPr>
                <w:rFonts w:ascii="Times New Roman" w:hAnsi="Times New Roman" w:cs="Times New Roman"/>
                <w:sz w:val="16"/>
                <w:szCs w:val="16"/>
                <w:lang w:val="en-GB"/>
              </w:rPr>
              <w:t>X.683 | ISO/IEC 8824-4</w:t>
            </w:r>
          </w:p>
        </w:tc>
        <w:tc>
          <w:tcPr>
            <w:tcW w:w="757" w:type="dxa"/>
            <w:tcBorders>
              <w:top w:val="single" w:sz="4" w:space="0" w:color="auto"/>
              <w:left w:val="single" w:sz="4" w:space="0" w:color="auto"/>
              <w:bottom w:val="single" w:sz="4" w:space="0" w:color="auto"/>
              <w:right w:val="single" w:sz="4" w:space="0" w:color="auto"/>
            </w:tcBorders>
          </w:tcPr>
          <w:p w14:paraId="7A9C4E01" w14:textId="77777777" w:rsidR="00372352" w:rsidRPr="00D6720F" w:rsidRDefault="00372352" w:rsidP="00933BCC">
            <w:pPr>
              <w:jc w:val="center"/>
              <w:rPr>
                <w:sz w:val="16"/>
                <w:szCs w:val="16"/>
              </w:rPr>
            </w:pPr>
            <w:r w:rsidRPr="00D6720F">
              <w:rPr>
                <w:sz w:val="16"/>
                <w:szCs w:val="16"/>
              </w:rPr>
              <w:t>11/17</w:t>
            </w:r>
          </w:p>
        </w:tc>
        <w:tc>
          <w:tcPr>
            <w:tcW w:w="3685" w:type="dxa"/>
            <w:tcBorders>
              <w:top w:val="single" w:sz="4" w:space="0" w:color="auto"/>
              <w:left w:val="single" w:sz="4" w:space="0" w:color="auto"/>
              <w:bottom w:val="single" w:sz="4" w:space="0" w:color="auto"/>
              <w:right w:val="single" w:sz="4" w:space="0" w:color="auto"/>
            </w:tcBorders>
          </w:tcPr>
          <w:p w14:paraId="59697B5E" w14:textId="77777777" w:rsidR="00372352" w:rsidRPr="00D6720F" w:rsidRDefault="00372352" w:rsidP="00933BCC">
            <w:pPr>
              <w:rPr>
                <w:sz w:val="16"/>
                <w:szCs w:val="16"/>
              </w:rPr>
            </w:pPr>
            <w:r w:rsidRPr="00D6720F">
              <w:rPr>
                <w:sz w:val="16"/>
                <w:szCs w:val="16"/>
              </w:rPr>
              <w:t xml:space="preserve">Information technology - Abstract Syntax Notation One (ASN.1): Parameterization of ASN.1 specifications </w:t>
            </w:r>
          </w:p>
        </w:tc>
        <w:tc>
          <w:tcPr>
            <w:tcW w:w="4252" w:type="dxa"/>
            <w:tcBorders>
              <w:top w:val="single" w:sz="4" w:space="0" w:color="auto"/>
              <w:left w:val="single" w:sz="4" w:space="0" w:color="auto"/>
              <w:bottom w:val="single" w:sz="4" w:space="0" w:color="auto"/>
              <w:right w:val="single" w:sz="4" w:space="0" w:color="auto"/>
            </w:tcBorders>
          </w:tcPr>
          <w:p w14:paraId="3EAE9A7E" w14:textId="77777777" w:rsidR="00372352" w:rsidRPr="00D6720F" w:rsidRDefault="00372352" w:rsidP="00933BCC">
            <w:pPr>
              <w:pStyle w:val="western"/>
              <w:spacing w:before="119"/>
              <w:rPr>
                <w:rFonts w:ascii="Times New Roman" w:hAnsi="Times New Roman" w:cs="Times New Roman"/>
                <w:sz w:val="16"/>
                <w:szCs w:val="16"/>
                <w:lang w:val="en-GB"/>
              </w:rPr>
            </w:pPr>
            <w:r w:rsidRPr="00D6720F">
              <w:rPr>
                <w:rFonts w:ascii="Times New Roman" w:hAnsi="Times New Roman" w:cs="Times New Roman"/>
                <w:sz w:val="16"/>
                <w:szCs w:val="16"/>
                <w:lang w:val="en-GB"/>
              </w:rPr>
              <w:t>Defines the provisions for parameterized reference names and parameterized assignments for data types which are useful for the designer when writing specifications where some aspects are left undefined at certain stages of the development to be filled in at a later stage to produce a complete definition of an abstract syntax.</w:t>
            </w:r>
          </w:p>
        </w:tc>
        <w:tc>
          <w:tcPr>
            <w:tcW w:w="616" w:type="dxa"/>
            <w:tcBorders>
              <w:top w:val="single" w:sz="4" w:space="0" w:color="auto"/>
              <w:left w:val="single" w:sz="4" w:space="0" w:color="auto"/>
              <w:bottom w:val="single" w:sz="4" w:space="0" w:color="auto"/>
              <w:right w:val="single" w:sz="4" w:space="0" w:color="auto"/>
            </w:tcBorders>
          </w:tcPr>
          <w:p w14:paraId="4B69A957" w14:textId="77777777" w:rsidR="00372352" w:rsidRPr="00D6720F" w:rsidRDefault="00372352" w:rsidP="00933BCC">
            <w:pPr>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2F925914" w14:textId="77777777" w:rsidR="00372352" w:rsidRPr="00D6720F" w:rsidRDefault="00372352" w:rsidP="00933BCC">
            <w:pPr>
              <w:jc w:val="center"/>
              <w:rPr>
                <w:sz w:val="16"/>
                <w:szCs w:val="16"/>
              </w:rPr>
            </w:pPr>
            <w:r w:rsidRPr="00D6720F">
              <w:rPr>
                <w:sz w:val="16"/>
                <w:szCs w:val="16"/>
              </w:rPr>
              <w:t>S</w:t>
            </w:r>
          </w:p>
        </w:tc>
        <w:tc>
          <w:tcPr>
            <w:tcW w:w="1087" w:type="dxa"/>
            <w:tcBorders>
              <w:top w:val="single" w:sz="4" w:space="0" w:color="auto"/>
              <w:left w:val="single" w:sz="4" w:space="0" w:color="auto"/>
              <w:bottom w:val="single" w:sz="4" w:space="0" w:color="auto"/>
              <w:right w:val="single" w:sz="4" w:space="0" w:color="auto"/>
            </w:tcBorders>
          </w:tcPr>
          <w:p w14:paraId="1C703261" w14:textId="77777777" w:rsidR="00372352" w:rsidRPr="00D6720F" w:rsidRDefault="00372352" w:rsidP="00933BCC">
            <w:pPr>
              <w:pStyle w:val="western"/>
              <w:spacing w:before="119"/>
              <w:rPr>
                <w:rFonts w:ascii="Times New Roman" w:hAnsi="Times New Roman" w:cs="Times New Roman"/>
                <w:sz w:val="16"/>
                <w:szCs w:val="16"/>
                <w:lang w:val="en-GB"/>
              </w:rPr>
            </w:pPr>
            <w:r w:rsidRPr="00D6720F">
              <w:rPr>
                <w:rFonts w:ascii="Times New Roman" w:hAnsi="Times New Roman" w:cs="Times New Roman"/>
                <w:sz w:val="16"/>
                <w:szCs w:val="16"/>
                <w:lang w:val="en-GB"/>
              </w:rPr>
              <w:t>2020.09</w:t>
            </w:r>
          </w:p>
          <w:p w14:paraId="17496C1D" w14:textId="77777777" w:rsidR="00372352" w:rsidRPr="00D6720F" w:rsidRDefault="00372352" w:rsidP="00933BCC">
            <w:pPr>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76C542D6" w14:textId="77777777" w:rsidR="00372352" w:rsidRPr="00D6720F" w:rsidRDefault="00372352" w:rsidP="00933BCC">
            <w:pPr>
              <w:rPr>
                <w:sz w:val="16"/>
                <w:szCs w:val="16"/>
              </w:rPr>
            </w:pPr>
            <w:r w:rsidRPr="00D6720F">
              <w:rPr>
                <w:sz w:val="16"/>
                <w:szCs w:val="16"/>
              </w:rPr>
              <w:t>Paul Thorpe</w:t>
            </w:r>
          </w:p>
        </w:tc>
        <w:tc>
          <w:tcPr>
            <w:tcW w:w="851" w:type="dxa"/>
            <w:tcBorders>
              <w:top w:val="single" w:sz="4" w:space="0" w:color="auto"/>
              <w:left w:val="single" w:sz="4" w:space="0" w:color="auto"/>
              <w:bottom w:val="single" w:sz="4" w:space="0" w:color="auto"/>
              <w:right w:val="single" w:sz="4" w:space="0" w:color="auto"/>
            </w:tcBorders>
          </w:tcPr>
          <w:p w14:paraId="08A215B0"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4D26C3D9" w14:textId="77777777" w:rsidR="00372352" w:rsidRPr="00D6720F" w:rsidRDefault="00372352" w:rsidP="00933BCC">
            <w:pPr>
              <w:jc w:val="center"/>
              <w:rPr>
                <w:sz w:val="16"/>
                <w:szCs w:val="16"/>
              </w:rPr>
            </w:pPr>
          </w:p>
        </w:tc>
      </w:tr>
      <w:tr w:rsidR="00372352" w:rsidRPr="00D6720F" w14:paraId="380A8FB8"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6629AB93" w14:textId="77777777" w:rsidR="00372352" w:rsidRPr="00D6720F" w:rsidRDefault="00372352" w:rsidP="00933BCC">
            <w:pPr>
              <w:pStyle w:val="western"/>
              <w:spacing w:before="119"/>
              <w:rPr>
                <w:rFonts w:ascii="Times New Roman" w:hAnsi="Times New Roman" w:cs="Times New Roman"/>
                <w:sz w:val="16"/>
                <w:szCs w:val="16"/>
                <w:lang w:val="en-GB"/>
              </w:rPr>
            </w:pPr>
            <w:r w:rsidRPr="00D6720F">
              <w:rPr>
                <w:rFonts w:ascii="Times New Roman" w:hAnsi="Times New Roman" w:cs="Times New Roman"/>
                <w:sz w:val="16"/>
                <w:szCs w:val="16"/>
                <w:lang w:val="en-GB"/>
              </w:rPr>
              <w:t>X.690 | ISO/IEC 8825-1</w:t>
            </w:r>
          </w:p>
        </w:tc>
        <w:tc>
          <w:tcPr>
            <w:tcW w:w="757" w:type="dxa"/>
            <w:tcBorders>
              <w:top w:val="single" w:sz="4" w:space="0" w:color="auto"/>
              <w:left w:val="single" w:sz="4" w:space="0" w:color="auto"/>
              <w:bottom w:val="single" w:sz="4" w:space="0" w:color="auto"/>
              <w:right w:val="single" w:sz="4" w:space="0" w:color="auto"/>
            </w:tcBorders>
          </w:tcPr>
          <w:p w14:paraId="67A81B70" w14:textId="77777777" w:rsidR="00372352" w:rsidRPr="00D6720F" w:rsidRDefault="00372352" w:rsidP="00933BCC">
            <w:pPr>
              <w:jc w:val="center"/>
              <w:rPr>
                <w:sz w:val="16"/>
                <w:szCs w:val="16"/>
              </w:rPr>
            </w:pPr>
            <w:r w:rsidRPr="00D6720F">
              <w:rPr>
                <w:sz w:val="16"/>
                <w:szCs w:val="16"/>
              </w:rPr>
              <w:t>11/17</w:t>
            </w:r>
          </w:p>
        </w:tc>
        <w:tc>
          <w:tcPr>
            <w:tcW w:w="3685" w:type="dxa"/>
            <w:tcBorders>
              <w:top w:val="single" w:sz="4" w:space="0" w:color="auto"/>
              <w:left w:val="single" w:sz="4" w:space="0" w:color="auto"/>
              <w:bottom w:val="single" w:sz="4" w:space="0" w:color="auto"/>
              <w:right w:val="single" w:sz="4" w:space="0" w:color="auto"/>
            </w:tcBorders>
          </w:tcPr>
          <w:p w14:paraId="37318D40" w14:textId="77777777" w:rsidR="00372352" w:rsidRPr="00D6720F" w:rsidRDefault="00372352" w:rsidP="00933BCC">
            <w:pPr>
              <w:rPr>
                <w:sz w:val="16"/>
                <w:szCs w:val="16"/>
              </w:rPr>
            </w:pPr>
            <w:r w:rsidRPr="00D6720F">
              <w:rPr>
                <w:sz w:val="16"/>
                <w:szCs w:val="16"/>
              </w:rPr>
              <w:t>Information technology - ASN.1 encoding rules: Specification of Basic Encoding Rules (BER), Canonical Encoding Rules (CER) and Distinguished Encoding Rules (DER)</w:t>
            </w:r>
          </w:p>
        </w:tc>
        <w:tc>
          <w:tcPr>
            <w:tcW w:w="4252" w:type="dxa"/>
            <w:tcBorders>
              <w:top w:val="single" w:sz="4" w:space="0" w:color="auto"/>
              <w:left w:val="single" w:sz="4" w:space="0" w:color="auto"/>
              <w:bottom w:val="single" w:sz="4" w:space="0" w:color="auto"/>
              <w:right w:val="single" w:sz="4" w:space="0" w:color="auto"/>
            </w:tcBorders>
          </w:tcPr>
          <w:p w14:paraId="0304A9DE" w14:textId="77777777" w:rsidR="00372352" w:rsidRPr="00D6720F" w:rsidRDefault="00372352" w:rsidP="00933BCC">
            <w:pPr>
              <w:pStyle w:val="western"/>
              <w:spacing w:before="119"/>
              <w:rPr>
                <w:rFonts w:ascii="Times New Roman" w:hAnsi="Times New Roman" w:cs="Times New Roman"/>
                <w:sz w:val="16"/>
                <w:szCs w:val="16"/>
                <w:lang w:val="en-GB"/>
              </w:rPr>
            </w:pPr>
            <w:r w:rsidRPr="00D6720F">
              <w:rPr>
                <w:rFonts w:ascii="Times New Roman" w:hAnsi="Times New Roman" w:cs="Times New Roman"/>
                <w:sz w:val="16"/>
                <w:szCs w:val="16"/>
                <w:lang w:val="en-GB"/>
              </w:rPr>
              <w:t xml:space="preserve">Defines a set of Basic Encoding Rules (BER) that may be applied to values of types defined using the ASN.1 notation. Application of these encoding rules produces a transfer syntax for such values. It is implicit in the specification of these encoding rules that they are also used for decoding. This Recommendation | International Standard </w:t>
            </w:r>
            <w:proofErr w:type="gramStart"/>
            <w:r w:rsidRPr="00D6720F">
              <w:rPr>
                <w:rFonts w:ascii="Times New Roman" w:hAnsi="Times New Roman" w:cs="Times New Roman"/>
                <w:sz w:val="16"/>
                <w:szCs w:val="16"/>
                <w:lang w:val="en-GB"/>
              </w:rPr>
              <w:t>defines also</w:t>
            </w:r>
            <w:proofErr w:type="gramEnd"/>
            <w:r w:rsidRPr="00D6720F">
              <w:rPr>
                <w:rFonts w:ascii="Times New Roman" w:hAnsi="Times New Roman" w:cs="Times New Roman"/>
                <w:sz w:val="16"/>
                <w:szCs w:val="16"/>
                <w:lang w:val="en-GB"/>
              </w:rPr>
              <w:t xml:space="preserve"> a set of Distinguished Encoding Rules (DER) and a set of Canonical Encoding Rules (CER) both of which provide constraints on the Basic Encoding Rules (BER). The key difference between them is that DER uses the definite length form of encoding while CER uses the indefinite length form. DER is more suitable for the </w:t>
            </w:r>
            <w:proofErr w:type="gramStart"/>
            <w:r w:rsidRPr="00D6720F">
              <w:rPr>
                <w:rFonts w:ascii="Times New Roman" w:hAnsi="Times New Roman" w:cs="Times New Roman"/>
                <w:sz w:val="16"/>
                <w:szCs w:val="16"/>
                <w:lang w:val="en-GB"/>
              </w:rPr>
              <w:t>small encoded</w:t>
            </w:r>
            <w:proofErr w:type="gramEnd"/>
            <w:r w:rsidRPr="00D6720F">
              <w:rPr>
                <w:rFonts w:ascii="Times New Roman" w:hAnsi="Times New Roman" w:cs="Times New Roman"/>
                <w:sz w:val="16"/>
                <w:szCs w:val="16"/>
                <w:lang w:val="en-GB"/>
              </w:rPr>
              <w:t xml:space="preserve"> values, while CER is more suitable for the large ones. It is implicit in the specification of these encoding rules that they are also used for decoding.</w:t>
            </w:r>
          </w:p>
        </w:tc>
        <w:tc>
          <w:tcPr>
            <w:tcW w:w="616" w:type="dxa"/>
            <w:tcBorders>
              <w:top w:val="single" w:sz="4" w:space="0" w:color="auto"/>
              <w:left w:val="single" w:sz="4" w:space="0" w:color="auto"/>
              <w:bottom w:val="single" w:sz="4" w:space="0" w:color="auto"/>
              <w:right w:val="single" w:sz="4" w:space="0" w:color="auto"/>
            </w:tcBorders>
          </w:tcPr>
          <w:p w14:paraId="64F5666A" w14:textId="77777777" w:rsidR="00372352" w:rsidRPr="00D6720F" w:rsidRDefault="00372352" w:rsidP="00933BCC">
            <w:pPr>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3566D644" w14:textId="77777777" w:rsidR="00372352" w:rsidRPr="00D6720F" w:rsidRDefault="00372352" w:rsidP="00933BCC">
            <w:pPr>
              <w:jc w:val="center"/>
              <w:rPr>
                <w:sz w:val="16"/>
                <w:szCs w:val="16"/>
              </w:rPr>
            </w:pPr>
            <w:r w:rsidRPr="00D6720F">
              <w:rPr>
                <w:sz w:val="16"/>
                <w:szCs w:val="16"/>
              </w:rPr>
              <w:t>P</w:t>
            </w:r>
          </w:p>
        </w:tc>
        <w:tc>
          <w:tcPr>
            <w:tcW w:w="1087" w:type="dxa"/>
            <w:tcBorders>
              <w:top w:val="single" w:sz="4" w:space="0" w:color="auto"/>
              <w:left w:val="single" w:sz="4" w:space="0" w:color="auto"/>
              <w:bottom w:val="single" w:sz="4" w:space="0" w:color="auto"/>
              <w:right w:val="single" w:sz="4" w:space="0" w:color="auto"/>
            </w:tcBorders>
          </w:tcPr>
          <w:p w14:paraId="4536AC72" w14:textId="77777777" w:rsidR="00372352" w:rsidRPr="00D6720F" w:rsidRDefault="00372352" w:rsidP="00933BCC">
            <w:pPr>
              <w:pStyle w:val="western"/>
              <w:spacing w:before="119"/>
              <w:rPr>
                <w:rFonts w:ascii="Times New Roman" w:hAnsi="Times New Roman" w:cs="Times New Roman"/>
                <w:sz w:val="16"/>
                <w:szCs w:val="16"/>
                <w:lang w:val="en-GB"/>
              </w:rPr>
            </w:pPr>
            <w:r w:rsidRPr="00D6720F">
              <w:rPr>
                <w:rFonts w:ascii="Times New Roman" w:hAnsi="Times New Roman" w:cs="Times New Roman"/>
                <w:sz w:val="16"/>
                <w:szCs w:val="16"/>
                <w:lang w:val="en-GB"/>
              </w:rPr>
              <w:t>2020.09</w:t>
            </w:r>
          </w:p>
          <w:p w14:paraId="5D825EAA" w14:textId="77777777" w:rsidR="00372352" w:rsidRPr="00D6720F" w:rsidRDefault="00372352" w:rsidP="00933BCC">
            <w:pPr>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6D768402" w14:textId="77777777" w:rsidR="00372352" w:rsidRPr="00D6720F" w:rsidRDefault="00372352" w:rsidP="00933BCC">
            <w:pPr>
              <w:rPr>
                <w:sz w:val="16"/>
                <w:szCs w:val="16"/>
              </w:rPr>
            </w:pPr>
            <w:r w:rsidRPr="00D6720F">
              <w:rPr>
                <w:sz w:val="16"/>
                <w:szCs w:val="16"/>
              </w:rPr>
              <w:t>Paul Thorpe</w:t>
            </w:r>
          </w:p>
        </w:tc>
        <w:tc>
          <w:tcPr>
            <w:tcW w:w="851" w:type="dxa"/>
            <w:tcBorders>
              <w:top w:val="single" w:sz="4" w:space="0" w:color="auto"/>
              <w:left w:val="single" w:sz="4" w:space="0" w:color="auto"/>
              <w:bottom w:val="single" w:sz="4" w:space="0" w:color="auto"/>
              <w:right w:val="single" w:sz="4" w:space="0" w:color="auto"/>
            </w:tcBorders>
          </w:tcPr>
          <w:p w14:paraId="76B34246"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560279E1" w14:textId="77777777" w:rsidR="00372352" w:rsidRPr="00D6720F" w:rsidRDefault="00372352" w:rsidP="00933BCC">
            <w:pPr>
              <w:jc w:val="center"/>
              <w:rPr>
                <w:sz w:val="16"/>
                <w:szCs w:val="16"/>
              </w:rPr>
            </w:pPr>
          </w:p>
        </w:tc>
      </w:tr>
      <w:tr w:rsidR="00372352" w:rsidRPr="00D6720F" w14:paraId="715BE6C4"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08385DAA" w14:textId="77777777" w:rsidR="00372352" w:rsidRPr="00D6720F" w:rsidRDefault="00372352" w:rsidP="00933BCC">
            <w:pPr>
              <w:pStyle w:val="western"/>
              <w:spacing w:before="119"/>
              <w:rPr>
                <w:rFonts w:ascii="Times New Roman" w:hAnsi="Times New Roman" w:cs="Times New Roman"/>
                <w:sz w:val="16"/>
                <w:szCs w:val="16"/>
                <w:lang w:val="en-GB"/>
              </w:rPr>
            </w:pPr>
            <w:r w:rsidRPr="00D6720F">
              <w:rPr>
                <w:rFonts w:ascii="Times New Roman" w:hAnsi="Times New Roman" w:cs="Times New Roman"/>
                <w:sz w:val="16"/>
                <w:szCs w:val="16"/>
                <w:lang w:val="en-GB"/>
              </w:rPr>
              <w:t>X.691 | ISO/IEC 8825-2</w:t>
            </w:r>
          </w:p>
        </w:tc>
        <w:tc>
          <w:tcPr>
            <w:tcW w:w="757" w:type="dxa"/>
            <w:tcBorders>
              <w:top w:val="single" w:sz="4" w:space="0" w:color="auto"/>
              <w:left w:val="single" w:sz="4" w:space="0" w:color="auto"/>
              <w:bottom w:val="single" w:sz="4" w:space="0" w:color="auto"/>
              <w:right w:val="single" w:sz="4" w:space="0" w:color="auto"/>
            </w:tcBorders>
          </w:tcPr>
          <w:p w14:paraId="756DF1BC" w14:textId="77777777" w:rsidR="00372352" w:rsidRPr="00D6720F" w:rsidRDefault="00372352" w:rsidP="00933BCC">
            <w:pPr>
              <w:jc w:val="center"/>
              <w:rPr>
                <w:sz w:val="16"/>
                <w:szCs w:val="16"/>
              </w:rPr>
            </w:pPr>
            <w:r w:rsidRPr="00D6720F">
              <w:rPr>
                <w:sz w:val="16"/>
                <w:szCs w:val="16"/>
              </w:rPr>
              <w:t>11/17</w:t>
            </w:r>
          </w:p>
        </w:tc>
        <w:tc>
          <w:tcPr>
            <w:tcW w:w="3685" w:type="dxa"/>
            <w:tcBorders>
              <w:top w:val="single" w:sz="4" w:space="0" w:color="auto"/>
              <w:left w:val="single" w:sz="4" w:space="0" w:color="auto"/>
              <w:bottom w:val="single" w:sz="4" w:space="0" w:color="auto"/>
              <w:right w:val="single" w:sz="4" w:space="0" w:color="auto"/>
            </w:tcBorders>
          </w:tcPr>
          <w:p w14:paraId="15DFB53B" w14:textId="77777777" w:rsidR="00372352" w:rsidRPr="00D6720F" w:rsidRDefault="00372352" w:rsidP="00933BCC">
            <w:pPr>
              <w:rPr>
                <w:sz w:val="16"/>
                <w:szCs w:val="16"/>
              </w:rPr>
            </w:pPr>
            <w:r w:rsidRPr="00D6720F">
              <w:rPr>
                <w:sz w:val="16"/>
                <w:szCs w:val="16"/>
              </w:rPr>
              <w:t>Information technology - ASN.1 encoding rules: Specification of Packed Encoding Rules (PER)</w:t>
            </w:r>
          </w:p>
        </w:tc>
        <w:tc>
          <w:tcPr>
            <w:tcW w:w="4252" w:type="dxa"/>
            <w:tcBorders>
              <w:top w:val="single" w:sz="4" w:space="0" w:color="auto"/>
              <w:left w:val="single" w:sz="4" w:space="0" w:color="auto"/>
              <w:bottom w:val="single" w:sz="4" w:space="0" w:color="auto"/>
              <w:right w:val="single" w:sz="4" w:space="0" w:color="auto"/>
            </w:tcBorders>
          </w:tcPr>
          <w:p w14:paraId="42385CB2" w14:textId="77777777" w:rsidR="00372352" w:rsidRPr="00D6720F" w:rsidRDefault="00372352" w:rsidP="00933BCC">
            <w:pPr>
              <w:pStyle w:val="western"/>
              <w:spacing w:before="119"/>
              <w:rPr>
                <w:rFonts w:ascii="Times New Roman" w:hAnsi="Times New Roman" w:cs="Times New Roman"/>
                <w:sz w:val="16"/>
                <w:szCs w:val="16"/>
                <w:lang w:val="en-GB"/>
              </w:rPr>
            </w:pPr>
            <w:r w:rsidRPr="00D6720F">
              <w:rPr>
                <w:rFonts w:ascii="Times New Roman" w:hAnsi="Times New Roman" w:cs="Times New Roman"/>
                <w:sz w:val="16"/>
                <w:szCs w:val="16"/>
                <w:lang w:val="en-GB"/>
              </w:rPr>
              <w:t>Describes a set of encoding rules that can be applied to values of all ASN.1 types to achieve a much more compact representation than that achieved by the Basic Encoding Rules and its derivatives (described in Rec. ITU-T X.690 | ISO/IEC 8825-1).</w:t>
            </w:r>
          </w:p>
        </w:tc>
        <w:tc>
          <w:tcPr>
            <w:tcW w:w="616" w:type="dxa"/>
            <w:tcBorders>
              <w:top w:val="single" w:sz="4" w:space="0" w:color="auto"/>
              <w:left w:val="single" w:sz="4" w:space="0" w:color="auto"/>
              <w:bottom w:val="single" w:sz="4" w:space="0" w:color="auto"/>
              <w:right w:val="single" w:sz="4" w:space="0" w:color="auto"/>
            </w:tcBorders>
          </w:tcPr>
          <w:p w14:paraId="0748DE5A" w14:textId="77777777" w:rsidR="00372352" w:rsidRPr="00D6720F" w:rsidRDefault="00372352" w:rsidP="00933BCC">
            <w:pPr>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1186D354" w14:textId="77777777" w:rsidR="00372352" w:rsidRPr="00D6720F" w:rsidRDefault="00372352" w:rsidP="00933BCC">
            <w:pPr>
              <w:jc w:val="center"/>
              <w:rPr>
                <w:sz w:val="16"/>
                <w:szCs w:val="16"/>
              </w:rPr>
            </w:pPr>
            <w:r w:rsidRPr="00D6720F">
              <w:rPr>
                <w:sz w:val="16"/>
                <w:szCs w:val="16"/>
              </w:rPr>
              <w:t>P</w:t>
            </w:r>
          </w:p>
        </w:tc>
        <w:tc>
          <w:tcPr>
            <w:tcW w:w="1087" w:type="dxa"/>
            <w:tcBorders>
              <w:top w:val="single" w:sz="4" w:space="0" w:color="auto"/>
              <w:left w:val="single" w:sz="4" w:space="0" w:color="auto"/>
              <w:bottom w:val="single" w:sz="4" w:space="0" w:color="auto"/>
              <w:right w:val="single" w:sz="4" w:space="0" w:color="auto"/>
            </w:tcBorders>
          </w:tcPr>
          <w:p w14:paraId="7C65EC91" w14:textId="77777777" w:rsidR="00372352" w:rsidRPr="00D6720F" w:rsidRDefault="00372352" w:rsidP="00933BCC">
            <w:pPr>
              <w:pStyle w:val="western"/>
              <w:spacing w:before="119"/>
              <w:rPr>
                <w:rFonts w:ascii="Times New Roman" w:hAnsi="Times New Roman" w:cs="Times New Roman"/>
                <w:sz w:val="16"/>
                <w:szCs w:val="16"/>
                <w:lang w:val="en-GB"/>
              </w:rPr>
            </w:pPr>
            <w:r w:rsidRPr="00D6720F">
              <w:rPr>
                <w:rFonts w:ascii="Times New Roman" w:hAnsi="Times New Roman" w:cs="Times New Roman"/>
                <w:sz w:val="16"/>
                <w:szCs w:val="16"/>
                <w:lang w:val="en-GB"/>
              </w:rPr>
              <w:t>2020.09</w:t>
            </w:r>
          </w:p>
          <w:p w14:paraId="6D317993" w14:textId="77777777" w:rsidR="00372352" w:rsidRPr="00D6720F" w:rsidRDefault="00372352" w:rsidP="00933BCC">
            <w:pPr>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1E11E2D5" w14:textId="77777777" w:rsidR="00372352" w:rsidRPr="00D6720F" w:rsidRDefault="00372352" w:rsidP="00933BCC">
            <w:pPr>
              <w:rPr>
                <w:sz w:val="16"/>
                <w:szCs w:val="16"/>
              </w:rPr>
            </w:pPr>
            <w:r w:rsidRPr="00D6720F">
              <w:rPr>
                <w:sz w:val="16"/>
                <w:szCs w:val="16"/>
              </w:rPr>
              <w:t>Paul Thorpe</w:t>
            </w:r>
          </w:p>
        </w:tc>
        <w:tc>
          <w:tcPr>
            <w:tcW w:w="851" w:type="dxa"/>
            <w:tcBorders>
              <w:top w:val="single" w:sz="4" w:space="0" w:color="auto"/>
              <w:left w:val="single" w:sz="4" w:space="0" w:color="auto"/>
              <w:bottom w:val="single" w:sz="4" w:space="0" w:color="auto"/>
              <w:right w:val="single" w:sz="4" w:space="0" w:color="auto"/>
            </w:tcBorders>
          </w:tcPr>
          <w:p w14:paraId="2F37C48B"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097BE70F" w14:textId="77777777" w:rsidR="00372352" w:rsidRPr="00D6720F" w:rsidRDefault="00372352" w:rsidP="00933BCC">
            <w:pPr>
              <w:jc w:val="center"/>
              <w:rPr>
                <w:sz w:val="16"/>
                <w:szCs w:val="16"/>
              </w:rPr>
            </w:pPr>
          </w:p>
        </w:tc>
      </w:tr>
      <w:tr w:rsidR="00372352" w:rsidRPr="00D6720F" w14:paraId="55ABAA44"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6DB0CF82" w14:textId="77777777" w:rsidR="00372352" w:rsidRPr="00D6720F" w:rsidRDefault="00372352" w:rsidP="00933BCC">
            <w:pPr>
              <w:pStyle w:val="western"/>
              <w:spacing w:before="119"/>
              <w:rPr>
                <w:rFonts w:ascii="Times New Roman" w:hAnsi="Times New Roman" w:cs="Times New Roman"/>
                <w:sz w:val="16"/>
                <w:szCs w:val="16"/>
                <w:lang w:val="en-GB"/>
              </w:rPr>
            </w:pPr>
            <w:r w:rsidRPr="00D6720F">
              <w:rPr>
                <w:rFonts w:ascii="Times New Roman" w:hAnsi="Times New Roman" w:cs="Times New Roman"/>
                <w:sz w:val="16"/>
                <w:szCs w:val="16"/>
                <w:lang w:val="en-GB"/>
              </w:rPr>
              <w:t>X.692 | ISO/IEC 8825-3</w:t>
            </w:r>
          </w:p>
        </w:tc>
        <w:tc>
          <w:tcPr>
            <w:tcW w:w="757" w:type="dxa"/>
            <w:tcBorders>
              <w:top w:val="single" w:sz="4" w:space="0" w:color="auto"/>
              <w:left w:val="single" w:sz="4" w:space="0" w:color="auto"/>
              <w:bottom w:val="single" w:sz="4" w:space="0" w:color="auto"/>
              <w:right w:val="single" w:sz="4" w:space="0" w:color="auto"/>
            </w:tcBorders>
          </w:tcPr>
          <w:p w14:paraId="3315940E" w14:textId="77777777" w:rsidR="00372352" w:rsidRPr="00D6720F" w:rsidRDefault="00372352" w:rsidP="00933BCC">
            <w:pPr>
              <w:jc w:val="center"/>
              <w:rPr>
                <w:sz w:val="16"/>
                <w:szCs w:val="16"/>
              </w:rPr>
            </w:pPr>
            <w:r w:rsidRPr="00D6720F">
              <w:rPr>
                <w:sz w:val="16"/>
                <w:szCs w:val="16"/>
              </w:rPr>
              <w:t>11/17</w:t>
            </w:r>
          </w:p>
        </w:tc>
        <w:tc>
          <w:tcPr>
            <w:tcW w:w="3685" w:type="dxa"/>
            <w:tcBorders>
              <w:top w:val="single" w:sz="4" w:space="0" w:color="auto"/>
              <w:left w:val="single" w:sz="4" w:space="0" w:color="auto"/>
              <w:bottom w:val="single" w:sz="4" w:space="0" w:color="auto"/>
              <w:right w:val="single" w:sz="4" w:space="0" w:color="auto"/>
            </w:tcBorders>
          </w:tcPr>
          <w:p w14:paraId="5DDDB13B" w14:textId="77777777" w:rsidR="00372352" w:rsidRPr="00D6720F" w:rsidRDefault="00372352" w:rsidP="00933BCC">
            <w:pPr>
              <w:rPr>
                <w:sz w:val="16"/>
                <w:szCs w:val="16"/>
              </w:rPr>
            </w:pPr>
            <w:r w:rsidRPr="00D6720F">
              <w:rPr>
                <w:sz w:val="16"/>
                <w:szCs w:val="16"/>
              </w:rPr>
              <w:t>Information technology - ASN.1 encoding rules - Specification of encoding control notation (ECN)</w:t>
            </w:r>
          </w:p>
        </w:tc>
        <w:tc>
          <w:tcPr>
            <w:tcW w:w="4252" w:type="dxa"/>
            <w:tcBorders>
              <w:top w:val="single" w:sz="4" w:space="0" w:color="auto"/>
              <w:left w:val="single" w:sz="4" w:space="0" w:color="auto"/>
              <w:bottom w:val="single" w:sz="4" w:space="0" w:color="auto"/>
              <w:right w:val="single" w:sz="4" w:space="0" w:color="auto"/>
            </w:tcBorders>
          </w:tcPr>
          <w:p w14:paraId="1CE4FD9A" w14:textId="77777777" w:rsidR="00372352" w:rsidRPr="00D6720F" w:rsidRDefault="00372352" w:rsidP="00933BCC">
            <w:pPr>
              <w:pStyle w:val="western"/>
              <w:spacing w:before="119"/>
              <w:rPr>
                <w:rFonts w:ascii="Times New Roman" w:hAnsi="Times New Roman" w:cs="Times New Roman"/>
                <w:sz w:val="16"/>
                <w:szCs w:val="16"/>
                <w:lang w:val="en-GB"/>
              </w:rPr>
            </w:pPr>
            <w:r w:rsidRPr="00D6720F">
              <w:rPr>
                <w:rFonts w:ascii="Times New Roman" w:hAnsi="Times New Roman" w:cs="Times New Roman"/>
                <w:sz w:val="16"/>
                <w:szCs w:val="16"/>
                <w:lang w:val="en-GB"/>
              </w:rPr>
              <w:t>Defines the Encoding Control Notation (ECN) used to specify encodings (of ASN.1 types) that differ from those provided by standardized encoding rules such as the Basic Encoding Rules (BER) and the Packed Encoding Rules (PER).</w:t>
            </w:r>
          </w:p>
        </w:tc>
        <w:tc>
          <w:tcPr>
            <w:tcW w:w="616" w:type="dxa"/>
            <w:tcBorders>
              <w:top w:val="single" w:sz="4" w:space="0" w:color="auto"/>
              <w:left w:val="single" w:sz="4" w:space="0" w:color="auto"/>
              <w:bottom w:val="single" w:sz="4" w:space="0" w:color="auto"/>
              <w:right w:val="single" w:sz="4" w:space="0" w:color="auto"/>
            </w:tcBorders>
          </w:tcPr>
          <w:p w14:paraId="17E1B645" w14:textId="77777777" w:rsidR="00372352" w:rsidRPr="00D6720F" w:rsidRDefault="00372352" w:rsidP="00933BCC">
            <w:pPr>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491A26D2" w14:textId="77777777" w:rsidR="00372352" w:rsidRPr="00D6720F" w:rsidRDefault="00372352" w:rsidP="00933BCC">
            <w:pPr>
              <w:jc w:val="center"/>
              <w:rPr>
                <w:sz w:val="16"/>
                <w:szCs w:val="16"/>
              </w:rPr>
            </w:pPr>
            <w:r w:rsidRPr="00D6720F">
              <w:rPr>
                <w:sz w:val="16"/>
                <w:szCs w:val="16"/>
              </w:rPr>
              <w:t>P</w:t>
            </w:r>
          </w:p>
        </w:tc>
        <w:tc>
          <w:tcPr>
            <w:tcW w:w="1087" w:type="dxa"/>
            <w:tcBorders>
              <w:top w:val="single" w:sz="4" w:space="0" w:color="auto"/>
              <w:left w:val="single" w:sz="4" w:space="0" w:color="auto"/>
              <w:bottom w:val="single" w:sz="4" w:space="0" w:color="auto"/>
              <w:right w:val="single" w:sz="4" w:space="0" w:color="auto"/>
            </w:tcBorders>
          </w:tcPr>
          <w:p w14:paraId="0B501125" w14:textId="77777777" w:rsidR="00372352" w:rsidRPr="00D6720F" w:rsidRDefault="00372352" w:rsidP="00933BCC">
            <w:pPr>
              <w:pStyle w:val="western"/>
              <w:spacing w:before="119"/>
              <w:rPr>
                <w:rFonts w:ascii="Times New Roman" w:hAnsi="Times New Roman" w:cs="Times New Roman"/>
                <w:sz w:val="16"/>
                <w:szCs w:val="16"/>
                <w:lang w:val="en-GB"/>
              </w:rPr>
            </w:pPr>
            <w:r w:rsidRPr="00D6720F">
              <w:rPr>
                <w:rFonts w:ascii="Times New Roman" w:hAnsi="Times New Roman" w:cs="Times New Roman"/>
                <w:sz w:val="16"/>
                <w:szCs w:val="16"/>
                <w:lang w:val="en-GB"/>
              </w:rPr>
              <w:t>2020.09</w:t>
            </w:r>
          </w:p>
          <w:p w14:paraId="19AE7D87" w14:textId="77777777" w:rsidR="00372352" w:rsidRPr="00D6720F" w:rsidRDefault="00372352" w:rsidP="00933BCC">
            <w:pPr>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561269A6" w14:textId="77777777" w:rsidR="00372352" w:rsidRPr="00D6720F" w:rsidRDefault="00372352" w:rsidP="00933BCC">
            <w:pPr>
              <w:rPr>
                <w:sz w:val="16"/>
                <w:szCs w:val="16"/>
              </w:rPr>
            </w:pPr>
            <w:r w:rsidRPr="00D6720F">
              <w:rPr>
                <w:sz w:val="16"/>
                <w:szCs w:val="16"/>
              </w:rPr>
              <w:t>Paul Thorpe</w:t>
            </w:r>
          </w:p>
        </w:tc>
        <w:tc>
          <w:tcPr>
            <w:tcW w:w="851" w:type="dxa"/>
            <w:tcBorders>
              <w:top w:val="single" w:sz="4" w:space="0" w:color="auto"/>
              <w:left w:val="single" w:sz="4" w:space="0" w:color="auto"/>
              <w:bottom w:val="single" w:sz="4" w:space="0" w:color="auto"/>
              <w:right w:val="single" w:sz="4" w:space="0" w:color="auto"/>
            </w:tcBorders>
          </w:tcPr>
          <w:p w14:paraId="1B6BFBB2"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18A38ED8" w14:textId="77777777" w:rsidR="00372352" w:rsidRPr="00D6720F" w:rsidRDefault="00372352" w:rsidP="00933BCC">
            <w:pPr>
              <w:jc w:val="center"/>
              <w:rPr>
                <w:sz w:val="16"/>
                <w:szCs w:val="16"/>
              </w:rPr>
            </w:pPr>
          </w:p>
        </w:tc>
      </w:tr>
      <w:tr w:rsidR="00372352" w:rsidRPr="00D6720F" w14:paraId="01AAAC97"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35AFDC94" w14:textId="77777777" w:rsidR="00372352" w:rsidRPr="00D6720F" w:rsidRDefault="00372352" w:rsidP="00933BCC">
            <w:pPr>
              <w:pStyle w:val="western"/>
              <w:spacing w:before="119"/>
              <w:rPr>
                <w:rFonts w:ascii="Times New Roman" w:hAnsi="Times New Roman" w:cs="Times New Roman"/>
                <w:sz w:val="16"/>
                <w:szCs w:val="16"/>
                <w:lang w:val="en-GB"/>
              </w:rPr>
            </w:pPr>
            <w:r w:rsidRPr="00D6720F">
              <w:rPr>
                <w:rFonts w:ascii="Times New Roman" w:hAnsi="Times New Roman" w:cs="Times New Roman"/>
                <w:sz w:val="16"/>
                <w:szCs w:val="16"/>
                <w:lang w:val="en-GB"/>
              </w:rPr>
              <w:lastRenderedPageBreak/>
              <w:t>X.693 | ISO/IEC 8825-4</w:t>
            </w:r>
          </w:p>
        </w:tc>
        <w:tc>
          <w:tcPr>
            <w:tcW w:w="757" w:type="dxa"/>
            <w:tcBorders>
              <w:top w:val="single" w:sz="4" w:space="0" w:color="auto"/>
              <w:left w:val="single" w:sz="4" w:space="0" w:color="auto"/>
              <w:bottom w:val="single" w:sz="4" w:space="0" w:color="auto"/>
              <w:right w:val="single" w:sz="4" w:space="0" w:color="auto"/>
            </w:tcBorders>
          </w:tcPr>
          <w:p w14:paraId="36ADE67E" w14:textId="77777777" w:rsidR="00372352" w:rsidRPr="00D6720F" w:rsidRDefault="00372352" w:rsidP="00933BCC">
            <w:pPr>
              <w:jc w:val="center"/>
              <w:rPr>
                <w:sz w:val="16"/>
                <w:szCs w:val="16"/>
              </w:rPr>
            </w:pPr>
            <w:r w:rsidRPr="00D6720F">
              <w:rPr>
                <w:sz w:val="16"/>
                <w:szCs w:val="16"/>
              </w:rPr>
              <w:t>11/17</w:t>
            </w:r>
          </w:p>
        </w:tc>
        <w:tc>
          <w:tcPr>
            <w:tcW w:w="3685" w:type="dxa"/>
            <w:tcBorders>
              <w:top w:val="single" w:sz="4" w:space="0" w:color="auto"/>
              <w:left w:val="single" w:sz="4" w:space="0" w:color="auto"/>
              <w:bottom w:val="single" w:sz="4" w:space="0" w:color="auto"/>
              <w:right w:val="single" w:sz="4" w:space="0" w:color="auto"/>
            </w:tcBorders>
          </w:tcPr>
          <w:p w14:paraId="4870499D" w14:textId="77777777" w:rsidR="00372352" w:rsidRPr="00D6720F" w:rsidRDefault="00372352" w:rsidP="00933BCC">
            <w:pPr>
              <w:rPr>
                <w:sz w:val="16"/>
                <w:szCs w:val="16"/>
              </w:rPr>
            </w:pPr>
            <w:r w:rsidRPr="00D6720F">
              <w:rPr>
                <w:sz w:val="16"/>
                <w:szCs w:val="16"/>
              </w:rPr>
              <w:t>Information technology - ASN.1 encoding rules: XML encoding rules (XER)</w:t>
            </w:r>
          </w:p>
        </w:tc>
        <w:tc>
          <w:tcPr>
            <w:tcW w:w="4252" w:type="dxa"/>
            <w:tcBorders>
              <w:top w:val="single" w:sz="4" w:space="0" w:color="auto"/>
              <w:left w:val="single" w:sz="4" w:space="0" w:color="auto"/>
              <w:bottom w:val="single" w:sz="4" w:space="0" w:color="auto"/>
              <w:right w:val="single" w:sz="4" w:space="0" w:color="auto"/>
            </w:tcBorders>
          </w:tcPr>
          <w:p w14:paraId="16C4DDB6" w14:textId="77777777" w:rsidR="00372352" w:rsidRPr="00D6720F" w:rsidRDefault="00372352" w:rsidP="00933BCC">
            <w:pPr>
              <w:pStyle w:val="western"/>
              <w:spacing w:before="119"/>
              <w:rPr>
                <w:rFonts w:ascii="Times New Roman" w:hAnsi="Times New Roman" w:cs="Times New Roman"/>
                <w:sz w:val="16"/>
                <w:szCs w:val="16"/>
                <w:lang w:val="en-GB"/>
              </w:rPr>
            </w:pPr>
            <w:r w:rsidRPr="00D6720F">
              <w:rPr>
                <w:rFonts w:ascii="Times New Roman" w:hAnsi="Times New Roman" w:cs="Times New Roman"/>
                <w:sz w:val="16"/>
                <w:szCs w:val="16"/>
                <w:lang w:val="en-GB"/>
              </w:rPr>
              <w:t>Specifies rules for encoding values of ASN.1 types using the Extensible Markup Language (XML).</w:t>
            </w:r>
          </w:p>
        </w:tc>
        <w:tc>
          <w:tcPr>
            <w:tcW w:w="616" w:type="dxa"/>
            <w:tcBorders>
              <w:top w:val="single" w:sz="4" w:space="0" w:color="auto"/>
              <w:left w:val="single" w:sz="4" w:space="0" w:color="auto"/>
              <w:bottom w:val="single" w:sz="4" w:space="0" w:color="auto"/>
              <w:right w:val="single" w:sz="4" w:space="0" w:color="auto"/>
            </w:tcBorders>
          </w:tcPr>
          <w:p w14:paraId="197A4225" w14:textId="77777777" w:rsidR="00372352" w:rsidRPr="00D6720F" w:rsidRDefault="00372352" w:rsidP="00933BCC">
            <w:pPr>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024853AC" w14:textId="77777777" w:rsidR="00372352" w:rsidRPr="00D6720F" w:rsidRDefault="00372352" w:rsidP="00933BCC">
            <w:pPr>
              <w:jc w:val="center"/>
              <w:rPr>
                <w:sz w:val="16"/>
                <w:szCs w:val="16"/>
              </w:rPr>
            </w:pPr>
            <w:r w:rsidRPr="00D6720F">
              <w:rPr>
                <w:sz w:val="16"/>
                <w:szCs w:val="16"/>
              </w:rPr>
              <w:t>P</w:t>
            </w:r>
          </w:p>
        </w:tc>
        <w:tc>
          <w:tcPr>
            <w:tcW w:w="1087" w:type="dxa"/>
            <w:tcBorders>
              <w:top w:val="single" w:sz="4" w:space="0" w:color="auto"/>
              <w:left w:val="single" w:sz="4" w:space="0" w:color="auto"/>
              <w:bottom w:val="single" w:sz="4" w:space="0" w:color="auto"/>
              <w:right w:val="single" w:sz="4" w:space="0" w:color="auto"/>
            </w:tcBorders>
          </w:tcPr>
          <w:p w14:paraId="2BBE92E0" w14:textId="77777777" w:rsidR="00372352" w:rsidRPr="00D6720F" w:rsidRDefault="00372352" w:rsidP="00933BCC">
            <w:pPr>
              <w:pStyle w:val="western"/>
              <w:spacing w:before="119"/>
              <w:rPr>
                <w:rFonts w:ascii="Times New Roman" w:hAnsi="Times New Roman" w:cs="Times New Roman"/>
                <w:sz w:val="16"/>
                <w:szCs w:val="16"/>
                <w:lang w:val="en-GB"/>
              </w:rPr>
            </w:pPr>
            <w:r w:rsidRPr="00D6720F">
              <w:rPr>
                <w:rFonts w:ascii="Times New Roman" w:hAnsi="Times New Roman" w:cs="Times New Roman"/>
                <w:sz w:val="16"/>
                <w:szCs w:val="16"/>
                <w:lang w:val="en-GB"/>
              </w:rPr>
              <w:t>2020.09</w:t>
            </w:r>
          </w:p>
          <w:p w14:paraId="4915675B" w14:textId="77777777" w:rsidR="00372352" w:rsidRPr="00D6720F" w:rsidRDefault="00372352" w:rsidP="00933BCC">
            <w:pPr>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552ADF94" w14:textId="77777777" w:rsidR="00372352" w:rsidRPr="00D6720F" w:rsidRDefault="00372352" w:rsidP="00933BCC">
            <w:pPr>
              <w:rPr>
                <w:sz w:val="16"/>
                <w:szCs w:val="16"/>
              </w:rPr>
            </w:pPr>
            <w:r w:rsidRPr="00D6720F">
              <w:rPr>
                <w:sz w:val="16"/>
                <w:szCs w:val="16"/>
              </w:rPr>
              <w:t>Paul Thorpe</w:t>
            </w:r>
          </w:p>
        </w:tc>
        <w:tc>
          <w:tcPr>
            <w:tcW w:w="851" w:type="dxa"/>
            <w:tcBorders>
              <w:top w:val="single" w:sz="4" w:space="0" w:color="auto"/>
              <w:left w:val="single" w:sz="4" w:space="0" w:color="auto"/>
              <w:bottom w:val="single" w:sz="4" w:space="0" w:color="auto"/>
              <w:right w:val="single" w:sz="4" w:space="0" w:color="auto"/>
            </w:tcBorders>
          </w:tcPr>
          <w:p w14:paraId="68D02294"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13CB8499" w14:textId="77777777" w:rsidR="00372352" w:rsidRPr="00D6720F" w:rsidRDefault="00372352" w:rsidP="00933BCC">
            <w:pPr>
              <w:jc w:val="center"/>
              <w:rPr>
                <w:sz w:val="16"/>
                <w:szCs w:val="16"/>
              </w:rPr>
            </w:pPr>
          </w:p>
        </w:tc>
      </w:tr>
      <w:tr w:rsidR="00372352" w:rsidRPr="00D6720F" w14:paraId="6B4CBF5F"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0BABC984" w14:textId="77777777" w:rsidR="00372352" w:rsidRPr="00D6720F" w:rsidRDefault="00372352" w:rsidP="00933BCC">
            <w:pPr>
              <w:rPr>
                <w:sz w:val="16"/>
                <w:szCs w:val="16"/>
              </w:rPr>
            </w:pPr>
            <w:r w:rsidRPr="00D6720F">
              <w:rPr>
                <w:sz w:val="16"/>
                <w:szCs w:val="16"/>
              </w:rPr>
              <w:t>X.700 /ISO /IEC 7498-4</w:t>
            </w:r>
          </w:p>
        </w:tc>
        <w:tc>
          <w:tcPr>
            <w:tcW w:w="757" w:type="dxa"/>
            <w:tcBorders>
              <w:top w:val="single" w:sz="4" w:space="0" w:color="auto"/>
              <w:left w:val="single" w:sz="4" w:space="0" w:color="auto"/>
              <w:bottom w:val="single" w:sz="4" w:space="0" w:color="auto"/>
              <w:right w:val="single" w:sz="4" w:space="0" w:color="auto"/>
            </w:tcBorders>
          </w:tcPr>
          <w:p w14:paraId="585E8A52" w14:textId="77777777" w:rsidR="00372352" w:rsidRPr="00D6720F" w:rsidRDefault="00372352" w:rsidP="00933BCC">
            <w:pPr>
              <w:jc w:val="center"/>
              <w:rPr>
                <w:sz w:val="16"/>
                <w:szCs w:val="16"/>
              </w:rPr>
            </w:pPr>
            <w:r w:rsidRPr="00D6720F">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14:paraId="3DED538E" w14:textId="77777777" w:rsidR="00372352" w:rsidRPr="00D6720F" w:rsidRDefault="00372352" w:rsidP="00933BCC">
            <w:pPr>
              <w:rPr>
                <w:sz w:val="16"/>
                <w:szCs w:val="16"/>
              </w:rPr>
            </w:pPr>
            <w:r w:rsidRPr="00D6720F">
              <w:rPr>
                <w:sz w:val="16"/>
                <w:szCs w:val="16"/>
              </w:rPr>
              <w:t>Management framework for Open Systems Interconnection (OSI) for CCITT applications</w:t>
            </w:r>
          </w:p>
        </w:tc>
        <w:tc>
          <w:tcPr>
            <w:tcW w:w="4252" w:type="dxa"/>
            <w:tcBorders>
              <w:top w:val="single" w:sz="4" w:space="0" w:color="auto"/>
              <w:left w:val="single" w:sz="4" w:space="0" w:color="auto"/>
              <w:bottom w:val="single" w:sz="4" w:space="0" w:color="auto"/>
              <w:right w:val="single" w:sz="4" w:space="0" w:color="auto"/>
            </w:tcBorders>
          </w:tcPr>
          <w:p w14:paraId="54AB4F18" w14:textId="77777777" w:rsidR="00372352" w:rsidRPr="00D6720F" w:rsidRDefault="00372352" w:rsidP="00933BCC">
            <w:pPr>
              <w:rPr>
                <w:sz w:val="16"/>
                <w:szCs w:val="16"/>
              </w:rPr>
            </w:pPr>
            <w:r w:rsidRPr="00D6720F">
              <w:rPr>
                <w:sz w:val="16"/>
                <w:szCs w:val="16"/>
              </w:rPr>
              <w:t>Describes the general organization of OSI management from the perspective of managing OSI protocol stacks.</w:t>
            </w:r>
          </w:p>
        </w:tc>
        <w:tc>
          <w:tcPr>
            <w:tcW w:w="616" w:type="dxa"/>
            <w:tcBorders>
              <w:top w:val="single" w:sz="4" w:space="0" w:color="auto"/>
              <w:left w:val="single" w:sz="4" w:space="0" w:color="auto"/>
              <w:bottom w:val="single" w:sz="4" w:space="0" w:color="auto"/>
              <w:right w:val="single" w:sz="4" w:space="0" w:color="auto"/>
            </w:tcBorders>
          </w:tcPr>
          <w:p w14:paraId="4B0623C2" w14:textId="77777777" w:rsidR="00372352" w:rsidRPr="00D6720F" w:rsidRDefault="00372352" w:rsidP="00933BCC">
            <w:pPr>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4596B3BA" w14:textId="77777777" w:rsidR="00372352" w:rsidRPr="00D6720F" w:rsidRDefault="00372352" w:rsidP="00933BCC">
            <w:pPr>
              <w:jc w:val="center"/>
              <w:rPr>
                <w:sz w:val="16"/>
                <w:szCs w:val="16"/>
              </w:rPr>
            </w:pPr>
            <w:r w:rsidRPr="00D6720F">
              <w:rPr>
                <w:sz w:val="16"/>
                <w:szCs w:val="16"/>
              </w:rPr>
              <w:t>A</w:t>
            </w:r>
          </w:p>
        </w:tc>
        <w:tc>
          <w:tcPr>
            <w:tcW w:w="1087" w:type="dxa"/>
            <w:tcBorders>
              <w:top w:val="single" w:sz="4" w:space="0" w:color="auto"/>
              <w:left w:val="single" w:sz="4" w:space="0" w:color="auto"/>
              <w:bottom w:val="single" w:sz="4" w:space="0" w:color="auto"/>
              <w:right w:val="single" w:sz="4" w:space="0" w:color="auto"/>
            </w:tcBorders>
          </w:tcPr>
          <w:p w14:paraId="4179AFC7" w14:textId="77777777" w:rsidR="00372352" w:rsidRPr="00D6720F" w:rsidRDefault="00372352" w:rsidP="00933BCC">
            <w:pPr>
              <w:jc w:val="center"/>
              <w:rPr>
                <w:sz w:val="16"/>
                <w:szCs w:val="16"/>
              </w:rPr>
            </w:pPr>
            <w:r w:rsidRPr="00D6720F">
              <w:rPr>
                <w:sz w:val="16"/>
                <w:szCs w:val="16"/>
              </w:rPr>
              <w:t>1992.09</w:t>
            </w:r>
          </w:p>
        </w:tc>
        <w:tc>
          <w:tcPr>
            <w:tcW w:w="1275" w:type="dxa"/>
            <w:tcBorders>
              <w:top w:val="single" w:sz="4" w:space="0" w:color="auto"/>
              <w:left w:val="single" w:sz="4" w:space="0" w:color="auto"/>
              <w:bottom w:val="single" w:sz="4" w:space="0" w:color="auto"/>
              <w:right w:val="single" w:sz="4" w:space="0" w:color="auto"/>
            </w:tcBorders>
          </w:tcPr>
          <w:p w14:paraId="74592A86" w14:textId="77777777" w:rsidR="00372352" w:rsidRPr="00D6720F" w:rsidRDefault="00372352" w:rsidP="00933BCC">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1BC15097"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623D78B6" w14:textId="77777777" w:rsidR="00372352" w:rsidRPr="00D6720F" w:rsidRDefault="00372352" w:rsidP="00933BCC">
            <w:pPr>
              <w:jc w:val="center"/>
              <w:rPr>
                <w:sz w:val="16"/>
                <w:szCs w:val="16"/>
              </w:rPr>
            </w:pPr>
          </w:p>
        </w:tc>
      </w:tr>
      <w:tr w:rsidR="00372352" w:rsidRPr="00D6720F" w14:paraId="17477DA6"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7A5696DF" w14:textId="77777777" w:rsidR="00372352" w:rsidRPr="00D6720F" w:rsidRDefault="00372352" w:rsidP="00933BCC">
            <w:pPr>
              <w:rPr>
                <w:sz w:val="16"/>
                <w:szCs w:val="16"/>
              </w:rPr>
            </w:pPr>
            <w:r w:rsidRPr="00D6720F">
              <w:rPr>
                <w:sz w:val="16"/>
                <w:szCs w:val="16"/>
              </w:rPr>
              <w:t>X.701 /ISO /IEC 10040</w:t>
            </w:r>
          </w:p>
        </w:tc>
        <w:tc>
          <w:tcPr>
            <w:tcW w:w="757" w:type="dxa"/>
            <w:tcBorders>
              <w:top w:val="single" w:sz="4" w:space="0" w:color="auto"/>
              <w:left w:val="single" w:sz="4" w:space="0" w:color="auto"/>
              <w:bottom w:val="single" w:sz="4" w:space="0" w:color="auto"/>
              <w:right w:val="single" w:sz="4" w:space="0" w:color="auto"/>
            </w:tcBorders>
          </w:tcPr>
          <w:p w14:paraId="66E6D07C" w14:textId="77777777" w:rsidR="00372352" w:rsidRPr="00D6720F" w:rsidRDefault="00372352" w:rsidP="00933BCC">
            <w:pPr>
              <w:jc w:val="center"/>
              <w:rPr>
                <w:sz w:val="16"/>
                <w:szCs w:val="16"/>
              </w:rPr>
            </w:pPr>
            <w:r w:rsidRPr="00D6720F">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14:paraId="3FD91F68" w14:textId="77777777" w:rsidR="00372352" w:rsidRPr="00D6720F" w:rsidRDefault="00372352" w:rsidP="00933BCC">
            <w:pPr>
              <w:rPr>
                <w:sz w:val="16"/>
                <w:szCs w:val="16"/>
              </w:rPr>
            </w:pPr>
            <w:r w:rsidRPr="00D6720F">
              <w:rPr>
                <w:sz w:val="16"/>
                <w:szCs w:val="16"/>
              </w:rPr>
              <w:t>Information technology - Open Systems Interconnection - Systems Management Overview</w:t>
            </w:r>
          </w:p>
        </w:tc>
        <w:tc>
          <w:tcPr>
            <w:tcW w:w="4252" w:type="dxa"/>
            <w:tcBorders>
              <w:top w:val="single" w:sz="4" w:space="0" w:color="auto"/>
              <w:left w:val="single" w:sz="4" w:space="0" w:color="auto"/>
              <w:bottom w:val="single" w:sz="4" w:space="0" w:color="auto"/>
              <w:right w:val="single" w:sz="4" w:space="0" w:color="auto"/>
            </w:tcBorders>
          </w:tcPr>
          <w:p w14:paraId="0796A403" w14:textId="77777777" w:rsidR="00372352" w:rsidRPr="00D6720F" w:rsidRDefault="00372352" w:rsidP="00933BCC">
            <w:pPr>
              <w:rPr>
                <w:sz w:val="16"/>
                <w:szCs w:val="16"/>
              </w:rPr>
            </w:pPr>
            <w:r w:rsidRPr="00D6720F">
              <w:rPr>
                <w:sz w:val="16"/>
                <w:szCs w:val="16"/>
              </w:rPr>
              <w:t>Provides an overview to the family of systems management standards and outlines the relationships between the documents. It establishes the model for manager to managed system interaction, managed objects, systems management functional units and application context.</w:t>
            </w:r>
          </w:p>
        </w:tc>
        <w:tc>
          <w:tcPr>
            <w:tcW w:w="616" w:type="dxa"/>
            <w:tcBorders>
              <w:top w:val="single" w:sz="4" w:space="0" w:color="auto"/>
              <w:left w:val="single" w:sz="4" w:space="0" w:color="auto"/>
              <w:bottom w:val="single" w:sz="4" w:space="0" w:color="auto"/>
              <w:right w:val="single" w:sz="4" w:space="0" w:color="auto"/>
            </w:tcBorders>
          </w:tcPr>
          <w:p w14:paraId="391EC8A7" w14:textId="77777777" w:rsidR="00372352" w:rsidRPr="00D6720F" w:rsidRDefault="00372352" w:rsidP="00933BCC">
            <w:pPr>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6D048608" w14:textId="77777777" w:rsidR="00372352" w:rsidRPr="00D6720F" w:rsidRDefault="00372352" w:rsidP="00933BCC">
            <w:pPr>
              <w:jc w:val="center"/>
              <w:rPr>
                <w:sz w:val="16"/>
                <w:szCs w:val="16"/>
              </w:rPr>
            </w:pPr>
            <w:r w:rsidRPr="00D6720F">
              <w:rPr>
                <w:sz w:val="16"/>
                <w:szCs w:val="16"/>
              </w:rPr>
              <w:t>A</w:t>
            </w:r>
          </w:p>
        </w:tc>
        <w:tc>
          <w:tcPr>
            <w:tcW w:w="1087" w:type="dxa"/>
            <w:tcBorders>
              <w:top w:val="single" w:sz="4" w:space="0" w:color="auto"/>
              <w:left w:val="single" w:sz="4" w:space="0" w:color="auto"/>
              <w:bottom w:val="single" w:sz="4" w:space="0" w:color="auto"/>
              <w:right w:val="single" w:sz="4" w:space="0" w:color="auto"/>
            </w:tcBorders>
          </w:tcPr>
          <w:p w14:paraId="6196D92A" w14:textId="77777777" w:rsidR="00372352" w:rsidRPr="00D6720F" w:rsidRDefault="00372352" w:rsidP="00933BCC">
            <w:pPr>
              <w:jc w:val="center"/>
              <w:rPr>
                <w:sz w:val="16"/>
                <w:szCs w:val="16"/>
              </w:rPr>
            </w:pPr>
            <w:r w:rsidRPr="00D6720F">
              <w:rPr>
                <w:sz w:val="16"/>
                <w:szCs w:val="16"/>
              </w:rPr>
              <w:t>1997.08</w:t>
            </w:r>
          </w:p>
        </w:tc>
        <w:tc>
          <w:tcPr>
            <w:tcW w:w="1275" w:type="dxa"/>
            <w:tcBorders>
              <w:top w:val="single" w:sz="4" w:space="0" w:color="auto"/>
              <w:left w:val="single" w:sz="4" w:space="0" w:color="auto"/>
              <w:bottom w:val="single" w:sz="4" w:space="0" w:color="auto"/>
              <w:right w:val="single" w:sz="4" w:space="0" w:color="auto"/>
            </w:tcBorders>
          </w:tcPr>
          <w:p w14:paraId="73160EA0" w14:textId="77777777" w:rsidR="00372352" w:rsidRPr="00D6720F" w:rsidRDefault="00372352" w:rsidP="00933BCC">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303BFF52"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08BEB58C" w14:textId="77777777" w:rsidR="00372352" w:rsidRPr="00D6720F" w:rsidRDefault="00372352" w:rsidP="00933BCC">
            <w:pPr>
              <w:jc w:val="center"/>
              <w:rPr>
                <w:sz w:val="16"/>
                <w:szCs w:val="16"/>
              </w:rPr>
            </w:pPr>
          </w:p>
        </w:tc>
      </w:tr>
      <w:tr w:rsidR="00372352" w:rsidRPr="00D6720F" w14:paraId="729D9B48"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2CAC0F37" w14:textId="77777777" w:rsidR="00372352" w:rsidRPr="00D6720F" w:rsidRDefault="00372352" w:rsidP="00933BCC">
            <w:pPr>
              <w:rPr>
                <w:sz w:val="16"/>
                <w:szCs w:val="16"/>
              </w:rPr>
            </w:pPr>
            <w:r w:rsidRPr="00D6720F">
              <w:rPr>
                <w:sz w:val="16"/>
                <w:szCs w:val="16"/>
              </w:rPr>
              <w:t>X.702 /ISO /IEC 11587</w:t>
            </w:r>
          </w:p>
        </w:tc>
        <w:tc>
          <w:tcPr>
            <w:tcW w:w="757" w:type="dxa"/>
            <w:tcBorders>
              <w:top w:val="single" w:sz="4" w:space="0" w:color="auto"/>
              <w:left w:val="single" w:sz="4" w:space="0" w:color="auto"/>
              <w:bottom w:val="single" w:sz="4" w:space="0" w:color="auto"/>
              <w:right w:val="single" w:sz="4" w:space="0" w:color="auto"/>
            </w:tcBorders>
          </w:tcPr>
          <w:p w14:paraId="5FD07683" w14:textId="77777777" w:rsidR="00372352" w:rsidRPr="00D6720F" w:rsidRDefault="00372352" w:rsidP="00933BCC">
            <w:pPr>
              <w:jc w:val="center"/>
              <w:rPr>
                <w:sz w:val="16"/>
                <w:szCs w:val="16"/>
              </w:rPr>
            </w:pPr>
            <w:r w:rsidRPr="00D6720F">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14:paraId="5B5F6F02" w14:textId="77777777" w:rsidR="00372352" w:rsidRPr="00D6720F" w:rsidRDefault="00372352" w:rsidP="00933BCC">
            <w:pPr>
              <w:rPr>
                <w:sz w:val="16"/>
                <w:szCs w:val="16"/>
              </w:rPr>
            </w:pPr>
            <w:r w:rsidRPr="00D6720F">
              <w:rPr>
                <w:sz w:val="16"/>
                <w:szCs w:val="16"/>
              </w:rPr>
              <w:t>Information technology - Open Systems Interconnection - Application Context for Systems Management with OSI Transaction Processing</w:t>
            </w:r>
          </w:p>
        </w:tc>
        <w:tc>
          <w:tcPr>
            <w:tcW w:w="4252" w:type="dxa"/>
            <w:tcBorders>
              <w:top w:val="single" w:sz="4" w:space="0" w:color="auto"/>
              <w:left w:val="single" w:sz="4" w:space="0" w:color="auto"/>
              <w:bottom w:val="single" w:sz="4" w:space="0" w:color="auto"/>
              <w:right w:val="single" w:sz="4" w:space="0" w:color="auto"/>
            </w:tcBorders>
          </w:tcPr>
          <w:p w14:paraId="77327D62" w14:textId="77777777" w:rsidR="00372352" w:rsidRPr="00D6720F" w:rsidRDefault="00372352" w:rsidP="00933BCC">
            <w:pPr>
              <w:rPr>
                <w:sz w:val="16"/>
                <w:szCs w:val="16"/>
              </w:rPr>
            </w:pPr>
            <w:r w:rsidRPr="00D6720F">
              <w:rPr>
                <w:sz w:val="16"/>
                <w:szCs w:val="16"/>
              </w:rPr>
              <w:t xml:space="preserve">This defines the use of CMIS services with OSI transaction processing for management interactions requiring for example synchronization of multiple CMIS requests with provision for commitment, </w:t>
            </w:r>
            <w:proofErr w:type="gramStart"/>
            <w:r w:rsidRPr="00D6720F">
              <w:rPr>
                <w:sz w:val="16"/>
                <w:szCs w:val="16"/>
              </w:rPr>
              <w:t>rollback</w:t>
            </w:r>
            <w:proofErr w:type="gramEnd"/>
            <w:r w:rsidRPr="00D6720F">
              <w:rPr>
                <w:sz w:val="16"/>
                <w:szCs w:val="16"/>
              </w:rPr>
              <w:t xml:space="preserve"> and recovery.</w:t>
            </w:r>
          </w:p>
        </w:tc>
        <w:tc>
          <w:tcPr>
            <w:tcW w:w="616" w:type="dxa"/>
            <w:tcBorders>
              <w:top w:val="single" w:sz="4" w:space="0" w:color="auto"/>
              <w:left w:val="single" w:sz="4" w:space="0" w:color="auto"/>
              <w:bottom w:val="single" w:sz="4" w:space="0" w:color="auto"/>
              <w:right w:val="single" w:sz="4" w:space="0" w:color="auto"/>
            </w:tcBorders>
          </w:tcPr>
          <w:p w14:paraId="67011AC0" w14:textId="77777777" w:rsidR="00372352" w:rsidRPr="00D6720F" w:rsidRDefault="00372352" w:rsidP="00933BCC">
            <w:pPr>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306C2539" w14:textId="77777777" w:rsidR="00372352" w:rsidRPr="00D6720F" w:rsidRDefault="00372352" w:rsidP="00933BCC">
            <w:pPr>
              <w:jc w:val="center"/>
              <w:rPr>
                <w:sz w:val="16"/>
                <w:szCs w:val="16"/>
              </w:rPr>
            </w:pPr>
            <w:r w:rsidRPr="00D6720F">
              <w:rPr>
                <w:sz w:val="16"/>
                <w:szCs w:val="16"/>
              </w:rPr>
              <w:t>P</w:t>
            </w:r>
          </w:p>
        </w:tc>
        <w:tc>
          <w:tcPr>
            <w:tcW w:w="1087" w:type="dxa"/>
            <w:tcBorders>
              <w:top w:val="single" w:sz="4" w:space="0" w:color="auto"/>
              <w:left w:val="single" w:sz="4" w:space="0" w:color="auto"/>
              <w:bottom w:val="single" w:sz="4" w:space="0" w:color="auto"/>
              <w:right w:val="single" w:sz="4" w:space="0" w:color="auto"/>
            </w:tcBorders>
          </w:tcPr>
          <w:p w14:paraId="3FDCBDA5" w14:textId="77777777" w:rsidR="00372352" w:rsidRPr="00D6720F" w:rsidRDefault="00372352" w:rsidP="00933BCC">
            <w:pPr>
              <w:jc w:val="center"/>
              <w:rPr>
                <w:sz w:val="16"/>
                <w:szCs w:val="16"/>
              </w:rPr>
            </w:pPr>
            <w:r w:rsidRPr="00D6720F">
              <w:rPr>
                <w:sz w:val="16"/>
                <w:szCs w:val="16"/>
              </w:rPr>
              <w:t>1995.11</w:t>
            </w:r>
          </w:p>
        </w:tc>
        <w:tc>
          <w:tcPr>
            <w:tcW w:w="1275" w:type="dxa"/>
            <w:tcBorders>
              <w:top w:val="single" w:sz="4" w:space="0" w:color="auto"/>
              <w:left w:val="single" w:sz="4" w:space="0" w:color="auto"/>
              <w:bottom w:val="single" w:sz="4" w:space="0" w:color="auto"/>
              <w:right w:val="single" w:sz="4" w:space="0" w:color="auto"/>
            </w:tcBorders>
          </w:tcPr>
          <w:p w14:paraId="126436CA" w14:textId="77777777" w:rsidR="00372352" w:rsidRPr="00D6720F" w:rsidRDefault="00372352" w:rsidP="00933BCC">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2996A0AD"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129ED6A8" w14:textId="77777777" w:rsidR="00372352" w:rsidRPr="00D6720F" w:rsidRDefault="00372352" w:rsidP="00933BCC">
            <w:pPr>
              <w:jc w:val="center"/>
              <w:rPr>
                <w:sz w:val="16"/>
                <w:szCs w:val="16"/>
              </w:rPr>
            </w:pPr>
          </w:p>
        </w:tc>
      </w:tr>
      <w:tr w:rsidR="00372352" w:rsidRPr="00D6720F" w14:paraId="0C45FFD3"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235B1876" w14:textId="77777777" w:rsidR="00372352" w:rsidRPr="00D6720F" w:rsidRDefault="00372352" w:rsidP="00933BCC">
            <w:pPr>
              <w:rPr>
                <w:sz w:val="16"/>
                <w:szCs w:val="16"/>
              </w:rPr>
            </w:pPr>
            <w:r w:rsidRPr="00D6720F">
              <w:rPr>
                <w:sz w:val="16"/>
                <w:szCs w:val="16"/>
              </w:rPr>
              <w:t>X.703</w:t>
            </w:r>
          </w:p>
        </w:tc>
        <w:tc>
          <w:tcPr>
            <w:tcW w:w="757" w:type="dxa"/>
            <w:tcBorders>
              <w:top w:val="single" w:sz="4" w:space="0" w:color="auto"/>
              <w:left w:val="single" w:sz="4" w:space="0" w:color="auto"/>
              <w:bottom w:val="single" w:sz="4" w:space="0" w:color="auto"/>
              <w:right w:val="single" w:sz="4" w:space="0" w:color="auto"/>
            </w:tcBorders>
          </w:tcPr>
          <w:p w14:paraId="78C631B8" w14:textId="77777777" w:rsidR="00372352" w:rsidRPr="00D6720F" w:rsidRDefault="00372352" w:rsidP="00933BCC">
            <w:pPr>
              <w:jc w:val="center"/>
              <w:rPr>
                <w:sz w:val="16"/>
                <w:szCs w:val="16"/>
              </w:rPr>
            </w:pPr>
            <w:r w:rsidRPr="00D6720F">
              <w:rPr>
                <w:sz w:val="16"/>
                <w:szCs w:val="16"/>
              </w:rPr>
              <w:t>9/2</w:t>
            </w:r>
          </w:p>
        </w:tc>
        <w:tc>
          <w:tcPr>
            <w:tcW w:w="3685" w:type="dxa"/>
            <w:tcBorders>
              <w:top w:val="single" w:sz="4" w:space="0" w:color="auto"/>
              <w:left w:val="single" w:sz="4" w:space="0" w:color="auto"/>
              <w:bottom w:val="single" w:sz="4" w:space="0" w:color="auto"/>
              <w:right w:val="single" w:sz="4" w:space="0" w:color="auto"/>
            </w:tcBorders>
          </w:tcPr>
          <w:p w14:paraId="666E4B4A" w14:textId="77777777" w:rsidR="00372352" w:rsidRPr="00D6720F" w:rsidRDefault="00372352" w:rsidP="00933BCC">
            <w:pPr>
              <w:rPr>
                <w:sz w:val="16"/>
                <w:szCs w:val="16"/>
              </w:rPr>
            </w:pPr>
            <w:r w:rsidRPr="00D6720F">
              <w:rPr>
                <w:sz w:val="16"/>
                <w:szCs w:val="16"/>
              </w:rPr>
              <w:t>Information technology - Open Distributed Management Architecture</w:t>
            </w:r>
          </w:p>
        </w:tc>
        <w:tc>
          <w:tcPr>
            <w:tcW w:w="4252" w:type="dxa"/>
            <w:tcBorders>
              <w:top w:val="single" w:sz="4" w:space="0" w:color="auto"/>
              <w:left w:val="single" w:sz="4" w:space="0" w:color="auto"/>
              <w:bottom w:val="single" w:sz="4" w:space="0" w:color="auto"/>
              <w:right w:val="single" w:sz="4" w:space="0" w:color="auto"/>
            </w:tcBorders>
          </w:tcPr>
          <w:p w14:paraId="304B4201" w14:textId="77777777" w:rsidR="00372352" w:rsidRPr="00D6720F" w:rsidRDefault="00372352" w:rsidP="00933BCC">
            <w:pPr>
              <w:rPr>
                <w:sz w:val="16"/>
                <w:szCs w:val="16"/>
              </w:rPr>
            </w:pPr>
            <w:r w:rsidRPr="00D6720F">
              <w:rPr>
                <w:sz w:val="16"/>
                <w:szCs w:val="16"/>
              </w:rPr>
              <w:t>Extends on an evolutionary basis the manager - agent architecture in Recommendation X.701. Uses ODP concepts and notation such as viewpoints.</w:t>
            </w:r>
          </w:p>
        </w:tc>
        <w:tc>
          <w:tcPr>
            <w:tcW w:w="616" w:type="dxa"/>
            <w:tcBorders>
              <w:top w:val="single" w:sz="4" w:space="0" w:color="auto"/>
              <w:left w:val="single" w:sz="4" w:space="0" w:color="auto"/>
              <w:bottom w:val="single" w:sz="4" w:space="0" w:color="auto"/>
              <w:right w:val="single" w:sz="4" w:space="0" w:color="auto"/>
            </w:tcBorders>
          </w:tcPr>
          <w:p w14:paraId="522FFE53" w14:textId="77777777" w:rsidR="00372352" w:rsidRPr="00D6720F" w:rsidRDefault="00372352" w:rsidP="00933BCC">
            <w:pPr>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163C8774" w14:textId="77777777" w:rsidR="00372352" w:rsidRPr="00D6720F" w:rsidRDefault="00372352" w:rsidP="00933BCC">
            <w:pPr>
              <w:jc w:val="center"/>
              <w:rPr>
                <w:sz w:val="16"/>
                <w:szCs w:val="16"/>
              </w:rPr>
            </w:pPr>
            <w:r w:rsidRPr="00D6720F">
              <w:rPr>
                <w:sz w:val="16"/>
                <w:szCs w:val="16"/>
              </w:rPr>
              <w:t>A</w:t>
            </w:r>
          </w:p>
        </w:tc>
        <w:tc>
          <w:tcPr>
            <w:tcW w:w="1087" w:type="dxa"/>
            <w:tcBorders>
              <w:top w:val="single" w:sz="4" w:space="0" w:color="auto"/>
              <w:left w:val="single" w:sz="4" w:space="0" w:color="auto"/>
              <w:bottom w:val="single" w:sz="4" w:space="0" w:color="auto"/>
              <w:right w:val="single" w:sz="4" w:space="0" w:color="auto"/>
            </w:tcBorders>
          </w:tcPr>
          <w:p w14:paraId="2B2523B1" w14:textId="77777777" w:rsidR="00372352" w:rsidRPr="00D6720F" w:rsidRDefault="00372352" w:rsidP="00933BCC">
            <w:pPr>
              <w:jc w:val="center"/>
              <w:rPr>
                <w:sz w:val="16"/>
                <w:szCs w:val="16"/>
              </w:rPr>
            </w:pPr>
            <w:r w:rsidRPr="00D6720F">
              <w:rPr>
                <w:sz w:val="16"/>
                <w:szCs w:val="16"/>
              </w:rPr>
              <w:t>1997.10</w:t>
            </w:r>
          </w:p>
        </w:tc>
        <w:tc>
          <w:tcPr>
            <w:tcW w:w="1275" w:type="dxa"/>
            <w:tcBorders>
              <w:top w:val="single" w:sz="4" w:space="0" w:color="auto"/>
              <w:left w:val="single" w:sz="4" w:space="0" w:color="auto"/>
              <w:bottom w:val="single" w:sz="4" w:space="0" w:color="auto"/>
              <w:right w:val="single" w:sz="4" w:space="0" w:color="auto"/>
            </w:tcBorders>
          </w:tcPr>
          <w:p w14:paraId="4AD6F9C5" w14:textId="77777777" w:rsidR="00372352" w:rsidRPr="00D6720F" w:rsidRDefault="00372352" w:rsidP="00933BCC">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3438C472"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00D52701" w14:textId="77777777" w:rsidR="00372352" w:rsidRPr="00D6720F" w:rsidRDefault="00372352" w:rsidP="00933BCC">
            <w:pPr>
              <w:jc w:val="center"/>
              <w:rPr>
                <w:sz w:val="16"/>
                <w:szCs w:val="16"/>
              </w:rPr>
            </w:pPr>
          </w:p>
        </w:tc>
      </w:tr>
      <w:tr w:rsidR="00372352" w:rsidRPr="00D6720F" w14:paraId="1DA2A80C"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7473E671" w14:textId="77777777" w:rsidR="00372352" w:rsidRPr="00D6720F" w:rsidRDefault="00372352" w:rsidP="00933BCC">
            <w:pPr>
              <w:rPr>
                <w:sz w:val="16"/>
                <w:szCs w:val="16"/>
              </w:rPr>
            </w:pPr>
            <w:r w:rsidRPr="00D6720F">
              <w:rPr>
                <w:sz w:val="16"/>
                <w:szCs w:val="16"/>
              </w:rPr>
              <w:t xml:space="preserve">X.703 </w:t>
            </w:r>
            <w:proofErr w:type="spellStart"/>
            <w:r w:rsidRPr="00D6720F">
              <w:rPr>
                <w:sz w:val="16"/>
                <w:szCs w:val="16"/>
              </w:rPr>
              <w:t>Amd</w:t>
            </w:r>
            <w:proofErr w:type="spellEnd"/>
            <w:r w:rsidRPr="00D6720F">
              <w:rPr>
                <w:sz w:val="16"/>
                <w:szCs w:val="16"/>
              </w:rPr>
              <w:t xml:space="preserve"> 1</w:t>
            </w:r>
          </w:p>
        </w:tc>
        <w:tc>
          <w:tcPr>
            <w:tcW w:w="757" w:type="dxa"/>
            <w:tcBorders>
              <w:top w:val="single" w:sz="4" w:space="0" w:color="auto"/>
              <w:left w:val="single" w:sz="4" w:space="0" w:color="auto"/>
              <w:bottom w:val="single" w:sz="4" w:space="0" w:color="auto"/>
              <w:right w:val="single" w:sz="4" w:space="0" w:color="auto"/>
            </w:tcBorders>
          </w:tcPr>
          <w:p w14:paraId="1D5C6983" w14:textId="77777777" w:rsidR="00372352" w:rsidRPr="00D6720F" w:rsidRDefault="00372352" w:rsidP="00933BCC">
            <w:pPr>
              <w:jc w:val="center"/>
              <w:rPr>
                <w:sz w:val="16"/>
                <w:szCs w:val="16"/>
              </w:rPr>
            </w:pPr>
            <w:r w:rsidRPr="00D6720F">
              <w:rPr>
                <w:sz w:val="16"/>
                <w:szCs w:val="16"/>
              </w:rPr>
              <w:t>9/2</w:t>
            </w:r>
          </w:p>
        </w:tc>
        <w:tc>
          <w:tcPr>
            <w:tcW w:w="3685" w:type="dxa"/>
            <w:tcBorders>
              <w:top w:val="single" w:sz="4" w:space="0" w:color="auto"/>
              <w:left w:val="single" w:sz="4" w:space="0" w:color="auto"/>
              <w:bottom w:val="single" w:sz="4" w:space="0" w:color="auto"/>
              <w:right w:val="single" w:sz="4" w:space="0" w:color="auto"/>
            </w:tcBorders>
          </w:tcPr>
          <w:p w14:paraId="7D488A66" w14:textId="77777777" w:rsidR="00372352" w:rsidRPr="00D6720F" w:rsidRDefault="00372352" w:rsidP="00933BCC">
            <w:pPr>
              <w:rPr>
                <w:sz w:val="16"/>
                <w:szCs w:val="16"/>
              </w:rPr>
            </w:pPr>
            <w:r w:rsidRPr="00D6720F">
              <w:rPr>
                <w:sz w:val="16"/>
                <w:szCs w:val="16"/>
              </w:rPr>
              <w:t>ODMA - support using ODP IDL and ODP functions</w:t>
            </w:r>
          </w:p>
        </w:tc>
        <w:tc>
          <w:tcPr>
            <w:tcW w:w="4252" w:type="dxa"/>
            <w:tcBorders>
              <w:top w:val="single" w:sz="4" w:space="0" w:color="auto"/>
              <w:left w:val="single" w:sz="4" w:space="0" w:color="auto"/>
              <w:bottom w:val="single" w:sz="4" w:space="0" w:color="auto"/>
              <w:right w:val="single" w:sz="4" w:space="0" w:color="auto"/>
            </w:tcBorders>
          </w:tcPr>
          <w:p w14:paraId="62F253A7" w14:textId="77777777" w:rsidR="00372352" w:rsidRPr="00D6720F" w:rsidRDefault="00372352" w:rsidP="00933BCC">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14:paraId="05801D64" w14:textId="77777777" w:rsidR="00372352" w:rsidRPr="00D6720F" w:rsidRDefault="00372352" w:rsidP="00933BCC">
            <w:pPr>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1EF43223" w14:textId="77777777" w:rsidR="00372352" w:rsidRPr="00D6720F" w:rsidRDefault="00372352" w:rsidP="00933BCC">
            <w:pPr>
              <w:jc w:val="center"/>
              <w:rPr>
                <w:sz w:val="16"/>
                <w:szCs w:val="16"/>
              </w:rPr>
            </w:pPr>
            <w:r w:rsidRPr="00D6720F">
              <w:rPr>
                <w:sz w:val="16"/>
                <w:szCs w:val="16"/>
              </w:rPr>
              <w:t>A</w:t>
            </w:r>
          </w:p>
        </w:tc>
        <w:tc>
          <w:tcPr>
            <w:tcW w:w="1087" w:type="dxa"/>
            <w:tcBorders>
              <w:top w:val="single" w:sz="4" w:space="0" w:color="auto"/>
              <w:left w:val="single" w:sz="4" w:space="0" w:color="auto"/>
              <w:bottom w:val="single" w:sz="4" w:space="0" w:color="auto"/>
              <w:right w:val="single" w:sz="4" w:space="0" w:color="auto"/>
            </w:tcBorders>
          </w:tcPr>
          <w:p w14:paraId="19343405" w14:textId="77777777" w:rsidR="00372352" w:rsidRPr="00D6720F" w:rsidRDefault="00372352" w:rsidP="00933BCC">
            <w:pPr>
              <w:jc w:val="center"/>
              <w:rPr>
                <w:sz w:val="16"/>
                <w:szCs w:val="16"/>
              </w:rPr>
            </w:pPr>
            <w:r w:rsidRPr="00D6720F">
              <w:rPr>
                <w:sz w:val="16"/>
                <w:szCs w:val="16"/>
              </w:rPr>
              <w:t>1998.06</w:t>
            </w:r>
          </w:p>
        </w:tc>
        <w:tc>
          <w:tcPr>
            <w:tcW w:w="1275" w:type="dxa"/>
            <w:tcBorders>
              <w:top w:val="single" w:sz="4" w:space="0" w:color="auto"/>
              <w:left w:val="single" w:sz="4" w:space="0" w:color="auto"/>
              <w:bottom w:val="single" w:sz="4" w:space="0" w:color="auto"/>
              <w:right w:val="single" w:sz="4" w:space="0" w:color="auto"/>
            </w:tcBorders>
          </w:tcPr>
          <w:p w14:paraId="02BC6C5A" w14:textId="77777777" w:rsidR="00372352" w:rsidRPr="00D6720F" w:rsidRDefault="00372352" w:rsidP="00933BCC">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11956595"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2B66B10A" w14:textId="77777777" w:rsidR="00372352" w:rsidRPr="00D6720F" w:rsidRDefault="00372352" w:rsidP="00933BCC">
            <w:pPr>
              <w:jc w:val="center"/>
              <w:rPr>
                <w:sz w:val="16"/>
                <w:szCs w:val="16"/>
              </w:rPr>
            </w:pPr>
          </w:p>
        </w:tc>
      </w:tr>
      <w:tr w:rsidR="00372352" w:rsidRPr="00D6720F" w14:paraId="443F3980"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04159EEB" w14:textId="77777777" w:rsidR="00372352" w:rsidRPr="00D6720F" w:rsidRDefault="00372352" w:rsidP="00933BCC">
            <w:pPr>
              <w:rPr>
                <w:sz w:val="16"/>
                <w:szCs w:val="16"/>
              </w:rPr>
            </w:pPr>
            <w:r w:rsidRPr="00D6720F">
              <w:rPr>
                <w:sz w:val="16"/>
                <w:szCs w:val="16"/>
              </w:rPr>
              <w:t>X.710 /ISO /IEC 9595 (1991)</w:t>
            </w:r>
          </w:p>
        </w:tc>
        <w:tc>
          <w:tcPr>
            <w:tcW w:w="757" w:type="dxa"/>
            <w:tcBorders>
              <w:top w:val="single" w:sz="4" w:space="0" w:color="auto"/>
              <w:left w:val="single" w:sz="4" w:space="0" w:color="auto"/>
              <w:bottom w:val="single" w:sz="4" w:space="0" w:color="auto"/>
              <w:right w:val="single" w:sz="4" w:space="0" w:color="auto"/>
            </w:tcBorders>
          </w:tcPr>
          <w:p w14:paraId="4C7E4695" w14:textId="77777777" w:rsidR="00372352" w:rsidRPr="00D6720F" w:rsidRDefault="00372352" w:rsidP="00933BCC">
            <w:pPr>
              <w:jc w:val="center"/>
              <w:rPr>
                <w:sz w:val="16"/>
                <w:szCs w:val="16"/>
              </w:rPr>
            </w:pPr>
            <w:r w:rsidRPr="00D6720F">
              <w:rPr>
                <w:sz w:val="16"/>
                <w:szCs w:val="16"/>
              </w:rPr>
              <w:t>11/2</w:t>
            </w:r>
          </w:p>
        </w:tc>
        <w:tc>
          <w:tcPr>
            <w:tcW w:w="3685" w:type="dxa"/>
            <w:tcBorders>
              <w:top w:val="single" w:sz="4" w:space="0" w:color="auto"/>
              <w:left w:val="single" w:sz="4" w:space="0" w:color="auto"/>
              <w:bottom w:val="single" w:sz="4" w:space="0" w:color="auto"/>
              <w:right w:val="single" w:sz="4" w:space="0" w:color="auto"/>
            </w:tcBorders>
          </w:tcPr>
          <w:p w14:paraId="23669839" w14:textId="77777777" w:rsidR="00372352" w:rsidRPr="00D6720F" w:rsidRDefault="00372352" w:rsidP="00933BCC">
            <w:pPr>
              <w:rPr>
                <w:sz w:val="16"/>
                <w:szCs w:val="16"/>
              </w:rPr>
            </w:pPr>
            <w:r w:rsidRPr="00D6720F">
              <w:rPr>
                <w:sz w:val="16"/>
                <w:szCs w:val="16"/>
              </w:rPr>
              <w:t>Open Systems Interconnection - Common Management Information Service</w:t>
            </w:r>
          </w:p>
        </w:tc>
        <w:tc>
          <w:tcPr>
            <w:tcW w:w="4252" w:type="dxa"/>
            <w:tcBorders>
              <w:top w:val="single" w:sz="4" w:space="0" w:color="auto"/>
              <w:left w:val="single" w:sz="4" w:space="0" w:color="auto"/>
              <w:bottom w:val="single" w:sz="4" w:space="0" w:color="auto"/>
              <w:right w:val="single" w:sz="4" w:space="0" w:color="auto"/>
            </w:tcBorders>
          </w:tcPr>
          <w:p w14:paraId="31EA913C" w14:textId="77777777" w:rsidR="00372352" w:rsidRPr="00D6720F" w:rsidRDefault="00372352" w:rsidP="00933BCC">
            <w:pPr>
              <w:rPr>
                <w:sz w:val="16"/>
                <w:szCs w:val="16"/>
              </w:rPr>
            </w:pPr>
            <w:r w:rsidRPr="00D6720F">
              <w:rPr>
                <w:sz w:val="16"/>
                <w:szCs w:val="16"/>
              </w:rPr>
              <w:t>Defines the management services provided to a management information service user.</w:t>
            </w:r>
          </w:p>
        </w:tc>
        <w:tc>
          <w:tcPr>
            <w:tcW w:w="616" w:type="dxa"/>
            <w:tcBorders>
              <w:top w:val="single" w:sz="4" w:space="0" w:color="auto"/>
              <w:left w:val="single" w:sz="4" w:space="0" w:color="auto"/>
              <w:bottom w:val="single" w:sz="4" w:space="0" w:color="auto"/>
              <w:right w:val="single" w:sz="4" w:space="0" w:color="auto"/>
            </w:tcBorders>
          </w:tcPr>
          <w:p w14:paraId="0ED26C10" w14:textId="77777777" w:rsidR="00372352" w:rsidRPr="00D6720F" w:rsidRDefault="00372352" w:rsidP="00933BCC">
            <w:pPr>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39885D4E" w14:textId="77777777" w:rsidR="00372352" w:rsidRPr="00D6720F" w:rsidRDefault="00372352" w:rsidP="00933BCC">
            <w:pPr>
              <w:jc w:val="center"/>
              <w:rPr>
                <w:sz w:val="16"/>
                <w:szCs w:val="16"/>
              </w:rPr>
            </w:pPr>
            <w:r w:rsidRPr="00D6720F">
              <w:rPr>
                <w:sz w:val="16"/>
                <w:szCs w:val="16"/>
              </w:rPr>
              <w:t>P</w:t>
            </w:r>
          </w:p>
        </w:tc>
        <w:tc>
          <w:tcPr>
            <w:tcW w:w="1087" w:type="dxa"/>
            <w:tcBorders>
              <w:top w:val="single" w:sz="4" w:space="0" w:color="auto"/>
              <w:left w:val="single" w:sz="4" w:space="0" w:color="auto"/>
              <w:bottom w:val="single" w:sz="4" w:space="0" w:color="auto"/>
              <w:right w:val="single" w:sz="4" w:space="0" w:color="auto"/>
            </w:tcBorders>
          </w:tcPr>
          <w:p w14:paraId="3F705BB8" w14:textId="77777777" w:rsidR="00372352" w:rsidRPr="00D6720F" w:rsidRDefault="00372352" w:rsidP="00933BCC">
            <w:pPr>
              <w:jc w:val="center"/>
              <w:rPr>
                <w:sz w:val="16"/>
                <w:szCs w:val="16"/>
              </w:rPr>
            </w:pPr>
            <w:r w:rsidRPr="00D6720F">
              <w:rPr>
                <w:sz w:val="16"/>
                <w:szCs w:val="16"/>
              </w:rPr>
              <w:t>1997.10</w:t>
            </w:r>
          </w:p>
        </w:tc>
        <w:tc>
          <w:tcPr>
            <w:tcW w:w="1275" w:type="dxa"/>
            <w:tcBorders>
              <w:top w:val="single" w:sz="4" w:space="0" w:color="auto"/>
              <w:left w:val="single" w:sz="4" w:space="0" w:color="auto"/>
              <w:bottom w:val="single" w:sz="4" w:space="0" w:color="auto"/>
              <w:right w:val="single" w:sz="4" w:space="0" w:color="auto"/>
            </w:tcBorders>
          </w:tcPr>
          <w:p w14:paraId="547B6847" w14:textId="77777777" w:rsidR="00372352" w:rsidRPr="00D6720F" w:rsidRDefault="00372352" w:rsidP="00933BCC">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1D5C3BBE"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766CBA97" w14:textId="77777777" w:rsidR="00372352" w:rsidRPr="00D6720F" w:rsidRDefault="00372352" w:rsidP="00933BCC">
            <w:pPr>
              <w:jc w:val="center"/>
              <w:rPr>
                <w:sz w:val="16"/>
                <w:szCs w:val="16"/>
              </w:rPr>
            </w:pPr>
          </w:p>
        </w:tc>
      </w:tr>
      <w:tr w:rsidR="00372352" w:rsidRPr="00D6720F" w14:paraId="0828FB4F"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488DCD13" w14:textId="77777777" w:rsidR="00372352" w:rsidRPr="00D6720F" w:rsidRDefault="00372352" w:rsidP="00933BCC">
            <w:pPr>
              <w:rPr>
                <w:sz w:val="16"/>
                <w:szCs w:val="16"/>
              </w:rPr>
            </w:pPr>
            <w:r w:rsidRPr="00D6720F">
              <w:rPr>
                <w:sz w:val="16"/>
                <w:szCs w:val="16"/>
              </w:rPr>
              <w:t>X.711 /ISO /IEC 9596-1 (1991)</w:t>
            </w:r>
          </w:p>
        </w:tc>
        <w:tc>
          <w:tcPr>
            <w:tcW w:w="757" w:type="dxa"/>
            <w:tcBorders>
              <w:top w:val="single" w:sz="4" w:space="0" w:color="auto"/>
              <w:left w:val="single" w:sz="4" w:space="0" w:color="auto"/>
              <w:bottom w:val="single" w:sz="4" w:space="0" w:color="auto"/>
              <w:right w:val="single" w:sz="4" w:space="0" w:color="auto"/>
            </w:tcBorders>
          </w:tcPr>
          <w:p w14:paraId="0301291F" w14:textId="77777777" w:rsidR="00372352" w:rsidRPr="00D6720F" w:rsidRDefault="00372352" w:rsidP="00933BCC">
            <w:pPr>
              <w:jc w:val="center"/>
              <w:rPr>
                <w:sz w:val="16"/>
                <w:szCs w:val="16"/>
              </w:rPr>
            </w:pPr>
            <w:r w:rsidRPr="00D6720F">
              <w:rPr>
                <w:sz w:val="16"/>
                <w:szCs w:val="16"/>
              </w:rPr>
              <w:t>11/2</w:t>
            </w:r>
          </w:p>
        </w:tc>
        <w:tc>
          <w:tcPr>
            <w:tcW w:w="3685" w:type="dxa"/>
            <w:tcBorders>
              <w:top w:val="single" w:sz="4" w:space="0" w:color="auto"/>
              <w:left w:val="single" w:sz="4" w:space="0" w:color="auto"/>
              <w:bottom w:val="single" w:sz="4" w:space="0" w:color="auto"/>
              <w:right w:val="single" w:sz="4" w:space="0" w:color="auto"/>
            </w:tcBorders>
          </w:tcPr>
          <w:p w14:paraId="5E934E38" w14:textId="77777777" w:rsidR="00372352" w:rsidRPr="00D6720F" w:rsidRDefault="00372352" w:rsidP="00933BCC">
            <w:pPr>
              <w:rPr>
                <w:sz w:val="16"/>
                <w:szCs w:val="16"/>
              </w:rPr>
            </w:pPr>
            <w:r w:rsidRPr="00D6720F">
              <w:rPr>
                <w:sz w:val="16"/>
                <w:szCs w:val="16"/>
              </w:rPr>
              <w:t>Information technology - Open Systems Interconnection - Common Management Information Protocol: Specification</w:t>
            </w:r>
          </w:p>
        </w:tc>
        <w:tc>
          <w:tcPr>
            <w:tcW w:w="4252" w:type="dxa"/>
            <w:tcBorders>
              <w:top w:val="single" w:sz="4" w:space="0" w:color="auto"/>
              <w:left w:val="single" w:sz="4" w:space="0" w:color="auto"/>
              <w:bottom w:val="single" w:sz="4" w:space="0" w:color="auto"/>
              <w:right w:val="single" w:sz="4" w:space="0" w:color="auto"/>
            </w:tcBorders>
          </w:tcPr>
          <w:p w14:paraId="542CB0E2" w14:textId="77777777" w:rsidR="00372352" w:rsidRPr="00D6720F" w:rsidRDefault="00372352" w:rsidP="00933BCC">
            <w:pPr>
              <w:rPr>
                <w:sz w:val="16"/>
                <w:szCs w:val="16"/>
              </w:rPr>
            </w:pPr>
            <w:r w:rsidRPr="00D6720F">
              <w:rPr>
                <w:sz w:val="16"/>
                <w:szCs w:val="16"/>
              </w:rPr>
              <w:t>Specifies the protocol (using ASN.1) to support the common management information service, the protocol to be carried by Association Control Service (ACSE) in support of CMIS and the use of underlying presentation layer services.</w:t>
            </w:r>
          </w:p>
        </w:tc>
        <w:tc>
          <w:tcPr>
            <w:tcW w:w="616" w:type="dxa"/>
            <w:tcBorders>
              <w:top w:val="single" w:sz="4" w:space="0" w:color="auto"/>
              <w:left w:val="single" w:sz="4" w:space="0" w:color="auto"/>
              <w:bottom w:val="single" w:sz="4" w:space="0" w:color="auto"/>
              <w:right w:val="single" w:sz="4" w:space="0" w:color="auto"/>
            </w:tcBorders>
          </w:tcPr>
          <w:p w14:paraId="518AA637" w14:textId="77777777" w:rsidR="00372352" w:rsidRPr="00D6720F" w:rsidRDefault="00372352" w:rsidP="00933BCC">
            <w:pPr>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4F177D32" w14:textId="77777777" w:rsidR="00372352" w:rsidRPr="00D6720F" w:rsidRDefault="00372352" w:rsidP="00933BCC">
            <w:pPr>
              <w:jc w:val="center"/>
              <w:rPr>
                <w:sz w:val="16"/>
                <w:szCs w:val="16"/>
              </w:rPr>
            </w:pPr>
            <w:r w:rsidRPr="00D6720F">
              <w:rPr>
                <w:sz w:val="16"/>
                <w:szCs w:val="16"/>
              </w:rPr>
              <w:t>P</w:t>
            </w:r>
          </w:p>
        </w:tc>
        <w:tc>
          <w:tcPr>
            <w:tcW w:w="1087" w:type="dxa"/>
            <w:tcBorders>
              <w:top w:val="single" w:sz="4" w:space="0" w:color="auto"/>
              <w:left w:val="single" w:sz="4" w:space="0" w:color="auto"/>
              <w:bottom w:val="single" w:sz="4" w:space="0" w:color="auto"/>
              <w:right w:val="single" w:sz="4" w:space="0" w:color="auto"/>
            </w:tcBorders>
          </w:tcPr>
          <w:p w14:paraId="532AD29C" w14:textId="77777777" w:rsidR="00372352" w:rsidRPr="00D6720F" w:rsidRDefault="00372352" w:rsidP="00933BCC">
            <w:pPr>
              <w:jc w:val="center"/>
              <w:rPr>
                <w:sz w:val="16"/>
                <w:szCs w:val="16"/>
              </w:rPr>
            </w:pPr>
            <w:r w:rsidRPr="00D6720F">
              <w:rPr>
                <w:sz w:val="16"/>
                <w:szCs w:val="16"/>
              </w:rPr>
              <w:t>1997.10</w:t>
            </w:r>
          </w:p>
        </w:tc>
        <w:tc>
          <w:tcPr>
            <w:tcW w:w="1275" w:type="dxa"/>
            <w:tcBorders>
              <w:top w:val="single" w:sz="4" w:space="0" w:color="auto"/>
              <w:left w:val="single" w:sz="4" w:space="0" w:color="auto"/>
              <w:bottom w:val="single" w:sz="4" w:space="0" w:color="auto"/>
              <w:right w:val="single" w:sz="4" w:space="0" w:color="auto"/>
            </w:tcBorders>
          </w:tcPr>
          <w:p w14:paraId="2CDE96A5" w14:textId="77777777" w:rsidR="00372352" w:rsidRPr="00D6720F" w:rsidRDefault="00372352" w:rsidP="00933BCC">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724607F6"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03AC6846" w14:textId="77777777" w:rsidR="00372352" w:rsidRPr="00D6720F" w:rsidRDefault="00372352" w:rsidP="00933BCC">
            <w:pPr>
              <w:jc w:val="center"/>
              <w:rPr>
                <w:sz w:val="16"/>
                <w:szCs w:val="16"/>
              </w:rPr>
            </w:pPr>
          </w:p>
        </w:tc>
      </w:tr>
      <w:tr w:rsidR="00372352" w:rsidRPr="00D6720F" w14:paraId="08CEB219"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273DA9D1" w14:textId="77777777" w:rsidR="00372352" w:rsidRPr="00D6720F" w:rsidRDefault="00372352" w:rsidP="00933BCC">
            <w:pPr>
              <w:rPr>
                <w:sz w:val="16"/>
                <w:szCs w:val="16"/>
              </w:rPr>
            </w:pPr>
            <w:r w:rsidRPr="00D6720F">
              <w:rPr>
                <w:sz w:val="16"/>
                <w:szCs w:val="16"/>
              </w:rPr>
              <w:t>X.711 Cor 1</w:t>
            </w:r>
          </w:p>
        </w:tc>
        <w:tc>
          <w:tcPr>
            <w:tcW w:w="757" w:type="dxa"/>
            <w:tcBorders>
              <w:top w:val="single" w:sz="4" w:space="0" w:color="auto"/>
              <w:left w:val="single" w:sz="4" w:space="0" w:color="auto"/>
              <w:bottom w:val="single" w:sz="4" w:space="0" w:color="auto"/>
              <w:right w:val="single" w:sz="4" w:space="0" w:color="auto"/>
            </w:tcBorders>
          </w:tcPr>
          <w:p w14:paraId="03A87F89" w14:textId="77777777" w:rsidR="00372352" w:rsidRPr="00D6720F" w:rsidRDefault="00372352" w:rsidP="00933BCC">
            <w:pPr>
              <w:jc w:val="center"/>
              <w:rPr>
                <w:sz w:val="16"/>
                <w:szCs w:val="16"/>
              </w:rPr>
            </w:pPr>
            <w:r w:rsidRPr="00D6720F">
              <w:rPr>
                <w:sz w:val="16"/>
                <w:szCs w:val="16"/>
              </w:rPr>
              <w:t>11/2</w:t>
            </w:r>
          </w:p>
        </w:tc>
        <w:tc>
          <w:tcPr>
            <w:tcW w:w="3685" w:type="dxa"/>
            <w:tcBorders>
              <w:top w:val="single" w:sz="4" w:space="0" w:color="auto"/>
              <w:left w:val="single" w:sz="4" w:space="0" w:color="auto"/>
              <w:bottom w:val="single" w:sz="4" w:space="0" w:color="auto"/>
              <w:right w:val="single" w:sz="4" w:space="0" w:color="auto"/>
            </w:tcBorders>
          </w:tcPr>
          <w:p w14:paraId="72315E9E" w14:textId="77777777" w:rsidR="00372352" w:rsidRPr="00D6720F" w:rsidRDefault="00372352" w:rsidP="00933BCC">
            <w:pPr>
              <w:rPr>
                <w:sz w:val="16"/>
                <w:szCs w:val="16"/>
              </w:rPr>
            </w:pPr>
          </w:p>
        </w:tc>
        <w:tc>
          <w:tcPr>
            <w:tcW w:w="4252" w:type="dxa"/>
            <w:tcBorders>
              <w:top w:val="single" w:sz="4" w:space="0" w:color="auto"/>
              <w:left w:val="single" w:sz="4" w:space="0" w:color="auto"/>
              <w:bottom w:val="single" w:sz="4" w:space="0" w:color="auto"/>
              <w:right w:val="single" w:sz="4" w:space="0" w:color="auto"/>
            </w:tcBorders>
          </w:tcPr>
          <w:p w14:paraId="6B07C7E9" w14:textId="77777777" w:rsidR="00372352" w:rsidRPr="00D6720F" w:rsidRDefault="00372352" w:rsidP="00933BCC">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14:paraId="248D20DE" w14:textId="77777777" w:rsidR="00372352" w:rsidRPr="00D6720F" w:rsidRDefault="00372352" w:rsidP="00933BCC">
            <w:pPr>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5532BBCA" w14:textId="77777777" w:rsidR="00372352" w:rsidRPr="00D6720F" w:rsidRDefault="00372352" w:rsidP="00933BCC">
            <w:pPr>
              <w:jc w:val="center"/>
              <w:rPr>
                <w:sz w:val="16"/>
                <w:szCs w:val="16"/>
              </w:rPr>
            </w:pPr>
            <w:r w:rsidRPr="00D6720F">
              <w:rPr>
                <w:sz w:val="16"/>
                <w:szCs w:val="16"/>
              </w:rPr>
              <w:t>P</w:t>
            </w:r>
          </w:p>
        </w:tc>
        <w:tc>
          <w:tcPr>
            <w:tcW w:w="1087" w:type="dxa"/>
            <w:tcBorders>
              <w:top w:val="single" w:sz="4" w:space="0" w:color="auto"/>
              <w:left w:val="single" w:sz="4" w:space="0" w:color="auto"/>
              <w:bottom w:val="single" w:sz="4" w:space="0" w:color="auto"/>
              <w:right w:val="single" w:sz="4" w:space="0" w:color="auto"/>
            </w:tcBorders>
          </w:tcPr>
          <w:p w14:paraId="165B17BE" w14:textId="77777777" w:rsidR="00372352" w:rsidRPr="00D6720F" w:rsidRDefault="00372352" w:rsidP="00933BCC">
            <w:pPr>
              <w:jc w:val="center"/>
              <w:rPr>
                <w:sz w:val="16"/>
                <w:szCs w:val="16"/>
              </w:rPr>
            </w:pPr>
            <w:r w:rsidRPr="00D6720F">
              <w:rPr>
                <w:sz w:val="16"/>
                <w:szCs w:val="16"/>
              </w:rPr>
              <w:t>1999.03</w:t>
            </w:r>
          </w:p>
        </w:tc>
        <w:tc>
          <w:tcPr>
            <w:tcW w:w="1275" w:type="dxa"/>
            <w:tcBorders>
              <w:top w:val="single" w:sz="4" w:space="0" w:color="auto"/>
              <w:left w:val="single" w:sz="4" w:space="0" w:color="auto"/>
              <w:bottom w:val="single" w:sz="4" w:space="0" w:color="auto"/>
              <w:right w:val="single" w:sz="4" w:space="0" w:color="auto"/>
            </w:tcBorders>
          </w:tcPr>
          <w:p w14:paraId="3FAA81F4" w14:textId="77777777" w:rsidR="00372352" w:rsidRPr="00D6720F" w:rsidRDefault="00372352" w:rsidP="00933BCC">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0B4854BF"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70E7D476" w14:textId="77777777" w:rsidR="00372352" w:rsidRPr="00D6720F" w:rsidRDefault="00372352" w:rsidP="00933BCC">
            <w:pPr>
              <w:jc w:val="center"/>
              <w:rPr>
                <w:sz w:val="16"/>
                <w:szCs w:val="16"/>
              </w:rPr>
            </w:pPr>
          </w:p>
        </w:tc>
      </w:tr>
      <w:tr w:rsidR="00372352" w:rsidRPr="00D6720F" w14:paraId="0464DB39"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7C932D0A" w14:textId="77777777" w:rsidR="00372352" w:rsidRPr="00D6720F" w:rsidRDefault="00372352" w:rsidP="00933BCC">
            <w:pPr>
              <w:rPr>
                <w:sz w:val="16"/>
                <w:szCs w:val="16"/>
              </w:rPr>
            </w:pPr>
            <w:r w:rsidRPr="00D6720F">
              <w:rPr>
                <w:sz w:val="16"/>
                <w:szCs w:val="16"/>
              </w:rPr>
              <w:t>X.711 Cor 2</w:t>
            </w:r>
          </w:p>
        </w:tc>
        <w:tc>
          <w:tcPr>
            <w:tcW w:w="757" w:type="dxa"/>
            <w:tcBorders>
              <w:top w:val="single" w:sz="4" w:space="0" w:color="auto"/>
              <w:left w:val="single" w:sz="4" w:space="0" w:color="auto"/>
              <w:bottom w:val="single" w:sz="4" w:space="0" w:color="auto"/>
              <w:right w:val="single" w:sz="4" w:space="0" w:color="auto"/>
            </w:tcBorders>
          </w:tcPr>
          <w:p w14:paraId="3533CF2C" w14:textId="77777777" w:rsidR="00372352" w:rsidRPr="00D6720F" w:rsidRDefault="00372352" w:rsidP="00933BCC">
            <w:pPr>
              <w:jc w:val="center"/>
              <w:rPr>
                <w:sz w:val="16"/>
                <w:szCs w:val="16"/>
              </w:rPr>
            </w:pPr>
            <w:r w:rsidRPr="00D6720F">
              <w:rPr>
                <w:sz w:val="16"/>
                <w:szCs w:val="16"/>
              </w:rPr>
              <w:t>11/2</w:t>
            </w:r>
          </w:p>
        </w:tc>
        <w:tc>
          <w:tcPr>
            <w:tcW w:w="3685" w:type="dxa"/>
            <w:tcBorders>
              <w:top w:val="single" w:sz="4" w:space="0" w:color="auto"/>
              <w:left w:val="single" w:sz="4" w:space="0" w:color="auto"/>
              <w:bottom w:val="single" w:sz="4" w:space="0" w:color="auto"/>
              <w:right w:val="single" w:sz="4" w:space="0" w:color="auto"/>
            </w:tcBorders>
          </w:tcPr>
          <w:p w14:paraId="1F9F8C40" w14:textId="77777777" w:rsidR="00372352" w:rsidRPr="00D6720F" w:rsidRDefault="00372352" w:rsidP="00933BCC">
            <w:pPr>
              <w:rPr>
                <w:sz w:val="16"/>
                <w:szCs w:val="16"/>
              </w:rPr>
            </w:pPr>
          </w:p>
        </w:tc>
        <w:tc>
          <w:tcPr>
            <w:tcW w:w="4252" w:type="dxa"/>
            <w:tcBorders>
              <w:top w:val="single" w:sz="4" w:space="0" w:color="auto"/>
              <w:left w:val="single" w:sz="4" w:space="0" w:color="auto"/>
              <w:bottom w:val="single" w:sz="4" w:space="0" w:color="auto"/>
              <w:right w:val="single" w:sz="4" w:space="0" w:color="auto"/>
            </w:tcBorders>
          </w:tcPr>
          <w:p w14:paraId="46D42EBE" w14:textId="77777777" w:rsidR="00372352" w:rsidRPr="00D6720F" w:rsidRDefault="00372352" w:rsidP="00933BCC">
            <w:pPr>
              <w:rPr>
                <w:sz w:val="16"/>
                <w:szCs w:val="16"/>
              </w:rPr>
            </w:pPr>
            <w:r w:rsidRPr="00D6720F">
              <w:rPr>
                <w:sz w:val="16"/>
                <w:szCs w:val="16"/>
              </w:rPr>
              <w:t>Use of ASN.1 1997</w:t>
            </w:r>
          </w:p>
        </w:tc>
        <w:tc>
          <w:tcPr>
            <w:tcW w:w="616" w:type="dxa"/>
            <w:tcBorders>
              <w:top w:val="single" w:sz="4" w:space="0" w:color="auto"/>
              <w:left w:val="single" w:sz="4" w:space="0" w:color="auto"/>
              <w:bottom w:val="single" w:sz="4" w:space="0" w:color="auto"/>
              <w:right w:val="single" w:sz="4" w:space="0" w:color="auto"/>
            </w:tcBorders>
          </w:tcPr>
          <w:p w14:paraId="55121167" w14:textId="77777777" w:rsidR="00372352" w:rsidRPr="00D6720F" w:rsidRDefault="00372352" w:rsidP="00933BCC">
            <w:pPr>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31328937" w14:textId="77777777" w:rsidR="00372352" w:rsidRPr="00D6720F" w:rsidRDefault="00372352" w:rsidP="00933BCC">
            <w:pPr>
              <w:jc w:val="center"/>
              <w:rPr>
                <w:sz w:val="16"/>
                <w:szCs w:val="16"/>
              </w:rPr>
            </w:pPr>
            <w:r w:rsidRPr="00D6720F">
              <w:rPr>
                <w:sz w:val="16"/>
                <w:szCs w:val="16"/>
              </w:rPr>
              <w:t>P</w:t>
            </w:r>
          </w:p>
        </w:tc>
        <w:tc>
          <w:tcPr>
            <w:tcW w:w="1087" w:type="dxa"/>
            <w:tcBorders>
              <w:top w:val="single" w:sz="4" w:space="0" w:color="auto"/>
              <w:left w:val="single" w:sz="4" w:space="0" w:color="auto"/>
              <w:bottom w:val="single" w:sz="4" w:space="0" w:color="auto"/>
              <w:right w:val="single" w:sz="4" w:space="0" w:color="auto"/>
            </w:tcBorders>
          </w:tcPr>
          <w:p w14:paraId="7AC6D2ED" w14:textId="77777777" w:rsidR="00372352" w:rsidRPr="00D6720F" w:rsidRDefault="00372352" w:rsidP="00933BCC">
            <w:pPr>
              <w:jc w:val="center"/>
              <w:rPr>
                <w:sz w:val="16"/>
                <w:szCs w:val="16"/>
              </w:rPr>
            </w:pPr>
            <w:r w:rsidRPr="00D6720F">
              <w:rPr>
                <w:sz w:val="16"/>
                <w:szCs w:val="16"/>
              </w:rPr>
              <w:t>2000.02</w:t>
            </w:r>
          </w:p>
        </w:tc>
        <w:tc>
          <w:tcPr>
            <w:tcW w:w="1275" w:type="dxa"/>
            <w:tcBorders>
              <w:top w:val="single" w:sz="4" w:space="0" w:color="auto"/>
              <w:left w:val="single" w:sz="4" w:space="0" w:color="auto"/>
              <w:bottom w:val="single" w:sz="4" w:space="0" w:color="auto"/>
              <w:right w:val="single" w:sz="4" w:space="0" w:color="auto"/>
            </w:tcBorders>
          </w:tcPr>
          <w:p w14:paraId="3896C708" w14:textId="77777777" w:rsidR="00372352" w:rsidRPr="00D6720F" w:rsidRDefault="00372352" w:rsidP="00933BCC">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0B5E5E58"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3E5600AE" w14:textId="77777777" w:rsidR="00372352" w:rsidRPr="00D6720F" w:rsidRDefault="00372352" w:rsidP="00933BCC">
            <w:pPr>
              <w:jc w:val="center"/>
              <w:rPr>
                <w:sz w:val="16"/>
                <w:szCs w:val="16"/>
              </w:rPr>
            </w:pPr>
          </w:p>
        </w:tc>
      </w:tr>
      <w:tr w:rsidR="00372352" w:rsidRPr="00D6720F" w14:paraId="7BE523B7"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2C3ABC2D" w14:textId="77777777" w:rsidR="00372352" w:rsidRPr="00D6720F" w:rsidRDefault="00372352" w:rsidP="00933BCC">
            <w:pPr>
              <w:rPr>
                <w:sz w:val="16"/>
                <w:szCs w:val="16"/>
              </w:rPr>
            </w:pPr>
            <w:r w:rsidRPr="00D6720F">
              <w:rPr>
                <w:sz w:val="16"/>
                <w:szCs w:val="16"/>
              </w:rPr>
              <w:t>X.712 /ISO /IEC 9596-2</w:t>
            </w:r>
          </w:p>
        </w:tc>
        <w:tc>
          <w:tcPr>
            <w:tcW w:w="757" w:type="dxa"/>
            <w:tcBorders>
              <w:top w:val="single" w:sz="4" w:space="0" w:color="auto"/>
              <w:left w:val="single" w:sz="4" w:space="0" w:color="auto"/>
              <w:bottom w:val="single" w:sz="4" w:space="0" w:color="auto"/>
              <w:right w:val="single" w:sz="4" w:space="0" w:color="auto"/>
            </w:tcBorders>
          </w:tcPr>
          <w:p w14:paraId="6451D31A" w14:textId="77777777" w:rsidR="00372352" w:rsidRPr="00D6720F" w:rsidRDefault="00372352" w:rsidP="00933BCC">
            <w:pPr>
              <w:jc w:val="center"/>
              <w:rPr>
                <w:sz w:val="16"/>
                <w:szCs w:val="16"/>
              </w:rPr>
            </w:pPr>
            <w:r w:rsidRPr="00D6720F">
              <w:rPr>
                <w:sz w:val="16"/>
                <w:szCs w:val="16"/>
              </w:rPr>
              <w:t>11/2</w:t>
            </w:r>
          </w:p>
        </w:tc>
        <w:tc>
          <w:tcPr>
            <w:tcW w:w="3685" w:type="dxa"/>
            <w:tcBorders>
              <w:top w:val="single" w:sz="4" w:space="0" w:color="auto"/>
              <w:left w:val="single" w:sz="4" w:space="0" w:color="auto"/>
              <w:bottom w:val="single" w:sz="4" w:space="0" w:color="auto"/>
              <w:right w:val="single" w:sz="4" w:space="0" w:color="auto"/>
            </w:tcBorders>
          </w:tcPr>
          <w:p w14:paraId="321C7499" w14:textId="77777777" w:rsidR="00372352" w:rsidRPr="00D6720F" w:rsidRDefault="00372352" w:rsidP="00933BCC">
            <w:pPr>
              <w:rPr>
                <w:sz w:val="16"/>
                <w:szCs w:val="16"/>
              </w:rPr>
            </w:pPr>
            <w:r w:rsidRPr="00D6720F">
              <w:rPr>
                <w:sz w:val="16"/>
                <w:szCs w:val="16"/>
              </w:rPr>
              <w:t>Information technology - Open Systems Interconnection - Common management information protocol: Protocol Implementation Conformance Statement (PICS) proforma</w:t>
            </w:r>
          </w:p>
        </w:tc>
        <w:tc>
          <w:tcPr>
            <w:tcW w:w="4252" w:type="dxa"/>
            <w:tcBorders>
              <w:top w:val="single" w:sz="4" w:space="0" w:color="auto"/>
              <w:left w:val="single" w:sz="4" w:space="0" w:color="auto"/>
              <w:bottom w:val="single" w:sz="4" w:space="0" w:color="auto"/>
              <w:right w:val="single" w:sz="4" w:space="0" w:color="auto"/>
            </w:tcBorders>
          </w:tcPr>
          <w:p w14:paraId="08B1D77E" w14:textId="77777777" w:rsidR="00372352" w:rsidRPr="00D6720F" w:rsidRDefault="00372352" w:rsidP="00933BCC">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14:paraId="29A4C24F" w14:textId="77777777" w:rsidR="00372352" w:rsidRPr="00D6720F" w:rsidRDefault="00372352" w:rsidP="00933BCC">
            <w:pPr>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30BF19C1" w14:textId="77777777" w:rsidR="00372352" w:rsidRPr="00D6720F" w:rsidRDefault="00372352" w:rsidP="00933BCC">
            <w:pPr>
              <w:jc w:val="center"/>
              <w:rPr>
                <w:sz w:val="16"/>
                <w:szCs w:val="16"/>
              </w:rPr>
            </w:pPr>
            <w:r w:rsidRPr="00D6720F">
              <w:rPr>
                <w:sz w:val="16"/>
                <w:szCs w:val="16"/>
              </w:rPr>
              <w:t>C</w:t>
            </w:r>
          </w:p>
        </w:tc>
        <w:tc>
          <w:tcPr>
            <w:tcW w:w="1087" w:type="dxa"/>
            <w:tcBorders>
              <w:top w:val="single" w:sz="4" w:space="0" w:color="auto"/>
              <w:left w:val="single" w:sz="4" w:space="0" w:color="auto"/>
              <w:bottom w:val="single" w:sz="4" w:space="0" w:color="auto"/>
              <w:right w:val="single" w:sz="4" w:space="0" w:color="auto"/>
            </w:tcBorders>
          </w:tcPr>
          <w:p w14:paraId="2E4BDEC6" w14:textId="77777777" w:rsidR="00372352" w:rsidRPr="00D6720F" w:rsidRDefault="00372352" w:rsidP="00933BCC">
            <w:pPr>
              <w:jc w:val="center"/>
              <w:rPr>
                <w:sz w:val="16"/>
                <w:szCs w:val="16"/>
              </w:rPr>
            </w:pPr>
            <w:r w:rsidRPr="00D6720F">
              <w:rPr>
                <w:sz w:val="16"/>
                <w:szCs w:val="16"/>
              </w:rPr>
              <w:t>1992.09</w:t>
            </w:r>
          </w:p>
        </w:tc>
        <w:tc>
          <w:tcPr>
            <w:tcW w:w="1275" w:type="dxa"/>
            <w:tcBorders>
              <w:top w:val="single" w:sz="4" w:space="0" w:color="auto"/>
              <w:left w:val="single" w:sz="4" w:space="0" w:color="auto"/>
              <w:bottom w:val="single" w:sz="4" w:space="0" w:color="auto"/>
              <w:right w:val="single" w:sz="4" w:space="0" w:color="auto"/>
            </w:tcBorders>
          </w:tcPr>
          <w:p w14:paraId="2FAE2DB8" w14:textId="77777777" w:rsidR="00372352" w:rsidRPr="00D6720F" w:rsidRDefault="00372352" w:rsidP="00933BCC">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481CB2E0"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10071CB6" w14:textId="77777777" w:rsidR="00372352" w:rsidRPr="00D6720F" w:rsidRDefault="00372352" w:rsidP="00933BCC">
            <w:pPr>
              <w:jc w:val="center"/>
              <w:rPr>
                <w:sz w:val="16"/>
                <w:szCs w:val="16"/>
              </w:rPr>
            </w:pPr>
          </w:p>
        </w:tc>
      </w:tr>
      <w:tr w:rsidR="00372352" w:rsidRPr="00D6720F" w14:paraId="19EC9A65"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20982D20" w14:textId="77777777" w:rsidR="00372352" w:rsidRPr="00D6720F" w:rsidRDefault="00372352" w:rsidP="00933BCC">
            <w:pPr>
              <w:rPr>
                <w:sz w:val="16"/>
                <w:szCs w:val="16"/>
              </w:rPr>
            </w:pPr>
            <w:r w:rsidRPr="00D6720F">
              <w:rPr>
                <w:sz w:val="16"/>
                <w:szCs w:val="16"/>
              </w:rPr>
              <w:t>X.712 Cor 1&amp;2</w:t>
            </w:r>
          </w:p>
        </w:tc>
        <w:tc>
          <w:tcPr>
            <w:tcW w:w="757" w:type="dxa"/>
            <w:tcBorders>
              <w:top w:val="single" w:sz="4" w:space="0" w:color="auto"/>
              <w:left w:val="single" w:sz="4" w:space="0" w:color="auto"/>
              <w:bottom w:val="single" w:sz="4" w:space="0" w:color="auto"/>
              <w:right w:val="single" w:sz="4" w:space="0" w:color="auto"/>
            </w:tcBorders>
          </w:tcPr>
          <w:p w14:paraId="0907F208" w14:textId="77777777" w:rsidR="00372352" w:rsidRPr="00D6720F" w:rsidRDefault="00372352" w:rsidP="00933BCC">
            <w:pPr>
              <w:jc w:val="center"/>
              <w:rPr>
                <w:sz w:val="16"/>
                <w:szCs w:val="16"/>
              </w:rPr>
            </w:pPr>
            <w:r w:rsidRPr="00D6720F">
              <w:rPr>
                <w:sz w:val="16"/>
                <w:szCs w:val="16"/>
              </w:rPr>
              <w:t>11/2</w:t>
            </w:r>
          </w:p>
        </w:tc>
        <w:tc>
          <w:tcPr>
            <w:tcW w:w="3685" w:type="dxa"/>
            <w:tcBorders>
              <w:top w:val="single" w:sz="4" w:space="0" w:color="auto"/>
              <w:left w:val="single" w:sz="4" w:space="0" w:color="auto"/>
              <w:bottom w:val="single" w:sz="4" w:space="0" w:color="auto"/>
              <w:right w:val="single" w:sz="4" w:space="0" w:color="auto"/>
            </w:tcBorders>
          </w:tcPr>
          <w:p w14:paraId="10DCC260" w14:textId="77777777" w:rsidR="00372352" w:rsidRPr="00D6720F" w:rsidRDefault="00372352" w:rsidP="00933BCC">
            <w:pPr>
              <w:rPr>
                <w:sz w:val="16"/>
                <w:szCs w:val="16"/>
              </w:rPr>
            </w:pPr>
          </w:p>
        </w:tc>
        <w:tc>
          <w:tcPr>
            <w:tcW w:w="4252" w:type="dxa"/>
            <w:tcBorders>
              <w:top w:val="single" w:sz="4" w:space="0" w:color="auto"/>
              <w:left w:val="single" w:sz="4" w:space="0" w:color="auto"/>
              <w:bottom w:val="single" w:sz="4" w:space="0" w:color="auto"/>
              <w:right w:val="single" w:sz="4" w:space="0" w:color="auto"/>
            </w:tcBorders>
          </w:tcPr>
          <w:p w14:paraId="00198976" w14:textId="77777777" w:rsidR="00372352" w:rsidRPr="00D6720F" w:rsidRDefault="00372352" w:rsidP="00933BCC">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14:paraId="6EBB2A43" w14:textId="77777777" w:rsidR="00372352" w:rsidRPr="00D6720F" w:rsidRDefault="00372352" w:rsidP="00933BCC">
            <w:pPr>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1D51479A" w14:textId="77777777" w:rsidR="00372352" w:rsidRPr="00D6720F" w:rsidRDefault="00372352" w:rsidP="00933BCC">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14:paraId="5234986A" w14:textId="77777777" w:rsidR="00372352" w:rsidRPr="00D6720F" w:rsidRDefault="00372352" w:rsidP="00933BCC">
            <w:pPr>
              <w:jc w:val="center"/>
              <w:rPr>
                <w:sz w:val="16"/>
                <w:szCs w:val="16"/>
              </w:rPr>
            </w:pPr>
            <w:r w:rsidRPr="00D6720F">
              <w:rPr>
                <w:sz w:val="16"/>
                <w:szCs w:val="16"/>
              </w:rPr>
              <w:t>1996.10</w:t>
            </w:r>
          </w:p>
        </w:tc>
        <w:tc>
          <w:tcPr>
            <w:tcW w:w="1275" w:type="dxa"/>
            <w:tcBorders>
              <w:top w:val="single" w:sz="4" w:space="0" w:color="auto"/>
              <w:left w:val="single" w:sz="4" w:space="0" w:color="auto"/>
              <w:bottom w:val="single" w:sz="4" w:space="0" w:color="auto"/>
              <w:right w:val="single" w:sz="4" w:space="0" w:color="auto"/>
            </w:tcBorders>
          </w:tcPr>
          <w:p w14:paraId="46C8008F" w14:textId="77777777" w:rsidR="00372352" w:rsidRPr="00D6720F" w:rsidRDefault="00372352" w:rsidP="00933BCC">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01CA56EE"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4A7587EE" w14:textId="77777777" w:rsidR="00372352" w:rsidRPr="00D6720F" w:rsidRDefault="00372352" w:rsidP="00933BCC">
            <w:pPr>
              <w:jc w:val="center"/>
              <w:rPr>
                <w:sz w:val="16"/>
                <w:szCs w:val="16"/>
              </w:rPr>
            </w:pPr>
          </w:p>
        </w:tc>
      </w:tr>
      <w:tr w:rsidR="00372352" w:rsidRPr="00D6720F" w14:paraId="651C041A"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24EBD282" w14:textId="77777777" w:rsidR="00372352" w:rsidRPr="00D6720F" w:rsidRDefault="00372352" w:rsidP="00933BCC">
            <w:pPr>
              <w:rPr>
                <w:sz w:val="16"/>
                <w:szCs w:val="16"/>
              </w:rPr>
            </w:pPr>
            <w:r w:rsidRPr="00D6720F">
              <w:rPr>
                <w:sz w:val="16"/>
                <w:szCs w:val="16"/>
              </w:rPr>
              <w:t>X.712 Cor 3</w:t>
            </w:r>
          </w:p>
        </w:tc>
        <w:tc>
          <w:tcPr>
            <w:tcW w:w="757" w:type="dxa"/>
            <w:tcBorders>
              <w:top w:val="single" w:sz="4" w:space="0" w:color="auto"/>
              <w:left w:val="single" w:sz="4" w:space="0" w:color="auto"/>
              <w:bottom w:val="single" w:sz="4" w:space="0" w:color="auto"/>
              <w:right w:val="single" w:sz="4" w:space="0" w:color="auto"/>
            </w:tcBorders>
          </w:tcPr>
          <w:p w14:paraId="05F79973" w14:textId="77777777" w:rsidR="00372352" w:rsidRPr="00D6720F" w:rsidRDefault="00372352" w:rsidP="00933BCC">
            <w:pPr>
              <w:jc w:val="center"/>
              <w:rPr>
                <w:sz w:val="16"/>
                <w:szCs w:val="16"/>
              </w:rPr>
            </w:pPr>
            <w:r w:rsidRPr="00D6720F">
              <w:rPr>
                <w:sz w:val="16"/>
                <w:szCs w:val="16"/>
              </w:rPr>
              <w:t>11/2</w:t>
            </w:r>
          </w:p>
        </w:tc>
        <w:tc>
          <w:tcPr>
            <w:tcW w:w="3685" w:type="dxa"/>
            <w:tcBorders>
              <w:top w:val="single" w:sz="4" w:space="0" w:color="auto"/>
              <w:left w:val="single" w:sz="4" w:space="0" w:color="auto"/>
              <w:bottom w:val="single" w:sz="4" w:space="0" w:color="auto"/>
              <w:right w:val="single" w:sz="4" w:space="0" w:color="auto"/>
            </w:tcBorders>
          </w:tcPr>
          <w:p w14:paraId="06C68A8D" w14:textId="77777777" w:rsidR="00372352" w:rsidRPr="00D6720F" w:rsidRDefault="00372352" w:rsidP="00933BCC">
            <w:pPr>
              <w:rPr>
                <w:sz w:val="16"/>
                <w:szCs w:val="16"/>
              </w:rPr>
            </w:pPr>
          </w:p>
        </w:tc>
        <w:tc>
          <w:tcPr>
            <w:tcW w:w="4252" w:type="dxa"/>
            <w:tcBorders>
              <w:top w:val="single" w:sz="4" w:space="0" w:color="auto"/>
              <w:left w:val="single" w:sz="4" w:space="0" w:color="auto"/>
              <w:bottom w:val="single" w:sz="4" w:space="0" w:color="auto"/>
              <w:right w:val="single" w:sz="4" w:space="0" w:color="auto"/>
            </w:tcBorders>
          </w:tcPr>
          <w:p w14:paraId="09BDF86D" w14:textId="77777777" w:rsidR="00372352" w:rsidRPr="00D6720F" w:rsidRDefault="00372352" w:rsidP="00933BCC">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14:paraId="57F01FB9" w14:textId="77777777" w:rsidR="00372352" w:rsidRPr="00D6720F" w:rsidRDefault="00372352" w:rsidP="00933BCC">
            <w:pPr>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31FDE9E7" w14:textId="77777777" w:rsidR="00372352" w:rsidRPr="00D6720F" w:rsidRDefault="00372352" w:rsidP="00933BCC">
            <w:pPr>
              <w:jc w:val="center"/>
              <w:rPr>
                <w:sz w:val="16"/>
                <w:szCs w:val="16"/>
              </w:rPr>
            </w:pPr>
            <w:r w:rsidRPr="00D6720F">
              <w:rPr>
                <w:sz w:val="16"/>
                <w:szCs w:val="16"/>
              </w:rPr>
              <w:t>C</w:t>
            </w:r>
          </w:p>
        </w:tc>
        <w:tc>
          <w:tcPr>
            <w:tcW w:w="1087" w:type="dxa"/>
            <w:tcBorders>
              <w:top w:val="single" w:sz="4" w:space="0" w:color="auto"/>
              <w:left w:val="single" w:sz="4" w:space="0" w:color="auto"/>
              <w:bottom w:val="single" w:sz="4" w:space="0" w:color="auto"/>
              <w:right w:val="single" w:sz="4" w:space="0" w:color="auto"/>
            </w:tcBorders>
          </w:tcPr>
          <w:p w14:paraId="750319C2" w14:textId="77777777" w:rsidR="00372352" w:rsidRPr="00D6720F" w:rsidRDefault="00372352" w:rsidP="00933BCC">
            <w:pPr>
              <w:jc w:val="center"/>
              <w:rPr>
                <w:sz w:val="16"/>
                <w:szCs w:val="16"/>
              </w:rPr>
            </w:pPr>
            <w:r w:rsidRPr="00D6720F">
              <w:rPr>
                <w:sz w:val="16"/>
                <w:szCs w:val="16"/>
              </w:rPr>
              <w:t>1998.06</w:t>
            </w:r>
          </w:p>
        </w:tc>
        <w:tc>
          <w:tcPr>
            <w:tcW w:w="1275" w:type="dxa"/>
            <w:tcBorders>
              <w:top w:val="single" w:sz="4" w:space="0" w:color="auto"/>
              <w:left w:val="single" w:sz="4" w:space="0" w:color="auto"/>
              <w:bottom w:val="single" w:sz="4" w:space="0" w:color="auto"/>
              <w:right w:val="single" w:sz="4" w:space="0" w:color="auto"/>
            </w:tcBorders>
          </w:tcPr>
          <w:p w14:paraId="13001553" w14:textId="77777777" w:rsidR="00372352" w:rsidRPr="00D6720F" w:rsidRDefault="00372352" w:rsidP="00933BCC">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053ECFB9"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55B39305" w14:textId="77777777" w:rsidR="00372352" w:rsidRPr="00D6720F" w:rsidRDefault="00372352" w:rsidP="00933BCC">
            <w:pPr>
              <w:jc w:val="center"/>
              <w:rPr>
                <w:sz w:val="16"/>
                <w:szCs w:val="16"/>
              </w:rPr>
            </w:pPr>
          </w:p>
        </w:tc>
      </w:tr>
      <w:tr w:rsidR="00372352" w:rsidRPr="00D6720F" w14:paraId="689592F2"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7ED638C0" w14:textId="77777777" w:rsidR="00372352" w:rsidRPr="00D6720F" w:rsidRDefault="00372352" w:rsidP="00933BCC">
            <w:pPr>
              <w:rPr>
                <w:sz w:val="16"/>
                <w:szCs w:val="16"/>
              </w:rPr>
            </w:pPr>
            <w:r w:rsidRPr="00D6720F">
              <w:rPr>
                <w:sz w:val="16"/>
                <w:szCs w:val="16"/>
              </w:rPr>
              <w:t>X.720 /ISO /IEC 10165-1</w:t>
            </w:r>
          </w:p>
        </w:tc>
        <w:tc>
          <w:tcPr>
            <w:tcW w:w="757" w:type="dxa"/>
            <w:tcBorders>
              <w:top w:val="single" w:sz="4" w:space="0" w:color="auto"/>
              <w:left w:val="single" w:sz="4" w:space="0" w:color="auto"/>
              <w:bottom w:val="single" w:sz="4" w:space="0" w:color="auto"/>
              <w:right w:val="single" w:sz="4" w:space="0" w:color="auto"/>
            </w:tcBorders>
          </w:tcPr>
          <w:p w14:paraId="7B4C1FBF" w14:textId="77777777" w:rsidR="00372352" w:rsidRPr="00D6720F" w:rsidRDefault="00372352" w:rsidP="00933BCC">
            <w:pPr>
              <w:jc w:val="center"/>
              <w:rPr>
                <w:sz w:val="16"/>
                <w:szCs w:val="16"/>
              </w:rPr>
            </w:pPr>
            <w:r w:rsidRPr="00D6720F">
              <w:rPr>
                <w:sz w:val="16"/>
                <w:szCs w:val="16"/>
              </w:rPr>
              <w:t>9/2</w:t>
            </w:r>
          </w:p>
        </w:tc>
        <w:tc>
          <w:tcPr>
            <w:tcW w:w="3685" w:type="dxa"/>
            <w:tcBorders>
              <w:top w:val="single" w:sz="4" w:space="0" w:color="auto"/>
              <w:left w:val="single" w:sz="4" w:space="0" w:color="auto"/>
              <w:bottom w:val="single" w:sz="4" w:space="0" w:color="auto"/>
              <w:right w:val="single" w:sz="4" w:space="0" w:color="auto"/>
            </w:tcBorders>
          </w:tcPr>
          <w:p w14:paraId="326AE849" w14:textId="77777777" w:rsidR="00372352" w:rsidRPr="00D6720F" w:rsidRDefault="00372352" w:rsidP="00933BCC">
            <w:pPr>
              <w:rPr>
                <w:sz w:val="16"/>
                <w:szCs w:val="16"/>
              </w:rPr>
            </w:pPr>
            <w:r w:rsidRPr="00D6720F">
              <w:rPr>
                <w:sz w:val="16"/>
                <w:szCs w:val="16"/>
              </w:rPr>
              <w:t>Information technology - Open Systems Interconnection - Structure of Management Information: Management Information Model</w:t>
            </w:r>
          </w:p>
        </w:tc>
        <w:tc>
          <w:tcPr>
            <w:tcW w:w="4252" w:type="dxa"/>
            <w:tcBorders>
              <w:top w:val="single" w:sz="4" w:space="0" w:color="auto"/>
              <w:left w:val="single" w:sz="4" w:space="0" w:color="auto"/>
              <w:bottom w:val="single" w:sz="4" w:space="0" w:color="auto"/>
              <w:right w:val="single" w:sz="4" w:space="0" w:color="auto"/>
            </w:tcBorders>
          </w:tcPr>
          <w:p w14:paraId="4A5E02C6" w14:textId="77777777" w:rsidR="00372352" w:rsidRPr="00D6720F" w:rsidRDefault="00372352" w:rsidP="00933BCC">
            <w:pPr>
              <w:rPr>
                <w:sz w:val="16"/>
                <w:szCs w:val="16"/>
              </w:rPr>
            </w:pPr>
            <w:r w:rsidRPr="00D6720F">
              <w:rPr>
                <w:sz w:val="16"/>
                <w:szCs w:val="16"/>
              </w:rPr>
              <w:t>Defines the structure of a managed object, the generic aspects of operations and notifications pertaining to managed objects, the use of inheritance for managed object class relationships, managed object naming and containment organization of managed objects into a tree structure.</w:t>
            </w:r>
          </w:p>
        </w:tc>
        <w:tc>
          <w:tcPr>
            <w:tcW w:w="616" w:type="dxa"/>
            <w:tcBorders>
              <w:top w:val="single" w:sz="4" w:space="0" w:color="auto"/>
              <w:left w:val="single" w:sz="4" w:space="0" w:color="auto"/>
              <w:bottom w:val="single" w:sz="4" w:space="0" w:color="auto"/>
              <w:right w:val="single" w:sz="4" w:space="0" w:color="auto"/>
            </w:tcBorders>
          </w:tcPr>
          <w:p w14:paraId="139D3FFF" w14:textId="77777777" w:rsidR="00372352" w:rsidRPr="00D6720F" w:rsidRDefault="00372352" w:rsidP="00933BCC">
            <w:pPr>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12ACD9DA" w14:textId="77777777" w:rsidR="00372352" w:rsidRPr="00D6720F" w:rsidRDefault="00372352" w:rsidP="00933BCC">
            <w:pPr>
              <w:jc w:val="center"/>
              <w:rPr>
                <w:sz w:val="16"/>
                <w:szCs w:val="16"/>
              </w:rPr>
            </w:pPr>
            <w:r w:rsidRPr="00D6720F">
              <w:rPr>
                <w:sz w:val="16"/>
                <w:szCs w:val="16"/>
              </w:rPr>
              <w:t>O</w:t>
            </w:r>
          </w:p>
        </w:tc>
        <w:tc>
          <w:tcPr>
            <w:tcW w:w="1087" w:type="dxa"/>
            <w:tcBorders>
              <w:top w:val="single" w:sz="4" w:space="0" w:color="auto"/>
              <w:left w:val="single" w:sz="4" w:space="0" w:color="auto"/>
              <w:bottom w:val="single" w:sz="4" w:space="0" w:color="auto"/>
              <w:right w:val="single" w:sz="4" w:space="0" w:color="auto"/>
            </w:tcBorders>
          </w:tcPr>
          <w:p w14:paraId="0C2E4D3A" w14:textId="77777777" w:rsidR="00372352" w:rsidRPr="00D6720F" w:rsidRDefault="00372352" w:rsidP="00933BCC">
            <w:pPr>
              <w:jc w:val="center"/>
              <w:rPr>
                <w:sz w:val="16"/>
                <w:szCs w:val="16"/>
              </w:rPr>
            </w:pPr>
            <w:r w:rsidRPr="00D6720F">
              <w:rPr>
                <w:sz w:val="16"/>
                <w:szCs w:val="16"/>
              </w:rPr>
              <w:t>1992.01</w:t>
            </w:r>
          </w:p>
        </w:tc>
        <w:tc>
          <w:tcPr>
            <w:tcW w:w="1275" w:type="dxa"/>
            <w:tcBorders>
              <w:top w:val="single" w:sz="4" w:space="0" w:color="auto"/>
              <w:left w:val="single" w:sz="4" w:space="0" w:color="auto"/>
              <w:bottom w:val="single" w:sz="4" w:space="0" w:color="auto"/>
              <w:right w:val="single" w:sz="4" w:space="0" w:color="auto"/>
            </w:tcBorders>
          </w:tcPr>
          <w:p w14:paraId="6755530E" w14:textId="77777777" w:rsidR="00372352" w:rsidRPr="00D6720F" w:rsidRDefault="00372352" w:rsidP="00933BCC">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4F6027A3"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36DD731B" w14:textId="77777777" w:rsidR="00372352" w:rsidRPr="00D6720F" w:rsidRDefault="00372352" w:rsidP="00933BCC">
            <w:pPr>
              <w:jc w:val="center"/>
              <w:rPr>
                <w:sz w:val="16"/>
                <w:szCs w:val="16"/>
              </w:rPr>
            </w:pPr>
          </w:p>
        </w:tc>
      </w:tr>
      <w:tr w:rsidR="00372352" w:rsidRPr="00D6720F" w14:paraId="20B3E578"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4D333A56" w14:textId="77777777" w:rsidR="00372352" w:rsidRPr="00D6720F" w:rsidRDefault="00372352" w:rsidP="00933BCC">
            <w:pPr>
              <w:rPr>
                <w:sz w:val="16"/>
                <w:szCs w:val="16"/>
              </w:rPr>
            </w:pPr>
            <w:r w:rsidRPr="00D6720F">
              <w:rPr>
                <w:sz w:val="16"/>
                <w:szCs w:val="16"/>
              </w:rPr>
              <w:lastRenderedPageBreak/>
              <w:t xml:space="preserve">X.720 </w:t>
            </w:r>
            <w:proofErr w:type="spellStart"/>
            <w:r w:rsidRPr="00D6720F">
              <w:rPr>
                <w:sz w:val="16"/>
                <w:szCs w:val="16"/>
              </w:rPr>
              <w:t>Amd</w:t>
            </w:r>
            <w:proofErr w:type="spellEnd"/>
            <w:r w:rsidRPr="00D6720F">
              <w:rPr>
                <w:sz w:val="16"/>
                <w:szCs w:val="16"/>
              </w:rPr>
              <w:t xml:space="preserve"> 1 /ISO /IEC 10165-1 </w:t>
            </w:r>
            <w:proofErr w:type="spellStart"/>
            <w:r w:rsidRPr="00D6720F">
              <w:rPr>
                <w:sz w:val="16"/>
                <w:szCs w:val="16"/>
              </w:rPr>
              <w:t>Amd</w:t>
            </w:r>
            <w:proofErr w:type="spellEnd"/>
            <w:r w:rsidRPr="00D6720F">
              <w:rPr>
                <w:sz w:val="16"/>
                <w:szCs w:val="16"/>
              </w:rPr>
              <w:t xml:space="preserve"> 1</w:t>
            </w:r>
          </w:p>
        </w:tc>
        <w:tc>
          <w:tcPr>
            <w:tcW w:w="757" w:type="dxa"/>
            <w:tcBorders>
              <w:top w:val="single" w:sz="4" w:space="0" w:color="auto"/>
              <w:left w:val="single" w:sz="4" w:space="0" w:color="auto"/>
              <w:bottom w:val="single" w:sz="4" w:space="0" w:color="auto"/>
              <w:right w:val="single" w:sz="4" w:space="0" w:color="auto"/>
            </w:tcBorders>
          </w:tcPr>
          <w:p w14:paraId="4151C8B6" w14:textId="77777777" w:rsidR="00372352" w:rsidRPr="00D6720F" w:rsidRDefault="00372352" w:rsidP="00933BCC">
            <w:pPr>
              <w:jc w:val="center"/>
              <w:rPr>
                <w:sz w:val="16"/>
                <w:szCs w:val="16"/>
              </w:rPr>
            </w:pPr>
            <w:r w:rsidRPr="00D6720F">
              <w:rPr>
                <w:sz w:val="16"/>
                <w:szCs w:val="16"/>
              </w:rPr>
              <w:t>9/2</w:t>
            </w:r>
          </w:p>
        </w:tc>
        <w:tc>
          <w:tcPr>
            <w:tcW w:w="3685" w:type="dxa"/>
            <w:tcBorders>
              <w:top w:val="single" w:sz="4" w:space="0" w:color="auto"/>
              <w:left w:val="single" w:sz="4" w:space="0" w:color="auto"/>
              <w:bottom w:val="single" w:sz="4" w:space="0" w:color="auto"/>
              <w:right w:val="single" w:sz="4" w:space="0" w:color="auto"/>
            </w:tcBorders>
          </w:tcPr>
          <w:p w14:paraId="798DD54A" w14:textId="77777777" w:rsidR="00372352" w:rsidRPr="00D6720F" w:rsidRDefault="00372352" w:rsidP="00933BCC">
            <w:pPr>
              <w:rPr>
                <w:sz w:val="16"/>
                <w:szCs w:val="16"/>
              </w:rPr>
            </w:pPr>
            <w:r w:rsidRPr="00D6720F">
              <w:rPr>
                <w:sz w:val="16"/>
                <w:szCs w:val="16"/>
              </w:rPr>
              <w:t>Generalization of terms</w:t>
            </w:r>
          </w:p>
        </w:tc>
        <w:tc>
          <w:tcPr>
            <w:tcW w:w="4252" w:type="dxa"/>
            <w:tcBorders>
              <w:top w:val="single" w:sz="4" w:space="0" w:color="auto"/>
              <w:left w:val="single" w:sz="4" w:space="0" w:color="auto"/>
              <w:bottom w:val="single" w:sz="4" w:space="0" w:color="auto"/>
              <w:right w:val="single" w:sz="4" w:space="0" w:color="auto"/>
            </w:tcBorders>
          </w:tcPr>
          <w:p w14:paraId="513C7CA8" w14:textId="77777777" w:rsidR="00372352" w:rsidRPr="00D6720F" w:rsidRDefault="00372352" w:rsidP="00933BCC">
            <w:pPr>
              <w:rPr>
                <w:sz w:val="16"/>
                <w:szCs w:val="16"/>
              </w:rPr>
            </w:pPr>
            <w:r w:rsidRPr="00D6720F">
              <w:rPr>
                <w:sz w:val="16"/>
                <w:szCs w:val="16"/>
              </w:rPr>
              <w:t xml:space="preserve">Covers the generalization of terms so that these terms and concepts can be reused in the General Relationship Model (X.725). It is intended that the generalization in terms does not change the semantics in the Management Information Model (X.720). The general approach for the specified terms (characteristic, inheritance, hierarchy, multiple </w:t>
            </w:r>
            <w:proofErr w:type="gramStart"/>
            <w:r w:rsidRPr="00D6720F">
              <w:rPr>
                <w:sz w:val="16"/>
                <w:szCs w:val="16"/>
              </w:rPr>
              <w:t>inheritance</w:t>
            </w:r>
            <w:proofErr w:type="gramEnd"/>
            <w:r w:rsidRPr="00D6720F">
              <w:rPr>
                <w:sz w:val="16"/>
                <w:szCs w:val="16"/>
              </w:rPr>
              <w:t xml:space="preserve"> and specialization) is to remove the term "managed object class" and use the more general term "class". It is beneficial if the general relationship model does not have different terminology for the same general concepts as the management information model.</w:t>
            </w:r>
          </w:p>
        </w:tc>
        <w:tc>
          <w:tcPr>
            <w:tcW w:w="616" w:type="dxa"/>
            <w:tcBorders>
              <w:top w:val="single" w:sz="4" w:space="0" w:color="auto"/>
              <w:left w:val="single" w:sz="4" w:space="0" w:color="auto"/>
              <w:bottom w:val="single" w:sz="4" w:space="0" w:color="auto"/>
              <w:right w:val="single" w:sz="4" w:space="0" w:color="auto"/>
            </w:tcBorders>
          </w:tcPr>
          <w:p w14:paraId="18870DC7" w14:textId="77777777" w:rsidR="00372352" w:rsidRPr="00D6720F" w:rsidRDefault="00372352" w:rsidP="00933BCC">
            <w:pPr>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10284F7B" w14:textId="77777777" w:rsidR="00372352" w:rsidRPr="00D6720F" w:rsidRDefault="00372352" w:rsidP="00933BCC">
            <w:pPr>
              <w:jc w:val="center"/>
              <w:rPr>
                <w:sz w:val="16"/>
                <w:szCs w:val="16"/>
              </w:rPr>
            </w:pPr>
            <w:r w:rsidRPr="00D6720F">
              <w:rPr>
                <w:sz w:val="16"/>
                <w:szCs w:val="16"/>
              </w:rPr>
              <w:t>S</w:t>
            </w:r>
          </w:p>
        </w:tc>
        <w:tc>
          <w:tcPr>
            <w:tcW w:w="1087" w:type="dxa"/>
            <w:tcBorders>
              <w:top w:val="single" w:sz="4" w:space="0" w:color="auto"/>
              <w:left w:val="single" w:sz="4" w:space="0" w:color="auto"/>
              <w:bottom w:val="single" w:sz="4" w:space="0" w:color="auto"/>
              <w:right w:val="single" w:sz="4" w:space="0" w:color="auto"/>
            </w:tcBorders>
          </w:tcPr>
          <w:p w14:paraId="757DE065" w14:textId="77777777" w:rsidR="00372352" w:rsidRPr="00D6720F" w:rsidRDefault="00372352" w:rsidP="00933BCC">
            <w:pPr>
              <w:jc w:val="center"/>
              <w:rPr>
                <w:sz w:val="16"/>
                <w:szCs w:val="16"/>
              </w:rPr>
            </w:pPr>
            <w:r w:rsidRPr="00D6720F">
              <w:rPr>
                <w:sz w:val="16"/>
                <w:szCs w:val="16"/>
              </w:rPr>
              <w:t>1995.11</w:t>
            </w:r>
          </w:p>
        </w:tc>
        <w:tc>
          <w:tcPr>
            <w:tcW w:w="1275" w:type="dxa"/>
            <w:tcBorders>
              <w:top w:val="single" w:sz="4" w:space="0" w:color="auto"/>
              <w:left w:val="single" w:sz="4" w:space="0" w:color="auto"/>
              <w:bottom w:val="single" w:sz="4" w:space="0" w:color="auto"/>
              <w:right w:val="single" w:sz="4" w:space="0" w:color="auto"/>
            </w:tcBorders>
          </w:tcPr>
          <w:p w14:paraId="7916842A" w14:textId="77777777" w:rsidR="00372352" w:rsidRPr="00D6720F" w:rsidRDefault="00372352" w:rsidP="00933BCC">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6FD93AAA"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7BAC6BE3" w14:textId="77777777" w:rsidR="00372352" w:rsidRPr="00D6720F" w:rsidRDefault="00372352" w:rsidP="00933BCC">
            <w:pPr>
              <w:jc w:val="center"/>
              <w:rPr>
                <w:sz w:val="16"/>
                <w:szCs w:val="16"/>
              </w:rPr>
            </w:pPr>
          </w:p>
        </w:tc>
      </w:tr>
      <w:tr w:rsidR="00372352" w:rsidRPr="00D6720F" w14:paraId="2004B4B0"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3076E5C4" w14:textId="77777777" w:rsidR="00372352" w:rsidRPr="00D6720F" w:rsidRDefault="00372352" w:rsidP="00933BCC">
            <w:pPr>
              <w:rPr>
                <w:sz w:val="16"/>
                <w:szCs w:val="16"/>
              </w:rPr>
            </w:pPr>
            <w:r w:rsidRPr="00D6720F">
              <w:rPr>
                <w:sz w:val="16"/>
                <w:szCs w:val="16"/>
              </w:rPr>
              <w:t>X.720.neutral</w:t>
            </w:r>
          </w:p>
        </w:tc>
        <w:tc>
          <w:tcPr>
            <w:tcW w:w="757" w:type="dxa"/>
            <w:tcBorders>
              <w:top w:val="single" w:sz="4" w:space="0" w:color="auto"/>
              <w:left w:val="single" w:sz="4" w:space="0" w:color="auto"/>
              <w:bottom w:val="single" w:sz="4" w:space="0" w:color="auto"/>
              <w:right w:val="single" w:sz="4" w:space="0" w:color="auto"/>
            </w:tcBorders>
          </w:tcPr>
          <w:p w14:paraId="5C595A61" w14:textId="77777777" w:rsidR="00372352" w:rsidRPr="00D6720F" w:rsidRDefault="00372352" w:rsidP="00933BCC">
            <w:pPr>
              <w:jc w:val="center"/>
              <w:rPr>
                <w:sz w:val="16"/>
                <w:szCs w:val="16"/>
              </w:rPr>
            </w:pPr>
            <w:r w:rsidRPr="00D6720F">
              <w:rPr>
                <w:sz w:val="16"/>
                <w:szCs w:val="16"/>
              </w:rPr>
              <w:t>9/2</w:t>
            </w:r>
          </w:p>
        </w:tc>
        <w:tc>
          <w:tcPr>
            <w:tcW w:w="3685" w:type="dxa"/>
            <w:tcBorders>
              <w:top w:val="single" w:sz="4" w:space="0" w:color="auto"/>
              <w:left w:val="single" w:sz="4" w:space="0" w:color="auto"/>
              <w:bottom w:val="single" w:sz="4" w:space="0" w:color="auto"/>
              <w:right w:val="single" w:sz="4" w:space="0" w:color="auto"/>
            </w:tcBorders>
          </w:tcPr>
          <w:p w14:paraId="6AED34B2" w14:textId="77777777" w:rsidR="00372352" w:rsidRPr="00D6720F" w:rsidRDefault="00372352" w:rsidP="00933BCC">
            <w:pPr>
              <w:rPr>
                <w:sz w:val="16"/>
                <w:szCs w:val="16"/>
              </w:rPr>
            </w:pPr>
            <w:r w:rsidRPr="00D6720F">
              <w:rPr>
                <w:sz w:val="16"/>
                <w:szCs w:val="16"/>
              </w:rPr>
              <w:t>Common Management Information - Protocol Neutral management information models</w:t>
            </w:r>
          </w:p>
        </w:tc>
        <w:tc>
          <w:tcPr>
            <w:tcW w:w="4252" w:type="dxa"/>
            <w:tcBorders>
              <w:top w:val="single" w:sz="4" w:space="0" w:color="auto"/>
              <w:left w:val="single" w:sz="4" w:space="0" w:color="auto"/>
              <w:bottom w:val="single" w:sz="4" w:space="0" w:color="auto"/>
              <w:right w:val="single" w:sz="4" w:space="0" w:color="auto"/>
            </w:tcBorders>
          </w:tcPr>
          <w:p w14:paraId="290B7B5D" w14:textId="77777777" w:rsidR="00372352" w:rsidRPr="00D6720F" w:rsidRDefault="00372352" w:rsidP="00933BCC">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14:paraId="38886B70" w14:textId="77777777" w:rsidR="00372352" w:rsidRPr="00D6720F" w:rsidRDefault="00372352" w:rsidP="00933BCC">
            <w:pPr>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648E7A8E" w14:textId="77777777" w:rsidR="00372352" w:rsidRPr="00D6720F" w:rsidRDefault="00372352" w:rsidP="00933BCC">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14:paraId="490095BE" w14:textId="77777777" w:rsidR="00372352" w:rsidRPr="00D6720F" w:rsidRDefault="00372352" w:rsidP="00933BCC">
            <w:pPr>
              <w:jc w:val="center"/>
              <w:rPr>
                <w:sz w:val="16"/>
                <w:szCs w:val="16"/>
              </w:rPr>
            </w:pPr>
            <w:r w:rsidRPr="00D6720F">
              <w:rPr>
                <w:sz w:val="16"/>
                <w:szCs w:val="16"/>
              </w:rPr>
              <w:t>2005</w:t>
            </w:r>
          </w:p>
        </w:tc>
        <w:tc>
          <w:tcPr>
            <w:tcW w:w="1275" w:type="dxa"/>
            <w:tcBorders>
              <w:top w:val="single" w:sz="4" w:space="0" w:color="auto"/>
              <w:left w:val="single" w:sz="4" w:space="0" w:color="auto"/>
              <w:bottom w:val="single" w:sz="4" w:space="0" w:color="auto"/>
              <w:right w:val="single" w:sz="4" w:space="0" w:color="auto"/>
            </w:tcBorders>
          </w:tcPr>
          <w:p w14:paraId="367D730A" w14:textId="77777777" w:rsidR="00372352" w:rsidRPr="00D6720F" w:rsidRDefault="00372352" w:rsidP="00933BCC">
            <w:pPr>
              <w:rPr>
                <w:sz w:val="16"/>
                <w:szCs w:val="16"/>
              </w:rPr>
            </w:pPr>
            <w:r w:rsidRPr="00D6720F">
              <w:rPr>
                <w:sz w:val="16"/>
                <w:szCs w:val="16"/>
              </w:rPr>
              <w:t xml:space="preserve">Martin Soukup (Nortel Networks, Canada) </w:t>
            </w:r>
            <w:hyperlink r:id="rId319" w:history="1">
              <w:r w:rsidRPr="00D6720F">
                <w:rPr>
                  <w:sz w:val="16"/>
                  <w:szCs w:val="16"/>
                </w:rPr>
                <w:t>msoukup@nortelnetworks.com</w:t>
              </w:r>
            </w:hyperlink>
          </w:p>
        </w:tc>
        <w:tc>
          <w:tcPr>
            <w:tcW w:w="851" w:type="dxa"/>
            <w:tcBorders>
              <w:top w:val="single" w:sz="4" w:space="0" w:color="auto"/>
              <w:left w:val="single" w:sz="4" w:space="0" w:color="auto"/>
              <w:bottom w:val="single" w:sz="4" w:space="0" w:color="auto"/>
              <w:right w:val="single" w:sz="4" w:space="0" w:color="auto"/>
            </w:tcBorders>
          </w:tcPr>
          <w:p w14:paraId="05B31862" w14:textId="77777777" w:rsidR="00372352" w:rsidRPr="00D6720F" w:rsidRDefault="00372352" w:rsidP="00933BCC">
            <w:pPr>
              <w:spacing w:before="20" w:after="20" w:line="200" w:lineRule="exact"/>
              <w:jc w:val="center"/>
              <w:rPr>
                <w:sz w:val="16"/>
                <w:szCs w:val="16"/>
              </w:rPr>
            </w:pPr>
            <w:r w:rsidRPr="00D6720F">
              <w:rPr>
                <w:sz w:val="16"/>
                <w:szCs w:val="16"/>
              </w:rPr>
              <w:t>D.180, D.181 (May 04)</w:t>
            </w:r>
          </w:p>
        </w:tc>
        <w:tc>
          <w:tcPr>
            <w:tcW w:w="1417" w:type="dxa"/>
            <w:tcBorders>
              <w:top w:val="single" w:sz="4" w:space="0" w:color="auto"/>
              <w:left w:val="single" w:sz="4" w:space="0" w:color="auto"/>
              <w:bottom w:val="single" w:sz="4" w:space="0" w:color="auto"/>
              <w:right w:val="single" w:sz="4" w:space="0" w:color="auto"/>
            </w:tcBorders>
          </w:tcPr>
          <w:p w14:paraId="42BB2199" w14:textId="77777777" w:rsidR="00372352" w:rsidRPr="00D6720F" w:rsidRDefault="00372352" w:rsidP="00933BCC">
            <w:pPr>
              <w:jc w:val="center"/>
              <w:rPr>
                <w:sz w:val="16"/>
                <w:szCs w:val="16"/>
              </w:rPr>
            </w:pPr>
          </w:p>
        </w:tc>
      </w:tr>
      <w:tr w:rsidR="00372352" w:rsidRPr="00D6720F" w14:paraId="37975B2E"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6F949010" w14:textId="77777777" w:rsidR="00372352" w:rsidRPr="00D6720F" w:rsidRDefault="00372352" w:rsidP="00933BCC">
            <w:pPr>
              <w:rPr>
                <w:sz w:val="16"/>
                <w:szCs w:val="16"/>
              </w:rPr>
            </w:pPr>
            <w:r w:rsidRPr="00D6720F">
              <w:rPr>
                <w:sz w:val="16"/>
                <w:szCs w:val="16"/>
              </w:rPr>
              <w:t>X.721 /ISO /IEC 10165-2</w:t>
            </w:r>
          </w:p>
        </w:tc>
        <w:tc>
          <w:tcPr>
            <w:tcW w:w="757" w:type="dxa"/>
            <w:tcBorders>
              <w:top w:val="single" w:sz="4" w:space="0" w:color="auto"/>
              <w:left w:val="single" w:sz="4" w:space="0" w:color="auto"/>
              <w:bottom w:val="single" w:sz="4" w:space="0" w:color="auto"/>
              <w:right w:val="single" w:sz="4" w:space="0" w:color="auto"/>
            </w:tcBorders>
          </w:tcPr>
          <w:p w14:paraId="3167A4A2" w14:textId="77777777" w:rsidR="00372352" w:rsidRPr="00D6720F" w:rsidRDefault="00372352" w:rsidP="00933BCC">
            <w:pPr>
              <w:jc w:val="center"/>
              <w:rPr>
                <w:sz w:val="16"/>
                <w:szCs w:val="16"/>
              </w:rPr>
            </w:pPr>
            <w:r w:rsidRPr="00D6720F">
              <w:rPr>
                <w:sz w:val="16"/>
                <w:szCs w:val="16"/>
              </w:rPr>
              <w:t>9/2</w:t>
            </w:r>
          </w:p>
        </w:tc>
        <w:tc>
          <w:tcPr>
            <w:tcW w:w="3685" w:type="dxa"/>
            <w:tcBorders>
              <w:top w:val="single" w:sz="4" w:space="0" w:color="auto"/>
              <w:left w:val="single" w:sz="4" w:space="0" w:color="auto"/>
              <w:bottom w:val="single" w:sz="4" w:space="0" w:color="auto"/>
              <w:right w:val="single" w:sz="4" w:space="0" w:color="auto"/>
            </w:tcBorders>
          </w:tcPr>
          <w:p w14:paraId="7023A733" w14:textId="77777777" w:rsidR="00372352" w:rsidRPr="00D6720F" w:rsidRDefault="00372352" w:rsidP="00933BCC">
            <w:pPr>
              <w:rPr>
                <w:sz w:val="16"/>
                <w:szCs w:val="16"/>
              </w:rPr>
            </w:pPr>
            <w:r w:rsidRPr="00D6720F">
              <w:rPr>
                <w:sz w:val="16"/>
                <w:szCs w:val="16"/>
              </w:rPr>
              <w:t>Information technology - Open Systems Interconnection - Structure of Management Information: Definition of Management Information</w:t>
            </w:r>
          </w:p>
        </w:tc>
        <w:tc>
          <w:tcPr>
            <w:tcW w:w="4252" w:type="dxa"/>
            <w:tcBorders>
              <w:top w:val="single" w:sz="4" w:space="0" w:color="auto"/>
              <w:left w:val="single" w:sz="4" w:space="0" w:color="auto"/>
              <w:bottom w:val="single" w:sz="4" w:space="0" w:color="auto"/>
              <w:right w:val="single" w:sz="4" w:space="0" w:color="auto"/>
            </w:tcBorders>
          </w:tcPr>
          <w:p w14:paraId="22D25341" w14:textId="77777777" w:rsidR="00372352" w:rsidRPr="00D6720F" w:rsidRDefault="00372352" w:rsidP="00933BCC">
            <w:pPr>
              <w:rPr>
                <w:sz w:val="16"/>
                <w:szCs w:val="16"/>
              </w:rPr>
            </w:pPr>
            <w:r w:rsidRPr="00D6720F">
              <w:rPr>
                <w:sz w:val="16"/>
                <w:szCs w:val="16"/>
              </w:rPr>
              <w:t>Provides a library of management information pertaining to the currently approved set of systems management function documents. Information is partitioned into managed object class definitions, attribute types and attribute syntax. Later function documents (such as Test Management [X.745]) will include this information in the body of their documents instead of using a single library document.</w:t>
            </w:r>
          </w:p>
        </w:tc>
        <w:tc>
          <w:tcPr>
            <w:tcW w:w="616" w:type="dxa"/>
            <w:tcBorders>
              <w:top w:val="single" w:sz="4" w:space="0" w:color="auto"/>
              <w:left w:val="single" w:sz="4" w:space="0" w:color="auto"/>
              <w:bottom w:val="single" w:sz="4" w:space="0" w:color="auto"/>
              <w:right w:val="single" w:sz="4" w:space="0" w:color="auto"/>
            </w:tcBorders>
          </w:tcPr>
          <w:p w14:paraId="79D0A4AC" w14:textId="77777777" w:rsidR="00372352" w:rsidRPr="00D6720F" w:rsidRDefault="00372352" w:rsidP="00933BCC">
            <w:pPr>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544A664D" w14:textId="77777777" w:rsidR="00372352" w:rsidRPr="00D6720F" w:rsidRDefault="00372352" w:rsidP="00933BCC">
            <w:pPr>
              <w:jc w:val="center"/>
              <w:rPr>
                <w:sz w:val="16"/>
                <w:szCs w:val="16"/>
              </w:rPr>
            </w:pPr>
            <w:r w:rsidRPr="00D6720F">
              <w:rPr>
                <w:sz w:val="16"/>
                <w:szCs w:val="16"/>
              </w:rPr>
              <w:t>O</w:t>
            </w:r>
          </w:p>
        </w:tc>
        <w:tc>
          <w:tcPr>
            <w:tcW w:w="1087" w:type="dxa"/>
            <w:tcBorders>
              <w:top w:val="single" w:sz="4" w:space="0" w:color="auto"/>
              <w:left w:val="single" w:sz="4" w:space="0" w:color="auto"/>
              <w:bottom w:val="single" w:sz="4" w:space="0" w:color="auto"/>
              <w:right w:val="single" w:sz="4" w:space="0" w:color="auto"/>
            </w:tcBorders>
          </w:tcPr>
          <w:p w14:paraId="45436FB7" w14:textId="77777777" w:rsidR="00372352" w:rsidRPr="00D6720F" w:rsidRDefault="00372352" w:rsidP="00933BCC">
            <w:pPr>
              <w:jc w:val="center"/>
              <w:rPr>
                <w:sz w:val="16"/>
                <w:szCs w:val="16"/>
              </w:rPr>
            </w:pPr>
            <w:r w:rsidRPr="00D6720F">
              <w:rPr>
                <w:sz w:val="16"/>
                <w:szCs w:val="16"/>
              </w:rPr>
              <w:t>1992.02</w:t>
            </w:r>
          </w:p>
        </w:tc>
        <w:tc>
          <w:tcPr>
            <w:tcW w:w="1275" w:type="dxa"/>
            <w:tcBorders>
              <w:top w:val="single" w:sz="4" w:space="0" w:color="auto"/>
              <w:left w:val="single" w:sz="4" w:space="0" w:color="auto"/>
              <w:bottom w:val="single" w:sz="4" w:space="0" w:color="auto"/>
              <w:right w:val="single" w:sz="4" w:space="0" w:color="auto"/>
            </w:tcBorders>
          </w:tcPr>
          <w:p w14:paraId="47218DDB" w14:textId="77777777" w:rsidR="00372352" w:rsidRPr="00D6720F" w:rsidRDefault="00372352" w:rsidP="00933BCC">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6D4BE43F"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13802EFD" w14:textId="77777777" w:rsidR="00372352" w:rsidRPr="00D6720F" w:rsidRDefault="00372352" w:rsidP="00933BCC">
            <w:pPr>
              <w:jc w:val="center"/>
              <w:rPr>
                <w:sz w:val="16"/>
                <w:szCs w:val="16"/>
              </w:rPr>
            </w:pPr>
          </w:p>
        </w:tc>
      </w:tr>
      <w:tr w:rsidR="00372352" w:rsidRPr="00D6720F" w14:paraId="05F9988C"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4491C130" w14:textId="77777777" w:rsidR="00372352" w:rsidRPr="00D6720F" w:rsidRDefault="00372352" w:rsidP="00933BCC">
            <w:pPr>
              <w:rPr>
                <w:sz w:val="16"/>
                <w:szCs w:val="16"/>
              </w:rPr>
            </w:pPr>
            <w:r w:rsidRPr="00D6720F">
              <w:rPr>
                <w:sz w:val="16"/>
                <w:szCs w:val="16"/>
              </w:rPr>
              <w:t xml:space="preserve">X.721 </w:t>
            </w:r>
            <w:proofErr w:type="spellStart"/>
            <w:r w:rsidRPr="00D6720F">
              <w:rPr>
                <w:sz w:val="16"/>
                <w:szCs w:val="16"/>
              </w:rPr>
              <w:t>Amd</w:t>
            </w:r>
            <w:proofErr w:type="spellEnd"/>
            <w:r w:rsidRPr="00D6720F">
              <w:rPr>
                <w:sz w:val="16"/>
                <w:szCs w:val="16"/>
              </w:rPr>
              <w:t xml:space="preserve"> 1</w:t>
            </w:r>
          </w:p>
        </w:tc>
        <w:tc>
          <w:tcPr>
            <w:tcW w:w="757" w:type="dxa"/>
            <w:tcBorders>
              <w:top w:val="single" w:sz="4" w:space="0" w:color="auto"/>
              <w:left w:val="single" w:sz="4" w:space="0" w:color="auto"/>
              <w:bottom w:val="single" w:sz="4" w:space="0" w:color="auto"/>
              <w:right w:val="single" w:sz="4" w:space="0" w:color="auto"/>
            </w:tcBorders>
          </w:tcPr>
          <w:p w14:paraId="26AD213C" w14:textId="77777777" w:rsidR="00372352" w:rsidRPr="00D6720F" w:rsidRDefault="00372352" w:rsidP="00933BCC">
            <w:pPr>
              <w:jc w:val="center"/>
              <w:rPr>
                <w:sz w:val="16"/>
                <w:szCs w:val="16"/>
              </w:rPr>
            </w:pPr>
            <w:r w:rsidRPr="00D6720F">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14:paraId="5AE0C99F" w14:textId="77777777" w:rsidR="00372352" w:rsidRPr="00D6720F" w:rsidRDefault="00372352" w:rsidP="00933BCC">
            <w:pPr>
              <w:rPr>
                <w:sz w:val="16"/>
                <w:szCs w:val="16"/>
              </w:rPr>
            </w:pPr>
            <w:r w:rsidRPr="00D6720F">
              <w:rPr>
                <w:sz w:val="16"/>
                <w:szCs w:val="16"/>
              </w:rPr>
              <w:t>State Model extensions for Life cycle states</w:t>
            </w:r>
          </w:p>
        </w:tc>
        <w:tc>
          <w:tcPr>
            <w:tcW w:w="4252" w:type="dxa"/>
            <w:tcBorders>
              <w:top w:val="single" w:sz="4" w:space="0" w:color="auto"/>
              <w:left w:val="single" w:sz="4" w:space="0" w:color="auto"/>
              <w:bottom w:val="single" w:sz="4" w:space="0" w:color="auto"/>
              <w:right w:val="single" w:sz="4" w:space="0" w:color="auto"/>
            </w:tcBorders>
          </w:tcPr>
          <w:p w14:paraId="7CA3B5E5" w14:textId="77777777" w:rsidR="00372352" w:rsidRPr="00D6720F" w:rsidRDefault="00372352" w:rsidP="00933BCC">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14:paraId="2F8609EE" w14:textId="77777777" w:rsidR="00372352" w:rsidRPr="00D6720F" w:rsidRDefault="00372352" w:rsidP="00933BCC">
            <w:pPr>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4437AD21" w14:textId="77777777" w:rsidR="00372352" w:rsidRPr="00D6720F" w:rsidRDefault="00372352" w:rsidP="00933BCC">
            <w:pPr>
              <w:jc w:val="center"/>
              <w:rPr>
                <w:sz w:val="16"/>
                <w:szCs w:val="16"/>
              </w:rPr>
            </w:pPr>
            <w:r w:rsidRPr="00D6720F">
              <w:rPr>
                <w:sz w:val="16"/>
                <w:szCs w:val="16"/>
              </w:rPr>
              <w:t>C</w:t>
            </w:r>
          </w:p>
        </w:tc>
        <w:tc>
          <w:tcPr>
            <w:tcW w:w="1087" w:type="dxa"/>
            <w:tcBorders>
              <w:top w:val="single" w:sz="4" w:space="0" w:color="auto"/>
              <w:left w:val="single" w:sz="4" w:space="0" w:color="auto"/>
              <w:bottom w:val="single" w:sz="4" w:space="0" w:color="auto"/>
              <w:right w:val="single" w:sz="4" w:space="0" w:color="auto"/>
            </w:tcBorders>
          </w:tcPr>
          <w:p w14:paraId="26F99146" w14:textId="77777777" w:rsidR="00372352" w:rsidRPr="00D6720F" w:rsidRDefault="00372352" w:rsidP="00933BCC">
            <w:pPr>
              <w:jc w:val="center"/>
              <w:rPr>
                <w:sz w:val="16"/>
                <w:szCs w:val="16"/>
              </w:rPr>
            </w:pPr>
            <w:r w:rsidRPr="00D6720F">
              <w:rPr>
                <w:sz w:val="16"/>
                <w:szCs w:val="16"/>
              </w:rPr>
              <w:t>2001.08</w:t>
            </w:r>
          </w:p>
        </w:tc>
        <w:tc>
          <w:tcPr>
            <w:tcW w:w="1275" w:type="dxa"/>
            <w:tcBorders>
              <w:top w:val="single" w:sz="4" w:space="0" w:color="auto"/>
              <w:left w:val="single" w:sz="4" w:space="0" w:color="auto"/>
              <w:bottom w:val="single" w:sz="4" w:space="0" w:color="auto"/>
              <w:right w:val="single" w:sz="4" w:space="0" w:color="auto"/>
            </w:tcBorders>
          </w:tcPr>
          <w:p w14:paraId="4F46EC71" w14:textId="77777777" w:rsidR="00372352" w:rsidRPr="00D6720F" w:rsidRDefault="00372352" w:rsidP="00933BCC">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6EE985DD"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0FC14ED2" w14:textId="77777777" w:rsidR="00372352" w:rsidRPr="00D6720F" w:rsidRDefault="00372352" w:rsidP="00933BCC">
            <w:pPr>
              <w:jc w:val="center"/>
              <w:rPr>
                <w:sz w:val="16"/>
                <w:szCs w:val="16"/>
              </w:rPr>
            </w:pPr>
          </w:p>
        </w:tc>
      </w:tr>
      <w:tr w:rsidR="00372352" w:rsidRPr="00D6720F" w14:paraId="5D893FAB"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535DE68F" w14:textId="77777777" w:rsidR="00372352" w:rsidRPr="00D6720F" w:rsidRDefault="00372352" w:rsidP="00933BCC">
            <w:pPr>
              <w:rPr>
                <w:sz w:val="16"/>
                <w:szCs w:val="16"/>
              </w:rPr>
            </w:pPr>
            <w:r w:rsidRPr="00D6720F">
              <w:rPr>
                <w:sz w:val="16"/>
                <w:szCs w:val="16"/>
              </w:rPr>
              <w:t>X.721 Cor 1</w:t>
            </w:r>
          </w:p>
        </w:tc>
        <w:tc>
          <w:tcPr>
            <w:tcW w:w="757" w:type="dxa"/>
            <w:tcBorders>
              <w:top w:val="single" w:sz="4" w:space="0" w:color="auto"/>
              <w:left w:val="single" w:sz="4" w:space="0" w:color="auto"/>
              <w:bottom w:val="single" w:sz="4" w:space="0" w:color="auto"/>
              <w:right w:val="single" w:sz="4" w:space="0" w:color="auto"/>
            </w:tcBorders>
          </w:tcPr>
          <w:p w14:paraId="5462E286" w14:textId="77777777" w:rsidR="00372352" w:rsidRPr="00D6720F" w:rsidDel="00686801" w:rsidRDefault="00372352" w:rsidP="00933BCC">
            <w:pPr>
              <w:jc w:val="center"/>
              <w:rPr>
                <w:sz w:val="16"/>
                <w:szCs w:val="16"/>
              </w:rPr>
            </w:pPr>
            <w:r w:rsidRPr="00D6720F">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14:paraId="70992211" w14:textId="77777777" w:rsidR="00372352" w:rsidRPr="00D6720F" w:rsidRDefault="00372352" w:rsidP="00933BCC">
            <w:pPr>
              <w:rPr>
                <w:sz w:val="16"/>
                <w:szCs w:val="16"/>
              </w:rPr>
            </w:pPr>
          </w:p>
        </w:tc>
        <w:tc>
          <w:tcPr>
            <w:tcW w:w="4252" w:type="dxa"/>
            <w:tcBorders>
              <w:top w:val="single" w:sz="4" w:space="0" w:color="auto"/>
              <w:left w:val="single" w:sz="4" w:space="0" w:color="auto"/>
              <w:bottom w:val="single" w:sz="4" w:space="0" w:color="auto"/>
              <w:right w:val="single" w:sz="4" w:space="0" w:color="auto"/>
            </w:tcBorders>
          </w:tcPr>
          <w:p w14:paraId="3DBCDBE3" w14:textId="77777777" w:rsidR="00372352" w:rsidRPr="00D6720F" w:rsidRDefault="00372352" w:rsidP="00933BCC">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14:paraId="114C7B18" w14:textId="77777777" w:rsidR="00372352" w:rsidRPr="00D6720F" w:rsidRDefault="00372352" w:rsidP="00933BCC">
            <w:pPr>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3E1B0336" w14:textId="77777777" w:rsidR="00372352" w:rsidRPr="00D6720F" w:rsidRDefault="00372352" w:rsidP="00933BCC">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14:paraId="2D571100" w14:textId="77777777" w:rsidR="00372352" w:rsidRPr="00D6720F" w:rsidRDefault="00372352" w:rsidP="00933BCC">
            <w:pPr>
              <w:jc w:val="center"/>
              <w:rPr>
                <w:sz w:val="16"/>
                <w:szCs w:val="16"/>
              </w:rPr>
            </w:pPr>
            <w:r w:rsidRPr="00D6720F">
              <w:rPr>
                <w:sz w:val="16"/>
                <w:szCs w:val="16"/>
              </w:rPr>
              <w:t>1994.02</w:t>
            </w:r>
          </w:p>
        </w:tc>
        <w:tc>
          <w:tcPr>
            <w:tcW w:w="1275" w:type="dxa"/>
            <w:tcBorders>
              <w:top w:val="single" w:sz="4" w:space="0" w:color="auto"/>
              <w:left w:val="single" w:sz="4" w:space="0" w:color="auto"/>
              <w:bottom w:val="single" w:sz="4" w:space="0" w:color="auto"/>
              <w:right w:val="single" w:sz="4" w:space="0" w:color="auto"/>
            </w:tcBorders>
          </w:tcPr>
          <w:p w14:paraId="0033F370" w14:textId="77777777" w:rsidR="00372352" w:rsidRPr="00D6720F" w:rsidRDefault="00372352" w:rsidP="00933BCC">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640EB945"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23E68501" w14:textId="77777777" w:rsidR="00372352" w:rsidRPr="00D6720F" w:rsidRDefault="00372352" w:rsidP="00933BCC">
            <w:pPr>
              <w:jc w:val="center"/>
              <w:rPr>
                <w:sz w:val="16"/>
                <w:szCs w:val="16"/>
              </w:rPr>
            </w:pPr>
          </w:p>
        </w:tc>
      </w:tr>
      <w:tr w:rsidR="00372352" w:rsidRPr="00D6720F" w14:paraId="594211EB"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755C67D2" w14:textId="77777777" w:rsidR="00372352" w:rsidRPr="00D6720F" w:rsidRDefault="00372352" w:rsidP="00933BCC">
            <w:pPr>
              <w:rPr>
                <w:sz w:val="16"/>
                <w:szCs w:val="16"/>
              </w:rPr>
            </w:pPr>
            <w:r w:rsidRPr="00D6720F">
              <w:rPr>
                <w:sz w:val="16"/>
                <w:szCs w:val="16"/>
              </w:rPr>
              <w:t>X.721 Cor 2</w:t>
            </w:r>
          </w:p>
        </w:tc>
        <w:tc>
          <w:tcPr>
            <w:tcW w:w="757" w:type="dxa"/>
            <w:tcBorders>
              <w:top w:val="single" w:sz="4" w:space="0" w:color="auto"/>
              <w:left w:val="single" w:sz="4" w:space="0" w:color="auto"/>
              <w:bottom w:val="single" w:sz="4" w:space="0" w:color="auto"/>
              <w:right w:val="single" w:sz="4" w:space="0" w:color="auto"/>
            </w:tcBorders>
          </w:tcPr>
          <w:p w14:paraId="7507E849" w14:textId="77777777" w:rsidR="00372352" w:rsidRPr="00D6720F" w:rsidDel="00686801" w:rsidRDefault="00372352" w:rsidP="00933BCC">
            <w:pPr>
              <w:jc w:val="center"/>
              <w:rPr>
                <w:sz w:val="16"/>
                <w:szCs w:val="16"/>
              </w:rPr>
            </w:pPr>
            <w:r w:rsidRPr="00D6720F">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14:paraId="4B67223E" w14:textId="77777777" w:rsidR="00372352" w:rsidRPr="00D6720F" w:rsidRDefault="00372352" w:rsidP="00933BCC">
            <w:pPr>
              <w:rPr>
                <w:sz w:val="16"/>
                <w:szCs w:val="16"/>
              </w:rPr>
            </w:pPr>
          </w:p>
        </w:tc>
        <w:tc>
          <w:tcPr>
            <w:tcW w:w="4252" w:type="dxa"/>
            <w:tcBorders>
              <w:top w:val="single" w:sz="4" w:space="0" w:color="auto"/>
              <w:left w:val="single" w:sz="4" w:space="0" w:color="auto"/>
              <w:bottom w:val="single" w:sz="4" w:space="0" w:color="auto"/>
              <w:right w:val="single" w:sz="4" w:space="0" w:color="auto"/>
            </w:tcBorders>
          </w:tcPr>
          <w:p w14:paraId="4E9989C0" w14:textId="77777777" w:rsidR="00372352" w:rsidRPr="00D6720F" w:rsidRDefault="00372352" w:rsidP="00933BCC">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14:paraId="734673CC" w14:textId="77777777" w:rsidR="00372352" w:rsidRPr="00D6720F" w:rsidRDefault="00372352" w:rsidP="00933BCC">
            <w:pPr>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70D54C46" w14:textId="77777777" w:rsidR="00372352" w:rsidRPr="00D6720F" w:rsidRDefault="00372352" w:rsidP="00933BCC">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14:paraId="41DBFA50" w14:textId="77777777" w:rsidR="00372352" w:rsidRPr="00D6720F" w:rsidRDefault="00372352" w:rsidP="00933BCC">
            <w:pPr>
              <w:jc w:val="center"/>
              <w:rPr>
                <w:sz w:val="16"/>
                <w:szCs w:val="16"/>
              </w:rPr>
            </w:pPr>
            <w:r w:rsidRPr="00D6720F">
              <w:rPr>
                <w:sz w:val="16"/>
                <w:szCs w:val="16"/>
              </w:rPr>
              <w:t>1996.10</w:t>
            </w:r>
          </w:p>
        </w:tc>
        <w:tc>
          <w:tcPr>
            <w:tcW w:w="1275" w:type="dxa"/>
            <w:tcBorders>
              <w:top w:val="single" w:sz="4" w:space="0" w:color="auto"/>
              <w:left w:val="single" w:sz="4" w:space="0" w:color="auto"/>
              <w:bottom w:val="single" w:sz="4" w:space="0" w:color="auto"/>
              <w:right w:val="single" w:sz="4" w:space="0" w:color="auto"/>
            </w:tcBorders>
          </w:tcPr>
          <w:p w14:paraId="2F1EA3A8" w14:textId="77777777" w:rsidR="00372352" w:rsidRPr="00D6720F" w:rsidRDefault="00372352" w:rsidP="00933BCC">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457940A5"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57B1C0E6" w14:textId="77777777" w:rsidR="00372352" w:rsidRPr="00D6720F" w:rsidRDefault="00372352" w:rsidP="00933BCC">
            <w:pPr>
              <w:jc w:val="center"/>
              <w:rPr>
                <w:sz w:val="16"/>
                <w:szCs w:val="16"/>
              </w:rPr>
            </w:pPr>
          </w:p>
        </w:tc>
      </w:tr>
      <w:tr w:rsidR="00372352" w:rsidRPr="00D6720F" w14:paraId="7E173942"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56B64075" w14:textId="77777777" w:rsidR="00372352" w:rsidRPr="00D6720F" w:rsidRDefault="00372352" w:rsidP="00933BCC">
            <w:pPr>
              <w:rPr>
                <w:sz w:val="16"/>
                <w:szCs w:val="16"/>
              </w:rPr>
            </w:pPr>
            <w:r w:rsidRPr="00D6720F">
              <w:rPr>
                <w:sz w:val="16"/>
                <w:szCs w:val="16"/>
              </w:rPr>
              <w:t>X.721 Cor 3</w:t>
            </w:r>
          </w:p>
        </w:tc>
        <w:tc>
          <w:tcPr>
            <w:tcW w:w="757" w:type="dxa"/>
            <w:tcBorders>
              <w:top w:val="single" w:sz="4" w:space="0" w:color="auto"/>
              <w:left w:val="single" w:sz="4" w:space="0" w:color="auto"/>
              <w:bottom w:val="single" w:sz="4" w:space="0" w:color="auto"/>
              <w:right w:val="single" w:sz="4" w:space="0" w:color="auto"/>
            </w:tcBorders>
          </w:tcPr>
          <w:p w14:paraId="28D3AB69" w14:textId="77777777" w:rsidR="00372352" w:rsidRPr="00D6720F" w:rsidRDefault="00372352" w:rsidP="00933BCC">
            <w:pPr>
              <w:jc w:val="center"/>
              <w:rPr>
                <w:sz w:val="16"/>
                <w:szCs w:val="16"/>
              </w:rPr>
            </w:pPr>
            <w:r w:rsidRPr="00D6720F">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14:paraId="5B63ABFE" w14:textId="77777777" w:rsidR="00372352" w:rsidRPr="00D6720F" w:rsidRDefault="00372352" w:rsidP="00933BCC">
            <w:pPr>
              <w:rPr>
                <w:sz w:val="16"/>
                <w:szCs w:val="16"/>
              </w:rPr>
            </w:pPr>
            <w:r w:rsidRPr="00D6720F">
              <w:rPr>
                <w:sz w:val="16"/>
                <w:szCs w:val="16"/>
              </w:rPr>
              <w:t>DMI corrigenda</w:t>
            </w:r>
          </w:p>
        </w:tc>
        <w:tc>
          <w:tcPr>
            <w:tcW w:w="4252" w:type="dxa"/>
            <w:tcBorders>
              <w:top w:val="single" w:sz="4" w:space="0" w:color="auto"/>
              <w:left w:val="single" w:sz="4" w:space="0" w:color="auto"/>
              <w:bottom w:val="single" w:sz="4" w:space="0" w:color="auto"/>
              <w:right w:val="single" w:sz="4" w:space="0" w:color="auto"/>
            </w:tcBorders>
          </w:tcPr>
          <w:p w14:paraId="19CA08BE" w14:textId="77777777" w:rsidR="00372352" w:rsidRPr="00D6720F" w:rsidRDefault="00372352" w:rsidP="00933BCC">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14:paraId="76BE0FDA" w14:textId="77777777" w:rsidR="00372352" w:rsidRPr="00D6720F" w:rsidRDefault="00372352" w:rsidP="00933BCC">
            <w:pPr>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74730C30" w14:textId="77777777" w:rsidR="00372352" w:rsidRPr="00D6720F" w:rsidRDefault="00372352" w:rsidP="00933BCC">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14:paraId="7CA78026" w14:textId="77777777" w:rsidR="00372352" w:rsidRPr="00D6720F" w:rsidRDefault="00372352" w:rsidP="00933BCC">
            <w:pPr>
              <w:jc w:val="center"/>
              <w:rPr>
                <w:sz w:val="16"/>
                <w:szCs w:val="16"/>
              </w:rPr>
            </w:pPr>
            <w:r w:rsidRPr="00D6720F">
              <w:rPr>
                <w:sz w:val="16"/>
                <w:szCs w:val="16"/>
              </w:rPr>
              <w:t>1998.06</w:t>
            </w:r>
          </w:p>
        </w:tc>
        <w:tc>
          <w:tcPr>
            <w:tcW w:w="1275" w:type="dxa"/>
            <w:tcBorders>
              <w:top w:val="single" w:sz="4" w:space="0" w:color="auto"/>
              <w:left w:val="single" w:sz="4" w:space="0" w:color="auto"/>
              <w:bottom w:val="single" w:sz="4" w:space="0" w:color="auto"/>
              <w:right w:val="single" w:sz="4" w:space="0" w:color="auto"/>
            </w:tcBorders>
          </w:tcPr>
          <w:p w14:paraId="40EC359B" w14:textId="77777777" w:rsidR="00372352" w:rsidRPr="00D6720F" w:rsidRDefault="00372352" w:rsidP="00933BCC">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40D14244"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36E80511" w14:textId="77777777" w:rsidR="00372352" w:rsidRPr="00D6720F" w:rsidRDefault="00372352" w:rsidP="00933BCC">
            <w:pPr>
              <w:jc w:val="center"/>
              <w:rPr>
                <w:sz w:val="16"/>
                <w:szCs w:val="16"/>
              </w:rPr>
            </w:pPr>
          </w:p>
        </w:tc>
      </w:tr>
      <w:tr w:rsidR="00372352" w:rsidRPr="00D6720F" w14:paraId="3939DA73"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5BFCA23E" w14:textId="77777777" w:rsidR="00372352" w:rsidRPr="00D6720F" w:rsidRDefault="00372352" w:rsidP="00933BCC">
            <w:pPr>
              <w:rPr>
                <w:sz w:val="16"/>
                <w:szCs w:val="16"/>
              </w:rPr>
            </w:pPr>
            <w:r w:rsidRPr="00D6720F">
              <w:rPr>
                <w:sz w:val="16"/>
                <w:szCs w:val="16"/>
              </w:rPr>
              <w:t>X.721 Cor 4</w:t>
            </w:r>
          </w:p>
        </w:tc>
        <w:tc>
          <w:tcPr>
            <w:tcW w:w="757" w:type="dxa"/>
            <w:tcBorders>
              <w:top w:val="single" w:sz="4" w:space="0" w:color="auto"/>
              <w:left w:val="single" w:sz="4" w:space="0" w:color="auto"/>
              <w:bottom w:val="single" w:sz="4" w:space="0" w:color="auto"/>
              <w:right w:val="single" w:sz="4" w:space="0" w:color="auto"/>
            </w:tcBorders>
          </w:tcPr>
          <w:p w14:paraId="05E91BBD" w14:textId="77777777" w:rsidR="00372352" w:rsidRPr="00D6720F" w:rsidRDefault="00372352" w:rsidP="00933BCC">
            <w:pPr>
              <w:jc w:val="center"/>
              <w:rPr>
                <w:sz w:val="16"/>
                <w:szCs w:val="16"/>
              </w:rPr>
            </w:pPr>
            <w:r w:rsidRPr="00D6720F">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14:paraId="5AD9D4C3" w14:textId="77777777" w:rsidR="00372352" w:rsidRPr="00D6720F" w:rsidRDefault="00372352" w:rsidP="00933BCC">
            <w:pPr>
              <w:rPr>
                <w:sz w:val="16"/>
                <w:szCs w:val="16"/>
              </w:rPr>
            </w:pPr>
          </w:p>
        </w:tc>
        <w:tc>
          <w:tcPr>
            <w:tcW w:w="4252" w:type="dxa"/>
            <w:tcBorders>
              <w:top w:val="single" w:sz="4" w:space="0" w:color="auto"/>
              <w:left w:val="single" w:sz="4" w:space="0" w:color="auto"/>
              <w:bottom w:val="single" w:sz="4" w:space="0" w:color="auto"/>
              <w:right w:val="single" w:sz="4" w:space="0" w:color="auto"/>
            </w:tcBorders>
          </w:tcPr>
          <w:p w14:paraId="71C41208" w14:textId="77777777" w:rsidR="00372352" w:rsidRPr="00D6720F" w:rsidRDefault="00372352" w:rsidP="00933BCC">
            <w:pPr>
              <w:rPr>
                <w:sz w:val="16"/>
                <w:szCs w:val="16"/>
              </w:rPr>
            </w:pPr>
            <w:r w:rsidRPr="00D6720F">
              <w:rPr>
                <w:sz w:val="16"/>
                <w:szCs w:val="16"/>
              </w:rPr>
              <w:t>Use of ASN.1 1997</w:t>
            </w:r>
          </w:p>
        </w:tc>
        <w:tc>
          <w:tcPr>
            <w:tcW w:w="616" w:type="dxa"/>
            <w:tcBorders>
              <w:top w:val="single" w:sz="4" w:space="0" w:color="auto"/>
              <w:left w:val="single" w:sz="4" w:space="0" w:color="auto"/>
              <w:bottom w:val="single" w:sz="4" w:space="0" w:color="auto"/>
              <w:right w:val="single" w:sz="4" w:space="0" w:color="auto"/>
            </w:tcBorders>
          </w:tcPr>
          <w:p w14:paraId="09F4AAE8" w14:textId="77777777" w:rsidR="00372352" w:rsidRPr="00D6720F" w:rsidRDefault="00372352" w:rsidP="00933BCC">
            <w:pPr>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0A4D2C46" w14:textId="77777777" w:rsidR="00372352" w:rsidRPr="00D6720F" w:rsidRDefault="00372352" w:rsidP="00933BCC">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14:paraId="4DA8306D" w14:textId="77777777" w:rsidR="00372352" w:rsidRPr="00D6720F" w:rsidRDefault="00372352" w:rsidP="00933BCC">
            <w:pPr>
              <w:jc w:val="center"/>
              <w:rPr>
                <w:sz w:val="16"/>
                <w:szCs w:val="16"/>
              </w:rPr>
            </w:pPr>
            <w:r w:rsidRPr="00D6720F">
              <w:rPr>
                <w:sz w:val="16"/>
                <w:szCs w:val="16"/>
              </w:rPr>
              <w:t>2000.02</w:t>
            </w:r>
          </w:p>
        </w:tc>
        <w:tc>
          <w:tcPr>
            <w:tcW w:w="1275" w:type="dxa"/>
            <w:tcBorders>
              <w:top w:val="single" w:sz="4" w:space="0" w:color="auto"/>
              <w:left w:val="single" w:sz="4" w:space="0" w:color="auto"/>
              <w:bottom w:val="single" w:sz="4" w:space="0" w:color="auto"/>
              <w:right w:val="single" w:sz="4" w:space="0" w:color="auto"/>
            </w:tcBorders>
          </w:tcPr>
          <w:p w14:paraId="4856ABE0" w14:textId="77777777" w:rsidR="00372352" w:rsidRPr="00D6720F" w:rsidRDefault="00372352" w:rsidP="00933BCC">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400C87E4"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3BC615A9" w14:textId="77777777" w:rsidR="00372352" w:rsidRPr="00D6720F" w:rsidRDefault="00372352" w:rsidP="00933BCC">
            <w:pPr>
              <w:jc w:val="center"/>
              <w:rPr>
                <w:sz w:val="16"/>
                <w:szCs w:val="16"/>
              </w:rPr>
            </w:pPr>
          </w:p>
        </w:tc>
      </w:tr>
      <w:tr w:rsidR="00372352" w:rsidRPr="00D6720F" w14:paraId="33AE1904"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7B7E3063" w14:textId="77777777" w:rsidR="00372352" w:rsidRPr="00D6720F" w:rsidRDefault="00372352" w:rsidP="00933BCC">
            <w:pPr>
              <w:rPr>
                <w:sz w:val="16"/>
                <w:szCs w:val="16"/>
              </w:rPr>
            </w:pPr>
            <w:r w:rsidRPr="00D6720F">
              <w:rPr>
                <w:sz w:val="16"/>
                <w:szCs w:val="16"/>
              </w:rPr>
              <w:t>X.722 /ISO /IEC 10165-4</w:t>
            </w:r>
          </w:p>
        </w:tc>
        <w:tc>
          <w:tcPr>
            <w:tcW w:w="757" w:type="dxa"/>
            <w:tcBorders>
              <w:top w:val="single" w:sz="4" w:space="0" w:color="auto"/>
              <w:left w:val="single" w:sz="4" w:space="0" w:color="auto"/>
              <w:bottom w:val="single" w:sz="4" w:space="0" w:color="auto"/>
              <w:right w:val="single" w:sz="4" w:space="0" w:color="auto"/>
            </w:tcBorders>
          </w:tcPr>
          <w:p w14:paraId="3313322A" w14:textId="77777777" w:rsidR="00372352" w:rsidRPr="00D6720F" w:rsidRDefault="00372352" w:rsidP="00933BCC">
            <w:pPr>
              <w:jc w:val="center"/>
              <w:rPr>
                <w:sz w:val="16"/>
                <w:szCs w:val="16"/>
              </w:rPr>
            </w:pPr>
            <w:r w:rsidRPr="00D6720F">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14:paraId="027833D4" w14:textId="77777777" w:rsidR="00372352" w:rsidRPr="00D6720F" w:rsidRDefault="00372352" w:rsidP="00933BCC">
            <w:pPr>
              <w:rPr>
                <w:sz w:val="16"/>
                <w:szCs w:val="16"/>
              </w:rPr>
            </w:pPr>
            <w:r w:rsidRPr="00D6720F">
              <w:rPr>
                <w:sz w:val="16"/>
                <w:szCs w:val="16"/>
              </w:rPr>
              <w:t>Guidelines for the Definition of Managed Objects</w:t>
            </w:r>
          </w:p>
        </w:tc>
        <w:tc>
          <w:tcPr>
            <w:tcW w:w="4252" w:type="dxa"/>
            <w:tcBorders>
              <w:top w:val="single" w:sz="4" w:space="0" w:color="auto"/>
              <w:left w:val="single" w:sz="4" w:space="0" w:color="auto"/>
              <w:bottom w:val="single" w:sz="4" w:space="0" w:color="auto"/>
              <w:right w:val="single" w:sz="4" w:space="0" w:color="auto"/>
            </w:tcBorders>
          </w:tcPr>
          <w:p w14:paraId="5868F2D4" w14:textId="77777777" w:rsidR="00372352" w:rsidRPr="00D6720F" w:rsidRDefault="00372352" w:rsidP="00933BCC">
            <w:pPr>
              <w:rPr>
                <w:sz w:val="16"/>
                <w:szCs w:val="16"/>
              </w:rPr>
            </w:pPr>
            <w:r w:rsidRPr="00D6720F">
              <w:rPr>
                <w:sz w:val="16"/>
                <w:szCs w:val="16"/>
              </w:rPr>
              <w:t>Defines the notational method to be used for specifying management information, using the concept of template structures, and provides a registration structure for systems management beneath the joint CCITT-ISO/IEC object identifier node.</w:t>
            </w:r>
          </w:p>
        </w:tc>
        <w:tc>
          <w:tcPr>
            <w:tcW w:w="616" w:type="dxa"/>
            <w:tcBorders>
              <w:top w:val="single" w:sz="4" w:space="0" w:color="auto"/>
              <w:left w:val="single" w:sz="4" w:space="0" w:color="auto"/>
              <w:bottom w:val="single" w:sz="4" w:space="0" w:color="auto"/>
              <w:right w:val="single" w:sz="4" w:space="0" w:color="auto"/>
            </w:tcBorders>
          </w:tcPr>
          <w:p w14:paraId="4D388C4E" w14:textId="77777777" w:rsidR="00372352" w:rsidRPr="00D6720F" w:rsidRDefault="00372352" w:rsidP="00933BCC">
            <w:pPr>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0D6B5C4A" w14:textId="77777777" w:rsidR="00372352" w:rsidRPr="00D6720F" w:rsidRDefault="00372352" w:rsidP="00933BCC">
            <w:pPr>
              <w:jc w:val="center"/>
              <w:rPr>
                <w:sz w:val="16"/>
                <w:szCs w:val="16"/>
              </w:rPr>
            </w:pPr>
            <w:r w:rsidRPr="00D6720F">
              <w:rPr>
                <w:sz w:val="16"/>
                <w:szCs w:val="16"/>
              </w:rPr>
              <w:t>S</w:t>
            </w:r>
          </w:p>
        </w:tc>
        <w:tc>
          <w:tcPr>
            <w:tcW w:w="1087" w:type="dxa"/>
            <w:tcBorders>
              <w:top w:val="single" w:sz="4" w:space="0" w:color="auto"/>
              <w:left w:val="single" w:sz="4" w:space="0" w:color="auto"/>
              <w:bottom w:val="single" w:sz="4" w:space="0" w:color="auto"/>
              <w:right w:val="single" w:sz="4" w:space="0" w:color="auto"/>
            </w:tcBorders>
          </w:tcPr>
          <w:p w14:paraId="6AC02F17" w14:textId="77777777" w:rsidR="00372352" w:rsidRPr="00D6720F" w:rsidRDefault="00372352" w:rsidP="00933BCC">
            <w:pPr>
              <w:jc w:val="center"/>
              <w:rPr>
                <w:sz w:val="16"/>
                <w:szCs w:val="16"/>
              </w:rPr>
            </w:pPr>
            <w:r w:rsidRPr="00D6720F">
              <w:rPr>
                <w:sz w:val="16"/>
                <w:szCs w:val="16"/>
              </w:rPr>
              <w:t>1992.01</w:t>
            </w:r>
          </w:p>
        </w:tc>
        <w:tc>
          <w:tcPr>
            <w:tcW w:w="1275" w:type="dxa"/>
            <w:tcBorders>
              <w:top w:val="single" w:sz="4" w:space="0" w:color="auto"/>
              <w:left w:val="single" w:sz="4" w:space="0" w:color="auto"/>
              <w:bottom w:val="single" w:sz="4" w:space="0" w:color="auto"/>
              <w:right w:val="single" w:sz="4" w:space="0" w:color="auto"/>
            </w:tcBorders>
          </w:tcPr>
          <w:p w14:paraId="69DB65A3" w14:textId="77777777" w:rsidR="00372352" w:rsidRPr="00D6720F" w:rsidRDefault="00372352" w:rsidP="00933BCC">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20D707B7"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744FC7BA" w14:textId="77777777" w:rsidR="00372352" w:rsidRPr="00D6720F" w:rsidRDefault="00372352" w:rsidP="00933BCC">
            <w:pPr>
              <w:jc w:val="center"/>
              <w:rPr>
                <w:sz w:val="16"/>
                <w:szCs w:val="16"/>
              </w:rPr>
            </w:pPr>
          </w:p>
        </w:tc>
      </w:tr>
      <w:tr w:rsidR="00372352" w:rsidRPr="00D6720F" w14:paraId="065C2C88"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39027E67" w14:textId="77777777" w:rsidR="00372352" w:rsidRPr="00D6720F" w:rsidRDefault="00372352" w:rsidP="00933BCC">
            <w:pPr>
              <w:rPr>
                <w:sz w:val="16"/>
                <w:szCs w:val="16"/>
              </w:rPr>
            </w:pPr>
            <w:r w:rsidRPr="00D6720F">
              <w:rPr>
                <w:sz w:val="16"/>
                <w:szCs w:val="16"/>
              </w:rPr>
              <w:lastRenderedPageBreak/>
              <w:t xml:space="preserve">X.722 </w:t>
            </w:r>
            <w:proofErr w:type="spellStart"/>
            <w:r w:rsidRPr="00D6720F">
              <w:rPr>
                <w:sz w:val="16"/>
                <w:szCs w:val="16"/>
              </w:rPr>
              <w:t>Amd</w:t>
            </w:r>
            <w:proofErr w:type="spellEnd"/>
            <w:r w:rsidRPr="00D6720F">
              <w:rPr>
                <w:sz w:val="16"/>
                <w:szCs w:val="16"/>
              </w:rPr>
              <w:t xml:space="preserve"> 1 ISO /IEC 10165-4 </w:t>
            </w:r>
            <w:proofErr w:type="spellStart"/>
            <w:r w:rsidRPr="00D6720F">
              <w:rPr>
                <w:sz w:val="16"/>
                <w:szCs w:val="16"/>
              </w:rPr>
              <w:t>Amd</w:t>
            </w:r>
            <w:proofErr w:type="spellEnd"/>
            <w:r w:rsidRPr="00D6720F">
              <w:rPr>
                <w:sz w:val="16"/>
                <w:szCs w:val="16"/>
              </w:rPr>
              <w:t xml:space="preserve"> 1</w:t>
            </w:r>
          </w:p>
        </w:tc>
        <w:tc>
          <w:tcPr>
            <w:tcW w:w="757" w:type="dxa"/>
            <w:tcBorders>
              <w:top w:val="single" w:sz="4" w:space="0" w:color="auto"/>
              <w:left w:val="single" w:sz="4" w:space="0" w:color="auto"/>
              <w:bottom w:val="single" w:sz="4" w:space="0" w:color="auto"/>
              <w:right w:val="single" w:sz="4" w:space="0" w:color="auto"/>
            </w:tcBorders>
          </w:tcPr>
          <w:p w14:paraId="2FB807FE" w14:textId="77777777" w:rsidR="00372352" w:rsidRPr="00D6720F" w:rsidRDefault="00372352" w:rsidP="00933BCC">
            <w:pPr>
              <w:jc w:val="center"/>
              <w:rPr>
                <w:sz w:val="16"/>
                <w:szCs w:val="16"/>
              </w:rPr>
            </w:pPr>
            <w:r w:rsidRPr="00D6720F">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14:paraId="42175531" w14:textId="77777777" w:rsidR="00372352" w:rsidRPr="00D6720F" w:rsidRDefault="00372352" w:rsidP="00933BCC">
            <w:pPr>
              <w:rPr>
                <w:sz w:val="16"/>
                <w:szCs w:val="16"/>
              </w:rPr>
            </w:pPr>
            <w:r w:rsidRPr="00D6720F">
              <w:rPr>
                <w:sz w:val="16"/>
                <w:szCs w:val="16"/>
              </w:rPr>
              <w:t>extension to include Set by create</w:t>
            </w:r>
          </w:p>
        </w:tc>
        <w:tc>
          <w:tcPr>
            <w:tcW w:w="4252" w:type="dxa"/>
            <w:tcBorders>
              <w:top w:val="single" w:sz="4" w:space="0" w:color="auto"/>
              <w:left w:val="single" w:sz="4" w:space="0" w:color="auto"/>
              <w:bottom w:val="single" w:sz="4" w:space="0" w:color="auto"/>
              <w:right w:val="single" w:sz="4" w:space="0" w:color="auto"/>
            </w:tcBorders>
          </w:tcPr>
          <w:p w14:paraId="142C224E" w14:textId="77777777" w:rsidR="00372352" w:rsidRPr="00D6720F" w:rsidRDefault="00372352" w:rsidP="00933BCC">
            <w:pPr>
              <w:rPr>
                <w:sz w:val="16"/>
                <w:szCs w:val="16"/>
              </w:rPr>
            </w:pPr>
            <w:r w:rsidRPr="00D6720F">
              <w:rPr>
                <w:sz w:val="16"/>
                <w:szCs w:val="16"/>
              </w:rPr>
              <w:t xml:space="preserve">Modifies the GDMO Package template to allow for the explicit specification of the Set </w:t>
            </w:r>
            <w:proofErr w:type="gramStart"/>
            <w:r w:rsidRPr="00D6720F">
              <w:rPr>
                <w:sz w:val="16"/>
                <w:szCs w:val="16"/>
              </w:rPr>
              <w:t>By</w:t>
            </w:r>
            <w:proofErr w:type="gramEnd"/>
            <w:r w:rsidRPr="00D6720F">
              <w:rPr>
                <w:sz w:val="16"/>
                <w:szCs w:val="16"/>
              </w:rPr>
              <w:t xml:space="preserve"> Create property. This Amendment will ensure that Rec. X.722 is consistent with Rec. X.721, which states the Create request is permitted to specify an explicit value for individual attributes. This change will permit the automatic generation of MOCS because currently the "behaviour" definitions need to be studied to determine the Create capability specified. In </w:t>
            </w:r>
            <w:proofErr w:type="gramStart"/>
            <w:r w:rsidRPr="00D6720F">
              <w:rPr>
                <w:sz w:val="16"/>
                <w:szCs w:val="16"/>
              </w:rPr>
              <w:t>addition</w:t>
            </w:r>
            <w:proofErr w:type="gramEnd"/>
            <w:r w:rsidRPr="00D6720F">
              <w:rPr>
                <w:sz w:val="16"/>
                <w:szCs w:val="16"/>
              </w:rPr>
              <w:t xml:space="preserve"> this Amendment extends the registration clause (6.4) to include the application context for transaction processing with systems management and extends the registration arc for the general relationship model.</w:t>
            </w:r>
          </w:p>
        </w:tc>
        <w:tc>
          <w:tcPr>
            <w:tcW w:w="616" w:type="dxa"/>
            <w:tcBorders>
              <w:top w:val="single" w:sz="4" w:space="0" w:color="auto"/>
              <w:left w:val="single" w:sz="4" w:space="0" w:color="auto"/>
              <w:bottom w:val="single" w:sz="4" w:space="0" w:color="auto"/>
              <w:right w:val="single" w:sz="4" w:space="0" w:color="auto"/>
            </w:tcBorders>
          </w:tcPr>
          <w:p w14:paraId="7C2CB438" w14:textId="77777777" w:rsidR="00372352" w:rsidRPr="00D6720F" w:rsidRDefault="00372352" w:rsidP="00933BCC">
            <w:pPr>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5A0AB6C9" w14:textId="77777777" w:rsidR="00372352" w:rsidRPr="00D6720F" w:rsidRDefault="00372352" w:rsidP="00933BCC">
            <w:pPr>
              <w:jc w:val="center"/>
              <w:rPr>
                <w:sz w:val="16"/>
                <w:szCs w:val="16"/>
              </w:rPr>
            </w:pPr>
            <w:r w:rsidRPr="00D6720F">
              <w:rPr>
                <w:sz w:val="16"/>
                <w:szCs w:val="16"/>
              </w:rPr>
              <w:t>S</w:t>
            </w:r>
          </w:p>
        </w:tc>
        <w:tc>
          <w:tcPr>
            <w:tcW w:w="1087" w:type="dxa"/>
            <w:tcBorders>
              <w:top w:val="single" w:sz="4" w:space="0" w:color="auto"/>
              <w:left w:val="single" w:sz="4" w:space="0" w:color="auto"/>
              <w:bottom w:val="single" w:sz="4" w:space="0" w:color="auto"/>
              <w:right w:val="single" w:sz="4" w:space="0" w:color="auto"/>
            </w:tcBorders>
          </w:tcPr>
          <w:p w14:paraId="68133354" w14:textId="77777777" w:rsidR="00372352" w:rsidRPr="00D6720F" w:rsidRDefault="00372352" w:rsidP="00933BCC">
            <w:pPr>
              <w:jc w:val="center"/>
              <w:rPr>
                <w:sz w:val="16"/>
                <w:szCs w:val="16"/>
              </w:rPr>
            </w:pPr>
            <w:r w:rsidRPr="00D6720F">
              <w:rPr>
                <w:sz w:val="16"/>
                <w:szCs w:val="16"/>
              </w:rPr>
              <w:t>1995.11</w:t>
            </w:r>
          </w:p>
        </w:tc>
        <w:tc>
          <w:tcPr>
            <w:tcW w:w="1275" w:type="dxa"/>
            <w:tcBorders>
              <w:top w:val="single" w:sz="4" w:space="0" w:color="auto"/>
              <w:left w:val="single" w:sz="4" w:space="0" w:color="auto"/>
              <w:bottom w:val="single" w:sz="4" w:space="0" w:color="auto"/>
              <w:right w:val="single" w:sz="4" w:space="0" w:color="auto"/>
            </w:tcBorders>
          </w:tcPr>
          <w:p w14:paraId="43A51673" w14:textId="77777777" w:rsidR="00372352" w:rsidRPr="00D6720F" w:rsidRDefault="00372352" w:rsidP="00933BCC">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2F5B1A10"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55039AF3" w14:textId="77777777" w:rsidR="00372352" w:rsidRPr="00D6720F" w:rsidRDefault="00372352" w:rsidP="00933BCC">
            <w:pPr>
              <w:jc w:val="center"/>
              <w:rPr>
                <w:sz w:val="16"/>
                <w:szCs w:val="16"/>
              </w:rPr>
            </w:pPr>
          </w:p>
        </w:tc>
      </w:tr>
      <w:tr w:rsidR="00372352" w:rsidRPr="00D6720F" w14:paraId="258A16D2"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1924FF20" w14:textId="77777777" w:rsidR="00372352" w:rsidRPr="00D6720F" w:rsidRDefault="00372352" w:rsidP="00933BCC">
            <w:pPr>
              <w:rPr>
                <w:sz w:val="16"/>
                <w:szCs w:val="16"/>
              </w:rPr>
            </w:pPr>
            <w:r w:rsidRPr="00D6720F">
              <w:rPr>
                <w:sz w:val="16"/>
                <w:szCs w:val="16"/>
              </w:rPr>
              <w:t xml:space="preserve">X.722 </w:t>
            </w:r>
            <w:proofErr w:type="spellStart"/>
            <w:r w:rsidRPr="00D6720F">
              <w:rPr>
                <w:sz w:val="16"/>
                <w:szCs w:val="16"/>
              </w:rPr>
              <w:t>Amd</w:t>
            </w:r>
            <w:proofErr w:type="spellEnd"/>
            <w:r w:rsidRPr="00D6720F">
              <w:rPr>
                <w:sz w:val="16"/>
                <w:szCs w:val="16"/>
              </w:rPr>
              <w:t xml:space="preserve"> 2 /ISO /IEC 10165-4 </w:t>
            </w:r>
            <w:proofErr w:type="spellStart"/>
            <w:r w:rsidRPr="00D6720F">
              <w:rPr>
                <w:sz w:val="16"/>
                <w:szCs w:val="16"/>
              </w:rPr>
              <w:t>Amd</w:t>
            </w:r>
            <w:proofErr w:type="spellEnd"/>
            <w:r w:rsidRPr="00D6720F">
              <w:rPr>
                <w:sz w:val="16"/>
                <w:szCs w:val="16"/>
              </w:rPr>
              <w:t xml:space="preserve"> 2</w:t>
            </w:r>
          </w:p>
        </w:tc>
        <w:tc>
          <w:tcPr>
            <w:tcW w:w="757" w:type="dxa"/>
            <w:tcBorders>
              <w:top w:val="single" w:sz="4" w:space="0" w:color="auto"/>
              <w:left w:val="single" w:sz="4" w:space="0" w:color="auto"/>
              <w:bottom w:val="single" w:sz="4" w:space="0" w:color="auto"/>
              <w:right w:val="single" w:sz="4" w:space="0" w:color="auto"/>
            </w:tcBorders>
          </w:tcPr>
          <w:p w14:paraId="3B5C3E6D" w14:textId="77777777" w:rsidR="00372352" w:rsidRPr="00D6720F" w:rsidRDefault="00372352" w:rsidP="00933BCC">
            <w:pPr>
              <w:jc w:val="center"/>
              <w:rPr>
                <w:sz w:val="16"/>
                <w:szCs w:val="16"/>
              </w:rPr>
            </w:pPr>
            <w:r w:rsidRPr="00D6720F">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14:paraId="5CD3A03B" w14:textId="77777777" w:rsidR="00372352" w:rsidRPr="00D6720F" w:rsidRDefault="00372352" w:rsidP="00933BCC">
            <w:pPr>
              <w:rPr>
                <w:sz w:val="16"/>
                <w:szCs w:val="16"/>
              </w:rPr>
            </w:pPr>
            <w:r w:rsidRPr="00D6720F">
              <w:rPr>
                <w:sz w:val="16"/>
                <w:szCs w:val="16"/>
              </w:rPr>
              <w:t>Guidelines for Production of Equivalent ASN.1:1990 and ASN.1:1994 Modules</w:t>
            </w:r>
          </w:p>
        </w:tc>
        <w:tc>
          <w:tcPr>
            <w:tcW w:w="4252" w:type="dxa"/>
            <w:tcBorders>
              <w:top w:val="single" w:sz="4" w:space="0" w:color="auto"/>
              <w:left w:val="single" w:sz="4" w:space="0" w:color="auto"/>
              <w:bottom w:val="single" w:sz="4" w:space="0" w:color="auto"/>
              <w:right w:val="single" w:sz="4" w:space="0" w:color="auto"/>
            </w:tcBorders>
          </w:tcPr>
          <w:p w14:paraId="3DB6DFF6" w14:textId="77777777" w:rsidR="00372352" w:rsidRPr="00D6720F" w:rsidRDefault="00372352" w:rsidP="00933BCC">
            <w:pPr>
              <w:rPr>
                <w:sz w:val="16"/>
                <w:szCs w:val="16"/>
              </w:rPr>
            </w:pPr>
            <w:r w:rsidRPr="00D6720F">
              <w:rPr>
                <w:sz w:val="16"/>
                <w:szCs w:val="16"/>
              </w:rPr>
              <w:t>Provides detailed guidance on use of ASN.1:1994.</w:t>
            </w:r>
          </w:p>
        </w:tc>
        <w:tc>
          <w:tcPr>
            <w:tcW w:w="616" w:type="dxa"/>
            <w:tcBorders>
              <w:top w:val="single" w:sz="4" w:space="0" w:color="auto"/>
              <w:left w:val="single" w:sz="4" w:space="0" w:color="auto"/>
              <w:bottom w:val="single" w:sz="4" w:space="0" w:color="auto"/>
              <w:right w:val="single" w:sz="4" w:space="0" w:color="auto"/>
            </w:tcBorders>
          </w:tcPr>
          <w:p w14:paraId="2BBAA2C1" w14:textId="77777777" w:rsidR="00372352" w:rsidRPr="00D6720F" w:rsidRDefault="00372352" w:rsidP="00933BCC">
            <w:pPr>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32029D68" w14:textId="77777777" w:rsidR="00372352" w:rsidRPr="00D6720F" w:rsidRDefault="00372352" w:rsidP="00933BCC">
            <w:pPr>
              <w:jc w:val="center"/>
              <w:rPr>
                <w:sz w:val="16"/>
                <w:szCs w:val="16"/>
              </w:rPr>
            </w:pPr>
            <w:r w:rsidRPr="00D6720F">
              <w:rPr>
                <w:sz w:val="16"/>
                <w:szCs w:val="16"/>
              </w:rPr>
              <w:t>S</w:t>
            </w:r>
          </w:p>
        </w:tc>
        <w:tc>
          <w:tcPr>
            <w:tcW w:w="1087" w:type="dxa"/>
            <w:tcBorders>
              <w:top w:val="single" w:sz="4" w:space="0" w:color="auto"/>
              <w:left w:val="single" w:sz="4" w:space="0" w:color="auto"/>
              <w:bottom w:val="single" w:sz="4" w:space="0" w:color="auto"/>
              <w:right w:val="single" w:sz="4" w:space="0" w:color="auto"/>
            </w:tcBorders>
          </w:tcPr>
          <w:p w14:paraId="295D69B6" w14:textId="77777777" w:rsidR="00372352" w:rsidRPr="00D6720F" w:rsidRDefault="00372352" w:rsidP="00933BCC">
            <w:pPr>
              <w:jc w:val="center"/>
              <w:rPr>
                <w:sz w:val="16"/>
                <w:szCs w:val="16"/>
              </w:rPr>
            </w:pPr>
            <w:r w:rsidRPr="00D6720F">
              <w:rPr>
                <w:sz w:val="16"/>
                <w:szCs w:val="16"/>
              </w:rPr>
              <w:t>1997.08</w:t>
            </w:r>
          </w:p>
        </w:tc>
        <w:tc>
          <w:tcPr>
            <w:tcW w:w="1275" w:type="dxa"/>
            <w:tcBorders>
              <w:top w:val="single" w:sz="4" w:space="0" w:color="auto"/>
              <w:left w:val="single" w:sz="4" w:space="0" w:color="auto"/>
              <w:bottom w:val="single" w:sz="4" w:space="0" w:color="auto"/>
              <w:right w:val="single" w:sz="4" w:space="0" w:color="auto"/>
            </w:tcBorders>
          </w:tcPr>
          <w:p w14:paraId="7FAD372A" w14:textId="77777777" w:rsidR="00372352" w:rsidRPr="00D6720F" w:rsidRDefault="00372352" w:rsidP="00933BCC">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332A5479"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79F77680" w14:textId="77777777" w:rsidR="00372352" w:rsidRPr="00D6720F" w:rsidRDefault="00372352" w:rsidP="00933BCC">
            <w:pPr>
              <w:jc w:val="center"/>
              <w:rPr>
                <w:sz w:val="16"/>
                <w:szCs w:val="16"/>
              </w:rPr>
            </w:pPr>
          </w:p>
        </w:tc>
      </w:tr>
      <w:tr w:rsidR="00372352" w:rsidRPr="00D6720F" w14:paraId="1D6C15A5"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3D9A35C1" w14:textId="77777777" w:rsidR="00372352" w:rsidRPr="00D6720F" w:rsidRDefault="00372352" w:rsidP="00933BCC">
            <w:pPr>
              <w:rPr>
                <w:sz w:val="16"/>
                <w:szCs w:val="16"/>
              </w:rPr>
            </w:pPr>
            <w:r w:rsidRPr="00D6720F">
              <w:rPr>
                <w:sz w:val="16"/>
                <w:szCs w:val="16"/>
              </w:rPr>
              <w:t xml:space="preserve">X.722 </w:t>
            </w:r>
            <w:proofErr w:type="spellStart"/>
            <w:r w:rsidRPr="00D6720F">
              <w:rPr>
                <w:sz w:val="16"/>
                <w:szCs w:val="16"/>
              </w:rPr>
              <w:t>Amd</w:t>
            </w:r>
            <w:proofErr w:type="spellEnd"/>
            <w:r w:rsidRPr="00D6720F">
              <w:rPr>
                <w:sz w:val="16"/>
                <w:szCs w:val="16"/>
              </w:rPr>
              <w:t xml:space="preserve"> 3 /ISO /IEC 10165-4 </w:t>
            </w:r>
            <w:proofErr w:type="spellStart"/>
            <w:r w:rsidRPr="00D6720F">
              <w:rPr>
                <w:sz w:val="16"/>
                <w:szCs w:val="16"/>
              </w:rPr>
              <w:t>Amd</w:t>
            </w:r>
            <w:proofErr w:type="spellEnd"/>
            <w:r w:rsidRPr="00D6720F">
              <w:rPr>
                <w:sz w:val="16"/>
                <w:szCs w:val="16"/>
              </w:rPr>
              <w:t xml:space="preserve"> 3</w:t>
            </w:r>
          </w:p>
        </w:tc>
        <w:tc>
          <w:tcPr>
            <w:tcW w:w="757" w:type="dxa"/>
            <w:tcBorders>
              <w:top w:val="single" w:sz="4" w:space="0" w:color="auto"/>
              <w:left w:val="single" w:sz="4" w:space="0" w:color="auto"/>
              <w:bottom w:val="single" w:sz="4" w:space="0" w:color="auto"/>
              <w:right w:val="single" w:sz="4" w:space="0" w:color="auto"/>
            </w:tcBorders>
          </w:tcPr>
          <w:p w14:paraId="600D012E" w14:textId="77777777" w:rsidR="00372352" w:rsidRPr="00D6720F" w:rsidRDefault="00372352" w:rsidP="00933BCC">
            <w:pPr>
              <w:jc w:val="center"/>
              <w:rPr>
                <w:sz w:val="16"/>
                <w:szCs w:val="16"/>
              </w:rPr>
            </w:pPr>
            <w:r w:rsidRPr="00D6720F">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14:paraId="6DF33A45" w14:textId="77777777" w:rsidR="00372352" w:rsidRPr="00D6720F" w:rsidRDefault="00372352" w:rsidP="00933BCC">
            <w:pPr>
              <w:rPr>
                <w:sz w:val="16"/>
                <w:szCs w:val="16"/>
              </w:rPr>
            </w:pPr>
            <w:r w:rsidRPr="00D6720F">
              <w:rPr>
                <w:sz w:val="16"/>
                <w:szCs w:val="16"/>
              </w:rPr>
              <w:t>Guidelines for the use of "Z" in describing the Behaviour of Managed Objects</w:t>
            </w:r>
          </w:p>
        </w:tc>
        <w:tc>
          <w:tcPr>
            <w:tcW w:w="4252" w:type="dxa"/>
            <w:tcBorders>
              <w:top w:val="single" w:sz="4" w:space="0" w:color="auto"/>
              <w:left w:val="single" w:sz="4" w:space="0" w:color="auto"/>
              <w:bottom w:val="single" w:sz="4" w:space="0" w:color="auto"/>
              <w:right w:val="single" w:sz="4" w:space="0" w:color="auto"/>
            </w:tcBorders>
          </w:tcPr>
          <w:p w14:paraId="270F4CDF" w14:textId="77777777" w:rsidR="00372352" w:rsidRPr="00D6720F" w:rsidRDefault="00372352" w:rsidP="00933BCC">
            <w:pPr>
              <w:rPr>
                <w:sz w:val="16"/>
                <w:szCs w:val="16"/>
              </w:rPr>
            </w:pPr>
            <w:r w:rsidRPr="00D6720F">
              <w:rPr>
                <w:sz w:val="16"/>
                <w:szCs w:val="16"/>
              </w:rPr>
              <w:t>Provides the guidelines on using Z.</w:t>
            </w:r>
          </w:p>
        </w:tc>
        <w:tc>
          <w:tcPr>
            <w:tcW w:w="616" w:type="dxa"/>
            <w:tcBorders>
              <w:top w:val="single" w:sz="4" w:space="0" w:color="auto"/>
              <w:left w:val="single" w:sz="4" w:space="0" w:color="auto"/>
              <w:bottom w:val="single" w:sz="4" w:space="0" w:color="auto"/>
              <w:right w:val="single" w:sz="4" w:space="0" w:color="auto"/>
            </w:tcBorders>
          </w:tcPr>
          <w:p w14:paraId="1104DEC2" w14:textId="77777777" w:rsidR="00372352" w:rsidRPr="00D6720F" w:rsidRDefault="00372352" w:rsidP="00933BCC">
            <w:pPr>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02E2607E" w14:textId="77777777" w:rsidR="00372352" w:rsidRPr="00D6720F" w:rsidRDefault="00372352" w:rsidP="00933BCC">
            <w:pPr>
              <w:jc w:val="center"/>
              <w:rPr>
                <w:sz w:val="16"/>
                <w:szCs w:val="16"/>
              </w:rPr>
            </w:pPr>
            <w:r w:rsidRPr="00D6720F">
              <w:rPr>
                <w:sz w:val="16"/>
                <w:szCs w:val="16"/>
              </w:rPr>
              <w:t>S</w:t>
            </w:r>
          </w:p>
        </w:tc>
        <w:tc>
          <w:tcPr>
            <w:tcW w:w="1087" w:type="dxa"/>
            <w:tcBorders>
              <w:top w:val="single" w:sz="4" w:space="0" w:color="auto"/>
              <w:left w:val="single" w:sz="4" w:space="0" w:color="auto"/>
              <w:bottom w:val="single" w:sz="4" w:space="0" w:color="auto"/>
              <w:right w:val="single" w:sz="4" w:space="0" w:color="auto"/>
            </w:tcBorders>
          </w:tcPr>
          <w:p w14:paraId="419C7519" w14:textId="77777777" w:rsidR="00372352" w:rsidRPr="00D6720F" w:rsidRDefault="00372352" w:rsidP="00933BCC">
            <w:pPr>
              <w:jc w:val="center"/>
              <w:rPr>
                <w:sz w:val="16"/>
                <w:szCs w:val="16"/>
              </w:rPr>
            </w:pPr>
            <w:r w:rsidRPr="00D6720F">
              <w:rPr>
                <w:sz w:val="16"/>
                <w:szCs w:val="16"/>
              </w:rPr>
              <w:t>1997.08</w:t>
            </w:r>
          </w:p>
        </w:tc>
        <w:tc>
          <w:tcPr>
            <w:tcW w:w="1275" w:type="dxa"/>
            <w:tcBorders>
              <w:top w:val="single" w:sz="4" w:space="0" w:color="auto"/>
              <w:left w:val="single" w:sz="4" w:space="0" w:color="auto"/>
              <w:bottom w:val="single" w:sz="4" w:space="0" w:color="auto"/>
              <w:right w:val="single" w:sz="4" w:space="0" w:color="auto"/>
            </w:tcBorders>
          </w:tcPr>
          <w:p w14:paraId="2A452A2F" w14:textId="77777777" w:rsidR="00372352" w:rsidRPr="00D6720F" w:rsidRDefault="00372352" w:rsidP="00933BCC">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3A701F59"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7A6F5DBD" w14:textId="77777777" w:rsidR="00372352" w:rsidRPr="00D6720F" w:rsidRDefault="00372352" w:rsidP="00933BCC">
            <w:pPr>
              <w:jc w:val="center"/>
              <w:rPr>
                <w:sz w:val="16"/>
                <w:szCs w:val="16"/>
              </w:rPr>
            </w:pPr>
          </w:p>
        </w:tc>
      </w:tr>
      <w:tr w:rsidR="00372352" w:rsidRPr="00D6720F" w14:paraId="564253F5"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568729B1" w14:textId="77777777" w:rsidR="00372352" w:rsidRPr="00D6720F" w:rsidRDefault="00372352" w:rsidP="00933BCC">
            <w:pPr>
              <w:rPr>
                <w:sz w:val="16"/>
                <w:szCs w:val="16"/>
              </w:rPr>
            </w:pPr>
            <w:r w:rsidRPr="00D6720F">
              <w:rPr>
                <w:sz w:val="16"/>
                <w:szCs w:val="16"/>
              </w:rPr>
              <w:t>X.722 Cor 1</w:t>
            </w:r>
          </w:p>
        </w:tc>
        <w:tc>
          <w:tcPr>
            <w:tcW w:w="757" w:type="dxa"/>
            <w:tcBorders>
              <w:top w:val="single" w:sz="4" w:space="0" w:color="auto"/>
              <w:left w:val="single" w:sz="4" w:space="0" w:color="auto"/>
              <w:bottom w:val="single" w:sz="4" w:space="0" w:color="auto"/>
              <w:right w:val="single" w:sz="4" w:space="0" w:color="auto"/>
            </w:tcBorders>
          </w:tcPr>
          <w:p w14:paraId="1A574179" w14:textId="77777777" w:rsidR="00372352" w:rsidRPr="00D6720F" w:rsidDel="00686801" w:rsidRDefault="00372352" w:rsidP="00933BCC">
            <w:pPr>
              <w:jc w:val="center"/>
              <w:rPr>
                <w:sz w:val="16"/>
                <w:szCs w:val="16"/>
              </w:rPr>
            </w:pPr>
            <w:r w:rsidRPr="00D6720F">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14:paraId="20776E17" w14:textId="77777777" w:rsidR="00372352" w:rsidRPr="00D6720F" w:rsidRDefault="00372352" w:rsidP="00933BCC">
            <w:pPr>
              <w:rPr>
                <w:sz w:val="16"/>
                <w:szCs w:val="16"/>
              </w:rPr>
            </w:pPr>
            <w:r w:rsidRPr="00D6720F">
              <w:rPr>
                <w:sz w:val="16"/>
                <w:szCs w:val="16"/>
              </w:rPr>
              <w:t>Technical Corrigendum 1</w:t>
            </w:r>
          </w:p>
        </w:tc>
        <w:tc>
          <w:tcPr>
            <w:tcW w:w="4252" w:type="dxa"/>
            <w:tcBorders>
              <w:top w:val="single" w:sz="4" w:space="0" w:color="auto"/>
              <w:left w:val="single" w:sz="4" w:space="0" w:color="auto"/>
              <w:bottom w:val="single" w:sz="4" w:space="0" w:color="auto"/>
              <w:right w:val="single" w:sz="4" w:space="0" w:color="auto"/>
            </w:tcBorders>
          </w:tcPr>
          <w:p w14:paraId="20C72580" w14:textId="77777777" w:rsidR="00372352" w:rsidRPr="00D6720F" w:rsidRDefault="00372352" w:rsidP="00933BCC">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14:paraId="12F65B5F" w14:textId="77777777" w:rsidR="00372352" w:rsidRPr="00D6720F" w:rsidRDefault="00372352" w:rsidP="00933BCC">
            <w:pPr>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101C0403" w14:textId="77777777" w:rsidR="00372352" w:rsidRPr="00D6720F" w:rsidRDefault="00372352" w:rsidP="00933BCC">
            <w:pPr>
              <w:jc w:val="center"/>
              <w:rPr>
                <w:sz w:val="16"/>
                <w:szCs w:val="16"/>
              </w:rPr>
            </w:pPr>
            <w:r w:rsidRPr="00D6720F">
              <w:rPr>
                <w:sz w:val="16"/>
                <w:szCs w:val="16"/>
              </w:rPr>
              <w:t>S</w:t>
            </w:r>
          </w:p>
        </w:tc>
        <w:tc>
          <w:tcPr>
            <w:tcW w:w="1087" w:type="dxa"/>
            <w:tcBorders>
              <w:top w:val="single" w:sz="4" w:space="0" w:color="auto"/>
              <w:left w:val="single" w:sz="4" w:space="0" w:color="auto"/>
              <w:bottom w:val="single" w:sz="4" w:space="0" w:color="auto"/>
              <w:right w:val="single" w:sz="4" w:space="0" w:color="auto"/>
            </w:tcBorders>
          </w:tcPr>
          <w:p w14:paraId="1DD298EB" w14:textId="77777777" w:rsidR="00372352" w:rsidRPr="00D6720F" w:rsidRDefault="00372352" w:rsidP="00933BCC">
            <w:pPr>
              <w:jc w:val="center"/>
              <w:rPr>
                <w:sz w:val="16"/>
                <w:szCs w:val="16"/>
              </w:rPr>
            </w:pPr>
            <w:r w:rsidRPr="00D6720F">
              <w:rPr>
                <w:sz w:val="16"/>
                <w:szCs w:val="16"/>
              </w:rPr>
              <w:t>1996.10</w:t>
            </w:r>
          </w:p>
        </w:tc>
        <w:tc>
          <w:tcPr>
            <w:tcW w:w="1275" w:type="dxa"/>
            <w:tcBorders>
              <w:top w:val="single" w:sz="4" w:space="0" w:color="auto"/>
              <w:left w:val="single" w:sz="4" w:space="0" w:color="auto"/>
              <w:bottom w:val="single" w:sz="4" w:space="0" w:color="auto"/>
              <w:right w:val="single" w:sz="4" w:space="0" w:color="auto"/>
            </w:tcBorders>
          </w:tcPr>
          <w:p w14:paraId="33414132" w14:textId="77777777" w:rsidR="00372352" w:rsidRPr="00D6720F" w:rsidRDefault="00372352" w:rsidP="00933BCC">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696EDC20"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5CFFA3F8" w14:textId="77777777" w:rsidR="00372352" w:rsidRPr="00D6720F" w:rsidRDefault="00372352" w:rsidP="00933BCC">
            <w:pPr>
              <w:jc w:val="center"/>
              <w:rPr>
                <w:sz w:val="16"/>
                <w:szCs w:val="16"/>
              </w:rPr>
            </w:pPr>
          </w:p>
        </w:tc>
      </w:tr>
      <w:tr w:rsidR="00372352" w:rsidRPr="00D6720F" w14:paraId="311F16C9"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499BC94D" w14:textId="77777777" w:rsidR="00372352" w:rsidRPr="00D6720F" w:rsidRDefault="00372352" w:rsidP="00933BCC">
            <w:pPr>
              <w:rPr>
                <w:sz w:val="16"/>
                <w:szCs w:val="16"/>
              </w:rPr>
            </w:pPr>
            <w:r w:rsidRPr="00D6720F">
              <w:rPr>
                <w:sz w:val="16"/>
                <w:szCs w:val="16"/>
              </w:rPr>
              <w:t>X.722 Cor 2</w:t>
            </w:r>
          </w:p>
        </w:tc>
        <w:tc>
          <w:tcPr>
            <w:tcW w:w="757" w:type="dxa"/>
            <w:tcBorders>
              <w:top w:val="single" w:sz="4" w:space="0" w:color="auto"/>
              <w:left w:val="single" w:sz="4" w:space="0" w:color="auto"/>
              <w:bottom w:val="single" w:sz="4" w:space="0" w:color="auto"/>
              <w:right w:val="single" w:sz="4" w:space="0" w:color="auto"/>
            </w:tcBorders>
          </w:tcPr>
          <w:p w14:paraId="78866D01" w14:textId="77777777" w:rsidR="00372352" w:rsidRPr="00D6720F" w:rsidRDefault="00372352" w:rsidP="00933BCC">
            <w:pPr>
              <w:jc w:val="center"/>
              <w:rPr>
                <w:sz w:val="16"/>
                <w:szCs w:val="16"/>
              </w:rPr>
            </w:pPr>
            <w:r w:rsidRPr="00D6720F">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14:paraId="5810BDFE" w14:textId="77777777" w:rsidR="00372352" w:rsidRPr="00D6720F" w:rsidRDefault="00372352" w:rsidP="00933BCC">
            <w:pPr>
              <w:rPr>
                <w:sz w:val="16"/>
                <w:szCs w:val="16"/>
              </w:rPr>
            </w:pPr>
            <w:r w:rsidRPr="00D6720F">
              <w:rPr>
                <w:sz w:val="16"/>
                <w:szCs w:val="16"/>
              </w:rPr>
              <w:t>Revision of GDMO to include ASN.1:1997</w:t>
            </w:r>
          </w:p>
        </w:tc>
        <w:tc>
          <w:tcPr>
            <w:tcW w:w="4252" w:type="dxa"/>
            <w:tcBorders>
              <w:top w:val="single" w:sz="4" w:space="0" w:color="auto"/>
              <w:left w:val="single" w:sz="4" w:space="0" w:color="auto"/>
              <w:bottom w:val="single" w:sz="4" w:space="0" w:color="auto"/>
              <w:right w:val="single" w:sz="4" w:space="0" w:color="auto"/>
            </w:tcBorders>
          </w:tcPr>
          <w:p w14:paraId="15559237" w14:textId="77777777" w:rsidR="00372352" w:rsidRPr="00D6720F" w:rsidRDefault="00372352" w:rsidP="00933BCC">
            <w:pPr>
              <w:rPr>
                <w:sz w:val="16"/>
                <w:szCs w:val="16"/>
              </w:rPr>
            </w:pPr>
            <w:r w:rsidRPr="00D6720F">
              <w:rPr>
                <w:sz w:val="16"/>
                <w:szCs w:val="16"/>
              </w:rPr>
              <w:t>Use of ASN.1 1997</w:t>
            </w:r>
          </w:p>
        </w:tc>
        <w:tc>
          <w:tcPr>
            <w:tcW w:w="616" w:type="dxa"/>
            <w:tcBorders>
              <w:top w:val="single" w:sz="4" w:space="0" w:color="auto"/>
              <w:left w:val="single" w:sz="4" w:space="0" w:color="auto"/>
              <w:bottom w:val="single" w:sz="4" w:space="0" w:color="auto"/>
              <w:right w:val="single" w:sz="4" w:space="0" w:color="auto"/>
            </w:tcBorders>
          </w:tcPr>
          <w:p w14:paraId="0ED712C3" w14:textId="77777777" w:rsidR="00372352" w:rsidRPr="00D6720F" w:rsidRDefault="00372352" w:rsidP="00933BCC">
            <w:pPr>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6BF780F4" w14:textId="77777777" w:rsidR="00372352" w:rsidRPr="00D6720F" w:rsidRDefault="00372352" w:rsidP="00933BCC">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14:paraId="111B00BD" w14:textId="77777777" w:rsidR="00372352" w:rsidRPr="00D6720F" w:rsidRDefault="00372352" w:rsidP="00933BCC">
            <w:pPr>
              <w:jc w:val="center"/>
              <w:rPr>
                <w:sz w:val="16"/>
                <w:szCs w:val="16"/>
              </w:rPr>
            </w:pPr>
            <w:r w:rsidRPr="00D6720F">
              <w:rPr>
                <w:sz w:val="16"/>
                <w:szCs w:val="16"/>
              </w:rPr>
              <w:t>2000.02</w:t>
            </w:r>
          </w:p>
        </w:tc>
        <w:tc>
          <w:tcPr>
            <w:tcW w:w="1275" w:type="dxa"/>
            <w:tcBorders>
              <w:top w:val="single" w:sz="4" w:space="0" w:color="auto"/>
              <w:left w:val="single" w:sz="4" w:space="0" w:color="auto"/>
              <w:bottom w:val="single" w:sz="4" w:space="0" w:color="auto"/>
              <w:right w:val="single" w:sz="4" w:space="0" w:color="auto"/>
            </w:tcBorders>
          </w:tcPr>
          <w:p w14:paraId="53F7FBF2" w14:textId="77777777" w:rsidR="00372352" w:rsidRPr="00D6720F" w:rsidRDefault="00372352" w:rsidP="00933BCC">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6B894FF9"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0DCDF43A" w14:textId="77777777" w:rsidR="00372352" w:rsidRPr="00D6720F" w:rsidRDefault="00372352" w:rsidP="00933BCC">
            <w:pPr>
              <w:jc w:val="center"/>
              <w:rPr>
                <w:sz w:val="16"/>
                <w:szCs w:val="16"/>
              </w:rPr>
            </w:pPr>
          </w:p>
        </w:tc>
      </w:tr>
      <w:tr w:rsidR="00372352" w:rsidRPr="00D6720F" w14:paraId="1BDA8DDE"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10B9DBF6" w14:textId="77777777" w:rsidR="00372352" w:rsidRPr="00D6720F" w:rsidRDefault="00372352" w:rsidP="00933BCC">
            <w:pPr>
              <w:rPr>
                <w:sz w:val="16"/>
                <w:szCs w:val="16"/>
              </w:rPr>
            </w:pPr>
            <w:r w:rsidRPr="00D6720F">
              <w:rPr>
                <w:sz w:val="16"/>
                <w:szCs w:val="16"/>
              </w:rPr>
              <w:t>X.723 /ISO /IEC 10165-5</w:t>
            </w:r>
          </w:p>
        </w:tc>
        <w:tc>
          <w:tcPr>
            <w:tcW w:w="757" w:type="dxa"/>
            <w:tcBorders>
              <w:top w:val="single" w:sz="4" w:space="0" w:color="auto"/>
              <w:left w:val="single" w:sz="4" w:space="0" w:color="auto"/>
              <w:bottom w:val="single" w:sz="4" w:space="0" w:color="auto"/>
              <w:right w:val="single" w:sz="4" w:space="0" w:color="auto"/>
            </w:tcBorders>
          </w:tcPr>
          <w:p w14:paraId="45383606" w14:textId="77777777" w:rsidR="00372352" w:rsidRPr="00D6720F" w:rsidRDefault="00372352" w:rsidP="00933BCC">
            <w:pPr>
              <w:jc w:val="center"/>
              <w:rPr>
                <w:sz w:val="16"/>
                <w:szCs w:val="16"/>
              </w:rPr>
            </w:pPr>
            <w:r w:rsidRPr="00D6720F">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14:paraId="187D4CDD" w14:textId="77777777" w:rsidR="00372352" w:rsidRPr="00D6720F" w:rsidRDefault="00372352" w:rsidP="00933BCC">
            <w:pPr>
              <w:rPr>
                <w:sz w:val="16"/>
                <w:szCs w:val="16"/>
              </w:rPr>
            </w:pPr>
            <w:r w:rsidRPr="00D6720F">
              <w:rPr>
                <w:sz w:val="16"/>
                <w:szCs w:val="16"/>
              </w:rPr>
              <w:t>Generic Management Information</w:t>
            </w:r>
          </w:p>
        </w:tc>
        <w:tc>
          <w:tcPr>
            <w:tcW w:w="4252" w:type="dxa"/>
            <w:tcBorders>
              <w:top w:val="single" w:sz="4" w:space="0" w:color="auto"/>
              <w:left w:val="single" w:sz="4" w:space="0" w:color="auto"/>
              <w:bottom w:val="single" w:sz="4" w:space="0" w:color="auto"/>
              <w:right w:val="single" w:sz="4" w:space="0" w:color="auto"/>
            </w:tcBorders>
          </w:tcPr>
          <w:p w14:paraId="19FA751B" w14:textId="77777777" w:rsidR="00372352" w:rsidRPr="00D6720F" w:rsidRDefault="00372352" w:rsidP="00933BCC">
            <w:pPr>
              <w:rPr>
                <w:sz w:val="16"/>
                <w:szCs w:val="16"/>
              </w:rPr>
            </w:pPr>
            <w:r w:rsidRPr="00D6720F">
              <w:rPr>
                <w:sz w:val="16"/>
                <w:szCs w:val="16"/>
              </w:rPr>
              <w:t>Specifies managed objects and other management information applicable to more than one OSI resource. Recommendations specific to a layer may specialize some of these managed objects. Examples include protocol machine managed objects, service access point managed objects etc.</w:t>
            </w:r>
          </w:p>
        </w:tc>
        <w:tc>
          <w:tcPr>
            <w:tcW w:w="616" w:type="dxa"/>
            <w:tcBorders>
              <w:top w:val="single" w:sz="4" w:space="0" w:color="auto"/>
              <w:left w:val="single" w:sz="4" w:space="0" w:color="auto"/>
              <w:bottom w:val="single" w:sz="4" w:space="0" w:color="auto"/>
              <w:right w:val="single" w:sz="4" w:space="0" w:color="auto"/>
            </w:tcBorders>
          </w:tcPr>
          <w:p w14:paraId="386B56D7" w14:textId="77777777" w:rsidR="00372352" w:rsidRPr="00D6720F" w:rsidRDefault="00372352" w:rsidP="00933BCC">
            <w:pPr>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08EF3B45" w14:textId="77777777" w:rsidR="00372352" w:rsidRPr="00D6720F" w:rsidRDefault="00372352" w:rsidP="00933BCC">
            <w:pPr>
              <w:jc w:val="center"/>
              <w:rPr>
                <w:sz w:val="16"/>
                <w:szCs w:val="16"/>
              </w:rPr>
            </w:pPr>
            <w:r w:rsidRPr="00D6720F">
              <w:rPr>
                <w:sz w:val="16"/>
                <w:szCs w:val="16"/>
              </w:rPr>
              <w:t>O</w:t>
            </w:r>
          </w:p>
        </w:tc>
        <w:tc>
          <w:tcPr>
            <w:tcW w:w="1087" w:type="dxa"/>
            <w:tcBorders>
              <w:top w:val="single" w:sz="4" w:space="0" w:color="auto"/>
              <w:left w:val="single" w:sz="4" w:space="0" w:color="auto"/>
              <w:bottom w:val="single" w:sz="4" w:space="0" w:color="auto"/>
              <w:right w:val="single" w:sz="4" w:space="0" w:color="auto"/>
            </w:tcBorders>
          </w:tcPr>
          <w:p w14:paraId="5CC16C47" w14:textId="77777777" w:rsidR="00372352" w:rsidRPr="00D6720F" w:rsidRDefault="00372352" w:rsidP="00933BCC">
            <w:pPr>
              <w:jc w:val="center"/>
              <w:rPr>
                <w:sz w:val="16"/>
                <w:szCs w:val="16"/>
              </w:rPr>
            </w:pPr>
            <w:r w:rsidRPr="00D6720F">
              <w:rPr>
                <w:sz w:val="16"/>
                <w:szCs w:val="16"/>
              </w:rPr>
              <w:t>1993.11</w:t>
            </w:r>
          </w:p>
        </w:tc>
        <w:tc>
          <w:tcPr>
            <w:tcW w:w="1275" w:type="dxa"/>
            <w:tcBorders>
              <w:top w:val="single" w:sz="4" w:space="0" w:color="auto"/>
              <w:left w:val="single" w:sz="4" w:space="0" w:color="auto"/>
              <w:bottom w:val="single" w:sz="4" w:space="0" w:color="auto"/>
              <w:right w:val="single" w:sz="4" w:space="0" w:color="auto"/>
            </w:tcBorders>
          </w:tcPr>
          <w:p w14:paraId="0363D210" w14:textId="77777777" w:rsidR="00372352" w:rsidRPr="00D6720F" w:rsidRDefault="00372352" w:rsidP="00933BCC">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277E635D"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36B6BF6D" w14:textId="77777777" w:rsidR="00372352" w:rsidRPr="00D6720F" w:rsidRDefault="00372352" w:rsidP="00933BCC">
            <w:pPr>
              <w:jc w:val="center"/>
              <w:rPr>
                <w:sz w:val="16"/>
                <w:szCs w:val="16"/>
              </w:rPr>
            </w:pPr>
          </w:p>
        </w:tc>
      </w:tr>
      <w:tr w:rsidR="00372352" w:rsidRPr="00D6720F" w14:paraId="6A29FD63"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2A814C40" w14:textId="77777777" w:rsidR="00372352" w:rsidRPr="00D6720F" w:rsidRDefault="00372352" w:rsidP="00933BCC">
            <w:pPr>
              <w:rPr>
                <w:sz w:val="16"/>
                <w:szCs w:val="16"/>
              </w:rPr>
            </w:pPr>
            <w:r w:rsidRPr="00D6720F">
              <w:rPr>
                <w:sz w:val="16"/>
                <w:szCs w:val="16"/>
              </w:rPr>
              <w:t>X.723 Cor 1</w:t>
            </w:r>
          </w:p>
        </w:tc>
        <w:tc>
          <w:tcPr>
            <w:tcW w:w="757" w:type="dxa"/>
            <w:tcBorders>
              <w:top w:val="single" w:sz="4" w:space="0" w:color="auto"/>
              <w:left w:val="single" w:sz="4" w:space="0" w:color="auto"/>
              <w:bottom w:val="single" w:sz="4" w:space="0" w:color="auto"/>
              <w:right w:val="single" w:sz="4" w:space="0" w:color="auto"/>
            </w:tcBorders>
          </w:tcPr>
          <w:p w14:paraId="3D56FB7B" w14:textId="77777777" w:rsidR="00372352" w:rsidRPr="00D6720F" w:rsidRDefault="00372352" w:rsidP="00933BCC">
            <w:pPr>
              <w:jc w:val="center"/>
              <w:rPr>
                <w:sz w:val="16"/>
                <w:szCs w:val="16"/>
              </w:rPr>
            </w:pPr>
            <w:r w:rsidRPr="00D6720F">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14:paraId="4CFA7B6B" w14:textId="77777777" w:rsidR="00372352" w:rsidRPr="00D6720F" w:rsidRDefault="00372352" w:rsidP="00933BCC">
            <w:pPr>
              <w:rPr>
                <w:sz w:val="16"/>
                <w:szCs w:val="16"/>
              </w:rPr>
            </w:pPr>
          </w:p>
        </w:tc>
        <w:tc>
          <w:tcPr>
            <w:tcW w:w="4252" w:type="dxa"/>
            <w:tcBorders>
              <w:top w:val="single" w:sz="4" w:space="0" w:color="auto"/>
              <w:left w:val="single" w:sz="4" w:space="0" w:color="auto"/>
              <w:bottom w:val="single" w:sz="4" w:space="0" w:color="auto"/>
              <w:right w:val="single" w:sz="4" w:space="0" w:color="auto"/>
            </w:tcBorders>
          </w:tcPr>
          <w:p w14:paraId="405D9AA0" w14:textId="77777777" w:rsidR="00372352" w:rsidRPr="00D6720F" w:rsidRDefault="00372352" w:rsidP="00933BCC">
            <w:pPr>
              <w:rPr>
                <w:sz w:val="16"/>
                <w:szCs w:val="16"/>
              </w:rPr>
            </w:pPr>
            <w:r w:rsidRPr="00D6720F">
              <w:rPr>
                <w:sz w:val="16"/>
                <w:szCs w:val="16"/>
              </w:rPr>
              <w:t>Use of ASN.1 1997</w:t>
            </w:r>
          </w:p>
        </w:tc>
        <w:tc>
          <w:tcPr>
            <w:tcW w:w="616" w:type="dxa"/>
            <w:tcBorders>
              <w:top w:val="single" w:sz="4" w:space="0" w:color="auto"/>
              <w:left w:val="single" w:sz="4" w:space="0" w:color="auto"/>
              <w:bottom w:val="single" w:sz="4" w:space="0" w:color="auto"/>
              <w:right w:val="single" w:sz="4" w:space="0" w:color="auto"/>
            </w:tcBorders>
          </w:tcPr>
          <w:p w14:paraId="6201D566" w14:textId="77777777" w:rsidR="00372352" w:rsidRPr="00D6720F" w:rsidRDefault="00372352" w:rsidP="00933BCC">
            <w:pPr>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7B648BC2" w14:textId="77777777" w:rsidR="00372352" w:rsidRPr="00D6720F" w:rsidRDefault="00372352" w:rsidP="00933BCC">
            <w:pPr>
              <w:jc w:val="center"/>
              <w:rPr>
                <w:sz w:val="16"/>
                <w:szCs w:val="16"/>
              </w:rPr>
            </w:pPr>
            <w:r w:rsidRPr="00D6720F">
              <w:rPr>
                <w:sz w:val="16"/>
                <w:szCs w:val="16"/>
              </w:rPr>
              <w:t>O</w:t>
            </w:r>
          </w:p>
        </w:tc>
        <w:tc>
          <w:tcPr>
            <w:tcW w:w="1087" w:type="dxa"/>
            <w:tcBorders>
              <w:top w:val="single" w:sz="4" w:space="0" w:color="auto"/>
              <w:left w:val="single" w:sz="4" w:space="0" w:color="auto"/>
              <w:bottom w:val="single" w:sz="4" w:space="0" w:color="auto"/>
              <w:right w:val="single" w:sz="4" w:space="0" w:color="auto"/>
            </w:tcBorders>
          </w:tcPr>
          <w:p w14:paraId="5B528C48" w14:textId="77777777" w:rsidR="00372352" w:rsidRPr="00D6720F" w:rsidRDefault="00372352" w:rsidP="00933BCC">
            <w:pPr>
              <w:jc w:val="center"/>
              <w:rPr>
                <w:sz w:val="16"/>
                <w:szCs w:val="16"/>
              </w:rPr>
            </w:pPr>
            <w:r w:rsidRPr="00D6720F">
              <w:rPr>
                <w:sz w:val="16"/>
                <w:szCs w:val="16"/>
              </w:rPr>
              <w:t>1998.06</w:t>
            </w:r>
          </w:p>
        </w:tc>
        <w:tc>
          <w:tcPr>
            <w:tcW w:w="1275" w:type="dxa"/>
            <w:tcBorders>
              <w:top w:val="single" w:sz="4" w:space="0" w:color="auto"/>
              <w:left w:val="single" w:sz="4" w:space="0" w:color="auto"/>
              <w:bottom w:val="single" w:sz="4" w:space="0" w:color="auto"/>
              <w:right w:val="single" w:sz="4" w:space="0" w:color="auto"/>
            </w:tcBorders>
          </w:tcPr>
          <w:p w14:paraId="08DC9B46" w14:textId="77777777" w:rsidR="00372352" w:rsidRPr="00D6720F" w:rsidRDefault="00372352" w:rsidP="00933BCC">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123D7C3D"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5BD3DF4A" w14:textId="77777777" w:rsidR="00372352" w:rsidRPr="00D6720F" w:rsidRDefault="00372352" w:rsidP="00933BCC">
            <w:pPr>
              <w:jc w:val="center"/>
              <w:rPr>
                <w:sz w:val="16"/>
                <w:szCs w:val="16"/>
              </w:rPr>
            </w:pPr>
          </w:p>
        </w:tc>
      </w:tr>
      <w:tr w:rsidR="00372352" w:rsidRPr="00D6720F" w14:paraId="4DAE7D8E"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67EAA132" w14:textId="77777777" w:rsidR="00372352" w:rsidRPr="00D6720F" w:rsidRDefault="00372352" w:rsidP="00933BCC">
            <w:pPr>
              <w:rPr>
                <w:sz w:val="16"/>
                <w:szCs w:val="16"/>
              </w:rPr>
            </w:pPr>
            <w:r w:rsidRPr="00D6720F">
              <w:rPr>
                <w:sz w:val="16"/>
                <w:szCs w:val="16"/>
              </w:rPr>
              <w:t>X.723 Cor 2</w:t>
            </w:r>
          </w:p>
        </w:tc>
        <w:tc>
          <w:tcPr>
            <w:tcW w:w="757" w:type="dxa"/>
            <w:tcBorders>
              <w:top w:val="single" w:sz="4" w:space="0" w:color="auto"/>
              <w:left w:val="single" w:sz="4" w:space="0" w:color="auto"/>
              <w:bottom w:val="single" w:sz="4" w:space="0" w:color="auto"/>
              <w:right w:val="single" w:sz="4" w:space="0" w:color="auto"/>
            </w:tcBorders>
          </w:tcPr>
          <w:p w14:paraId="2F36DA06" w14:textId="77777777" w:rsidR="00372352" w:rsidRPr="00D6720F" w:rsidRDefault="00372352" w:rsidP="00933BCC">
            <w:pPr>
              <w:jc w:val="center"/>
              <w:rPr>
                <w:sz w:val="16"/>
                <w:szCs w:val="16"/>
              </w:rPr>
            </w:pPr>
            <w:r w:rsidRPr="00D6720F">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14:paraId="6656F05E" w14:textId="77777777" w:rsidR="00372352" w:rsidRPr="00D6720F" w:rsidRDefault="00372352" w:rsidP="00933BCC">
            <w:pPr>
              <w:rPr>
                <w:sz w:val="16"/>
                <w:szCs w:val="16"/>
              </w:rPr>
            </w:pPr>
          </w:p>
        </w:tc>
        <w:tc>
          <w:tcPr>
            <w:tcW w:w="4252" w:type="dxa"/>
            <w:tcBorders>
              <w:top w:val="single" w:sz="4" w:space="0" w:color="auto"/>
              <w:left w:val="single" w:sz="4" w:space="0" w:color="auto"/>
              <w:bottom w:val="single" w:sz="4" w:space="0" w:color="auto"/>
              <w:right w:val="single" w:sz="4" w:space="0" w:color="auto"/>
            </w:tcBorders>
          </w:tcPr>
          <w:p w14:paraId="30503E56" w14:textId="77777777" w:rsidR="00372352" w:rsidRPr="00D6720F" w:rsidRDefault="00372352" w:rsidP="00933BCC">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14:paraId="11742A35" w14:textId="77777777" w:rsidR="00372352" w:rsidRPr="00D6720F" w:rsidRDefault="00372352" w:rsidP="00933BCC">
            <w:pPr>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3083F93D" w14:textId="77777777" w:rsidR="00372352" w:rsidRPr="00D6720F" w:rsidRDefault="00372352" w:rsidP="00933BCC">
            <w:pPr>
              <w:jc w:val="center"/>
              <w:rPr>
                <w:sz w:val="16"/>
                <w:szCs w:val="16"/>
              </w:rPr>
            </w:pPr>
            <w:r w:rsidRPr="00D6720F">
              <w:rPr>
                <w:sz w:val="16"/>
                <w:szCs w:val="16"/>
              </w:rPr>
              <w:t>O</w:t>
            </w:r>
          </w:p>
        </w:tc>
        <w:tc>
          <w:tcPr>
            <w:tcW w:w="1087" w:type="dxa"/>
            <w:tcBorders>
              <w:top w:val="single" w:sz="4" w:space="0" w:color="auto"/>
              <w:left w:val="single" w:sz="4" w:space="0" w:color="auto"/>
              <w:bottom w:val="single" w:sz="4" w:space="0" w:color="auto"/>
              <w:right w:val="single" w:sz="4" w:space="0" w:color="auto"/>
            </w:tcBorders>
          </w:tcPr>
          <w:p w14:paraId="51FD65A9" w14:textId="77777777" w:rsidR="00372352" w:rsidRPr="00D6720F" w:rsidRDefault="00372352" w:rsidP="00933BCC">
            <w:pPr>
              <w:jc w:val="center"/>
              <w:rPr>
                <w:sz w:val="16"/>
                <w:szCs w:val="16"/>
              </w:rPr>
            </w:pPr>
            <w:r w:rsidRPr="00D6720F">
              <w:rPr>
                <w:sz w:val="16"/>
                <w:szCs w:val="16"/>
              </w:rPr>
              <w:t>2000.02</w:t>
            </w:r>
          </w:p>
        </w:tc>
        <w:tc>
          <w:tcPr>
            <w:tcW w:w="1275" w:type="dxa"/>
            <w:tcBorders>
              <w:top w:val="single" w:sz="4" w:space="0" w:color="auto"/>
              <w:left w:val="single" w:sz="4" w:space="0" w:color="auto"/>
              <w:bottom w:val="single" w:sz="4" w:space="0" w:color="auto"/>
              <w:right w:val="single" w:sz="4" w:space="0" w:color="auto"/>
            </w:tcBorders>
          </w:tcPr>
          <w:p w14:paraId="0131EFB2" w14:textId="77777777" w:rsidR="00372352" w:rsidRPr="00D6720F" w:rsidRDefault="00372352" w:rsidP="00933BCC">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73C53755"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6FE8B682" w14:textId="77777777" w:rsidR="00372352" w:rsidRPr="00D6720F" w:rsidRDefault="00372352" w:rsidP="00933BCC">
            <w:pPr>
              <w:jc w:val="center"/>
              <w:rPr>
                <w:sz w:val="16"/>
                <w:szCs w:val="16"/>
              </w:rPr>
            </w:pPr>
          </w:p>
        </w:tc>
      </w:tr>
      <w:tr w:rsidR="00372352" w:rsidRPr="00D6720F" w14:paraId="0087C983"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3A1392D1" w14:textId="77777777" w:rsidR="00372352" w:rsidRPr="00D6720F" w:rsidRDefault="00372352" w:rsidP="00933BCC">
            <w:pPr>
              <w:rPr>
                <w:sz w:val="16"/>
                <w:szCs w:val="16"/>
              </w:rPr>
            </w:pPr>
            <w:r w:rsidRPr="00D6720F">
              <w:rPr>
                <w:sz w:val="16"/>
                <w:szCs w:val="16"/>
              </w:rPr>
              <w:t>X.724 /ISO /IEC 10165-6</w:t>
            </w:r>
          </w:p>
        </w:tc>
        <w:tc>
          <w:tcPr>
            <w:tcW w:w="757" w:type="dxa"/>
            <w:tcBorders>
              <w:top w:val="single" w:sz="4" w:space="0" w:color="auto"/>
              <w:left w:val="single" w:sz="4" w:space="0" w:color="auto"/>
              <w:bottom w:val="single" w:sz="4" w:space="0" w:color="auto"/>
              <w:right w:val="single" w:sz="4" w:space="0" w:color="auto"/>
            </w:tcBorders>
          </w:tcPr>
          <w:p w14:paraId="1BF43ACA" w14:textId="77777777" w:rsidR="00372352" w:rsidRPr="00D6720F" w:rsidRDefault="00372352" w:rsidP="00933BCC">
            <w:pPr>
              <w:jc w:val="center"/>
              <w:rPr>
                <w:sz w:val="16"/>
                <w:szCs w:val="16"/>
              </w:rPr>
            </w:pPr>
            <w:r w:rsidRPr="00D6720F">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14:paraId="03800937" w14:textId="77777777" w:rsidR="00372352" w:rsidRPr="00D6720F" w:rsidRDefault="00372352" w:rsidP="00933BCC">
            <w:pPr>
              <w:rPr>
                <w:sz w:val="16"/>
                <w:szCs w:val="16"/>
              </w:rPr>
            </w:pPr>
            <w:r w:rsidRPr="00D6720F">
              <w:rPr>
                <w:sz w:val="16"/>
                <w:szCs w:val="16"/>
              </w:rPr>
              <w:t xml:space="preserve">Requirements and Guidelines for Implementation Conformance Statement Proformas Associated </w:t>
            </w:r>
            <w:proofErr w:type="gramStart"/>
            <w:r w:rsidRPr="00D6720F">
              <w:rPr>
                <w:sz w:val="16"/>
                <w:szCs w:val="16"/>
              </w:rPr>
              <w:t>With</w:t>
            </w:r>
            <w:proofErr w:type="gramEnd"/>
            <w:r w:rsidRPr="00D6720F">
              <w:rPr>
                <w:sz w:val="16"/>
                <w:szCs w:val="16"/>
              </w:rPr>
              <w:t xml:space="preserve"> OSI Management </w:t>
            </w:r>
          </w:p>
        </w:tc>
        <w:tc>
          <w:tcPr>
            <w:tcW w:w="4252" w:type="dxa"/>
            <w:tcBorders>
              <w:top w:val="single" w:sz="4" w:space="0" w:color="auto"/>
              <w:left w:val="single" w:sz="4" w:space="0" w:color="auto"/>
              <w:bottom w:val="single" w:sz="4" w:space="0" w:color="auto"/>
              <w:right w:val="single" w:sz="4" w:space="0" w:color="auto"/>
            </w:tcBorders>
          </w:tcPr>
          <w:p w14:paraId="61EE2E70" w14:textId="77777777" w:rsidR="00372352" w:rsidRPr="00D6720F" w:rsidRDefault="00372352" w:rsidP="00933BCC">
            <w:pPr>
              <w:rPr>
                <w:sz w:val="16"/>
                <w:szCs w:val="16"/>
              </w:rPr>
            </w:pPr>
            <w:r w:rsidRPr="00D6720F">
              <w:rPr>
                <w:sz w:val="16"/>
                <w:szCs w:val="16"/>
              </w:rPr>
              <w:t>Requirement and Guidelines for Implementation Conformance Statement Proformas Associated with Management Information. Specifies what is to be stated for management information conformance and provides proformas for use by implementors and profile developers. Proformas included for managed objects, attributes, attribute groups etc.</w:t>
            </w:r>
          </w:p>
        </w:tc>
        <w:tc>
          <w:tcPr>
            <w:tcW w:w="616" w:type="dxa"/>
            <w:tcBorders>
              <w:top w:val="single" w:sz="4" w:space="0" w:color="auto"/>
              <w:left w:val="single" w:sz="4" w:space="0" w:color="auto"/>
              <w:bottom w:val="single" w:sz="4" w:space="0" w:color="auto"/>
              <w:right w:val="single" w:sz="4" w:space="0" w:color="auto"/>
            </w:tcBorders>
          </w:tcPr>
          <w:p w14:paraId="09786604" w14:textId="77777777" w:rsidR="00372352" w:rsidRPr="00D6720F" w:rsidRDefault="00372352" w:rsidP="00933BCC">
            <w:pPr>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6AEE6D6F" w14:textId="77777777" w:rsidR="00372352" w:rsidRPr="00D6720F" w:rsidRDefault="00372352" w:rsidP="00933BCC">
            <w:pPr>
              <w:jc w:val="center"/>
              <w:rPr>
                <w:sz w:val="16"/>
                <w:szCs w:val="16"/>
              </w:rPr>
            </w:pPr>
            <w:r w:rsidRPr="00D6720F">
              <w:rPr>
                <w:sz w:val="16"/>
                <w:szCs w:val="16"/>
              </w:rPr>
              <w:t>C, S</w:t>
            </w:r>
          </w:p>
        </w:tc>
        <w:tc>
          <w:tcPr>
            <w:tcW w:w="1087" w:type="dxa"/>
            <w:tcBorders>
              <w:top w:val="single" w:sz="4" w:space="0" w:color="auto"/>
              <w:left w:val="single" w:sz="4" w:space="0" w:color="auto"/>
              <w:bottom w:val="single" w:sz="4" w:space="0" w:color="auto"/>
              <w:right w:val="single" w:sz="4" w:space="0" w:color="auto"/>
            </w:tcBorders>
          </w:tcPr>
          <w:p w14:paraId="57E92E30" w14:textId="77777777" w:rsidR="00372352" w:rsidRPr="00D6720F" w:rsidRDefault="00372352" w:rsidP="00933BCC">
            <w:pPr>
              <w:jc w:val="center"/>
              <w:rPr>
                <w:sz w:val="16"/>
                <w:szCs w:val="16"/>
              </w:rPr>
            </w:pPr>
            <w:r w:rsidRPr="00D6720F">
              <w:rPr>
                <w:sz w:val="16"/>
                <w:szCs w:val="16"/>
              </w:rPr>
              <w:t>1996.10</w:t>
            </w:r>
          </w:p>
        </w:tc>
        <w:tc>
          <w:tcPr>
            <w:tcW w:w="1275" w:type="dxa"/>
            <w:tcBorders>
              <w:top w:val="single" w:sz="4" w:space="0" w:color="auto"/>
              <w:left w:val="single" w:sz="4" w:space="0" w:color="auto"/>
              <w:bottom w:val="single" w:sz="4" w:space="0" w:color="auto"/>
              <w:right w:val="single" w:sz="4" w:space="0" w:color="auto"/>
            </w:tcBorders>
          </w:tcPr>
          <w:p w14:paraId="279DD2D0" w14:textId="77777777" w:rsidR="00372352" w:rsidRPr="00D6720F" w:rsidRDefault="00372352" w:rsidP="00933BCC">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6CAD3433"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4BB88309" w14:textId="77777777" w:rsidR="00372352" w:rsidRPr="00D6720F" w:rsidRDefault="00372352" w:rsidP="00933BCC">
            <w:pPr>
              <w:jc w:val="center"/>
              <w:rPr>
                <w:sz w:val="16"/>
                <w:szCs w:val="16"/>
              </w:rPr>
            </w:pPr>
          </w:p>
        </w:tc>
      </w:tr>
      <w:tr w:rsidR="00372352" w:rsidRPr="00D6720F" w14:paraId="7D64E496"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744A66E0" w14:textId="77777777" w:rsidR="00372352" w:rsidRPr="00D6720F" w:rsidRDefault="00372352" w:rsidP="00933BCC">
            <w:pPr>
              <w:rPr>
                <w:sz w:val="16"/>
                <w:szCs w:val="16"/>
              </w:rPr>
            </w:pPr>
            <w:r w:rsidRPr="00D6720F">
              <w:rPr>
                <w:sz w:val="16"/>
                <w:szCs w:val="16"/>
              </w:rPr>
              <w:t>X.725 /ISO /IEC 10156-7</w:t>
            </w:r>
          </w:p>
        </w:tc>
        <w:tc>
          <w:tcPr>
            <w:tcW w:w="757" w:type="dxa"/>
            <w:tcBorders>
              <w:top w:val="single" w:sz="4" w:space="0" w:color="auto"/>
              <w:left w:val="single" w:sz="4" w:space="0" w:color="auto"/>
              <w:bottom w:val="single" w:sz="4" w:space="0" w:color="auto"/>
              <w:right w:val="single" w:sz="4" w:space="0" w:color="auto"/>
            </w:tcBorders>
          </w:tcPr>
          <w:p w14:paraId="655999BB" w14:textId="77777777" w:rsidR="00372352" w:rsidRPr="00D6720F" w:rsidRDefault="00372352" w:rsidP="00933BCC">
            <w:pPr>
              <w:jc w:val="center"/>
              <w:rPr>
                <w:sz w:val="16"/>
                <w:szCs w:val="16"/>
              </w:rPr>
            </w:pPr>
            <w:r w:rsidRPr="00D6720F">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14:paraId="396B9824" w14:textId="77777777" w:rsidR="00372352" w:rsidRPr="00D6720F" w:rsidRDefault="00372352" w:rsidP="00933BCC">
            <w:pPr>
              <w:rPr>
                <w:sz w:val="16"/>
                <w:szCs w:val="16"/>
              </w:rPr>
            </w:pPr>
            <w:r w:rsidRPr="00D6720F">
              <w:rPr>
                <w:sz w:val="16"/>
                <w:szCs w:val="16"/>
              </w:rPr>
              <w:t>General Relationship Model</w:t>
            </w:r>
          </w:p>
        </w:tc>
        <w:tc>
          <w:tcPr>
            <w:tcW w:w="4252" w:type="dxa"/>
            <w:tcBorders>
              <w:top w:val="single" w:sz="4" w:space="0" w:color="auto"/>
              <w:left w:val="single" w:sz="4" w:space="0" w:color="auto"/>
              <w:bottom w:val="single" w:sz="4" w:space="0" w:color="auto"/>
              <w:right w:val="single" w:sz="4" w:space="0" w:color="auto"/>
            </w:tcBorders>
          </w:tcPr>
          <w:p w14:paraId="6FB8648F" w14:textId="77777777" w:rsidR="00372352" w:rsidRPr="00D6720F" w:rsidRDefault="00372352" w:rsidP="00933BCC">
            <w:pPr>
              <w:rPr>
                <w:sz w:val="16"/>
                <w:szCs w:val="16"/>
              </w:rPr>
            </w:pPr>
            <w:r w:rsidRPr="00D6720F">
              <w:rPr>
                <w:sz w:val="16"/>
                <w:szCs w:val="16"/>
              </w:rPr>
              <w:t>Provides a general model and specification tools for the definition of relationships among managed objects.</w:t>
            </w:r>
          </w:p>
        </w:tc>
        <w:tc>
          <w:tcPr>
            <w:tcW w:w="616" w:type="dxa"/>
            <w:tcBorders>
              <w:top w:val="single" w:sz="4" w:space="0" w:color="auto"/>
              <w:left w:val="single" w:sz="4" w:space="0" w:color="auto"/>
              <w:bottom w:val="single" w:sz="4" w:space="0" w:color="auto"/>
              <w:right w:val="single" w:sz="4" w:space="0" w:color="auto"/>
            </w:tcBorders>
          </w:tcPr>
          <w:p w14:paraId="0FF6A6BB" w14:textId="77777777" w:rsidR="00372352" w:rsidRPr="00D6720F" w:rsidRDefault="00372352" w:rsidP="00933BCC">
            <w:pPr>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04671341" w14:textId="77777777" w:rsidR="00372352" w:rsidRPr="00D6720F" w:rsidRDefault="00372352" w:rsidP="00933BCC">
            <w:pPr>
              <w:jc w:val="center"/>
              <w:rPr>
                <w:sz w:val="16"/>
                <w:szCs w:val="16"/>
              </w:rPr>
            </w:pPr>
            <w:r w:rsidRPr="00D6720F">
              <w:rPr>
                <w:sz w:val="16"/>
                <w:szCs w:val="16"/>
              </w:rPr>
              <w:t>S</w:t>
            </w:r>
          </w:p>
        </w:tc>
        <w:tc>
          <w:tcPr>
            <w:tcW w:w="1087" w:type="dxa"/>
            <w:tcBorders>
              <w:top w:val="single" w:sz="4" w:space="0" w:color="auto"/>
              <w:left w:val="single" w:sz="4" w:space="0" w:color="auto"/>
              <w:bottom w:val="single" w:sz="4" w:space="0" w:color="auto"/>
              <w:right w:val="single" w:sz="4" w:space="0" w:color="auto"/>
            </w:tcBorders>
          </w:tcPr>
          <w:p w14:paraId="015A4463" w14:textId="77777777" w:rsidR="00372352" w:rsidRPr="00D6720F" w:rsidRDefault="00372352" w:rsidP="00933BCC">
            <w:pPr>
              <w:jc w:val="center"/>
              <w:rPr>
                <w:sz w:val="16"/>
                <w:szCs w:val="16"/>
              </w:rPr>
            </w:pPr>
            <w:r w:rsidRPr="00D6720F">
              <w:rPr>
                <w:sz w:val="16"/>
                <w:szCs w:val="16"/>
              </w:rPr>
              <w:t>1995.11</w:t>
            </w:r>
          </w:p>
        </w:tc>
        <w:tc>
          <w:tcPr>
            <w:tcW w:w="1275" w:type="dxa"/>
            <w:tcBorders>
              <w:top w:val="single" w:sz="4" w:space="0" w:color="auto"/>
              <w:left w:val="single" w:sz="4" w:space="0" w:color="auto"/>
              <w:bottom w:val="single" w:sz="4" w:space="0" w:color="auto"/>
              <w:right w:val="single" w:sz="4" w:space="0" w:color="auto"/>
            </w:tcBorders>
          </w:tcPr>
          <w:p w14:paraId="7EFE3E09" w14:textId="77777777" w:rsidR="00372352" w:rsidRPr="00D6720F" w:rsidRDefault="00372352" w:rsidP="00933BCC">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7A9EE8B0"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3D519243" w14:textId="77777777" w:rsidR="00372352" w:rsidRPr="00D6720F" w:rsidRDefault="00372352" w:rsidP="00933BCC">
            <w:pPr>
              <w:jc w:val="center"/>
              <w:rPr>
                <w:sz w:val="16"/>
                <w:szCs w:val="16"/>
              </w:rPr>
            </w:pPr>
          </w:p>
        </w:tc>
      </w:tr>
      <w:tr w:rsidR="00372352" w:rsidRPr="00D6720F" w14:paraId="11DB7A7F"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22A23CF0" w14:textId="77777777" w:rsidR="00372352" w:rsidRPr="00D6720F" w:rsidRDefault="00372352" w:rsidP="00933BCC">
            <w:pPr>
              <w:rPr>
                <w:sz w:val="16"/>
                <w:szCs w:val="16"/>
              </w:rPr>
            </w:pPr>
            <w:r w:rsidRPr="00D6720F">
              <w:rPr>
                <w:sz w:val="16"/>
                <w:szCs w:val="16"/>
              </w:rPr>
              <w:t>X.727</w:t>
            </w:r>
          </w:p>
        </w:tc>
        <w:tc>
          <w:tcPr>
            <w:tcW w:w="757" w:type="dxa"/>
            <w:tcBorders>
              <w:top w:val="single" w:sz="4" w:space="0" w:color="auto"/>
              <w:left w:val="single" w:sz="4" w:space="0" w:color="auto"/>
              <w:bottom w:val="single" w:sz="4" w:space="0" w:color="auto"/>
              <w:right w:val="single" w:sz="4" w:space="0" w:color="auto"/>
            </w:tcBorders>
          </w:tcPr>
          <w:p w14:paraId="45089323" w14:textId="77777777" w:rsidR="00372352" w:rsidRPr="00D6720F" w:rsidRDefault="00372352" w:rsidP="00933BCC">
            <w:pPr>
              <w:jc w:val="center"/>
              <w:rPr>
                <w:sz w:val="16"/>
                <w:szCs w:val="16"/>
              </w:rPr>
            </w:pPr>
            <w:r w:rsidRPr="00D6720F">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14:paraId="75017848" w14:textId="77777777" w:rsidR="00372352" w:rsidRPr="00D6720F" w:rsidRDefault="00372352" w:rsidP="00933BCC">
            <w:pPr>
              <w:rPr>
                <w:sz w:val="16"/>
                <w:szCs w:val="16"/>
              </w:rPr>
            </w:pPr>
            <w:r w:rsidRPr="00D6720F">
              <w:rPr>
                <w:sz w:val="16"/>
                <w:szCs w:val="16"/>
              </w:rPr>
              <w:t>Systems management application layer managed objects</w:t>
            </w:r>
          </w:p>
        </w:tc>
        <w:tc>
          <w:tcPr>
            <w:tcW w:w="4252" w:type="dxa"/>
            <w:tcBorders>
              <w:top w:val="single" w:sz="4" w:space="0" w:color="auto"/>
              <w:left w:val="single" w:sz="4" w:space="0" w:color="auto"/>
              <w:bottom w:val="single" w:sz="4" w:space="0" w:color="auto"/>
              <w:right w:val="single" w:sz="4" w:space="0" w:color="auto"/>
            </w:tcBorders>
          </w:tcPr>
          <w:p w14:paraId="547068CD" w14:textId="77777777" w:rsidR="00372352" w:rsidRPr="00D6720F" w:rsidRDefault="00372352" w:rsidP="00933BCC">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14:paraId="77716A0B" w14:textId="77777777" w:rsidR="00372352" w:rsidRPr="00D6720F" w:rsidRDefault="00372352" w:rsidP="00933BCC">
            <w:pPr>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54FE2593" w14:textId="77777777" w:rsidR="00372352" w:rsidRPr="00D6720F" w:rsidRDefault="00372352" w:rsidP="00933BCC">
            <w:pPr>
              <w:jc w:val="center"/>
              <w:rPr>
                <w:sz w:val="16"/>
                <w:szCs w:val="16"/>
              </w:rPr>
            </w:pPr>
            <w:r w:rsidRPr="00D6720F">
              <w:rPr>
                <w:sz w:val="16"/>
                <w:szCs w:val="16"/>
              </w:rPr>
              <w:t>O</w:t>
            </w:r>
          </w:p>
        </w:tc>
        <w:tc>
          <w:tcPr>
            <w:tcW w:w="1087" w:type="dxa"/>
            <w:tcBorders>
              <w:top w:val="single" w:sz="4" w:space="0" w:color="auto"/>
              <w:left w:val="single" w:sz="4" w:space="0" w:color="auto"/>
              <w:bottom w:val="single" w:sz="4" w:space="0" w:color="auto"/>
              <w:right w:val="single" w:sz="4" w:space="0" w:color="auto"/>
            </w:tcBorders>
          </w:tcPr>
          <w:p w14:paraId="34F462BA" w14:textId="77777777" w:rsidR="00372352" w:rsidRPr="00D6720F" w:rsidRDefault="00372352" w:rsidP="00933BCC">
            <w:pPr>
              <w:jc w:val="center"/>
              <w:rPr>
                <w:sz w:val="16"/>
                <w:szCs w:val="16"/>
              </w:rPr>
            </w:pPr>
            <w:r w:rsidRPr="00D6720F">
              <w:rPr>
                <w:sz w:val="16"/>
                <w:szCs w:val="16"/>
              </w:rPr>
              <w:t>1999.03</w:t>
            </w:r>
          </w:p>
        </w:tc>
        <w:tc>
          <w:tcPr>
            <w:tcW w:w="1275" w:type="dxa"/>
            <w:tcBorders>
              <w:top w:val="single" w:sz="4" w:space="0" w:color="auto"/>
              <w:left w:val="single" w:sz="4" w:space="0" w:color="auto"/>
              <w:bottom w:val="single" w:sz="4" w:space="0" w:color="auto"/>
              <w:right w:val="single" w:sz="4" w:space="0" w:color="auto"/>
            </w:tcBorders>
          </w:tcPr>
          <w:p w14:paraId="1E7C49BF" w14:textId="77777777" w:rsidR="00372352" w:rsidRPr="00D6720F" w:rsidRDefault="00372352" w:rsidP="00933BCC">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2125E580"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45E2336B" w14:textId="77777777" w:rsidR="00372352" w:rsidRPr="00D6720F" w:rsidRDefault="00372352" w:rsidP="00933BCC">
            <w:pPr>
              <w:jc w:val="center"/>
              <w:rPr>
                <w:sz w:val="16"/>
                <w:szCs w:val="16"/>
              </w:rPr>
            </w:pPr>
          </w:p>
        </w:tc>
      </w:tr>
      <w:tr w:rsidR="00372352" w:rsidRPr="00D6720F" w14:paraId="737A3B17"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2BF71FD2" w14:textId="77777777" w:rsidR="00372352" w:rsidRPr="00D6720F" w:rsidRDefault="00372352" w:rsidP="00933BCC">
            <w:pPr>
              <w:rPr>
                <w:sz w:val="16"/>
                <w:szCs w:val="16"/>
              </w:rPr>
            </w:pPr>
            <w:r w:rsidRPr="00D6720F">
              <w:rPr>
                <w:sz w:val="16"/>
                <w:szCs w:val="16"/>
              </w:rPr>
              <w:lastRenderedPageBreak/>
              <w:t>X.730 /ISO /IEC 10164-1</w:t>
            </w:r>
          </w:p>
        </w:tc>
        <w:tc>
          <w:tcPr>
            <w:tcW w:w="757" w:type="dxa"/>
            <w:tcBorders>
              <w:top w:val="single" w:sz="4" w:space="0" w:color="auto"/>
              <w:left w:val="single" w:sz="4" w:space="0" w:color="auto"/>
              <w:bottom w:val="single" w:sz="4" w:space="0" w:color="auto"/>
              <w:right w:val="single" w:sz="4" w:space="0" w:color="auto"/>
            </w:tcBorders>
          </w:tcPr>
          <w:p w14:paraId="428C9248" w14:textId="77777777" w:rsidR="00372352" w:rsidRPr="00D6720F" w:rsidRDefault="00372352" w:rsidP="00933BCC">
            <w:pPr>
              <w:jc w:val="center"/>
              <w:rPr>
                <w:sz w:val="16"/>
                <w:szCs w:val="16"/>
              </w:rPr>
            </w:pPr>
            <w:r w:rsidRPr="00D6720F">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14:paraId="25D4A994" w14:textId="77777777" w:rsidR="00372352" w:rsidRPr="00D6720F" w:rsidRDefault="00372352" w:rsidP="00933BCC">
            <w:pPr>
              <w:rPr>
                <w:sz w:val="16"/>
                <w:szCs w:val="16"/>
              </w:rPr>
            </w:pPr>
            <w:r w:rsidRPr="00D6720F">
              <w:rPr>
                <w:sz w:val="16"/>
                <w:szCs w:val="16"/>
              </w:rPr>
              <w:t>Object Management Function</w:t>
            </w:r>
          </w:p>
        </w:tc>
        <w:tc>
          <w:tcPr>
            <w:tcW w:w="4252" w:type="dxa"/>
            <w:tcBorders>
              <w:top w:val="single" w:sz="4" w:space="0" w:color="auto"/>
              <w:left w:val="single" w:sz="4" w:space="0" w:color="auto"/>
              <w:bottom w:val="single" w:sz="4" w:space="0" w:color="auto"/>
              <w:right w:val="single" w:sz="4" w:space="0" w:color="auto"/>
            </w:tcBorders>
          </w:tcPr>
          <w:p w14:paraId="6A7A48F0" w14:textId="77777777" w:rsidR="00372352" w:rsidRPr="00D6720F" w:rsidRDefault="00372352" w:rsidP="00933BCC">
            <w:pPr>
              <w:rPr>
                <w:sz w:val="16"/>
                <w:szCs w:val="16"/>
              </w:rPr>
            </w:pPr>
            <w:r w:rsidRPr="00D6720F">
              <w:rPr>
                <w:sz w:val="16"/>
                <w:szCs w:val="16"/>
              </w:rPr>
              <w:t>Specifies services for the creation and deletion of managed objects and the reporting about the results of these operations and changes to attribute values.</w:t>
            </w:r>
          </w:p>
        </w:tc>
        <w:tc>
          <w:tcPr>
            <w:tcW w:w="616" w:type="dxa"/>
            <w:tcBorders>
              <w:top w:val="single" w:sz="4" w:space="0" w:color="auto"/>
              <w:left w:val="single" w:sz="4" w:space="0" w:color="auto"/>
              <w:bottom w:val="single" w:sz="4" w:space="0" w:color="auto"/>
              <w:right w:val="single" w:sz="4" w:space="0" w:color="auto"/>
            </w:tcBorders>
          </w:tcPr>
          <w:p w14:paraId="704D0589" w14:textId="77777777" w:rsidR="00372352" w:rsidRPr="00D6720F" w:rsidRDefault="00372352" w:rsidP="00933BCC">
            <w:pPr>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55DA5D9E" w14:textId="77777777" w:rsidR="00372352" w:rsidRPr="00D6720F" w:rsidRDefault="00372352" w:rsidP="00933BCC">
            <w:pPr>
              <w:jc w:val="center"/>
              <w:rPr>
                <w:sz w:val="16"/>
                <w:szCs w:val="16"/>
              </w:rPr>
            </w:pPr>
            <w:r w:rsidRPr="00D6720F">
              <w:rPr>
                <w:sz w:val="16"/>
                <w:szCs w:val="16"/>
              </w:rPr>
              <w:t>F, M</w:t>
            </w:r>
          </w:p>
        </w:tc>
        <w:tc>
          <w:tcPr>
            <w:tcW w:w="1087" w:type="dxa"/>
            <w:tcBorders>
              <w:top w:val="single" w:sz="4" w:space="0" w:color="auto"/>
              <w:left w:val="single" w:sz="4" w:space="0" w:color="auto"/>
              <w:bottom w:val="single" w:sz="4" w:space="0" w:color="auto"/>
              <w:right w:val="single" w:sz="4" w:space="0" w:color="auto"/>
            </w:tcBorders>
          </w:tcPr>
          <w:p w14:paraId="35465230" w14:textId="77777777" w:rsidR="00372352" w:rsidRPr="00D6720F" w:rsidRDefault="00372352" w:rsidP="00933BCC">
            <w:pPr>
              <w:jc w:val="center"/>
              <w:rPr>
                <w:sz w:val="16"/>
                <w:szCs w:val="16"/>
              </w:rPr>
            </w:pPr>
            <w:r w:rsidRPr="00D6720F">
              <w:rPr>
                <w:sz w:val="16"/>
                <w:szCs w:val="16"/>
              </w:rPr>
              <w:t>1992.01</w:t>
            </w:r>
          </w:p>
        </w:tc>
        <w:tc>
          <w:tcPr>
            <w:tcW w:w="1275" w:type="dxa"/>
            <w:tcBorders>
              <w:top w:val="single" w:sz="4" w:space="0" w:color="auto"/>
              <w:left w:val="single" w:sz="4" w:space="0" w:color="auto"/>
              <w:bottom w:val="single" w:sz="4" w:space="0" w:color="auto"/>
              <w:right w:val="single" w:sz="4" w:space="0" w:color="auto"/>
            </w:tcBorders>
          </w:tcPr>
          <w:p w14:paraId="65CBC278" w14:textId="77777777" w:rsidR="00372352" w:rsidRPr="00D6720F" w:rsidRDefault="00372352" w:rsidP="00933BCC">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54F056ED"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23439A11" w14:textId="77777777" w:rsidR="00372352" w:rsidRPr="00D6720F" w:rsidRDefault="00372352" w:rsidP="00933BCC">
            <w:pPr>
              <w:jc w:val="center"/>
              <w:rPr>
                <w:sz w:val="16"/>
                <w:szCs w:val="16"/>
              </w:rPr>
            </w:pPr>
          </w:p>
        </w:tc>
      </w:tr>
      <w:tr w:rsidR="00372352" w:rsidRPr="00D6720F" w14:paraId="3B860F66"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3339D50C" w14:textId="77777777" w:rsidR="00372352" w:rsidRPr="00D6720F" w:rsidRDefault="00372352" w:rsidP="00933BCC">
            <w:pPr>
              <w:rPr>
                <w:sz w:val="16"/>
                <w:szCs w:val="16"/>
              </w:rPr>
            </w:pPr>
            <w:r w:rsidRPr="00D6720F">
              <w:rPr>
                <w:sz w:val="16"/>
                <w:szCs w:val="16"/>
              </w:rPr>
              <w:t xml:space="preserve">X.730 </w:t>
            </w:r>
            <w:proofErr w:type="spellStart"/>
            <w:r w:rsidRPr="00D6720F">
              <w:rPr>
                <w:sz w:val="16"/>
                <w:szCs w:val="16"/>
              </w:rPr>
              <w:t>Amd</w:t>
            </w:r>
            <w:proofErr w:type="spellEnd"/>
            <w:r w:rsidRPr="00D6720F">
              <w:rPr>
                <w:sz w:val="16"/>
                <w:szCs w:val="16"/>
              </w:rPr>
              <w:t xml:space="preserve"> 1 /ISO /IEC 10164-1</w:t>
            </w:r>
          </w:p>
        </w:tc>
        <w:tc>
          <w:tcPr>
            <w:tcW w:w="757" w:type="dxa"/>
            <w:tcBorders>
              <w:top w:val="single" w:sz="4" w:space="0" w:color="auto"/>
              <w:left w:val="single" w:sz="4" w:space="0" w:color="auto"/>
              <w:bottom w:val="single" w:sz="4" w:space="0" w:color="auto"/>
              <w:right w:val="single" w:sz="4" w:space="0" w:color="auto"/>
            </w:tcBorders>
          </w:tcPr>
          <w:p w14:paraId="4CAEF238" w14:textId="77777777" w:rsidR="00372352" w:rsidRPr="00D6720F" w:rsidRDefault="00372352" w:rsidP="00933BCC">
            <w:pPr>
              <w:jc w:val="center"/>
              <w:rPr>
                <w:sz w:val="16"/>
                <w:szCs w:val="16"/>
              </w:rPr>
            </w:pPr>
            <w:r w:rsidRPr="00D6720F">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14:paraId="6E8F2568" w14:textId="77777777" w:rsidR="00372352" w:rsidRPr="00D6720F" w:rsidRDefault="00372352" w:rsidP="00933BCC">
            <w:pPr>
              <w:rPr>
                <w:sz w:val="16"/>
                <w:szCs w:val="16"/>
              </w:rPr>
            </w:pPr>
            <w:r w:rsidRPr="00D6720F">
              <w:rPr>
                <w:sz w:val="16"/>
                <w:szCs w:val="16"/>
              </w:rPr>
              <w:t>MOCS Proforma</w:t>
            </w:r>
          </w:p>
        </w:tc>
        <w:tc>
          <w:tcPr>
            <w:tcW w:w="4252" w:type="dxa"/>
            <w:tcBorders>
              <w:top w:val="single" w:sz="4" w:space="0" w:color="auto"/>
              <w:left w:val="single" w:sz="4" w:space="0" w:color="auto"/>
              <w:bottom w:val="single" w:sz="4" w:space="0" w:color="auto"/>
              <w:right w:val="single" w:sz="4" w:space="0" w:color="auto"/>
            </w:tcBorders>
          </w:tcPr>
          <w:p w14:paraId="049B0989" w14:textId="77777777" w:rsidR="00372352" w:rsidRPr="00D6720F" w:rsidRDefault="00372352" w:rsidP="00933BCC">
            <w:pPr>
              <w:rPr>
                <w:sz w:val="16"/>
                <w:szCs w:val="16"/>
              </w:rPr>
            </w:pPr>
            <w:r w:rsidRPr="00D6720F">
              <w:rPr>
                <w:sz w:val="16"/>
                <w:szCs w:val="16"/>
              </w:rPr>
              <w:t>Specifies the conformance statements and a proforma for X.730 | ISO/IEC 10164-1. This document may be used by ISP and other profile developers, who can use the proforma.</w:t>
            </w:r>
          </w:p>
        </w:tc>
        <w:tc>
          <w:tcPr>
            <w:tcW w:w="616" w:type="dxa"/>
            <w:tcBorders>
              <w:top w:val="single" w:sz="4" w:space="0" w:color="auto"/>
              <w:left w:val="single" w:sz="4" w:space="0" w:color="auto"/>
              <w:bottom w:val="single" w:sz="4" w:space="0" w:color="auto"/>
              <w:right w:val="single" w:sz="4" w:space="0" w:color="auto"/>
            </w:tcBorders>
          </w:tcPr>
          <w:p w14:paraId="4AC97EE5" w14:textId="77777777" w:rsidR="00372352" w:rsidRPr="00D6720F" w:rsidRDefault="00372352" w:rsidP="00933BCC">
            <w:pPr>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2F1604E3" w14:textId="77777777" w:rsidR="00372352" w:rsidRPr="00D6720F" w:rsidRDefault="00372352" w:rsidP="00933BCC">
            <w:pPr>
              <w:jc w:val="center"/>
              <w:rPr>
                <w:sz w:val="16"/>
                <w:szCs w:val="16"/>
              </w:rPr>
            </w:pPr>
            <w:r w:rsidRPr="00D6720F">
              <w:rPr>
                <w:sz w:val="16"/>
                <w:szCs w:val="16"/>
              </w:rPr>
              <w:t>C</w:t>
            </w:r>
          </w:p>
        </w:tc>
        <w:tc>
          <w:tcPr>
            <w:tcW w:w="1087" w:type="dxa"/>
            <w:tcBorders>
              <w:top w:val="single" w:sz="4" w:space="0" w:color="auto"/>
              <w:left w:val="single" w:sz="4" w:space="0" w:color="auto"/>
              <w:bottom w:val="single" w:sz="4" w:space="0" w:color="auto"/>
              <w:right w:val="single" w:sz="4" w:space="0" w:color="auto"/>
            </w:tcBorders>
          </w:tcPr>
          <w:p w14:paraId="7AC64F4E" w14:textId="77777777" w:rsidR="00372352" w:rsidRPr="00D6720F" w:rsidRDefault="00372352" w:rsidP="00933BCC">
            <w:pPr>
              <w:jc w:val="center"/>
              <w:rPr>
                <w:sz w:val="16"/>
                <w:szCs w:val="16"/>
              </w:rPr>
            </w:pPr>
            <w:r w:rsidRPr="00D6720F">
              <w:rPr>
                <w:sz w:val="16"/>
                <w:szCs w:val="16"/>
              </w:rPr>
              <w:t>1995.04</w:t>
            </w:r>
          </w:p>
        </w:tc>
        <w:tc>
          <w:tcPr>
            <w:tcW w:w="1275" w:type="dxa"/>
            <w:tcBorders>
              <w:top w:val="single" w:sz="4" w:space="0" w:color="auto"/>
              <w:left w:val="single" w:sz="4" w:space="0" w:color="auto"/>
              <w:bottom w:val="single" w:sz="4" w:space="0" w:color="auto"/>
              <w:right w:val="single" w:sz="4" w:space="0" w:color="auto"/>
            </w:tcBorders>
          </w:tcPr>
          <w:p w14:paraId="24DD512F" w14:textId="77777777" w:rsidR="00372352" w:rsidRPr="00D6720F" w:rsidRDefault="00372352" w:rsidP="00933BCC">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598036A3"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26BCFEC2" w14:textId="77777777" w:rsidR="00372352" w:rsidRPr="00D6720F" w:rsidRDefault="00372352" w:rsidP="00933BCC">
            <w:pPr>
              <w:jc w:val="center"/>
              <w:rPr>
                <w:sz w:val="16"/>
                <w:szCs w:val="16"/>
              </w:rPr>
            </w:pPr>
          </w:p>
        </w:tc>
      </w:tr>
      <w:tr w:rsidR="00372352" w:rsidRPr="00D6720F" w14:paraId="6A175D94"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21099B5E" w14:textId="77777777" w:rsidR="00372352" w:rsidRPr="00D6720F" w:rsidRDefault="00372352" w:rsidP="00933BCC">
            <w:pPr>
              <w:rPr>
                <w:sz w:val="16"/>
                <w:szCs w:val="16"/>
              </w:rPr>
            </w:pPr>
            <w:r w:rsidRPr="00D6720F">
              <w:rPr>
                <w:sz w:val="16"/>
                <w:szCs w:val="16"/>
              </w:rPr>
              <w:t xml:space="preserve">X.730 </w:t>
            </w:r>
            <w:proofErr w:type="spellStart"/>
            <w:r w:rsidRPr="00D6720F">
              <w:rPr>
                <w:sz w:val="16"/>
                <w:szCs w:val="16"/>
              </w:rPr>
              <w:t>Amd</w:t>
            </w:r>
            <w:proofErr w:type="spellEnd"/>
            <w:r w:rsidRPr="00D6720F">
              <w:rPr>
                <w:sz w:val="16"/>
                <w:szCs w:val="16"/>
              </w:rPr>
              <w:t xml:space="preserve"> 1 Cor 1</w:t>
            </w:r>
          </w:p>
        </w:tc>
        <w:tc>
          <w:tcPr>
            <w:tcW w:w="757" w:type="dxa"/>
            <w:tcBorders>
              <w:top w:val="single" w:sz="4" w:space="0" w:color="auto"/>
              <w:left w:val="single" w:sz="4" w:space="0" w:color="auto"/>
              <w:bottom w:val="single" w:sz="4" w:space="0" w:color="auto"/>
              <w:right w:val="single" w:sz="4" w:space="0" w:color="auto"/>
            </w:tcBorders>
          </w:tcPr>
          <w:p w14:paraId="089A1A6D" w14:textId="77777777" w:rsidR="00372352" w:rsidRPr="00D6720F" w:rsidDel="00686801" w:rsidRDefault="00372352" w:rsidP="00933BCC">
            <w:pPr>
              <w:jc w:val="center"/>
              <w:rPr>
                <w:sz w:val="16"/>
                <w:szCs w:val="16"/>
              </w:rPr>
            </w:pPr>
            <w:r w:rsidRPr="00D6720F">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14:paraId="1AF480B2" w14:textId="77777777" w:rsidR="00372352" w:rsidRPr="00D6720F" w:rsidRDefault="00372352" w:rsidP="00933BCC">
            <w:pPr>
              <w:rPr>
                <w:sz w:val="16"/>
                <w:szCs w:val="16"/>
              </w:rPr>
            </w:pPr>
          </w:p>
        </w:tc>
        <w:tc>
          <w:tcPr>
            <w:tcW w:w="4252" w:type="dxa"/>
            <w:tcBorders>
              <w:top w:val="single" w:sz="4" w:space="0" w:color="auto"/>
              <w:left w:val="single" w:sz="4" w:space="0" w:color="auto"/>
              <w:bottom w:val="single" w:sz="4" w:space="0" w:color="auto"/>
              <w:right w:val="single" w:sz="4" w:space="0" w:color="auto"/>
            </w:tcBorders>
          </w:tcPr>
          <w:p w14:paraId="30F9EFE0" w14:textId="77777777" w:rsidR="00372352" w:rsidRPr="00D6720F" w:rsidRDefault="00372352" w:rsidP="00933BCC">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14:paraId="7F743B97" w14:textId="77777777" w:rsidR="00372352" w:rsidRPr="00D6720F" w:rsidRDefault="00372352" w:rsidP="00933BCC">
            <w:pPr>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291EFA2E" w14:textId="77777777" w:rsidR="00372352" w:rsidRPr="00D6720F" w:rsidRDefault="00372352" w:rsidP="00933BCC">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14:paraId="247086F6" w14:textId="77777777" w:rsidR="00372352" w:rsidRPr="00D6720F" w:rsidRDefault="00372352" w:rsidP="00933BCC">
            <w:pPr>
              <w:jc w:val="center"/>
              <w:rPr>
                <w:sz w:val="16"/>
                <w:szCs w:val="16"/>
              </w:rPr>
            </w:pPr>
            <w:r w:rsidRPr="00D6720F">
              <w:rPr>
                <w:sz w:val="16"/>
                <w:szCs w:val="16"/>
              </w:rPr>
              <w:t>1996.10</w:t>
            </w:r>
          </w:p>
        </w:tc>
        <w:tc>
          <w:tcPr>
            <w:tcW w:w="1275" w:type="dxa"/>
            <w:tcBorders>
              <w:top w:val="single" w:sz="4" w:space="0" w:color="auto"/>
              <w:left w:val="single" w:sz="4" w:space="0" w:color="auto"/>
              <w:bottom w:val="single" w:sz="4" w:space="0" w:color="auto"/>
              <w:right w:val="single" w:sz="4" w:space="0" w:color="auto"/>
            </w:tcBorders>
          </w:tcPr>
          <w:p w14:paraId="0BF65374" w14:textId="77777777" w:rsidR="00372352" w:rsidRPr="00D6720F" w:rsidRDefault="00372352" w:rsidP="00933BCC">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03EC3294"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175D1C67" w14:textId="77777777" w:rsidR="00372352" w:rsidRPr="00D6720F" w:rsidRDefault="00372352" w:rsidP="00933BCC">
            <w:pPr>
              <w:jc w:val="center"/>
              <w:rPr>
                <w:sz w:val="16"/>
                <w:szCs w:val="16"/>
              </w:rPr>
            </w:pPr>
          </w:p>
        </w:tc>
      </w:tr>
      <w:tr w:rsidR="00372352" w:rsidRPr="00D6720F" w14:paraId="5E6FB172"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1D6DDF85" w14:textId="77777777" w:rsidR="00372352" w:rsidRPr="00D6720F" w:rsidRDefault="00372352" w:rsidP="00933BCC">
            <w:pPr>
              <w:rPr>
                <w:sz w:val="16"/>
                <w:szCs w:val="16"/>
              </w:rPr>
            </w:pPr>
            <w:r w:rsidRPr="00D6720F">
              <w:rPr>
                <w:sz w:val="16"/>
                <w:szCs w:val="16"/>
              </w:rPr>
              <w:t>X.731 /ISO /IEC 10164-2</w:t>
            </w:r>
          </w:p>
        </w:tc>
        <w:tc>
          <w:tcPr>
            <w:tcW w:w="757" w:type="dxa"/>
            <w:tcBorders>
              <w:top w:val="single" w:sz="4" w:space="0" w:color="auto"/>
              <w:left w:val="single" w:sz="4" w:space="0" w:color="auto"/>
              <w:bottom w:val="single" w:sz="4" w:space="0" w:color="auto"/>
              <w:right w:val="single" w:sz="4" w:space="0" w:color="auto"/>
            </w:tcBorders>
          </w:tcPr>
          <w:p w14:paraId="1B24A23F" w14:textId="77777777" w:rsidR="00372352" w:rsidRPr="00D6720F" w:rsidRDefault="00372352" w:rsidP="00933BCC">
            <w:pPr>
              <w:jc w:val="center"/>
              <w:rPr>
                <w:sz w:val="16"/>
                <w:szCs w:val="16"/>
              </w:rPr>
            </w:pPr>
            <w:r w:rsidRPr="00D6720F">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14:paraId="677115D0" w14:textId="77777777" w:rsidR="00372352" w:rsidRPr="00D6720F" w:rsidRDefault="00372352" w:rsidP="00933BCC">
            <w:pPr>
              <w:rPr>
                <w:sz w:val="16"/>
                <w:szCs w:val="16"/>
              </w:rPr>
            </w:pPr>
            <w:r w:rsidRPr="00D6720F">
              <w:rPr>
                <w:sz w:val="16"/>
                <w:szCs w:val="16"/>
              </w:rPr>
              <w:t>State Management Function</w:t>
            </w:r>
          </w:p>
        </w:tc>
        <w:tc>
          <w:tcPr>
            <w:tcW w:w="4252" w:type="dxa"/>
            <w:tcBorders>
              <w:top w:val="single" w:sz="4" w:space="0" w:color="auto"/>
              <w:left w:val="single" w:sz="4" w:space="0" w:color="auto"/>
              <w:bottom w:val="single" w:sz="4" w:space="0" w:color="auto"/>
              <w:right w:val="single" w:sz="4" w:space="0" w:color="auto"/>
            </w:tcBorders>
          </w:tcPr>
          <w:p w14:paraId="785EBEFA" w14:textId="77777777" w:rsidR="00372352" w:rsidRPr="00D6720F" w:rsidRDefault="00372352" w:rsidP="00933BCC">
            <w:pPr>
              <w:rPr>
                <w:sz w:val="16"/>
                <w:szCs w:val="16"/>
              </w:rPr>
            </w:pPr>
            <w:r w:rsidRPr="00D6720F">
              <w:rPr>
                <w:sz w:val="16"/>
                <w:szCs w:val="16"/>
              </w:rPr>
              <w:t>Specifies a generic state transition model and the necessary attributes for managed objects based on the need for administrative control by a manager and the operational states during normal service.</w:t>
            </w:r>
          </w:p>
        </w:tc>
        <w:tc>
          <w:tcPr>
            <w:tcW w:w="616" w:type="dxa"/>
            <w:tcBorders>
              <w:top w:val="single" w:sz="4" w:space="0" w:color="auto"/>
              <w:left w:val="single" w:sz="4" w:space="0" w:color="auto"/>
              <w:bottom w:val="single" w:sz="4" w:space="0" w:color="auto"/>
              <w:right w:val="single" w:sz="4" w:space="0" w:color="auto"/>
            </w:tcBorders>
          </w:tcPr>
          <w:p w14:paraId="65D164AB" w14:textId="77777777" w:rsidR="00372352" w:rsidRPr="00D6720F" w:rsidRDefault="00372352" w:rsidP="00933BCC">
            <w:pPr>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2D0FEB09" w14:textId="77777777" w:rsidR="00372352" w:rsidRPr="00D6720F" w:rsidRDefault="00372352" w:rsidP="00933BCC">
            <w:pPr>
              <w:jc w:val="center"/>
              <w:rPr>
                <w:sz w:val="16"/>
                <w:szCs w:val="16"/>
              </w:rPr>
            </w:pPr>
            <w:r w:rsidRPr="00D6720F">
              <w:rPr>
                <w:sz w:val="16"/>
                <w:szCs w:val="16"/>
              </w:rPr>
              <w:t>F, M</w:t>
            </w:r>
          </w:p>
        </w:tc>
        <w:tc>
          <w:tcPr>
            <w:tcW w:w="1087" w:type="dxa"/>
            <w:tcBorders>
              <w:top w:val="single" w:sz="4" w:space="0" w:color="auto"/>
              <w:left w:val="single" w:sz="4" w:space="0" w:color="auto"/>
              <w:bottom w:val="single" w:sz="4" w:space="0" w:color="auto"/>
              <w:right w:val="single" w:sz="4" w:space="0" w:color="auto"/>
            </w:tcBorders>
          </w:tcPr>
          <w:p w14:paraId="56B875DC" w14:textId="77777777" w:rsidR="00372352" w:rsidRPr="00D6720F" w:rsidRDefault="00372352" w:rsidP="00933BCC">
            <w:pPr>
              <w:jc w:val="center"/>
              <w:rPr>
                <w:sz w:val="16"/>
                <w:szCs w:val="16"/>
              </w:rPr>
            </w:pPr>
            <w:r w:rsidRPr="00D6720F">
              <w:rPr>
                <w:sz w:val="16"/>
                <w:szCs w:val="16"/>
              </w:rPr>
              <w:t>1992.01</w:t>
            </w:r>
          </w:p>
        </w:tc>
        <w:tc>
          <w:tcPr>
            <w:tcW w:w="1275" w:type="dxa"/>
            <w:tcBorders>
              <w:top w:val="single" w:sz="4" w:space="0" w:color="auto"/>
              <w:left w:val="single" w:sz="4" w:space="0" w:color="auto"/>
              <w:bottom w:val="single" w:sz="4" w:space="0" w:color="auto"/>
              <w:right w:val="single" w:sz="4" w:space="0" w:color="auto"/>
            </w:tcBorders>
          </w:tcPr>
          <w:p w14:paraId="7D8E5E99" w14:textId="77777777" w:rsidR="00372352" w:rsidRPr="00D6720F" w:rsidRDefault="00372352" w:rsidP="00933BCC">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59D00014"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1B9FD9B5" w14:textId="77777777" w:rsidR="00372352" w:rsidRPr="00D6720F" w:rsidRDefault="00372352" w:rsidP="00933BCC">
            <w:pPr>
              <w:jc w:val="center"/>
              <w:rPr>
                <w:sz w:val="16"/>
                <w:szCs w:val="16"/>
              </w:rPr>
            </w:pPr>
          </w:p>
        </w:tc>
      </w:tr>
      <w:tr w:rsidR="00372352" w:rsidRPr="00D6720F" w14:paraId="771D6D7D"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7DF74132" w14:textId="77777777" w:rsidR="00372352" w:rsidRPr="00D6720F" w:rsidRDefault="00372352" w:rsidP="00933BCC">
            <w:pPr>
              <w:rPr>
                <w:sz w:val="16"/>
                <w:szCs w:val="16"/>
              </w:rPr>
            </w:pPr>
            <w:r w:rsidRPr="00D6720F">
              <w:rPr>
                <w:sz w:val="16"/>
                <w:szCs w:val="16"/>
              </w:rPr>
              <w:t xml:space="preserve">X.731 </w:t>
            </w:r>
            <w:proofErr w:type="spellStart"/>
            <w:r w:rsidRPr="00D6720F">
              <w:rPr>
                <w:sz w:val="16"/>
                <w:szCs w:val="16"/>
              </w:rPr>
              <w:t>Amd</w:t>
            </w:r>
            <w:proofErr w:type="spellEnd"/>
            <w:r w:rsidRPr="00D6720F">
              <w:rPr>
                <w:sz w:val="16"/>
                <w:szCs w:val="16"/>
              </w:rPr>
              <w:t xml:space="preserve"> 1 /ISO /IEC 10164-2</w:t>
            </w:r>
          </w:p>
        </w:tc>
        <w:tc>
          <w:tcPr>
            <w:tcW w:w="757" w:type="dxa"/>
            <w:tcBorders>
              <w:top w:val="single" w:sz="4" w:space="0" w:color="auto"/>
              <w:left w:val="single" w:sz="4" w:space="0" w:color="auto"/>
              <w:bottom w:val="single" w:sz="4" w:space="0" w:color="auto"/>
              <w:right w:val="single" w:sz="4" w:space="0" w:color="auto"/>
            </w:tcBorders>
          </w:tcPr>
          <w:p w14:paraId="118D12C1" w14:textId="77777777" w:rsidR="00372352" w:rsidRPr="00D6720F" w:rsidRDefault="00372352" w:rsidP="00933BCC">
            <w:pPr>
              <w:jc w:val="center"/>
              <w:rPr>
                <w:sz w:val="16"/>
                <w:szCs w:val="16"/>
              </w:rPr>
            </w:pPr>
            <w:r w:rsidRPr="00D6720F">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14:paraId="6C1525B1" w14:textId="77777777" w:rsidR="00372352" w:rsidRPr="00D6720F" w:rsidRDefault="00372352" w:rsidP="00933BCC">
            <w:pPr>
              <w:rPr>
                <w:sz w:val="16"/>
                <w:szCs w:val="16"/>
              </w:rPr>
            </w:pPr>
            <w:r w:rsidRPr="00D6720F">
              <w:rPr>
                <w:sz w:val="16"/>
                <w:szCs w:val="16"/>
              </w:rPr>
              <w:t>MOCS Proforma</w:t>
            </w:r>
          </w:p>
        </w:tc>
        <w:tc>
          <w:tcPr>
            <w:tcW w:w="4252" w:type="dxa"/>
            <w:tcBorders>
              <w:top w:val="single" w:sz="4" w:space="0" w:color="auto"/>
              <w:left w:val="single" w:sz="4" w:space="0" w:color="auto"/>
              <w:bottom w:val="single" w:sz="4" w:space="0" w:color="auto"/>
              <w:right w:val="single" w:sz="4" w:space="0" w:color="auto"/>
            </w:tcBorders>
          </w:tcPr>
          <w:p w14:paraId="0253DE42" w14:textId="77777777" w:rsidR="00372352" w:rsidRPr="00D6720F" w:rsidRDefault="00372352" w:rsidP="00933BCC">
            <w:pPr>
              <w:rPr>
                <w:sz w:val="16"/>
                <w:szCs w:val="16"/>
              </w:rPr>
            </w:pPr>
            <w:r w:rsidRPr="00D6720F">
              <w:rPr>
                <w:sz w:val="16"/>
                <w:szCs w:val="16"/>
              </w:rPr>
              <w:t>Specifies the conformance statements and a proforma for X.731 | ISO/IEC 10164-2. This document may be used by ISP and other profile developers, who can use the Proforma.</w:t>
            </w:r>
          </w:p>
        </w:tc>
        <w:tc>
          <w:tcPr>
            <w:tcW w:w="616" w:type="dxa"/>
            <w:tcBorders>
              <w:top w:val="single" w:sz="4" w:space="0" w:color="auto"/>
              <w:left w:val="single" w:sz="4" w:space="0" w:color="auto"/>
              <w:bottom w:val="single" w:sz="4" w:space="0" w:color="auto"/>
              <w:right w:val="single" w:sz="4" w:space="0" w:color="auto"/>
            </w:tcBorders>
          </w:tcPr>
          <w:p w14:paraId="66822D44" w14:textId="77777777" w:rsidR="00372352" w:rsidRPr="00D6720F" w:rsidRDefault="00372352" w:rsidP="00933BCC">
            <w:pPr>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2B0F78C0" w14:textId="77777777" w:rsidR="00372352" w:rsidRPr="00D6720F" w:rsidRDefault="00372352" w:rsidP="00933BCC">
            <w:pPr>
              <w:jc w:val="center"/>
              <w:rPr>
                <w:sz w:val="16"/>
                <w:szCs w:val="16"/>
              </w:rPr>
            </w:pPr>
            <w:r w:rsidRPr="00D6720F">
              <w:rPr>
                <w:sz w:val="16"/>
                <w:szCs w:val="16"/>
              </w:rPr>
              <w:t>C</w:t>
            </w:r>
          </w:p>
        </w:tc>
        <w:tc>
          <w:tcPr>
            <w:tcW w:w="1087" w:type="dxa"/>
            <w:tcBorders>
              <w:top w:val="single" w:sz="4" w:space="0" w:color="auto"/>
              <w:left w:val="single" w:sz="4" w:space="0" w:color="auto"/>
              <w:bottom w:val="single" w:sz="4" w:space="0" w:color="auto"/>
              <w:right w:val="single" w:sz="4" w:space="0" w:color="auto"/>
            </w:tcBorders>
          </w:tcPr>
          <w:p w14:paraId="0B982F93" w14:textId="77777777" w:rsidR="00372352" w:rsidRPr="00D6720F" w:rsidRDefault="00372352" w:rsidP="00933BCC">
            <w:pPr>
              <w:jc w:val="center"/>
              <w:rPr>
                <w:sz w:val="16"/>
                <w:szCs w:val="16"/>
              </w:rPr>
            </w:pPr>
            <w:r w:rsidRPr="00D6720F">
              <w:rPr>
                <w:sz w:val="16"/>
                <w:szCs w:val="16"/>
              </w:rPr>
              <w:t>1995.04</w:t>
            </w:r>
          </w:p>
        </w:tc>
        <w:tc>
          <w:tcPr>
            <w:tcW w:w="1275" w:type="dxa"/>
            <w:tcBorders>
              <w:top w:val="single" w:sz="4" w:space="0" w:color="auto"/>
              <w:left w:val="single" w:sz="4" w:space="0" w:color="auto"/>
              <w:bottom w:val="single" w:sz="4" w:space="0" w:color="auto"/>
              <w:right w:val="single" w:sz="4" w:space="0" w:color="auto"/>
            </w:tcBorders>
          </w:tcPr>
          <w:p w14:paraId="6865DB5D" w14:textId="77777777" w:rsidR="00372352" w:rsidRPr="00D6720F" w:rsidRDefault="00372352" w:rsidP="00933BCC">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269D6B22"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0023C3DC" w14:textId="77777777" w:rsidR="00372352" w:rsidRPr="00D6720F" w:rsidRDefault="00372352" w:rsidP="00933BCC">
            <w:pPr>
              <w:jc w:val="center"/>
              <w:rPr>
                <w:sz w:val="16"/>
                <w:szCs w:val="16"/>
              </w:rPr>
            </w:pPr>
          </w:p>
        </w:tc>
      </w:tr>
      <w:tr w:rsidR="00372352" w:rsidRPr="00D6720F" w14:paraId="380E7DB3"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3EFE58CF" w14:textId="77777777" w:rsidR="00372352" w:rsidRPr="00D6720F" w:rsidRDefault="00372352" w:rsidP="00933BCC">
            <w:pPr>
              <w:rPr>
                <w:sz w:val="16"/>
                <w:szCs w:val="16"/>
              </w:rPr>
            </w:pPr>
            <w:r w:rsidRPr="00D6720F">
              <w:rPr>
                <w:sz w:val="16"/>
                <w:szCs w:val="16"/>
              </w:rPr>
              <w:t xml:space="preserve">X.731 </w:t>
            </w:r>
            <w:proofErr w:type="spellStart"/>
            <w:r w:rsidRPr="00D6720F">
              <w:rPr>
                <w:sz w:val="16"/>
                <w:szCs w:val="16"/>
              </w:rPr>
              <w:t>Amd</w:t>
            </w:r>
            <w:proofErr w:type="spellEnd"/>
            <w:r w:rsidRPr="00D6720F">
              <w:rPr>
                <w:sz w:val="16"/>
                <w:szCs w:val="16"/>
              </w:rPr>
              <w:t xml:space="preserve"> 2</w:t>
            </w:r>
          </w:p>
        </w:tc>
        <w:tc>
          <w:tcPr>
            <w:tcW w:w="757" w:type="dxa"/>
            <w:tcBorders>
              <w:top w:val="single" w:sz="4" w:space="0" w:color="auto"/>
              <w:left w:val="single" w:sz="4" w:space="0" w:color="auto"/>
              <w:bottom w:val="single" w:sz="4" w:space="0" w:color="auto"/>
              <w:right w:val="single" w:sz="4" w:space="0" w:color="auto"/>
            </w:tcBorders>
          </w:tcPr>
          <w:p w14:paraId="3EA1E3ED" w14:textId="77777777" w:rsidR="00372352" w:rsidRPr="00D6720F" w:rsidRDefault="00372352" w:rsidP="00933BCC">
            <w:pPr>
              <w:jc w:val="center"/>
              <w:rPr>
                <w:sz w:val="16"/>
                <w:szCs w:val="16"/>
              </w:rPr>
            </w:pPr>
            <w:r w:rsidRPr="00D6720F">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14:paraId="63B1D60F" w14:textId="77777777" w:rsidR="00372352" w:rsidRPr="00D6720F" w:rsidRDefault="00372352" w:rsidP="00933BCC">
            <w:pPr>
              <w:rPr>
                <w:sz w:val="16"/>
                <w:szCs w:val="16"/>
              </w:rPr>
            </w:pPr>
            <w:r w:rsidRPr="00D6720F">
              <w:rPr>
                <w:sz w:val="16"/>
                <w:szCs w:val="16"/>
              </w:rPr>
              <w:t xml:space="preserve">Amendment to X.721 and X.731 to support LIFECYCLE state </w:t>
            </w:r>
          </w:p>
        </w:tc>
        <w:tc>
          <w:tcPr>
            <w:tcW w:w="4252" w:type="dxa"/>
            <w:tcBorders>
              <w:top w:val="single" w:sz="4" w:space="0" w:color="auto"/>
              <w:left w:val="single" w:sz="4" w:space="0" w:color="auto"/>
              <w:bottom w:val="single" w:sz="4" w:space="0" w:color="auto"/>
              <w:right w:val="single" w:sz="4" w:space="0" w:color="auto"/>
            </w:tcBorders>
          </w:tcPr>
          <w:p w14:paraId="386DEAEC" w14:textId="77777777" w:rsidR="00372352" w:rsidRPr="00D6720F" w:rsidRDefault="00372352" w:rsidP="00933BCC">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14:paraId="6BDA21AB" w14:textId="77777777" w:rsidR="00372352" w:rsidRPr="00D6720F" w:rsidRDefault="00372352" w:rsidP="00933BCC">
            <w:pPr>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2A4A9755" w14:textId="77777777" w:rsidR="00372352" w:rsidRPr="00D6720F" w:rsidRDefault="00372352" w:rsidP="00933BCC">
            <w:pPr>
              <w:jc w:val="center"/>
              <w:rPr>
                <w:sz w:val="16"/>
                <w:szCs w:val="16"/>
              </w:rPr>
            </w:pPr>
            <w:r w:rsidRPr="00D6720F">
              <w:rPr>
                <w:sz w:val="16"/>
                <w:szCs w:val="16"/>
              </w:rPr>
              <w:t>C</w:t>
            </w:r>
          </w:p>
        </w:tc>
        <w:tc>
          <w:tcPr>
            <w:tcW w:w="1087" w:type="dxa"/>
            <w:tcBorders>
              <w:top w:val="single" w:sz="4" w:space="0" w:color="auto"/>
              <w:left w:val="single" w:sz="4" w:space="0" w:color="auto"/>
              <w:bottom w:val="single" w:sz="4" w:space="0" w:color="auto"/>
              <w:right w:val="single" w:sz="4" w:space="0" w:color="auto"/>
            </w:tcBorders>
          </w:tcPr>
          <w:p w14:paraId="0A9C5540" w14:textId="77777777" w:rsidR="00372352" w:rsidRPr="00D6720F" w:rsidRDefault="00372352" w:rsidP="00933BCC">
            <w:pPr>
              <w:jc w:val="center"/>
              <w:rPr>
                <w:sz w:val="16"/>
                <w:szCs w:val="16"/>
              </w:rPr>
            </w:pPr>
            <w:r w:rsidRPr="00D6720F">
              <w:rPr>
                <w:sz w:val="16"/>
                <w:szCs w:val="16"/>
              </w:rPr>
              <w:t>2001.01</w:t>
            </w:r>
          </w:p>
        </w:tc>
        <w:tc>
          <w:tcPr>
            <w:tcW w:w="1275" w:type="dxa"/>
            <w:tcBorders>
              <w:top w:val="single" w:sz="4" w:space="0" w:color="auto"/>
              <w:left w:val="single" w:sz="4" w:space="0" w:color="auto"/>
              <w:bottom w:val="single" w:sz="4" w:space="0" w:color="auto"/>
              <w:right w:val="single" w:sz="4" w:space="0" w:color="auto"/>
            </w:tcBorders>
          </w:tcPr>
          <w:p w14:paraId="2A7F22A9" w14:textId="77777777" w:rsidR="00372352" w:rsidRPr="00D6720F" w:rsidRDefault="00372352" w:rsidP="00933BCC">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6A617FE3"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39742725" w14:textId="77777777" w:rsidR="00372352" w:rsidRPr="00D6720F" w:rsidRDefault="00372352" w:rsidP="00933BCC">
            <w:pPr>
              <w:jc w:val="center"/>
              <w:rPr>
                <w:sz w:val="16"/>
                <w:szCs w:val="16"/>
              </w:rPr>
            </w:pPr>
          </w:p>
        </w:tc>
      </w:tr>
      <w:tr w:rsidR="00372352" w:rsidRPr="00D6720F" w14:paraId="50B1BF13"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1EF90BE7" w14:textId="77777777" w:rsidR="00372352" w:rsidRPr="00D6720F" w:rsidRDefault="00372352" w:rsidP="00933BCC">
            <w:pPr>
              <w:rPr>
                <w:sz w:val="16"/>
                <w:szCs w:val="16"/>
              </w:rPr>
            </w:pPr>
            <w:r w:rsidRPr="00D6720F">
              <w:rPr>
                <w:sz w:val="16"/>
                <w:szCs w:val="16"/>
              </w:rPr>
              <w:t>X.731 Cor 1</w:t>
            </w:r>
          </w:p>
        </w:tc>
        <w:tc>
          <w:tcPr>
            <w:tcW w:w="757" w:type="dxa"/>
            <w:tcBorders>
              <w:top w:val="single" w:sz="4" w:space="0" w:color="auto"/>
              <w:left w:val="single" w:sz="4" w:space="0" w:color="auto"/>
              <w:bottom w:val="single" w:sz="4" w:space="0" w:color="auto"/>
              <w:right w:val="single" w:sz="4" w:space="0" w:color="auto"/>
            </w:tcBorders>
          </w:tcPr>
          <w:p w14:paraId="534A6885" w14:textId="77777777" w:rsidR="00372352" w:rsidRPr="00D6720F" w:rsidDel="00686801" w:rsidRDefault="00372352" w:rsidP="00933BCC">
            <w:pPr>
              <w:jc w:val="center"/>
              <w:rPr>
                <w:sz w:val="16"/>
                <w:szCs w:val="16"/>
              </w:rPr>
            </w:pPr>
            <w:r w:rsidRPr="00D6720F">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14:paraId="68989AB8" w14:textId="77777777" w:rsidR="00372352" w:rsidRPr="00D6720F" w:rsidRDefault="00372352" w:rsidP="00933BCC">
            <w:pPr>
              <w:rPr>
                <w:sz w:val="16"/>
                <w:szCs w:val="16"/>
              </w:rPr>
            </w:pPr>
          </w:p>
        </w:tc>
        <w:tc>
          <w:tcPr>
            <w:tcW w:w="4252" w:type="dxa"/>
            <w:tcBorders>
              <w:top w:val="single" w:sz="4" w:space="0" w:color="auto"/>
              <w:left w:val="single" w:sz="4" w:space="0" w:color="auto"/>
              <w:bottom w:val="single" w:sz="4" w:space="0" w:color="auto"/>
              <w:right w:val="single" w:sz="4" w:space="0" w:color="auto"/>
            </w:tcBorders>
          </w:tcPr>
          <w:p w14:paraId="41746DF8" w14:textId="77777777" w:rsidR="00372352" w:rsidRPr="00D6720F" w:rsidRDefault="00372352" w:rsidP="00933BCC">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14:paraId="2AAB96DD" w14:textId="77777777" w:rsidR="00372352" w:rsidRPr="00D6720F" w:rsidRDefault="00372352" w:rsidP="00933BCC">
            <w:pPr>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13C778F9" w14:textId="77777777" w:rsidR="00372352" w:rsidRPr="00D6720F" w:rsidRDefault="00372352" w:rsidP="00933BCC">
            <w:pPr>
              <w:jc w:val="center"/>
              <w:rPr>
                <w:sz w:val="16"/>
                <w:szCs w:val="16"/>
              </w:rPr>
            </w:pPr>
            <w:r w:rsidRPr="00D6720F">
              <w:rPr>
                <w:sz w:val="16"/>
                <w:szCs w:val="16"/>
              </w:rPr>
              <w:t>C</w:t>
            </w:r>
          </w:p>
        </w:tc>
        <w:tc>
          <w:tcPr>
            <w:tcW w:w="1087" w:type="dxa"/>
            <w:tcBorders>
              <w:top w:val="single" w:sz="4" w:space="0" w:color="auto"/>
              <w:left w:val="single" w:sz="4" w:space="0" w:color="auto"/>
              <w:bottom w:val="single" w:sz="4" w:space="0" w:color="auto"/>
              <w:right w:val="single" w:sz="4" w:space="0" w:color="auto"/>
            </w:tcBorders>
          </w:tcPr>
          <w:p w14:paraId="6678B661" w14:textId="77777777" w:rsidR="00372352" w:rsidRPr="00D6720F" w:rsidRDefault="00372352" w:rsidP="00933BCC">
            <w:pPr>
              <w:jc w:val="center"/>
              <w:rPr>
                <w:sz w:val="16"/>
                <w:szCs w:val="16"/>
              </w:rPr>
            </w:pPr>
            <w:r w:rsidRPr="00D6720F">
              <w:rPr>
                <w:sz w:val="16"/>
                <w:szCs w:val="16"/>
              </w:rPr>
              <w:t>1995.04</w:t>
            </w:r>
          </w:p>
        </w:tc>
        <w:tc>
          <w:tcPr>
            <w:tcW w:w="1275" w:type="dxa"/>
            <w:tcBorders>
              <w:top w:val="single" w:sz="4" w:space="0" w:color="auto"/>
              <w:left w:val="single" w:sz="4" w:space="0" w:color="auto"/>
              <w:bottom w:val="single" w:sz="4" w:space="0" w:color="auto"/>
              <w:right w:val="single" w:sz="4" w:space="0" w:color="auto"/>
            </w:tcBorders>
          </w:tcPr>
          <w:p w14:paraId="3FF9A3D8" w14:textId="77777777" w:rsidR="00372352" w:rsidRPr="00D6720F" w:rsidRDefault="00372352" w:rsidP="00933BCC">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670F71EE"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569296D8" w14:textId="77777777" w:rsidR="00372352" w:rsidRPr="00D6720F" w:rsidRDefault="00372352" w:rsidP="00933BCC">
            <w:pPr>
              <w:jc w:val="center"/>
              <w:rPr>
                <w:sz w:val="16"/>
                <w:szCs w:val="16"/>
              </w:rPr>
            </w:pPr>
          </w:p>
        </w:tc>
      </w:tr>
      <w:tr w:rsidR="00372352" w:rsidRPr="00D6720F" w14:paraId="6C7E83E3"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4DFC173D" w14:textId="77777777" w:rsidR="00372352" w:rsidRPr="00D6720F" w:rsidRDefault="00372352" w:rsidP="00933BCC">
            <w:pPr>
              <w:rPr>
                <w:sz w:val="16"/>
                <w:szCs w:val="16"/>
              </w:rPr>
            </w:pPr>
            <w:r w:rsidRPr="00D6720F">
              <w:rPr>
                <w:sz w:val="16"/>
                <w:szCs w:val="16"/>
              </w:rPr>
              <w:t xml:space="preserve">X.731 Cor 1 </w:t>
            </w:r>
            <w:proofErr w:type="spellStart"/>
            <w:r w:rsidRPr="00D6720F">
              <w:rPr>
                <w:sz w:val="16"/>
                <w:szCs w:val="16"/>
              </w:rPr>
              <w:t>Amd</w:t>
            </w:r>
            <w:proofErr w:type="spellEnd"/>
            <w:r w:rsidRPr="00D6720F">
              <w:rPr>
                <w:sz w:val="16"/>
                <w:szCs w:val="16"/>
              </w:rPr>
              <w:t xml:space="preserve"> 1</w:t>
            </w:r>
          </w:p>
        </w:tc>
        <w:tc>
          <w:tcPr>
            <w:tcW w:w="757" w:type="dxa"/>
            <w:tcBorders>
              <w:top w:val="single" w:sz="4" w:space="0" w:color="auto"/>
              <w:left w:val="single" w:sz="4" w:space="0" w:color="auto"/>
              <w:bottom w:val="single" w:sz="4" w:space="0" w:color="auto"/>
              <w:right w:val="single" w:sz="4" w:space="0" w:color="auto"/>
            </w:tcBorders>
          </w:tcPr>
          <w:p w14:paraId="5B14691C" w14:textId="77777777" w:rsidR="00372352" w:rsidRPr="00D6720F" w:rsidDel="00686801" w:rsidRDefault="00372352" w:rsidP="00933BCC">
            <w:pPr>
              <w:jc w:val="center"/>
              <w:rPr>
                <w:sz w:val="16"/>
                <w:szCs w:val="16"/>
              </w:rPr>
            </w:pPr>
            <w:r w:rsidRPr="00D6720F">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14:paraId="39112ADE" w14:textId="77777777" w:rsidR="00372352" w:rsidRPr="00D6720F" w:rsidRDefault="00372352" w:rsidP="00933BCC">
            <w:pPr>
              <w:rPr>
                <w:sz w:val="16"/>
                <w:szCs w:val="16"/>
              </w:rPr>
            </w:pPr>
          </w:p>
        </w:tc>
        <w:tc>
          <w:tcPr>
            <w:tcW w:w="4252" w:type="dxa"/>
            <w:tcBorders>
              <w:top w:val="single" w:sz="4" w:space="0" w:color="auto"/>
              <w:left w:val="single" w:sz="4" w:space="0" w:color="auto"/>
              <w:bottom w:val="single" w:sz="4" w:space="0" w:color="auto"/>
              <w:right w:val="single" w:sz="4" w:space="0" w:color="auto"/>
            </w:tcBorders>
          </w:tcPr>
          <w:p w14:paraId="62A65C5D" w14:textId="77777777" w:rsidR="00372352" w:rsidRPr="00D6720F" w:rsidRDefault="00372352" w:rsidP="00933BCC">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14:paraId="23325432" w14:textId="77777777" w:rsidR="00372352" w:rsidRPr="00D6720F" w:rsidRDefault="00372352" w:rsidP="00933BCC">
            <w:pPr>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5CD4D808" w14:textId="77777777" w:rsidR="00372352" w:rsidRPr="00D6720F" w:rsidRDefault="00372352" w:rsidP="00933BCC">
            <w:pPr>
              <w:jc w:val="center"/>
              <w:rPr>
                <w:sz w:val="16"/>
                <w:szCs w:val="16"/>
              </w:rPr>
            </w:pPr>
            <w:r w:rsidRPr="00D6720F">
              <w:rPr>
                <w:sz w:val="16"/>
                <w:szCs w:val="16"/>
              </w:rPr>
              <w:t>C</w:t>
            </w:r>
          </w:p>
        </w:tc>
        <w:tc>
          <w:tcPr>
            <w:tcW w:w="1087" w:type="dxa"/>
            <w:tcBorders>
              <w:top w:val="single" w:sz="4" w:space="0" w:color="auto"/>
              <w:left w:val="single" w:sz="4" w:space="0" w:color="auto"/>
              <w:bottom w:val="single" w:sz="4" w:space="0" w:color="auto"/>
              <w:right w:val="single" w:sz="4" w:space="0" w:color="auto"/>
            </w:tcBorders>
          </w:tcPr>
          <w:p w14:paraId="6C708AE3" w14:textId="77777777" w:rsidR="00372352" w:rsidRPr="00D6720F" w:rsidRDefault="00372352" w:rsidP="00933BCC">
            <w:pPr>
              <w:jc w:val="center"/>
              <w:rPr>
                <w:sz w:val="16"/>
                <w:szCs w:val="16"/>
              </w:rPr>
            </w:pPr>
            <w:r w:rsidRPr="00D6720F">
              <w:rPr>
                <w:sz w:val="16"/>
                <w:szCs w:val="16"/>
              </w:rPr>
              <w:t>1996.10</w:t>
            </w:r>
          </w:p>
        </w:tc>
        <w:tc>
          <w:tcPr>
            <w:tcW w:w="1275" w:type="dxa"/>
            <w:tcBorders>
              <w:top w:val="single" w:sz="4" w:space="0" w:color="auto"/>
              <w:left w:val="single" w:sz="4" w:space="0" w:color="auto"/>
              <w:bottom w:val="single" w:sz="4" w:space="0" w:color="auto"/>
              <w:right w:val="single" w:sz="4" w:space="0" w:color="auto"/>
            </w:tcBorders>
          </w:tcPr>
          <w:p w14:paraId="348D1A74" w14:textId="77777777" w:rsidR="00372352" w:rsidRPr="00D6720F" w:rsidRDefault="00372352" w:rsidP="00933BCC">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243CB4E0"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47F3BBF5" w14:textId="77777777" w:rsidR="00372352" w:rsidRPr="00D6720F" w:rsidRDefault="00372352" w:rsidP="00933BCC">
            <w:pPr>
              <w:jc w:val="center"/>
              <w:rPr>
                <w:sz w:val="16"/>
                <w:szCs w:val="16"/>
              </w:rPr>
            </w:pPr>
          </w:p>
        </w:tc>
      </w:tr>
      <w:tr w:rsidR="00372352" w:rsidRPr="00D6720F" w14:paraId="2F443CDC"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4C968C28" w14:textId="77777777" w:rsidR="00372352" w:rsidRPr="00D6720F" w:rsidRDefault="00372352" w:rsidP="00933BCC">
            <w:pPr>
              <w:rPr>
                <w:sz w:val="16"/>
                <w:szCs w:val="16"/>
              </w:rPr>
            </w:pPr>
            <w:r w:rsidRPr="00D6720F">
              <w:rPr>
                <w:sz w:val="16"/>
                <w:szCs w:val="16"/>
              </w:rPr>
              <w:t>X.731 Cor 2</w:t>
            </w:r>
          </w:p>
        </w:tc>
        <w:tc>
          <w:tcPr>
            <w:tcW w:w="757" w:type="dxa"/>
            <w:tcBorders>
              <w:top w:val="single" w:sz="4" w:space="0" w:color="auto"/>
              <w:left w:val="single" w:sz="4" w:space="0" w:color="auto"/>
              <w:bottom w:val="single" w:sz="4" w:space="0" w:color="auto"/>
              <w:right w:val="single" w:sz="4" w:space="0" w:color="auto"/>
            </w:tcBorders>
          </w:tcPr>
          <w:p w14:paraId="468BBB90" w14:textId="77777777" w:rsidR="00372352" w:rsidRPr="00D6720F" w:rsidRDefault="00372352" w:rsidP="00933BCC">
            <w:pPr>
              <w:jc w:val="center"/>
              <w:rPr>
                <w:sz w:val="16"/>
                <w:szCs w:val="16"/>
              </w:rPr>
            </w:pPr>
            <w:r w:rsidRPr="00D6720F">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14:paraId="79A765C4" w14:textId="77777777" w:rsidR="00372352" w:rsidRPr="00D6720F" w:rsidRDefault="00372352" w:rsidP="00933BCC">
            <w:pPr>
              <w:rPr>
                <w:sz w:val="16"/>
                <w:szCs w:val="16"/>
              </w:rPr>
            </w:pPr>
          </w:p>
        </w:tc>
        <w:tc>
          <w:tcPr>
            <w:tcW w:w="4252" w:type="dxa"/>
            <w:tcBorders>
              <w:top w:val="single" w:sz="4" w:space="0" w:color="auto"/>
              <w:left w:val="single" w:sz="4" w:space="0" w:color="auto"/>
              <w:bottom w:val="single" w:sz="4" w:space="0" w:color="auto"/>
              <w:right w:val="single" w:sz="4" w:space="0" w:color="auto"/>
            </w:tcBorders>
          </w:tcPr>
          <w:p w14:paraId="25F803F8" w14:textId="77777777" w:rsidR="00372352" w:rsidRPr="00D6720F" w:rsidRDefault="00372352" w:rsidP="00933BCC">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14:paraId="36BD0CFF" w14:textId="77777777" w:rsidR="00372352" w:rsidRPr="00D6720F" w:rsidRDefault="00372352" w:rsidP="00933BCC">
            <w:pPr>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0DA86C8E" w14:textId="77777777" w:rsidR="00372352" w:rsidRPr="00D6720F" w:rsidRDefault="00372352" w:rsidP="00933BCC">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14:paraId="115935DE" w14:textId="77777777" w:rsidR="00372352" w:rsidRPr="00D6720F" w:rsidRDefault="00372352" w:rsidP="00933BCC">
            <w:pPr>
              <w:jc w:val="center"/>
              <w:rPr>
                <w:sz w:val="16"/>
                <w:szCs w:val="16"/>
              </w:rPr>
            </w:pPr>
            <w:r w:rsidRPr="00D6720F">
              <w:rPr>
                <w:sz w:val="16"/>
                <w:szCs w:val="16"/>
              </w:rPr>
              <w:t>2001.01</w:t>
            </w:r>
          </w:p>
        </w:tc>
        <w:tc>
          <w:tcPr>
            <w:tcW w:w="1275" w:type="dxa"/>
            <w:tcBorders>
              <w:top w:val="single" w:sz="4" w:space="0" w:color="auto"/>
              <w:left w:val="single" w:sz="4" w:space="0" w:color="auto"/>
              <w:bottom w:val="single" w:sz="4" w:space="0" w:color="auto"/>
              <w:right w:val="single" w:sz="4" w:space="0" w:color="auto"/>
            </w:tcBorders>
          </w:tcPr>
          <w:p w14:paraId="2674348E" w14:textId="77777777" w:rsidR="00372352" w:rsidRPr="00D6720F" w:rsidRDefault="00372352" w:rsidP="00933BCC">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5310FA2F"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4D5ACBAB" w14:textId="77777777" w:rsidR="00372352" w:rsidRPr="00D6720F" w:rsidRDefault="00372352" w:rsidP="00933BCC">
            <w:pPr>
              <w:jc w:val="center"/>
              <w:rPr>
                <w:sz w:val="16"/>
                <w:szCs w:val="16"/>
              </w:rPr>
            </w:pPr>
          </w:p>
        </w:tc>
      </w:tr>
      <w:tr w:rsidR="00372352" w:rsidRPr="00D6720F" w14:paraId="1D0F757B"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67DF8050" w14:textId="77777777" w:rsidR="00372352" w:rsidRPr="00D6720F" w:rsidRDefault="00372352" w:rsidP="00933BCC">
            <w:pPr>
              <w:rPr>
                <w:sz w:val="16"/>
                <w:szCs w:val="16"/>
              </w:rPr>
            </w:pPr>
            <w:r w:rsidRPr="00D6720F">
              <w:rPr>
                <w:sz w:val="16"/>
                <w:szCs w:val="16"/>
              </w:rPr>
              <w:t>X.732 /ISO /IEC 10164-3</w:t>
            </w:r>
          </w:p>
        </w:tc>
        <w:tc>
          <w:tcPr>
            <w:tcW w:w="757" w:type="dxa"/>
            <w:tcBorders>
              <w:top w:val="single" w:sz="4" w:space="0" w:color="auto"/>
              <w:left w:val="single" w:sz="4" w:space="0" w:color="auto"/>
              <w:bottom w:val="single" w:sz="4" w:space="0" w:color="auto"/>
              <w:right w:val="single" w:sz="4" w:space="0" w:color="auto"/>
            </w:tcBorders>
          </w:tcPr>
          <w:p w14:paraId="044A6657" w14:textId="77777777" w:rsidR="00372352" w:rsidRPr="00D6720F" w:rsidRDefault="00372352" w:rsidP="00933BCC">
            <w:pPr>
              <w:jc w:val="center"/>
              <w:rPr>
                <w:sz w:val="16"/>
                <w:szCs w:val="16"/>
              </w:rPr>
            </w:pPr>
            <w:r w:rsidRPr="00D6720F">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14:paraId="3544D2F3" w14:textId="77777777" w:rsidR="00372352" w:rsidRPr="00D6720F" w:rsidRDefault="00372352" w:rsidP="00933BCC">
            <w:pPr>
              <w:rPr>
                <w:sz w:val="16"/>
                <w:szCs w:val="16"/>
              </w:rPr>
            </w:pPr>
            <w:r w:rsidRPr="00D6720F">
              <w:rPr>
                <w:sz w:val="16"/>
                <w:szCs w:val="16"/>
              </w:rPr>
              <w:t>Attributes for Representing Relationships</w:t>
            </w:r>
          </w:p>
        </w:tc>
        <w:tc>
          <w:tcPr>
            <w:tcW w:w="4252" w:type="dxa"/>
            <w:tcBorders>
              <w:top w:val="single" w:sz="4" w:space="0" w:color="auto"/>
              <w:left w:val="single" w:sz="4" w:space="0" w:color="auto"/>
              <w:bottom w:val="single" w:sz="4" w:space="0" w:color="auto"/>
              <w:right w:val="single" w:sz="4" w:space="0" w:color="auto"/>
            </w:tcBorders>
          </w:tcPr>
          <w:p w14:paraId="2C5D88B9" w14:textId="77777777" w:rsidR="00372352" w:rsidRPr="00D6720F" w:rsidRDefault="00372352" w:rsidP="00933BCC">
            <w:pPr>
              <w:rPr>
                <w:sz w:val="16"/>
                <w:szCs w:val="16"/>
              </w:rPr>
            </w:pPr>
            <w:r w:rsidRPr="00D6720F">
              <w:rPr>
                <w:sz w:val="16"/>
                <w:szCs w:val="16"/>
              </w:rPr>
              <w:t>Specifies a model and attributes for maintaining information about and permitting control over the relationships between managed objects based on such relationships as service user, service provider and peer-to-peer.</w:t>
            </w:r>
          </w:p>
        </w:tc>
        <w:tc>
          <w:tcPr>
            <w:tcW w:w="616" w:type="dxa"/>
            <w:tcBorders>
              <w:top w:val="single" w:sz="4" w:space="0" w:color="auto"/>
              <w:left w:val="single" w:sz="4" w:space="0" w:color="auto"/>
              <w:bottom w:val="single" w:sz="4" w:space="0" w:color="auto"/>
              <w:right w:val="single" w:sz="4" w:space="0" w:color="auto"/>
            </w:tcBorders>
          </w:tcPr>
          <w:p w14:paraId="1B52EFE2" w14:textId="77777777" w:rsidR="00372352" w:rsidRPr="00D6720F" w:rsidRDefault="00372352" w:rsidP="00933BCC">
            <w:pPr>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57C9804D" w14:textId="77777777" w:rsidR="00372352" w:rsidRPr="00D6720F" w:rsidRDefault="00372352" w:rsidP="00933BCC">
            <w:pPr>
              <w:jc w:val="center"/>
              <w:rPr>
                <w:sz w:val="16"/>
                <w:szCs w:val="16"/>
              </w:rPr>
            </w:pPr>
            <w:r w:rsidRPr="00D6720F">
              <w:rPr>
                <w:sz w:val="16"/>
                <w:szCs w:val="16"/>
              </w:rPr>
              <w:t>F, M</w:t>
            </w:r>
          </w:p>
        </w:tc>
        <w:tc>
          <w:tcPr>
            <w:tcW w:w="1087" w:type="dxa"/>
            <w:tcBorders>
              <w:top w:val="single" w:sz="4" w:space="0" w:color="auto"/>
              <w:left w:val="single" w:sz="4" w:space="0" w:color="auto"/>
              <w:bottom w:val="single" w:sz="4" w:space="0" w:color="auto"/>
              <w:right w:val="single" w:sz="4" w:space="0" w:color="auto"/>
            </w:tcBorders>
          </w:tcPr>
          <w:p w14:paraId="684BE396" w14:textId="77777777" w:rsidR="00372352" w:rsidRPr="00D6720F" w:rsidRDefault="00372352" w:rsidP="00933BCC">
            <w:pPr>
              <w:jc w:val="center"/>
              <w:rPr>
                <w:sz w:val="16"/>
                <w:szCs w:val="16"/>
              </w:rPr>
            </w:pPr>
            <w:r w:rsidRPr="00D6720F">
              <w:rPr>
                <w:sz w:val="16"/>
                <w:szCs w:val="16"/>
              </w:rPr>
              <w:t>1992.01</w:t>
            </w:r>
          </w:p>
        </w:tc>
        <w:tc>
          <w:tcPr>
            <w:tcW w:w="1275" w:type="dxa"/>
            <w:tcBorders>
              <w:top w:val="single" w:sz="4" w:space="0" w:color="auto"/>
              <w:left w:val="single" w:sz="4" w:space="0" w:color="auto"/>
              <w:bottom w:val="single" w:sz="4" w:space="0" w:color="auto"/>
              <w:right w:val="single" w:sz="4" w:space="0" w:color="auto"/>
            </w:tcBorders>
          </w:tcPr>
          <w:p w14:paraId="4266D49F" w14:textId="77777777" w:rsidR="00372352" w:rsidRPr="00D6720F" w:rsidRDefault="00372352" w:rsidP="00933BCC">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7DF7BD83"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242E3E0E" w14:textId="77777777" w:rsidR="00372352" w:rsidRPr="00D6720F" w:rsidRDefault="00372352" w:rsidP="00933BCC">
            <w:pPr>
              <w:jc w:val="center"/>
              <w:rPr>
                <w:sz w:val="16"/>
                <w:szCs w:val="16"/>
              </w:rPr>
            </w:pPr>
          </w:p>
        </w:tc>
      </w:tr>
      <w:tr w:rsidR="00372352" w:rsidRPr="00D6720F" w14:paraId="2905B197"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751AB3B7" w14:textId="77777777" w:rsidR="00372352" w:rsidRPr="00D6720F" w:rsidRDefault="00372352" w:rsidP="00933BCC">
            <w:pPr>
              <w:rPr>
                <w:sz w:val="16"/>
                <w:szCs w:val="16"/>
              </w:rPr>
            </w:pPr>
            <w:r w:rsidRPr="00D6720F">
              <w:rPr>
                <w:sz w:val="16"/>
                <w:szCs w:val="16"/>
              </w:rPr>
              <w:t xml:space="preserve">X.732 </w:t>
            </w:r>
            <w:proofErr w:type="spellStart"/>
            <w:r w:rsidRPr="00D6720F">
              <w:rPr>
                <w:sz w:val="16"/>
                <w:szCs w:val="16"/>
              </w:rPr>
              <w:t>Amd</w:t>
            </w:r>
            <w:proofErr w:type="spellEnd"/>
            <w:r w:rsidRPr="00D6720F">
              <w:rPr>
                <w:sz w:val="16"/>
                <w:szCs w:val="16"/>
              </w:rPr>
              <w:t xml:space="preserve"> 1 /ISO /IEC 10164-3</w:t>
            </w:r>
          </w:p>
        </w:tc>
        <w:tc>
          <w:tcPr>
            <w:tcW w:w="757" w:type="dxa"/>
            <w:tcBorders>
              <w:top w:val="single" w:sz="4" w:space="0" w:color="auto"/>
              <w:left w:val="single" w:sz="4" w:space="0" w:color="auto"/>
              <w:bottom w:val="single" w:sz="4" w:space="0" w:color="auto"/>
              <w:right w:val="single" w:sz="4" w:space="0" w:color="auto"/>
            </w:tcBorders>
          </w:tcPr>
          <w:p w14:paraId="1C6D70FD" w14:textId="77777777" w:rsidR="00372352" w:rsidRPr="00D6720F" w:rsidRDefault="00372352" w:rsidP="00933BCC">
            <w:pPr>
              <w:jc w:val="center"/>
              <w:rPr>
                <w:sz w:val="16"/>
                <w:szCs w:val="16"/>
              </w:rPr>
            </w:pPr>
            <w:r w:rsidRPr="00D6720F">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14:paraId="2D9456FA" w14:textId="77777777" w:rsidR="00372352" w:rsidRPr="00D6720F" w:rsidRDefault="00372352" w:rsidP="00933BCC">
            <w:pPr>
              <w:rPr>
                <w:sz w:val="16"/>
                <w:szCs w:val="16"/>
              </w:rPr>
            </w:pPr>
            <w:r w:rsidRPr="00D6720F">
              <w:rPr>
                <w:sz w:val="16"/>
                <w:szCs w:val="16"/>
              </w:rPr>
              <w:t>Implementation Conformance Statement proformas</w:t>
            </w:r>
          </w:p>
        </w:tc>
        <w:tc>
          <w:tcPr>
            <w:tcW w:w="4252" w:type="dxa"/>
            <w:tcBorders>
              <w:top w:val="single" w:sz="4" w:space="0" w:color="auto"/>
              <w:left w:val="single" w:sz="4" w:space="0" w:color="auto"/>
              <w:bottom w:val="single" w:sz="4" w:space="0" w:color="auto"/>
              <w:right w:val="single" w:sz="4" w:space="0" w:color="auto"/>
            </w:tcBorders>
          </w:tcPr>
          <w:p w14:paraId="2ED99016" w14:textId="77777777" w:rsidR="00372352" w:rsidRPr="00D6720F" w:rsidRDefault="00372352" w:rsidP="00933BCC">
            <w:pPr>
              <w:rPr>
                <w:sz w:val="16"/>
                <w:szCs w:val="16"/>
              </w:rPr>
            </w:pPr>
            <w:r w:rsidRPr="00D6720F">
              <w:rPr>
                <w:sz w:val="16"/>
                <w:szCs w:val="16"/>
              </w:rPr>
              <w:t>Specifies the conformance statements and a Proforma for X.732 | ISO/IEC 10164-3. This document may be used by ISP and other profile developers, who can use the Proforma.</w:t>
            </w:r>
          </w:p>
        </w:tc>
        <w:tc>
          <w:tcPr>
            <w:tcW w:w="616" w:type="dxa"/>
            <w:tcBorders>
              <w:top w:val="single" w:sz="4" w:space="0" w:color="auto"/>
              <w:left w:val="single" w:sz="4" w:space="0" w:color="auto"/>
              <w:bottom w:val="single" w:sz="4" w:space="0" w:color="auto"/>
              <w:right w:val="single" w:sz="4" w:space="0" w:color="auto"/>
            </w:tcBorders>
          </w:tcPr>
          <w:p w14:paraId="6B79589B" w14:textId="77777777" w:rsidR="00372352" w:rsidRPr="00D6720F" w:rsidRDefault="00372352" w:rsidP="00933BCC">
            <w:pPr>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2949307D" w14:textId="77777777" w:rsidR="00372352" w:rsidRPr="00D6720F" w:rsidRDefault="00372352" w:rsidP="00933BCC">
            <w:pPr>
              <w:jc w:val="center"/>
              <w:rPr>
                <w:sz w:val="16"/>
                <w:szCs w:val="16"/>
              </w:rPr>
            </w:pPr>
            <w:r w:rsidRPr="00D6720F">
              <w:rPr>
                <w:sz w:val="16"/>
                <w:szCs w:val="16"/>
              </w:rPr>
              <w:t>C</w:t>
            </w:r>
          </w:p>
        </w:tc>
        <w:tc>
          <w:tcPr>
            <w:tcW w:w="1087" w:type="dxa"/>
            <w:tcBorders>
              <w:top w:val="single" w:sz="4" w:space="0" w:color="auto"/>
              <w:left w:val="single" w:sz="4" w:space="0" w:color="auto"/>
              <w:bottom w:val="single" w:sz="4" w:space="0" w:color="auto"/>
              <w:right w:val="single" w:sz="4" w:space="0" w:color="auto"/>
            </w:tcBorders>
          </w:tcPr>
          <w:p w14:paraId="77D600C0" w14:textId="77777777" w:rsidR="00372352" w:rsidRPr="00D6720F" w:rsidRDefault="00372352" w:rsidP="00933BCC">
            <w:pPr>
              <w:jc w:val="center"/>
              <w:rPr>
                <w:sz w:val="16"/>
                <w:szCs w:val="16"/>
              </w:rPr>
            </w:pPr>
            <w:r w:rsidRPr="00D6720F">
              <w:rPr>
                <w:sz w:val="16"/>
                <w:szCs w:val="16"/>
              </w:rPr>
              <w:t>1995.04</w:t>
            </w:r>
          </w:p>
        </w:tc>
        <w:tc>
          <w:tcPr>
            <w:tcW w:w="1275" w:type="dxa"/>
            <w:tcBorders>
              <w:top w:val="single" w:sz="4" w:space="0" w:color="auto"/>
              <w:left w:val="single" w:sz="4" w:space="0" w:color="auto"/>
              <w:bottom w:val="single" w:sz="4" w:space="0" w:color="auto"/>
              <w:right w:val="single" w:sz="4" w:space="0" w:color="auto"/>
            </w:tcBorders>
          </w:tcPr>
          <w:p w14:paraId="67E7C1AE" w14:textId="77777777" w:rsidR="00372352" w:rsidRPr="00D6720F" w:rsidRDefault="00372352" w:rsidP="00933BCC">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40FE1AD6"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6F58496C" w14:textId="77777777" w:rsidR="00372352" w:rsidRPr="00D6720F" w:rsidRDefault="00372352" w:rsidP="00933BCC">
            <w:pPr>
              <w:jc w:val="center"/>
              <w:rPr>
                <w:sz w:val="16"/>
                <w:szCs w:val="16"/>
              </w:rPr>
            </w:pPr>
          </w:p>
        </w:tc>
      </w:tr>
      <w:tr w:rsidR="00372352" w:rsidRPr="00D6720F" w14:paraId="260244F0"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5A7AC359" w14:textId="77777777" w:rsidR="00372352" w:rsidRPr="00D6720F" w:rsidRDefault="00372352" w:rsidP="00933BCC">
            <w:pPr>
              <w:rPr>
                <w:sz w:val="16"/>
                <w:szCs w:val="16"/>
              </w:rPr>
            </w:pPr>
            <w:r w:rsidRPr="00D6720F">
              <w:rPr>
                <w:sz w:val="16"/>
                <w:szCs w:val="16"/>
              </w:rPr>
              <w:t xml:space="preserve">X.732 </w:t>
            </w:r>
            <w:proofErr w:type="spellStart"/>
            <w:r w:rsidRPr="00D6720F">
              <w:rPr>
                <w:sz w:val="16"/>
                <w:szCs w:val="16"/>
              </w:rPr>
              <w:t>Amd</w:t>
            </w:r>
            <w:proofErr w:type="spellEnd"/>
            <w:r w:rsidRPr="00D6720F">
              <w:rPr>
                <w:sz w:val="16"/>
                <w:szCs w:val="16"/>
              </w:rPr>
              <w:t xml:space="preserve"> 1 Cor 1</w:t>
            </w:r>
          </w:p>
        </w:tc>
        <w:tc>
          <w:tcPr>
            <w:tcW w:w="757" w:type="dxa"/>
            <w:tcBorders>
              <w:top w:val="single" w:sz="4" w:space="0" w:color="auto"/>
              <w:left w:val="single" w:sz="4" w:space="0" w:color="auto"/>
              <w:bottom w:val="single" w:sz="4" w:space="0" w:color="auto"/>
              <w:right w:val="single" w:sz="4" w:space="0" w:color="auto"/>
            </w:tcBorders>
          </w:tcPr>
          <w:p w14:paraId="32A510D7" w14:textId="77777777" w:rsidR="00372352" w:rsidRPr="00D6720F" w:rsidDel="00686801" w:rsidRDefault="00372352" w:rsidP="00933BCC">
            <w:pPr>
              <w:jc w:val="center"/>
              <w:rPr>
                <w:sz w:val="16"/>
                <w:szCs w:val="16"/>
              </w:rPr>
            </w:pPr>
            <w:r w:rsidRPr="00D6720F">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14:paraId="0183C3FA" w14:textId="77777777" w:rsidR="00372352" w:rsidRPr="00D6720F" w:rsidRDefault="00372352" w:rsidP="00933BCC">
            <w:pPr>
              <w:rPr>
                <w:sz w:val="16"/>
                <w:szCs w:val="16"/>
              </w:rPr>
            </w:pPr>
          </w:p>
        </w:tc>
        <w:tc>
          <w:tcPr>
            <w:tcW w:w="4252" w:type="dxa"/>
            <w:tcBorders>
              <w:top w:val="single" w:sz="4" w:space="0" w:color="auto"/>
              <w:left w:val="single" w:sz="4" w:space="0" w:color="auto"/>
              <w:bottom w:val="single" w:sz="4" w:space="0" w:color="auto"/>
              <w:right w:val="single" w:sz="4" w:space="0" w:color="auto"/>
            </w:tcBorders>
          </w:tcPr>
          <w:p w14:paraId="37020651" w14:textId="77777777" w:rsidR="00372352" w:rsidRPr="00D6720F" w:rsidRDefault="00372352" w:rsidP="00933BCC">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14:paraId="63B9299E" w14:textId="77777777" w:rsidR="00372352" w:rsidRPr="00D6720F" w:rsidRDefault="00372352" w:rsidP="00933BCC">
            <w:pPr>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517E6FAF" w14:textId="77777777" w:rsidR="00372352" w:rsidRPr="00D6720F" w:rsidRDefault="00372352" w:rsidP="00933BCC">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14:paraId="7A8F6BE1" w14:textId="77777777" w:rsidR="00372352" w:rsidRPr="00D6720F" w:rsidRDefault="00372352" w:rsidP="00933BCC">
            <w:pPr>
              <w:jc w:val="center"/>
              <w:rPr>
                <w:sz w:val="16"/>
                <w:szCs w:val="16"/>
              </w:rPr>
            </w:pPr>
            <w:r w:rsidRPr="00D6720F">
              <w:rPr>
                <w:sz w:val="16"/>
                <w:szCs w:val="16"/>
              </w:rPr>
              <w:t>1996.10</w:t>
            </w:r>
          </w:p>
        </w:tc>
        <w:tc>
          <w:tcPr>
            <w:tcW w:w="1275" w:type="dxa"/>
            <w:tcBorders>
              <w:top w:val="single" w:sz="4" w:space="0" w:color="auto"/>
              <w:left w:val="single" w:sz="4" w:space="0" w:color="auto"/>
              <w:bottom w:val="single" w:sz="4" w:space="0" w:color="auto"/>
              <w:right w:val="single" w:sz="4" w:space="0" w:color="auto"/>
            </w:tcBorders>
          </w:tcPr>
          <w:p w14:paraId="6B2A98BD" w14:textId="77777777" w:rsidR="00372352" w:rsidRPr="00D6720F" w:rsidRDefault="00372352" w:rsidP="00933BCC">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5C326A31"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1520CA6C" w14:textId="77777777" w:rsidR="00372352" w:rsidRPr="00D6720F" w:rsidRDefault="00372352" w:rsidP="00933BCC">
            <w:pPr>
              <w:jc w:val="center"/>
              <w:rPr>
                <w:sz w:val="16"/>
                <w:szCs w:val="16"/>
              </w:rPr>
            </w:pPr>
          </w:p>
        </w:tc>
      </w:tr>
      <w:tr w:rsidR="00372352" w:rsidRPr="00D6720F" w14:paraId="3774FBC5"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401B6B67" w14:textId="77777777" w:rsidR="00372352" w:rsidRPr="00D6720F" w:rsidRDefault="00372352" w:rsidP="00933BCC">
            <w:pPr>
              <w:rPr>
                <w:sz w:val="16"/>
                <w:szCs w:val="16"/>
              </w:rPr>
            </w:pPr>
            <w:r w:rsidRPr="00D6720F">
              <w:rPr>
                <w:sz w:val="16"/>
                <w:szCs w:val="16"/>
              </w:rPr>
              <w:t>X.733 /ISO /IEC 10164-4</w:t>
            </w:r>
          </w:p>
        </w:tc>
        <w:tc>
          <w:tcPr>
            <w:tcW w:w="757" w:type="dxa"/>
            <w:tcBorders>
              <w:top w:val="single" w:sz="4" w:space="0" w:color="auto"/>
              <w:left w:val="single" w:sz="4" w:space="0" w:color="auto"/>
              <w:bottom w:val="single" w:sz="4" w:space="0" w:color="auto"/>
              <w:right w:val="single" w:sz="4" w:space="0" w:color="auto"/>
            </w:tcBorders>
          </w:tcPr>
          <w:p w14:paraId="76F41B71" w14:textId="77777777" w:rsidR="00372352" w:rsidRPr="00D6720F" w:rsidRDefault="00372352" w:rsidP="00933BCC">
            <w:pPr>
              <w:jc w:val="center"/>
              <w:rPr>
                <w:sz w:val="16"/>
                <w:szCs w:val="16"/>
              </w:rPr>
            </w:pPr>
            <w:r w:rsidRPr="00D6720F">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14:paraId="0DCDB3C4" w14:textId="77777777" w:rsidR="00372352" w:rsidRPr="00D6720F" w:rsidRDefault="00372352" w:rsidP="00933BCC">
            <w:pPr>
              <w:rPr>
                <w:sz w:val="16"/>
                <w:szCs w:val="16"/>
              </w:rPr>
            </w:pPr>
            <w:r w:rsidRPr="00D6720F">
              <w:rPr>
                <w:sz w:val="16"/>
                <w:szCs w:val="16"/>
              </w:rPr>
              <w:t>Alarm Reporting Function</w:t>
            </w:r>
          </w:p>
        </w:tc>
        <w:tc>
          <w:tcPr>
            <w:tcW w:w="4252" w:type="dxa"/>
            <w:tcBorders>
              <w:top w:val="single" w:sz="4" w:space="0" w:color="auto"/>
              <w:left w:val="single" w:sz="4" w:space="0" w:color="auto"/>
              <w:bottom w:val="single" w:sz="4" w:space="0" w:color="auto"/>
              <w:right w:val="single" w:sz="4" w:space="0" w:color="auto"/>
            </w:tcBorders>
          </w:tcPr>
          <w:p w14:paraId="27762778" w14:textId="77777777" w:rsidR="00372352" w:rsidRPr="00D6720F" w:rsidRDefault="00372352" w:rsidP="00933BCC">
            <w:pPr>
              <w:rPr>
                <w:sz w:val="16"/>
                <w:szCs w:val="16"/>
              </w:rPr>
            </w:pPr>
            <w:r w:rsidRPr="00D6720F">
              <w:rPr>
                <w:sz w:val="16"/>
                <w:szCs w:val="16"/>
              </w:rPr>
              <w:t xml:space="preserve">Specifies a model, </w:t>
            </w:r>
            <w:proofErr w:type="gramStart"/>
            <w:r w:rsidRPr="00D6720F">
              <w:rPr>
                <w:sz w:val="16"/>
                <w:szCs w:val="16"/>
              </w:rPr>
              <w:t>attributes</w:t>
            </w:r>
            <w:proofErr w:type="gramEnd"/>
            <w:r w:rsidRPr="00D6720F">
              <w:rPr>
                <w:sz w:val="16"/>
                <w:szCs w:val="16"/>
              </w:rPr>
              <w:t xml:space="preserve"> and message structure for alarm reports.</w:t>
            </w:r>
          </w:p>
        </w:tc>
        <w:tc>
          <w:tcPr>
            <w:tcW w:w="616" w:type="dxa"/>
            <w:tcBorders>
              <w:top w:val="single" w:sz="4" w:space="0" w:color="auto"/>
              <w:left w:val="single" w:sz="4" w:space="0" w:color="auto"/>
              <w:bottom w:val="single" w:sz="4" w:space="0" w:color="auto"/>
              <w:right w:val="single" w:sz="4" w:space="0" w:color="auto"/>
            </w:tcBorders>
          </w:tcPr>
          <w:p w14:paraId="7AD4E215" w14:textId="77777777" w:rsidR="00372352" w:rsidRPr="00D6720F" w:rsidRDefault="00372352" w:rsidP="00933BCC">
            <w:pPr>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53F2485F" w14:textId="77777777" w:rsidR="00372352" w:rsidRPr="00D6720F" w:rsidRDefault="00372352" w:rsidP="00933BCC">
            <w:pPr>
              <w:jc w:val="center"/>
              <w:rPr>
                <w:sz w:val="16"/>
                <w:szCs w:val="16"/>
              </w:rPr>
            </w:pPr>
            <w:r w:rsidRPr="00D6720F">
              <w:rPr>
                <w:sz w:val="16"/>
                <w:szCs w:val="16"/>
              </w:rPr>
              <w:t>F, M</w:t>
            </w:r>
          </w:p>
        </w:tc>
        <w:tc>
          <w:tcPr>
            <w:tcW w:w="1087" w:type="dxa"/>
            <w:tcBorders>
              <w:top w:val="single" w:sz="4" w:space="0" w:color="auto"/>
              <w:left w:val="single" w:sz="4" w:space="0" w:color="auto"/>
              <w:bottom w:val="single" w:sz="4" w:space="0" w:color="auto"/>
              <w:right w:val="single" w:sz="4" w:space="0" w:color="auto"/>
            </w:tcBorders>
          </w:tcPr>
          <w:p w14:paraId="10CF5163" w14:textId="77777777" w:rsidR="00372352" w:rsidRPr="00D6720F" w:rsidRDefault="00372352" w:rsidP="00933BCC">
            <w:pPr>
              <w:jc w:val="center"/>
              <w:rPr>
                <w:sz w:val="16"/>
                <w:szCs w:val="16"/>
              </w:rPr>
            </w:pPr>
            <w:r w:rsidRPr="00D6720F">
              <w:rPr>
                <w:sz w:val="16"/>
                <w:szCs w:val="16"/>
              </w:rPr>
              <w:t>1992.02</w:t>
            </w:r>
          </w:p>
        </w:tc>
        <w:tc>
          <w:tcPr>
            <w:tcW w:w="1275" w:type="dxa"/>
            <w:tcBorders>
              <w:top w:val="single" w:sz="4" w:space="0" w:color="auto"/>
              <w:left w:val="single" w:sz="4" w:space="0" w:color="auto"/>
              <w:bottom w:val="single" w:sz="4" w:space="0" w:color="auto"/>
              <w:right w:val="single" w:sz="4" w:space="0" w:color="auto"/>
            </w:tcBorders>
          </w:tcPr>
          <w:p w14:paraId="7C71F384" w14:textId="77777777" w:rsidR="00372352" w:rsidRPr="00D6720F" w:rsidRDefault="00372352" w:rsidP="00933BCC">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3A9803C4"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74D556EF" w14:textId="77777777" w:rsidR="00372352" w:rsidRPr="00D6720F" w:rsidRDefault="00372352" w:rsidP="00933BCC">
            <w:pPr>
              <w:jc w:val="center"/>
              <w:rPr>
                <w:sz w:val="16"/>
                <w:szCs w:val="16"/>
              </w:rPr>
            </w:pPr>
          </w:p>
        </w:tc>
      </w:tr>
      <w:tr w:rsidR="00372352" w:rsidRPr="00D6720F" w14:paraId="7E7890C2"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1DEB929B" w14:textId="77777777" w:rsidR="00372352" w:rsidRPr="00D6720F" w:rsidRDefault="00372352" w:rsidP="00933BCC">
            <w:pPr>
              <w:rPr>
                <w:sz w:val="16"/>
                <w:szCs w:val="16"/>
              </w:rPr>
            </w:pPr>
            <w:r w:rsidRPr="00D6720F">
              <w:rPr>
                <w:sz w:val="16"/>
                <w:szCs w:val="16"/>
              </w:rPr>
              <w:t xml:space="preserve">X.733 </w:t>
            </w:r>
            <w:proofErr w:type="spellStart"/>
            <w:r w:rsidRPr="00D6720F">
              <w:rPr>
                <w:sz w:val="16"/>
                <w:szCs w:val="16"/>
              </w:rPr>
              <w:t>Amd</w:t>
            </w:r>
            <w:proofErr w:type="spellEnd"/>
            <w:r w:rsidRPr="00D6720F">
              <w:rPr>
                <w:sz w:val="16"/>
                <w:szCs w:val="16"/>
              </w:rPr>
              <w:t xml:space="preserve"> 1 /ISO /IEC 10164-4</w:t>
            </w:r>
          </w:p>
        </w:tc>
        <w:tc>
          <w:tcPr>
            <w:tcW w:w="757" w:type="dxa"/>
            <w:tcBorders>
              <w:top w:val="single" w:sz="4" w:space="0" w:color="auto"/>
              <w:left w:val="single" w:sz="4" w:space="0" w:color="auto"/>
              <w:bottom w:val="single" w:sz="4" w:space="0" w:color="auto"/>
              <w:right w:val="single" w:sz="4" w:space="0" w:color="auto"/>
            </w:tcBorders>
          </w:tcPr>
          <w:p w14:paraId="7163F635" w14:textId="77777777" w:rsidR="00372352" w:rsidRPr="00D6720F" w:rsidRDefault="00372352" w:rsidP="00933BCC">
            <w:pPr>
              <w:jc w:val="center"/>
              <w:rPr>
                <w:sz w:val="16"/>
                <w:szCs w:val="16"/>
              </w:rPr>
            </w:pPr>
            <w:r w:rsidRPr="00D6720F">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14:paraId="22E94E69" w14:textId="77777777" w:rsidR="00372352" w:rsidRPr="00D6720F" w:rsidRDefault="00372352" w:rsidP="00933BCC">
            <w:pPr>
              <w:rPr>
                <w:sz w:val="16"/>
                <w:szCs w:val="16"/>
              </w:rPr>
            </w:pPr>
            <w:r w:rsidRPr="00D6720F">
              <w:rPr>
                <w:sz w:val="16"/>
                <w:szCs w:val="16"/>
              </w:rPr>
              <w:t>MOCS Proforma</w:t>
            </w:r>
          </w:p>
        </w:tc>
        <w:tc>
          <w:tcPr>
            <w:tcW w:w="4252" w:type="dxa"/>
            <w:tcBorders>
              <w:top w:val="single" w:sz="4" w:space="0" w:color="auto"/>
              <w:left w:val="single" w:sz="4" w:space="0" w:color="auto"/>
              <w:bottom w:val="single" w:sz="4" w:space="0" w:color="auto"/>
              <w:right w:val="single" w:sz="4" w:space="0" w:color="auto"/>
            </w:tcBorders>
          </w:tcPr>
          <w:p w14:paraId="6B71CF0F" w14:textId="77777777" w:rsidR="00372352" w:rsidRPr="00D6720F" w:rsidRDefault="00372352" w:rsidP="00933BCC">
            <w:pPr>
              <w:rPr>
                <w:sz w:val="16"/>
                <w:szCs w:val="16"/>
              </w:rPr>
            </w:pPr>
            <w:r w:rsidRPr="00D6720F">
              <w:rPr>
                <w:sz w:val="16"/>
                <w:szCs w:val="16"/>
              </w:rPr>
              <w:t xml:space="preserve">Specifies the conformance statements and a Proforma for X.733 | ISO/IEC 10164-4. This document may be used by ISP and other profile developers, who can use the Proforma. </w:t>
            </w:r>
          </w:p>
        </w:tc>
        <w:tc>
          <w:tcPr>
            <w:tcW w:w="616" w:type="dxa"/>
            <w:tcBorders>
              <w:top w:val="single" w:sz="4" w:space="0" w:color="auto"/>
              <w:left w:val="single" w:sz="4" w:space="0" w:color="auto"/>
              <w:bottom w:val="single" w:sz="4" w:space="0" w:color="auto"/>
              <w:right w:val="single" w:sz="4" w:space="0" w:color="auto"/>
            </w:tcBorders>
          </w:tcPr>
          <w:p w14:paraId="08216624" w14:textId="77777777" w:rsidR="00372352" w:rsidRPr="00D6720F" w:rsidRDefault="00372352" w:rsidP="00933BCC">
            <w:pPr>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045837F1" w14:textId="77777777" w:rsidR="00372352" w:rsidRPr="00D6720F" w:rsidRDefault="00372352" w:rsidP="00933BCC">
            <w:pPr>
              <w:jc w:val="center"/>
              <w:rPr>
                <w:sz w:val="16"/>
                <w:szCs w:val="16"/>
              </w:rPr>
            </w:pPr>
            <w:r w:rsidRPr="00D6720F">
              <w:rPr>
                <w:sz w:val="16"/>
                <w:szCs w:val="16"/>
              </w:rPr>
              <w:t>C</w:t>
            </w:r>
          </w:p>
        </w:tc>
        <w:tc>
          <w:tcPr>
            <w:tcW w:w="1087" w:type="dxa"/>
            <w:tcBorders>
              <w:top w:val="single" w:sz="4" w:space="0" w:color="auto"/>
              <w:left w:val="single" w:sz="4" w:space="0" w:color="auto"/>
              <w:bottom w:val="single" w:sz="4" w:space="0" w:color="auto"/>
              <w:right w:val="single" w:sz="4" w:space="0" w:color="auto"/>
            </w:tcBorders>
          </w:tcPr>
          <w:p w14:paraId="4766C941" w14:textId="77777777" w:rsidR="00372352" w:rsidRPr="00D6720F" w:rsidRDefault="00372352" w:rsidP="00933BCC">
            <w:pPr>
              <w:jc w:val="center"/>
              <w:rPr>
                <w:sz w:val="16"/>
                <w:szCs w:val="16"/>
              </w:rPr>
            </w:pPr>
            <w:r w:rsidRPr="00D6720F">
              <w:rPr>
                <w:sz w:val="16"/>
                <w:szCs w:val="16"/>
              </w:rPr>
              <w:t>1995.04</w:t>
            </w:r>
          </w:p>
        </w:tc>
        <w:tc>
          <w:tcPr>
            <w:tcW w:w="1275" w:type="dxa"/>
            <w:tcBorders>
              <w:top w:val="single" w:sz="4" w:space="0" w:color="auto"/>
              <w:left w:val="single" w:sz="4" w:space="0" w:color="auto"/>
              <w:bottom w:val="single" w:sz="4" w:space="0" w:color="auto"/>
              <w:right w:val="single" w:sz="4" w:space="0" w:color="auto"/>
            </w:tcBorders>
          </w:tcPr>
          <w:p w14:paraId="4D439F00" w14:textId="77777777" w:rsidR="00372352" w:rsidRPr="00D6720F" w:rsidRDefault="00372352" w:rsidP="00933BCC">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36379B6B"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0E52183D" w14:textId="77777777" w:rsidR="00372352" w:rsidRPr="00D6720F" w:rsidRDefault="00372352" w:rsidP="00933BCC">
            <w:pPr>
              <w:jc w:val="center"/>
              <w:rPr>
                <w:sz w:val="16"/>
                <w:szCs w:val="16"/>
              </w:rPr>
            </w:pPr>
          </w:p>
        </w:tc>
      </w:tr>
      <w:tr w:rsidR="00372352" w:rsidRPr="00D6720F" w14:paraId="7A3061DD"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72564FF2" w14:textId="77777777" w:rsidR="00372352" w:rsidRPr="00D6720F" w:rsidRDefault="00372352" w:rsidP="00933BCC">
            <w:pPr>
              <w:rPr>
                <w:sz w:val="16"/>
                <w:szCs w:val="16"/>
              </w:rPr>
            </w:pPr>
            <w:r w:rsidRPr="00D6720F">
              <w:rPr>
                <w:sz w:val="16"/>
                <w:szCs w:val="16"/>
              </w:rPr>
              <w:lastRenderedPageBreak/>
              <w:t>X.733 Cor 1</w:t>
            </w:r>
          </w:p>
        </w:tc>
        <w:tc>
          <w:tcPr>
            <w:tcW w:w="757" w:type="dxa"/>
            <w:tcBorders>
              <w:top w:val="single" w:sz="4" w:space="0" w:color="auto"/>
              <w:left w:val="single" w:sz="4" w:space="0" w:color="auto"/>
              <w:bottom w:val="single" w:sz="4" w:space="0" w:color="auto"/>
              <w:right w:val="single" w:sz="4" w:space="0" w:color="auto"/>
            </w:tcBorders>
          </w:tcPr>
          <w:p w14:paraId="7445DF49" w14:textId="77777777" w:rsidR="00372352" w:rsidRPr="00D6720F" w:rsidDel="00686801" w:rsidRDefault="00372352" w:rsidP="00933BCC">
            <w:pPr>
              <w:jc w:val="center"/>
              <w:rPr>
                <w:sz w:val="16"/>
                <w:szCs w:val="16"/>
              </w:rPr>
            </w:pPr>
            <w:r w:rsidRPr="00D6720F">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14:paraId="3793F4C6" w14:textId="77777777" w:rsidR="00372352" w:rsidRPr="00D6720F" w:rsidRDefault="00372352" w:rsidP="00933BCC">
            <w:pPr>
              <w:rPr>
                <w:sz w:val="16"/>
                <w:szCs w:val="16"/>
              </w:rPr>
            </w:pPr>
          </w:p>
        </w:tc>
        <w:tc>
          <w:tcPr>
            <w:tcW w:w="4252" w:type="dxa"/>
            <w:tcBorders>
              <w:top w:val="single" w:sz="4" w:space="0" w:color="auto"/>
              <w:left w:val="single" w:sz="4" w:space="0" w:color="auto"/>
              <w:bottom w:val="single" w:sz="4" w:space="0" w:color="auto"/>
              <w:right w:val="single" w:sz="4" w:space="0" w:color="auto"/>
            </w:tcBorders>
          </w:tcPr>
          <w:p w14:paraId="42221025" w14:textId="77777777" w:rsidR="00372352" w:rsidRPr="00D6720F" w:rsidRDefault="00372352" w:rsidP="00933BCC">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14:paraId="2FD22878" w14:textId="77777777" w:rsidR="00372352" w:rsidRPr="00D6720F" w:rsidRDefault="00372352" w:rsidP="00933BCC">
            <w:pPr>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2C6752F2" w14:textId="77777777" w:rsidR="00372352" w:rsidRPr="00D6720F" w:rsidRDefault="00372352" w:rsidP="00933BCC">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14:paraId="12E5CF1B" w14:textId="77777777" w:rsidR="00372352" w:rsidRPr="00D6720F" w:rsidRDefault="00372352" w:rsidP="00933BCC">
            <w:pPr>
              <w:jc w:val="center"/>
              <w:rPr>
                <w:sz w:val="16"/>
                <w:szCs w:val="16"/>
              </w:rPr>
            </w:pPr>
            <w:r w:rsidRPr="00D6720F">
              <w:rPr>
                <w:sz w:val="16"/>
                <w:szCs w:val="16"/>
              </w:rPr>
              <w:t>1994.02</w:t>
            </w:r>
          </w:p>
        </w:tc>
        <w:tc>
          <w:tcPr>
            <w:tcW w:w="1275" w:type="dxa"/>
            <w:tcBorders>
              <w:top w:val="single" w:sz="4" w:space="0" w:color="auto"/>
              <w:left w:val="single" w:sz="4" w:space="0" w:color="auto"/>
              <w:bottom w:val="single" w:sz="4" w:space="0" w:color="auto"/>
              <w:right w:val="single" w:sz="4" w:space="0" w:color="auto"/>
            </w:tcBorders>
          </w:tcPr>
          <w:p w14:paraId="1546F356" w14:textId="77777777" w:rsidR="00372352" w:rsidRPr="00D6720F" w:rsidRDefault="00372352" w:rsidP="00933BCC">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5DF1EA61"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24B977A9" w14:textId="77777777" w:rsidR="00372352" w:rsidRPr="00D6720F" w:rsidRDefault="00372352" w:rsidP="00933BCC">
            <w:pPr>
              <w:jc w:val="center"/>
              <w:rPr>
                <w:sz w:val="16"/>
                <w:szCs w:val="16"/>
              </w:rPr>
            </w:pPr>
          </w:p>
        </w:tc>
      </w:tr>
      <w:tr w:rsidR="00372352" w:rsidRPr="00D6720F" w14:paraId="69B5249A"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2D274277" w14:textId="77777777" w:rsidR="00372352" w:rsidRPr="00D6720F" w:rsidRDefault="00372352" w:rsidP="00933BCC">
            <w:pPr>
              <w:rPr>
                <w:sz w:val="16"/>
                <w:szCs w:val="16"/>
              </w:rPr>
            </w:pPr>
            <w:r w:rsidRPr="00D6720F">
              <w:rPr>
                <w:sz w:val="16"/>
                <w:szCs w:val="16"/>
              </w:rPr>
              <w:t xml:space="preserve">X.733 Cor 1 </w:t>
            </w:r>
            <w:proofErr w:type="spellStart"/>
            <w:r w:rsidRPr="00D6720F">
              <w:rPr>
                <w:sz w:val="16"/>
                <w:szCs w:val="16"/>
              </w:rPr>
              <w:t>Amd</w:t>
            </w:r>
            <w:proofErr w:type="spellEnd"/>
            <w:r w:rsidRPr="00D6720F">
              <w:rPr>
                <w:sz w:val="16"/>
                <w:szCs w:val="16"/>
              </w:rPr>
              <w:t xml:space="preserve"> 1</w:t>
            </w:r>
          </w:p>
        </w:tc>
        <w:tc>
          <w:tcPr>
            <w:tcW w:w="757" w:type="dxa"/>
            <w:tcBorders>
              <w:top w:val="single" w:sz="4" w:space="0" w:color="auto"/>
              <w:left w:val="single" w:sz="4" w:space="0" w:color="auto"/>
              <w:bottom w:val="single" w:sz="4" w:space="0" w:color="auto"/>
              <w:right w:val="single" w:sz="4" w:space="0" w:color="auto"/>
            </w:tcBorders>
          </w:tcPr>
          <w:p w14:paraId="562D875A" w14:textId="77777777" w:rsidR="00372352" w:rsidRPr="00D6720F" w:rsidDel="00686801" w:rsidRDefault="00372352" w:rsidP="00933BCC">
            <w:pPr>
              <w:jc w:val="center"/>
              <w:rPr>
                <w:sz w:val="16"/>
                <w:szCs w:val="16"/>
              </w:rPr>
            </w:pPr>
            <w:r w:rsidRPr="00D6720F">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14:paraId="2BAE6369" w14:textId="77777777" w:rsidR="00372352" w:rsidRPr="00D6720F" w:rsidRDefault="00372352" w:rsidP="00933BCC">
            <w:pPr>
              <w:rPr>
                <w:sz w:val="16"/>
                <w:szCs w:val="16"/>
              </w:rPr>
            </w:pPr>
          </w:p>
        </w:tc>
        <w:tc>
          <w:tcPr>
            <w:tcW w:w="4252" w:type="dxa"/>
            <w:tcBorders>
              <w:top w:val="single" w:sz="4" w:space="0" w:color="auto"/>
              <w:left w:val="single" w:sz="4" w:space="0" w:color="auto"/>
              <w:bottom w:val="single" w:sz="4" w:space="0" w:color="auto"/>
              <w:right w:val="single" w:sz="4" w:space="0" w:color="auto"/>
            </w:tcBorders>
          </w:tcPr>
          <w:p w14:paraId="5C287335" w14:textId="77777777" w:rsidR="00372352" w:rsidRPr="00D6720F" w:rsidRDefault="00372352" w:rsidP="00933BCC">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14:paraId="16D89DB6" w14:textId="77777777" w:rsidR="00372352" w:rsidRPr="00D6720F" w:rsidRDefault="00372352" w:rsidP="00933BCC">
            <w:pPr>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0F270059" w14:textId="77777777" w:rsidR="00372352" w:rsidRPr="00D6720F" w:rsidRDefault="00372352" w:rsidP="00933BCC">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14:paraId="664516C5" w14:textId="77777777" w:rsidR="00372352" w:rsidRPr="00D6720F" w:rsidRDefault="00372352" w:rsidP="00933BCC">
            <w:pPr>
              <w:jc w:val="center"/>
              <w:rPr>
                <w:sz w:val="16"/>
                <w:szCs w:val="16"/>
              </w:rPr>
            </w:pPr>
            <w:r w:rsidRPr="00D6720F">
              <w:rPr>
                <w:sz w:val="16"/>
                <w:szCs w:val="16"/>
              </w:rPr>
              <w:t>1996.10</w:t>
            </w:r>
          </w:p>
        </w:tc>
        <w:tc>
          <w:tcPr>
            <w:tcW w:w="1275" w:type="dxa"/>
            <w:tcBorders>
              <w:top w:val="single" w:sz="4" w:space="0" w:color="auto"/>
              <w:left w:val="single" w:sz="4" w:space="0" w:color="auto"/>
              <w:bottom w:val="single" w:sz="4" w:space="0" w:color="auto"/>
              <w:right w:val="single" w:sz="4" w:space="0" w:color="auto"/>
            </w:tcBorders>
          </w:tcPr>
          <w:p w14:paraId="03876580" w14:textId="77777777" w:rsidR="00372352" w:rsidRPr="00D6720F" w:rsidRDefault="00372352" w:rsidP="00933BCC">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7C4DA27C"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495F57B9" w14:textId="77777777" w:rsidR="00372352" w:rsidRPr="00D6720F" w:rsidRDefault="00372352" w:rsidP="00933BCC">
            <w:pPr>
              <w:jc w:val="center"/>
              <w:rPr>
                <w:sz w:val="16"/>
                <w:szCs w:val="16"/>
              </w:rPr>
            </w:pPr>
          </w:p>
        </w:tc>
      </w:tr>
      <w:tr w:rsidR="00372352" w:rsidRPr="00D6720F" w14:paraId="60ACC442"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654A2453" w14:textId="77777777" w:rsidR="00372352" w:rsidRPr="00D6720F" w:rsidRDefault="00372352" w:rsidP="00933BCC">
            <w:pPr>
              <w:rPr>
                <w:sz w:val="16"/>
                <w:szCs w:val="16"/>
              </w:rPr>
            </w:pPr>
            <w:r w:rsidRPr="00D6720F">
              <w:rPr>
                <w:sz w:val="16"/>
                <w:szCs w:val="16"/>
              </w:rPr>
              <w:t>X.733 Cor 2</w:t>
            </w:r>
          </w:p>
        </w:tc>
        <w:tc>
          <w:tcPr>
            <w:tcW w:w="757" w:type="dxa"/>
            <w:tcBorders>
              <w:top w:val="single" w:sz="4" w:space="0" w:color="auto"/>
              <w:left w:val="single" w:sz="4" w:space="0" w:color="auto"/>
              <w:bottom w:val="single" w:sz="4" w:space="0" w:color="auto"/>
              <w:right w:val="single" w:sz="4" w:space="0" w:color="auto"/>
            </w:tcBorders>
          </w:tcPr>
          <w:p w14:paraId="68607212" w14:textId="77777777" w:rsidR="00372352" w:rsidRPr="00D6720F" w:rsidRDefault="00372352" w:rsidP="00933BCC">
            <w:pPr>
              <w:jc w:val="center"/>
              <w:rPr>
                <w:sz w:val="16"/>
                <w:szCs w:val="16"/>
              </w:rPr>
            </w:pPr>
            <w:r w:rsidRPr="00D6720F">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14:paraId="57050849" w14:textId="77777777" w:rsidR="00372352" w:rsidRPr="00D6720F" w:rsidRDefault="00372352" w:rsidP="00933BCC">
            <w:pPr>
              <w:rPr>
                <w:sz w:val="16"/>
                <w:szCs w:val="16"/>
              </w:rPr>
            </w:pPr>
            <w:r w:rsidRPr="00D6720F">
              <w:rPr>
                <w:sz w:val="16"/>
                <w:szCs w:val="16"/>
              </w:rPr>
              <w:t>Clarification of clear semantics</w:t>
            </w:r>
          </w:p>
        </w:tc>
        <w:tc>
          <w:tcPr>
            <w:tcW w:w="4252" w:type="dxa"/>
            <w:tcBorders>
              <w:top w:val="single" w:sz="4" w:space="0" w:color="auto"/>
              <w:left w:val="single" w:sz="4" w:space="0" w:color="auto"/>
              <w:bottom w:val="single" w:sz="4" w:space="0" w:color="auto"/>
              <w:right w:val="single" w:sz="4" w:space="0" w:color="auto"/>
            </w:tcBorders>
          </w:tcPr>
          <w:p w14:paraId="771BBA00" w14:textId="77777777" w:rsidR="00372352" w:rsidRPr="00D6720F" w:rsidRDefault="00372352" w:rsidP="00933BCC">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14:paraId="7DBB77E6" w14:textId="77777777" w:rsidR="00372352" w:rsidRPr="00D6720F" w:rsidRDefault="00372352" w:rsidP="00933BCC">
            <w:pPr>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1BF3B3F5" w14:textId="77777777" w:rsidR="00372352" w:rsidRPr="00D6720F" w:rsidRDefault="00372352" w:rsidP="00933BCC">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14:paraId="6F4B8C27" w14:textId="77777777" w:rsidR="00372352" w:rsidRPr="00D6720F" w:rsidRDefault="00372352" w:rsidP="00933BCC">
            <w:pPr>
              <w:jc w:val="center"/>
              <w:rPr>
                <w:sz w:val="16"/>
                <w:szCs w:val="16"/>
              </w:rPr>
            </w:pPr>
            <w:r w:rsidRPr="00D6720F">
              <w:rPr>
                <w:sz w:val="16"/>
                <w:szCs w:val="16"/>
              </w:rPr>
              <w:t>1999.03</w:t>
            </w:r>
          </w:p>
        </w:tc>
        <w:tc>
          <w:tcPr>
            <w:tcW w:w="1275" w:type="dxa"/>
            <w:tcBorders>
              <w:top w:val="single" w:sz="4" w:space="0" w:color="auto"/>
              <w:left w:val="single" w:sz="4" w:space="0" w:color="auto"/>
              <w:bottom w:val="single" w:sz="4" w:space="0" w:color="auto"/>
              <w:right w:val="single" w:sz="4" w:space="0" w:color="auto"/>
            </w:tcBorders>
          </w:tcPr>
          <w:p w14:paraId="404C9F51" w14:textId="77777777" w:rsidR="00372352" w:rsidRPr="00D6720F" w:rsidRDefault="00372352" w:rsidP="00933BCC">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5688B6AC"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55D4D2ED" w14:textId="77777777" w:rsidR="00372352" w:rsidRPr="00D6720F" w:rsidRDefault="00372352" w:rsidP="00933BCC">
            <w:pPr>
              <w:jc w:val="center"/>
              <w:rPr>
                <w:sz w:val="16"/>
                <w:szCs w:val="16"/>
              </w:rPr>
            </w:pPr>
          </w:p>
        </w:tc>
      </w:tr>
      <w:tr w:rsidR="00372352" w:rsidRPr="00D6720F" w14:paraId="026F7B0B"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5EF202F9" w14:textId="77777777" w:rsidR="00372352" w:rsidRPr="00D6720F" w:rsidRDefault="00372352" w:rsidP="00933BCC">
            <w:pPr>
              <w:rPr>
                <w:sz w:val="16"/>
                <w:szCs w:val="16"/>
              </w:rPr>
            </w:pPr>
            <w:r w:rsidRPr="00D6720F">
              <w:rPr>
                <w:sz w:val="16"/>
                <w:szCs w:val="16"/>
              </w:rPr>
              <w:t>X.734</w:t>
            </w:r>
          </w:p>
        </w:tc>
        <w:tc>
          <w:tcPr>
            <w:tcW w:w="757" w:type="dxa"/>
            <w:tcBorders>
              <w:top w:val="single" w:sz="4" w:space="0" w:color="auto"/>
              <w:left w:val="single" w:sz="4" w:space="0" w:color="auto"/>
              <w:bottom w:val="single" w:sz="4" w:space="0" w:color="auto"/>
              <w:right w:val="single" w:sz="4" w:space="0" w:color="auto"/>
            </w:tcBorders>
          </w:tcPr>
          <w:p w14:paraId="0568F2FC" w14:textId="77777777" w:rsidR="00372352" w:rsidRPr="00D6720F" w:rsidRDefault="00372352" w:rsidP="00933BCC">
            <w:pPr>
              <w:jc w:val="center"/>
              <w:rPr>
                <w:sz w:val="16"/>
                <w:szCs w:val="16"/>
              </w:rPr>
            </w:pPr>
            <w:r w:rsidRPr="00D6720F">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14:paraId="263E6FEF" w14:textId="77777777" w:rsidR="00372352" w:rsidRPr="00D6720F" w:rsidRDefault="00372352" w:rsidP="00933BCC">
            <w:pPr>
              <w:rPr>
                <w:sz w:val="16"/>
                <w:szCs w:val="16"/>
              </w:rPr>
            </w:pPr>
            <w:r w:rsidRPr="00D6720F">
              <w:rPr>
                <w:sz w:val="16"/>
                <w:szCs w:val="16"/>
              </w:rPr>
              <w:t>Event Report Management Function</w:t>
            </w:r>
          </w:p>
        </w:tc>
        <w:tc>
          <w:tcPr>
            <w:tcW w:w="4252" w:type="dxa"/>
            <w:tcBorders>
              <w:top w:val="single" w:sz="4" w:space="0" w:color="auto"/>
              <w:left w:val="single" w:sz="4" w:space="0" w:color="auto"/>
              <w:bottom w:val="single" w:sz="4" w:space="0" w:color="auto"/>
              <w:right w:val="single" w:sz="4" w:space="0" w:color="auto"/>
            </w:tcBorders>
          </w:tcPr>
          <w:p w14:paraId="4458FB1E" w14:textId="77777777" w:rsidR="00372352" w:rsidRPr="00D6720F" w:rsidRDefault="00372352" w:rsidP="00933BCC">
            <w:pPr>
              <w:rPr>
                <w:sz w:val="16"/>
                <w:szCs w:val="16"/>
              </w:rPr>
            </w:pPr>
            <w:r w:rsidRPr="00D6720F">
              <w:rPr>
                <w:sz w:val="16"/>
                <w:szCs w:val="16"/>
              </w:rPr>
              <w:t>Specifies a model and managed objects for the creation and flow control of event reports including the use of a discriminator, whose discrimination criteria may be remotely configured, to selectively pick potential event reports for forwarding to a remote system.</w:t>
            </w:r>
          </w:p>
        </w:tc>
        <w:tc>
          <w:tcPr>
            <w:tcW w:w="616" w:type="dxa"/>
            <w:tcBorders>
              <w:top w:val="single" w:sz="4" w:space="0" w:color="auto"/>
              <w:left w:val="single" w:sz="4" w:space="0" w:color="auto"/>
              <w:bottom w:val="single" w:sz="4" w:space="0" w:color="auto"/>
              <w:right w:val="single" w:sz="4" w:space="0" w:color="auto"/>
            </w:tcBorders>
          </w:tcPr>
          <w:p w14:paraId="24A678D4" w14:textId="77777777" w:rsidR="00372352" w:rsidRPr="00D6720F" w:rsidRDefault="00372352" w:rsidP="00933BCC">
            <w:pPr>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21762912" w14:textId="77777777" w:rsidR="00372352" w:rsidRPr="00D6720F" w:rsidRDefault="00372352" w:rsidP="00933BCC">
            <w:pPr>
              <w:jc w:val="center"/>
              <w:rPr>
                <w:sz w:val="16"/>
                <w:szCs w:val="16"/>
              </w:rPr>
            </w:pPr>
            <w:r w:rsidRPr="00D6720F">
              <w:rPr>
                <w:sz w:val="16"/>
                <w:szCs w:val="16"/>
              </w:rPr>
              <w:t>F, M</w:t>
            </w:r>
          </w:p>
        </w:tc>
        <w:tc>
          <w:tcPr>
            <w:tcW w:w="1087" w:type="dxa"/>
            <w:tcBorders>
              <w:top w:val="single" w:sz="4" w:space="0" w:color="auto"/>
              <w:left w:val="single" w:sz="4" w:space="0" w:color="auto"/>
              <w:bottom w:val="single" w:sz="4" w:space="0" w:color="auto"/>
              <w:right w:val="single" w:sz="4" w:space="0" w:color="auto"/>
            </w:tcBorders>
          </w:tcPr>
          <w:p w14:paraId="4D125907" w14:textId="77777777" w:rsidR="00372352" w:rsidRPr="00D6720F" w:rsidRDefault="00372352" w:rsidP="00933BCC">
            <w:pPr>
              <w:jc w:val="center"/>
              <w:rPr>
                <w:sz w:val="16"/>
                <w:szCs w:val="16"/>
              </w:rPr>
            </w:pPr>
            <w:r w:rsidRPr="00D6720F">
              <w:rPr>
                <w:sz w:val="16"/>
                <w:szCs w:val="16"/>
              </w:rPr>
              <w:t>1992.09</w:t>
            </w:r>
          </w:p>
        </w:tc>
        <w:tc>
          <w:tcPr>
            <w:tcW w:w="1275" w:type="dxa"/>
            <w:tcBorders>
              <w:top w:val="single" w:sz="4" w:space="0" w:color="auto"/>
              <w:left w:val="single" w:sz="4" w:space="0" w:color="auto"/>
              <w:bottom w:val="single" w:sz="4" w:space="0" w:color="auto"/>
              <w:right w:val="single" w:sz="4" w:space="0" w:color="auto"/>
            </w:tcBorders>
          </w:tcPr>
          <w:p w14:paraId="53EE31F1" w14:textId="77777777" w:rsidR="00372352" w:rsidRPr="00D6720F" w:rsidRDefault="00372352" w:rsidP="00933BCC">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73FEC091"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0F2E6899" w14:textId="77777777" w:rsidR="00372352" w:rsidRPr="00D6720F" w:rsidRDefault="00372352" w:rsidP="00933BCC">
            <w:pPr>
              <w:jc w:val="center"/>
              <w:rPr>
                <w:sz w:val="16"/>
                <w:szCs w:val="16"/>
              </w:rPr>
            </w:pPr>
          </w:p>
        </w:tc>
      </w:tr>
      <w:tr w:rsidR="00372352" w:rsidRPr="00D6720F" w14:paraId="093EB891"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09D01716" w14:textId="77777777" w:rsidR="00372352" w:rsidRPr="00D6720F" w:rsidRDefault="00372352" w:rsidP="00933BCC">
            <w:pPr>
              <w:rPr>
                <w:sz w:val="16"/>
                <w:szCs w:val="16"/>
              </w:rPr>
            </w:pPr>
            <w:r w:rsidRPr="00D6720F">
              <w:rPr>
                <w:sz w:val="16"/>
                <w:szCs w:val="16"/>
              </w:rPr>
              <w:t xml:space="preserve">X.734 </w:t>
            </w:r>
            <w:proofErr w:type="spellStart"/>
            <w:r w:rsidRPr="00D6720F">
              <w:rPr>
                <w:sz w:val="16"/>
                <w:szCs w:val="16"/>
              </w:rPr>
              <w:t>Amd</w:t>
            </w:r>
            <w:proofErr w:type="spellEnd"/>
            <w:r w:rsidRPr="00D6720F">
              <w:rPr>
                <w:sz w:val="16"/>
                <w:szCs w:val="16"/>
              </w:rPr>
              <w:t xml:space="preserve"> 1 /ISO /IEC 10164-5</w:t>
            </w:r>
          </w:p>
        </w:tc>
        <w:tc>
          <w:tcPr>
            <w:tcW w:w="757" w:type="dxa"/>
            <w:tcBorders>
              <w:top w:val="single" w:sz="4" w:space="0" w:color="auto"/>
              <w:left w:val="single" w:sz="4" w:space="0" w:color="auto"/>
              <w:bottom w:val="single" w:sz="4" w:space="0" w:color="auto"/>
              <w:right w:val="single" w:sz="4" w:space="0" w:color="auto"/>
            </w:tcBorders>
          </w:tcPr>
          <w:p w14:paraId="0F12626A" w14:textId="77777777" w:rsidR="00372352" w:rsidRPr="00D6720F" w:rsidRDefault="00372352" w:rsidP="00933BCC">
            <w:pPr>
              <w:jc w:val="center"/>
              <w:rPr>
                <w:sz w:val="16"/>
                <w:szCs w:val="16"/>
              </w:rPr>
            </w:pPr>
            <w:r w:rsidRPr="00D6720F">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14:paraId="4F56488D" w14:textId="77777777" w:rsidR="00372352" w:rsidRPr="00D6720F" w:rsidRDefault="00372352" w:rsidP="00933BCC">
            <w:pPr>
              <w:rPr>
                <w:sz w:val="16"/>
                <w:szCs w:val="16"/>
              </w:rPr>
            </w:pPr>
            <w:r w:rsidRPr="00D6720F">
              <w:rPr>
                <w:sz w:val="16"/>
                <w:szCs w:val="16"/>
              </w:rPr>
              <w:t>MOCS Proforma</w:t>
            </w:r>
          </w:p>
        </w:tc>
        <w:tc>
          <w:tcPr>
            <w:tcW w:w="4252" w:type="dxa"/>
            <w:tcBorders>
              <w:top w:val="single" w:sz="4" w:space="0" w:color="auto"/>
              <w:left w:val="single" w:sz="4" w:space="0" w:color="auto"/>
              <w:bottom w:val="single" w:sz="4" w:space="0" w:color="auto"/>
              <w:right w:val="single" w:sz="4" w:space="0" w:color="auto"/>
            </w:tcBorders>
          </w:tcPr>
          <w:p w14:paraId="3C2A21D3" w14:textId="77777777" w:rsidR="00372352" w:rsidRPr="00D6720F" w:rsidRDefault="00372352" w:rsidP="00933BCC">
            <w:pPr>
              <w:rPr>
                <w:sz w:val="16"/>
                <w:szCs w:val="16"/>
              </w:rPr>
            </w:pPr>
            <w:r w:rsidRPr="00D6720F">
              <w:rPr>
                <w:sz w:val="16"/>
                <w:szCs w:val="16"/>
              </w:rPr>
              <w:t>Specifies the conformance statements and a proforma for X.734 | ISO/IEC 10164-5. This document may be used by ISP and other profile developers, who can use the proforma.</w:t>
            </w:r>
          </w:p>
        </w:tc>
        <w:tc>
          <w:tcPr>
            <w:tcW w:w="616" w:type="dxa"/>
            <w:tcBorders>
              <w:top w:val="single" w:sz="4" w:space="0" w:color="auto"/>
              <w:left w:val="single" w:sz="4" w:space="0" w:color="auto"/>
              <w:bottom w:val="single" w:sz="4" w:space="0" w:color="auto"/>
              <w:right w:val="single" w:sz="4" w:space="0" w:color="auto"/>
            </w:tcBorders>
          </w:tcPr>
          <w:p w14:paraId="376080A8" w14:textId="77777777" w:rsidR="00372352" w:rsidRPr="00D6720F" w:rsidRDefault="00372352" w:rsidP="00933BCC">
            <w:pPr>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0C34812E" w14:textId="77777777" w:rsidR="00372352" w:rsidRPr="00D6720F" w:rsidRDefault="00372352" w:rsidP="00933BCC">
            <w:pPr>
              <w:jc w:val="center"/>
              <w:rPr>
                <w:sz w:val="16"/>
                <w:szCs w:val="16"/>
              </w:rPr>
            </w:pPr>
            <w:r w:rsidRPr="00D6720F">
              <w:rPr>
                <w:sz w:val="16"/>
                <w:szCs w:val="16"/>
              </w:rPr>
              <w:t>C</w:t>
            </w:r>
          </w:p>
        </w:tc>
        <w:tc>
          <w:tcPr>
            <w:tcW w:w="1087" w:type="dxa"/>
            <w:tcBorders>
              <w:top w:val="single" w:sz="4" w:space="0" w:color="auto"/>
              <w:left w:val="single" w:sz="4" w:space="0" w:color="auto"/>
              <w:bottom w:val="single" w:sz="4" w:space="0" w:color="auto"/>
              <w:right w:val="single" w:sz="4" w:space="0" w:color="auto"/>
            </w:tcBorders>
          </w:tcPr>
          <w:p w14:paraId="554C7483" w14:textId="77777777" w:rsidR="00372352" w:rsidRPr="00D6720F" w:rsidRDefault="00372352" w:rsidP="00933BCC">
            <w:pPr>
              <w:jc w:val="center"/>
              <w:rPr>
                <w:sz w:val="16"/>
                <w:szCs w:val="16"/>
              </w:rPr>
            </w:pPr>
            <w:r w:rsidRPr="00D6720F">
              <w:rPr>
                <w:sz w:val="16"/>
                <w:szCs w:val="16"/>
              </w:rPr>
              <w:t>1995.04</w:t>
            </w:r>
          </w:p>
        </w:tc>
        <w:tc>
          <w:tcPr>
            <w:tcW w:w="1275" w:type="dxa"/>
            <w:tcBorders>
              <w:top w:val="single" w:sz="4" w:space="0" w:color="auto"/>
              <w:left w:val="single" w:sz="4" w:space="0" w:color="auto"/>
              <w:bottom w:val="single" w:sz="4" w:space="0" w:color="auto"/>
              <w:right w:val="single" w:sz="4" w:space="0" w:color="auto"/>
            </w:tcBorders>
          </w:tcPr>
          <w:p w14:paraId="711EA545" w14:textId="77777777" w:rsidR="00372352" w:rsidRPr="00D6720F" w:rsidRDefault="00372352" w:rsidP="00933BCC">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3FB7468C"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751A33B6" w14:textId="77777777" w:rsidR="00372352" w:rsidRPr="00D6720F" w:rsidRDefault="00372352" w:rsidP="00933BCC">
            <w:pPr>
              <w:jc w:val="center"/>
              <w:rPr>
                <w:sz w:val="16"/>
                <w:szCs w:val="16"/>
              </w:rPr>
            </w:pPr>
          </w:p>
        </w:tc>
      </w:tr>
      <w:tr w:rsidR="00372352" w:rsidRPr="00D6720F" w14:paraId="0B5A1281"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463B586F" w14:textId="77777777" w:rsidR="00372352" w:rsidRPr="00D6720F" w:rsidRDefault="00372352" w:rsidP="00933BCC">
            <w:pPr>
              <w:rPr>
                <w:sz w:val="16"/>
                <w:szCs w:val="16"/>
              </w:rPr>
            </w:pPr>
            <w:r w:rsidRPr="00D6720F">
              <w:rPr>
                <w:sz w:val="16"/>
                <w:szCs w:val="16"/>
              </w:rPr>
              <w:t>X.734 Cor 1</w:t>
            </w:r>
          </w:p>
        </w:tc>
        <w:tc>
          <w:tcPr>
            <w:tcW w:w="757" w:type="dxa"/>
            <w:tcBorders>
              <w:top w:val="single" w:sz="4" w:space="0" w:color="auto"/>
              <w:left w:val="single" w:sz="4" w:space="0" w:color="auto"/>
              <w:bottom w:val="single" w:sz="4" w:space="0" w:color="auto"/>
              <w:right w:val="single" w:sz="4" w:space="0" w:color="auto"/>
            </w:tcBorders>
          </w:tcPr>
          <w:p w14:paraId="6DBC7848" w14:textId="77777777" w:rsidR="00372352" w:rsidRPr="00D6720F" w:rsidDel="00686801" w:rsidRDefault="00372352" w:rsidP="00933BCC">
            <w:pPr>
              <w:jc w:val="center"/>
              <w:rPr>
                <w:sz w:val="16"/>
                <w:szCs w:val="16"/>
              </w:rPr>
            </w:pPr>
            <w:r w:rsidRPr="00D6720F">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14:paraId="725F59D0" w14:textId="77777777" w:rsidR="00372352" w:rsidRPr="00D6720F" w:rsidRDefault="00372352" w:rsidP="00933BCC">
            <w:pPr>
              <w:rPr>
                <w:sz w:val="16"/>
                <w:szCs w:val="16"/>
              </w:rPr>
            </w:pPr>
          </w:p>
        </w:tc>
        <w:tc>
          <w:tcPr>
            <w:tcW w:w="4252" w:type="dxa"/>
            <w:tcBorders>
              <w:top w:val="single" w:sz="4" w:space="0" w:color="auto"/>
              <w:left w:val="single" w:sz="4" w:space="0" w:color="auto"/>
              <w:bottom w:val="single" w:sz="4" w:space="0" w:color="auto"/>
              <w:right w:val="single" w:sz="4" w:space="0" w:color="auto"/>
            </w:tcBorders>
          </w:tcPr>
          <w:p w14:paraId="4F0583E9" w14:textId="77777777" w:rsidR="00372352" w:rsidRPr="00D6720F" w:rsidRDefault="00372352" w:rsidP="00933BCC">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14:paraId="21A26B85" w14:textId="77777777" w:rsidR="00372352" w:rsidRPr="00D6720F" w:rsidRDefault="00372352" w:rsidP="00933BCC">
            <w:pPr>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6F039A0A" w14:textId="77777777" w:rsidR="00372352" w:rsidRPr="00D6720F" w:rsidRDefault="00372352" w:rsidP="00933BCC">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14:paraId="783971D5" w14:textId="77777777" w:rsidR="00372352" w:rsidRPr="00D6720F" w:rsidRDefault="00372352" w:rsidP="00933BCC">
            <w:pPr>
              <w:jc w:val="center"/>
              <w:rPr>
                <w:sz w:val="16"/>
                <w:szCs w:val="16"/>
              </w:rPr>
            </w:pPr>
            <w:r w:rsidRPr="00D6720F">
              <w:rPr>
                <w:sz w:val="16"/>
                <w:szCs w:val="16"/>
              </w:rPr>
              <w:t>1994.02</w:t>
            </w:r>
          </w:p>
        </w:tc>
        <w:tc>
          <w:tcPr>
            <w:tcW w:w="1275" w:type="dxa"/>
            <w:tcBorders>
              <w:top w:val="single" w:sz="4" w:space="0" w:color="auto"/>
              <w:left w:val="single" w:sz="4" w:space="0" w:color="auto"/>
              <w:bottom w:val="single" w:sz="4" w:space="0" w:color="auto"/>
              <w:right w:val="single" w:sz="4" w:space="0" w:color="auto"/>
            </w:tcBorders>
          </w:tcPr>
          <w:p w14:paraId="4ED0F07D" w14:textId="77777777" w:rsidR="00372352" w:rsidRPr="00D6720F" w:rsidRDefault="00372352" w:rsidP="00933BCC">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40A6CBD8"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59E6EE8A" w14:textId="77777777" w:rsidR="00372352" w:rsidRPr="00D6720F" w:rsidRDefault="00372352" w:rsidP="00933BCC">
            <w:pPr>
              <w:jc w:val="center"/>
              <w:rPr>
                <w:sz w:val="16"/>
                <w:szCs w:val="16"/>
              </w:rPr>
            </w:pPr>
          </w:p>
        </w:tc>
      </w:tr>
      <w:tr w:rsidR="00372352" w:rsidRPr="00D6720F" w14:paraId="4BD3458B"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1984A7B2" w14:textId="77777777" w:rsidR="00372352" w:rsidRPr="00D6720F" w:rsidRDefault="00372352" w:rsidP="00933BCC">
            <w:pPr>
              <w:rPr>
                <w:sz w:val="16"/>
                <w:szCs w:val="16"/>
              </w:rPr>
            </w:pPr>
            <w:r w:rsidRPr="00D6720F">
              <w:rPr>
                <w:sz w:val="16"/>
                <w:szCs w:val="16"/>
              </w:rPr>
              <w:t xml:space="preserve">X.734 Cor 1 </w:t>
            </w:r>
            <w:proofErr w:type="spellStart"/>
            <w:r w:rsidRPr="00D6720F">
              <w:rPr>
                <w:sz w:val="16"/>
                <w:szCs w:val="16"/>
              </w:rPr>
              <w:t>Amd</w:t>
            </w:r>
            <w:proofErr w:type="spellEnd"/>
            <w:r w:rsidRPr="00D6720F">
              <w:rPr>
                <w:sz w:val="16"/>
                <w:szCs w:val="16"/>
              </w:rPr>
              <w:t xml:space="preserve"> 1</w:t>
            </w:r>
          </w:p>
        </w:tc>
        <w:tc>
          <w:tcPr>
            <w:tcW w:w="757" w:type="dxa"/>
            <w:tcBorders>
              <w:top w:val="single" w:sz="4" w:space="0" w:color="auto"/>
              <w:left w:val="single" w:sz="4" w:space="0" w:color="auto"/>
              <w:bottom w:val="single" w:sz="4" w:space="0" w:color="auto"/>
              <w:right w:val="single" w:sz="4" w:space="0" w:color="auto"/>
            </w:tcBorders>
          </w:tcPr>
          <w:p w14:paraId="1122206C" w14:textId="77777777" w:rsidR="00372352" w:rsidRPr="00D6720F" w:rsidDel="00686801" w:rsidRDefault="00372352" w:rsidP="00933BCC">
            <w:pPr>
              <w:jc w:val="center"/>
              <w:rPr>
                <w:sz w:val="16"/>
                <w:szCs w:val="16"/>
              </w:rPr>
            </w:pPr>
            <w:r w:rsidRPr="00D6720F">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14:paraId="65429105" w14:textId="77777777" w:rsidR="00372352" w:rsidRPr="00D6720F" w:rsidRDefault="00372352" w:rsidP="00933BCC">
            <w:pPr>
              <w:rPr>
                <w:sz w:val="16"/>
                <w:szCs w:val="16"/>
              </w:rPr>
            </w:pPr>
          </w:p>
        </w:tc>
        <w:tc>
          <w:tcPr>
            <w:tcW w:w="4252" w:type="dxa"/>
            <w:tcBorders>
              <w:top w:val="single" w:sz="4" w:space="0" w:color="auto"/>
              <w:left w:val="single" w:sz="4" w:space="0" w:color="auto"/>
              <w:bottom w:val="single" w:sz="4" w:space="0" w:color="auto"/>
              <w:right w:val="single" w:sz="4" w:space="0" w:color="auto"/>
            </w:tcBorders>
          </w:tcPr>
          <w:p w14:paraId="45C25916" w14:textId="77777777" w:rsidR="00372352" w:rsidRPr="00D6720F" w:rsidRDefault="00372352" w:rsidP="00933BCC">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14:paraId="4BE08CE3" w14:textId="77777777" w:rsidR="00372352" w:rsidRPr="00D6720F" w:rsidRDefault="00372352" w:rsidP="00933BCC">
            <w:pPr>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0089CFE3" w14:textId="77777777" w:rsidR="00372352" w:rsidRPr="00D6720F" w:rsidRDefault="00372352" w:rsidP="00933BCC">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14:paraId="41F8EEC3" w14:textId="77777777" w:rsidR="00372352" w:rsidRPr="00D6720F" w:rsidRDefault="00372352" w:rsidP="00933BCC">
            <w:pPr>
              <w:jc w:val="center"/>
              <w:rPr>
                <w:sz w:val="16"/>
                <w:szCs w:val="16"/>
              </w:rPr>
            </w:pPr>
            <w:r w:rsidRPr="00D6720F">
              <w:rPr>
                <w:sz w:val="16"/>
                <w:szCs w:val="16"/>
              </w:rPr>
              <w:t>1996.10</w:t>
            </w:r>
          </w:p>
        </w:tc>
        <w:tc>
          <w:tcPr>
            <w:tcW w:w="1275" w:type="dxa"/>
            <w:tcBorders>
              <w:top w:val="single" w:sz="4" w:space="0" w:color="auto"/>
              <w:left w:val="single" w:sz="4" w:space="0" w:color="auto"/>
              <w:bottom w:val="single" w:sz="4" w:space="0" w:color="auto"/>
              <w:right w:val="single" w:sz="4" w:space="0" w:color="auto"/>
            </w:tcBorders>
          </w:tcPr>
          <w:p w14:paraId="05EC8AA2" w14:textId="77777777" w:rsidR="00372352" w:rsidRPr="00D6720F" w:rsidRDefault="00372352" w:rsidP="00933BCC">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5E8F14FC"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3224E0DD" w14:textId="77777777" w:rsidR="00372352" w:rsidRPr="00D6720F" w:rsidRDefault="00372352" w:rsidP="00933BCC">
            <w:pPr>
              <w:jc w:val="center"/>
              <w:rPr>
                <w:sz w:val="16"/>
                <w:szCs w:val="16"/>
              </w:rPr>
            </w:pPr>
          </w:p>
        </w:tc>
      </w:tr>
      <w:tr w:rsidR="00372352" w:rsidRPr="00D6720F" w14:paraId="4D86359C"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031FB560" w14:textId="77777777" w:rsidR="00372352" w:rsidRPr="00D6720F" w:rsidRDefault="00372352" w:rsidP="00933BCC">
            <w:pPr>
              <w:rPr>
                <w:sz w:val="16"/>
                <w:szCs w:val="16"/>
              </w:rPr>
            </w:pPr>
            <w:r w:rsidRPr="00D6720F">
              <w:rPr>
                <w:sz w:val="16"/>
                <w:szCs w:val="16"/>
              </w:rPr>
              <w:t>X.734 Cor 2</w:t>
            </w:r>
          </w:p>
        </w:tc>
        <w:tc>
          <w:tcPr>
            <w:tcW w:w="757" w:type="dxa"/>
            <w:tcBorders>
              <w:top w:val="single" w:sz="4" w:space="0" w:color="auto"/>
              <w:left w:val="single" w:sz="4" w:space="0" w:color="auto"/>
              <w:bottom w:val="single" w:sz="4" w:space="0" w:color="auto"/>
              <w:right w:val="single" w:sz="4" w:space="0" w:color="auto"/>
            </w:tcBorders>
          </w:tcPr>
          <w:p w14:paraId="727DC91D" w14:textId="77777777" w:rsidR="00372352" w:rsidRPr="00D6720F" w:rsidRDefault="00372352" w:rsidP="00933BCC">
            <w:pPr>
              <w:jc w:val="center"/>
              <w:rPr>
                <w:sz w:val="16"/>
                <w:szCs w:val="16"/>
              </w:rPr>
            </w:pPr>
            <w:r w:rsidRPr="00D6720F">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14:paraId="5E9941F1" w14:textId="77777777" w:rsidR="00372352" w:rsidRPr="00D6720F" w:rsidRDefault="00372352" w:rsidP="00933BCC">
            <w:pPr>
              <w:rPr>
                <w:sz w:val="16"/>
                <w:szCs w:val="16"/>
              </w:rPr>
            </w:pPr>
            <w:r w:rsidRPr="00D6720F">
              <w:rPr>
                <w:sz w:val="16"/>
                <w:szCs w:val="16"/>
              </w:rPr>
              <w:t>Clarification of attribute change</w:t>
            </w:r>
          </w:p>
        </w:tc>
        <w:tc>
          <w:tcPr>
            <w:tcW w:w="4252" w:type="dxa"/>
            <w:tcBorders>
              <w:top w:val="single" w:sz="4" w:space="0" w:color="auto"/>
              <w:left w:val="single" w:sz="4" w:space="0" w:color="auto"/>
              <w:bottom w:val="single" w:sz="4" w:space="0" w:color="auto"/>
              <w:right w:val="single" w:sz="4" w:space="0" w:color="auto"/>
            </w:tcBorders>
          </w:tcPr>
          <w:p w14:paraId="38839464" w14:textId="77777777" w:rsidR="00372352" w:rsidRPr="00D6720F" w:rsidRDefault="00372352" w:rsidP="00933BCC">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14:paraId="2AE09200" w14:textId="77777777" w:rsidR="00372352" w:rsidRPr="00D6720F" w:rsidRDefault="00372352" w:rsidP="00933BCC">
            <w:pPr>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044DE365" w14:textId="77777777" w:rsidR="00372352" w:rsidRPr="00D6720F" w:rsidRDefault="00372352" w:rsidP="00933BCC">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14:paraId="3B19418E" w14:textId="77777777" w:rsidR="00372352" w:rsidRPr="00D6720F" w:rsidRDefault="00372352" w:rsidP="00933BCC">
            <w:pPr>
              <w:jc w:val="center"/>
              <w:rPr>
                <w:sz w:val="16"/>
                <w:szCs w:val="16"/>
              </w:rPr>
            </w:pPr>
            <w:r w:rsidRPr="00D6720F">
              <w:rPr>
                <w:sz w:val="16"/>
                <w:szCs w:val="16"/>
              </w:rPr>
              <w:t>1999.03</w:t>
            </w:r>
          </w:p>
        </w:tc>
        <w:tc>
          <w:tcPr>
            <w:tcW w:w="1275" w:type="dxa"/>
            <w:tcBorders>
              <w:top w:val="single" w:sz="4" w:space="0" w:color="auto"/>
              <w:left w:val="single" w:sz="4" w:space="0" w:color="auto"/>
              <w:bottom w:val="single" w:sz="4" w:space="0" w:color="auto"/>
              <w:right w:val="single" w:sz="4" w:space="0" w:color="auto"/>
            </w:tcBorders>
          </w:tcPr>
          <w:p w14:paraId="52F4B056" w14:textId="77777777" w:rsidR="00372352" w:rsidRPr="00D6720F" w:rsidRDefault="00372352" w:rsidP="00933BCC">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101DC596"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6131C602" w14:textId="77777777" w:rsidR="00372352" w:rsidRPr="00D6720F" w:rsidRDefault="00372352" w:rsidP="00933BCC">
            <w:pPr>
              <w:jc w:val="center"/>
              <w:rPr>
                <w:sz w:val="16"/>
                <w:szCs w:val="16"/>
              </w:rPr>
            </w:pPr>
          </w:p>
        </w:tc>
      </w:tr>
      <w:tr w:rsidR="00372352" w:rsidRPr="00D6720F" w14:paraId="55E7246D"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30C37751" w14:textId="77777777" w:rsidR="00372352" w:rsidRPr="00D6720F" w:rsidRDefault="00372352" w:rsidP="00933BCC">
            <w:pPr>
              <w:rPr>
                <w:sz w:val="16"/>
                <w:szCs w:val="16"/>
              </w:rPr>
            </w:pPr>
            <w:r w:rsidRPr="00D6720F">
              <w:rPr>
                <w:sz w:val="16"/>
                <w:szCs w:val="16"/>
              </w:rPr>
              <w:t>X.735 /ISO /IEC 10164-6</w:t>
            </w:r>
          </w:p>
        </w:tc>
        <w:tc>
          <w:tcPr>
            <w:tcW w:w="757" w:type="dxa"/>
            <w:tcBorders>
              <w:top w:val="single" w:sz="4" w:space="0" w:color="auto"/>
              <w:left w:val="single" w:sz="4" w:space="0" w:color="auto"/>
              <w:bottom w:val="single" w:sz="4" w:space="0" w:color="auto"/>
              <w:right w:val="single" w:sz="4" w:space="0" w:color="auto"/>
            </w:tcBorders>
          </w:tcPr>
          <w:p w14:paraId="55C52981" w14:textId="77777777" w:rsidR="00372352" w:rsidRPr="00D6720F" w:rsidRDefault="00372352" w:rsidP="00933BCC">
            <w:pPr>
              <w:jc w:val="center"/>
              <w:rPr>
                <w:sz w:val="16"/>
                <w:szCs w:val="16"/>
              </w:rPr>
            </w:pPr>
            <w:r w:rsidRPr="00D6720F">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14:paraId="07D613DB" w14:textId="77777777" w:rsidR="00372352" w:rsidRPr="00D6720F" w:rsidRDefault="00372352" w:rsidP="00933BCC">
            <w:pPr>
              <w:rPr>
                <w:sz w:val="16"/>
                <w:szCs w:val="16"/>
              </w:rPr>
            </w:pPr>
            <w:r w:rsidRPr="00D6720F">
              <w:rPr>
                <w:sz w:val="16"/>
                <w:szCs w:val="16"/>
              </w:rPr>
              <w:t>Log Control Function</w:t>
            </w:r>
          </w:p>
        </w:tc>
        <w:tc>
          <w:tcPr>
            <w:tcW w:w="4252" w:type="dxa"/>
            <w:tcBorders>
              <w:top w:val="single" w:sz="4" w:space="0" w:color="auto"/>
              <w:left w:val="single" w:sz="4" w:space="0" w:color="auto"/>
              <w:bottom w:val="single" w:sz="4" w:space="0" w:color="auto"/>
              <w:right w:val="single" w:sz="4" w:space="0" w:color="auto"/>
            </w:tcBorders>
          </w:tcPr>
          <w:p w14:paraId="3AC471CE" w14:textId="77777777" w:rsidR="00372352" w:rsidRPr="00D6720F" w:rsidRDefault="00372352" w:rsidP="00933BCC">
            <w:pPr>
              <w:rPr>
                <w:sz w:val="16"/>
                <w:szCs w:val="16"/>
              </w:rPr>
            </w:pPr>
            <w:r w:rsidRPr="00D6720F">
              <w:rPr>
                <w:sz w:val="16"/>
                <w:szCs w:val="16"/>
              </w:rPr>
              <w:t>Specifies a model and managed objects for the creation and administration of log records for managed objects.</w:t>
            </w:r>
          </w:p>
        </w:tc>
        <w:tc>
          <w:tcPr>
            <w:tcW w:w="616" w:type="dxa"/>
            <w:tcBorders>
              <w:top w:val="single" w:sz="4" w:space="0" w:color="auto"/>
              <w:left w:val="single" w:sz="4" w:space="0" w:color="auto"/>
              <w:bottom w:val="single" w:sz="4" w:space="0" w:color="auto"/>
              <w:right w:val="single" w:sz="4" w:space="0" w:color="auto"/>
            </w:tcBorders>
          </w:tcPr>
          <w:p w14:paraId="1D4EBCFC" w14:textId="77777777" w:rsidR="00372352" w:rsidRPr="00D6720F" w:rsidRDefault="00372352" w:rsidP="00933BCC">
            <w:pPr>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70B4DE85" w14:textId="77777777" w:rsidR="00372352" w:rsidRPr="00D6720F" w:rsidRDefault="00372352" w:rsidP="00933BCC">
            <w:pPr>
              <w:jc w:val="center"/>
              <w:rPr>
                <w:sz w:val="16"/>
                <w:szCs w:val="16"/>
              </w:rPr>
            </w:pPr>
            <w:r w:rsidRPr="00D6720F">
              <w:rPr>
                <w:sz w:val="16"/>
                <w:szCs w:val="16"/>
              </w:rPr>
              <w:t>F, M</w:t>
            </w:r>
          </w:p>
        </w:tc>
        <w:tc>
          <w:tcPr>
            <w:tcW w:w="1087" w:type="dxa"/>
            <w:tcBorders>
              <w:top w:val="single" w:sz="4" w:space="0" w:color="auto"/>
              <w:left w:val="single" w:sz="4" w:space="0" w:color="auto"/>
              <w:bottom w:val="single" w:sz="4" w:space="0" w:color="auto"/>
              <w:right w:val="single" w:sz="4" w:space="0" w:color="auto"/>
            </w:tcBorders>
          </w:tcPr>
          <w:p w14:paraId="65C97F63" w14:textId="77777777" w:rsidR="00372352" w:rsidRPr="00D6720F" w:rsidRDefault="00372352" w:rsidP="00933BCC">
            <w:pPr>
              <w:jc w:val="center"/>
              <w:rPr>
                <w:sz w:val="16"/>
                <w:szCs w:val="16"/>
              </w:rPr>
            </w:pPr>
            <w:r w:rsidRPr="00D6720F">
              <w:rPr>
                <w:sz w:val="16"/>
                <w:szCs w:val="16"/>
              </w:rPr>
              <w:t>1992.09</w:t>
            </w:r>
          </w:p>
        </w:tc>
        <w:tc>
          <w:tcPr>
            <w:tcW w:w="1275" w:type="dxa"/>
            <w:tcBorders>
              <w:top w:val="single" w:sz="4" w:space="0" w:color="auto"/>
              <w:left w:val="single" w:sz="4" w:space="0" w:color="auto"/>
              <w:bottom w:val="single" w:sz="4" w:space="0" w:color="auto"/>
              <w:right w:val="single" w:sz="4" w:space="0" w:color="auto"/>
            </w:tcBorders>
          </w:tcPr>
          <w:p w14:paraId="7E28E888" w14:textId="77777777" w:rsidR="00372352" w:rsidRPr="00D6720F" w:rsidRDefault="00372352" w:rsidP="00933BCC">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026D9502"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40FA1AE9" w14:textId="77777777" w:rsidR="00372352" w:rsidRPr="00D6720F" w:rsidRDefault="00372352" w:rsidP="00933BCC">
            <w:pPr>
              <w:jc w:val="center"/>
              <w:rPr>
                <w:sz w:val="16"/>
                <w:szCs w:val="16"/>
              </w:rPr>
            </w:pPr>
          </w:p>
        </w:tc>
      </w:tr>
      <w:tr w:rsidR="00372352" w:rsidRPr="00D6720F" w14:paraId="62EF51FD"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1F6D5AE4" w14:textId="77777777" w:rsidR="00372352" w:rsidRPr="00D6720F" w:rsidRDefault="00372352" w:rsidP="00933BCC">
            <w:pPr>
              <w:rPr>
                <w:sz w:val="16"/>
                <w:szCs w:val="16"/>
              </w:rPr>
            </w:pPr>
            <w:r w:rsidRPr="00D6720F">
              <w:rPr>
                <w:sz w:val="16"/>
                <w:szCs w:val="16"/>
              </w:rPr>
              <w:t xml:space="preserve">X.735 </w:t>
            </w:r>
            <w:proofErr w:type="spellStart"/>
            <w:r w:rsidRPr="00D6720F">
              <w:rPr>
                <w:sz w:val="16"/>
                <w:szCs w:val="16"/>
              </w:rPr>
              <w:t>Amd</w:t>
            </w:r>
            <w:proofErr w:type="spellEnd"/>
            <w:r w:rsidRPr="00D6720F">
              <w:rPr>
                <w:sz w:val="16"/>
                <w:szCs w:val="16"/>
              </w:rPr>
              <w:t xml:space="preserve"> 1 /ISO /IEC 10164-6</w:t>
            </w:r>
          </w:p>
        </w:tc>
        <w:tc>
          <w:tcPr>
            <w:tcW w:w="757" w:type="dxa"/>
            <w:tcBorders>
              <w:top w:val="single" w:sz="4" w:space="0" w:color="auto"/>
              <w:left w:val="single" w:sz="4" w:space="0" w:color="auto"/>
              <w:bottom w:val="single" w:sz="4" w:space="0" w:color="auto"/>
              <w:right w:val="single" w:sz="4" w:space="0" w:color="auto"/>
            </w:tcBorders>
          </w:tcPr>
          <w:p w14:paraId="4144A8E1" w14:textId="77777777" w:rsidR="00372352" w:rsidRPr="00D6720F" w:rsidRDefault="00372352" w:rsidP="00933BCC">
            <w:pPr>
              <w:jc w:val="center"/>
              <w:rPr>
                <w:sz w:val="16"/>
                <w:szCs w:val="16"/>
              </w:rPr>
            </w:pPr>
            <w:r w:rsidRPr="00D6720F">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14:paraId="020FA798" w14:textId="77777777" w:rsidR="00372352" w:rsidRPr="00D6720F" w:rsidRDefault="00372352" w:rsidP="00933BCC">
            <w:pPr>
              <w:rPr>
                <w:sz w:val="16"/>
                <w:szCs w:val="16"/>
              </w:rPr>
            </w:pPr>
            <w:r w:rsidRPr="00D6720F">
              <w:rPr>
                <w:sz w:val="16"/>
                <w:szCs w:val="16"/>
              </w:rPr>
              <w:t>MOCS Proforma</w:t>
            </w:r>
          </w:p>
        </w:tc>
        <w:tc>
          <w:tcPr>
            <w:tcW w:w="4252" w:type="dxa"/>
            <w:tcBorders>
              <w:top w:val="single" w:sz="4" w:space="0" w:color="auto"/>
              <w:left w:val="single" w:sz="4" w:space="0" w:color="auto"/>
              <w:bottom w:val="single" w:sz="4" w:space="0" w:color="auto"/>
              <w:right w:val="single" w:sz="4" w:space="0" w:color="auto"/>
            </w:tcBorders>
          </w:tcPr>
          <w:p w14:paraId="2D9D1C41" w14:textId="77777777" w:rsidR="00372352" w:rsidRPr="00D6720F" w:rsidRDefault="00372352" w:rsidP="00933BCC">
            <w:pPr>
              <w:rPr>
                <w:sz w:val="16"/>
                <w:szCs w:val="16"/>
              </w:rPr>
            </w:pPr>
            <w:r w:rsidRPr="00D6720F">
              <w:rPr>
                <w:sz w:val="16"/>
                <w:szCs w:val="16"/>
              </w:rPr>
              <w:t>Specifies the conformance statements and a proforma for X.735 | ISO/IEC 10164-6. This document may be used by ISP and other profile developers, who can use the proforma.</w:t>
            </w:r>
          </w:p>
        </w:tc>
        <w:tc>
          <w:tcPr>
            <w:tcW w:w="616" w:type="dxa"/>
            <w:tcBorders>
              <w:top w:val="single" w:sz="4" w:space="0" w:color="auto"/>
              <w:left w:val="single" w:sz="4" w:space="0" w:color="auto"/>
              <w:bottom w:val="single" w:sz="4" w:space="0" w:color="auto"/>
              <w:right w:val="single" w:sz="4" w:space="0" w:color="auto"/>
            </w:tcBorders>
          </w:tcPr>
          <w:p w14:paraId="7F51BFA1" w14:textId="77777777" w:rsidR="00372352" w:rsidRPr="00D6720F" w:rsidRDefault="00372352" w:rsidP="00933BCC">
            <w:pPr>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7E318868" w14:textId="77777777" w:rsidR="00372352" w:rsidRPr="00D6720F" w:rsidRDefault="00372352" w:rsidP="00933BCC">
            <w:pPr>
              <w:jc w:val="center"/>
              <w:rPr>
                <w:sz w:val="16"/>
                <w:szCs w:val="16"/>
              </w:rPr>
            </w:pPr>
            <w:r w:rsidRPr="00D6720F">
              <w:rPr>
                <w:sz w:val="16"/>
                <w:szCs w:val="16"/>
              </w:rPr>
              <w:t>C</w:t>
            </w:r>
          </w:p>
        </w:tc>
        <w:tc>
          <w:tcPr>
            <w:tcW w:w="1087" w:type="dxa"/>
            <w:tcBorders>
              <w:top w:val="single" w:sz="4" w:space="0" w:color="auto"/>
              <w:left w:val="single" w:sz="4" w:space="0" w:color="auto"/>
              <w:bottom w:val="single" w:sz="4" w:space="0" w:color="auto"/>
              <w:right w:val="single" w:sz="4" w:space="0" w:color="auto"/>
            </w:tcBorders>
          </w:tcPr>
          <w:p w14:paraId="4D4B06F9" w14:textId="77777777" w:rsidR="00372352" w:rsidRPr="00D6720F" w:rsidRDefault="00372352" w:rsidP="00933BCC">
            <w:pPr>
              <w:jc w:val="center"/>
              <w:rPr>
                <w:sz w:val="16"/>
                <w:szCs w:val="16"/>
              </w:rPr>
            </w:pPr>
            <w:r w:rsidRPr="00D6720F">
              <w:rPr>
                <w:sz w:val="16"/>
                <w:szCs w:val="16"/>
              </w:rPr>
              <w:t>1995.04</w:t>
            </w:r>
          </w:p>
        </w:tc>
        <w:tc>
          <w:tcPr>
            <w:tcW w:w="1275" w:type="dxa"/>
            <w:tcBorders>
              <w:top w:val="single" w:sz="4" w:space="0" w:color="auto"/>
              <w:left w:val="single" w:sz="4" w:space="0" w:color="auto"/>
              <w:bottom w:val="single" w:sz="4" w:space="0" w:color="auto"/>
              <w:right w:val="single" w:sz="4" w:space="0" w:color="auto"/>
            </w:tcBorders>
          </w:tcPr>
          <w:p w14:paraId="52576EC6" w14:textId="77777777" w:rsidR="00372352" w:rsidRPr="00D6720F" w:rsidRDefault="00372352" w:rsidP="00933BCC">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7F41867B"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0FD113BF" w14:textId="77777777" w:rsidR="00372352" w:rsidRPr="00D6720F" w:rsidRDefault="00372352" w:rsidP="00933BCC">
            <w:pPr>
              <w:jc w:val="center"/>
              <w:rPr>
                <w:sz w:val="16"/>
                <w:szCs w:val="16"/>
              </w:rPr>
            </w:pPr>
          </w:p>
        </w:tc>
      </w:tr>
      <w:tr w:rsidR="00372352" w:rsidRPr="00D6720F" w14:paraId="32168F74"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12293B51" w14:textId="77777777" w:rsidR="00372352" w:rsidRPr="00D6720F" w:rsidRDefault="00372352" w:rsidP="00933BCC">
            <w:pPr>
              <w:rPr>
                <w:sz w:val="16"/>
                <w:szCs w:val="16"/>
              </w:rPr>
            </w:pPr>
            <w:r w:rsidRPr="00D6720F">
              <w:rPr>
                <w:sz w:val="16"/>
                <w:szCs w:val="16"/>
              </w:rPr>
              <w:t xml:space="preserve">X.735 </w:t>
            </w:r>
            <w:proofErr w:type="spellStart"/>
            <w:r w:rsidRPr="00D6720F">
              <w:rPr>
                <w:sz w:val="16"/>
                <w:szCs w:val="16"/>
              </w:rPr>
              <w:t>Amd</w:t>
            </w:r>
            <w:proofErr w:type="spellEnd"/>
            <w:r w:rsidRPr="00D6720F">
              <w:rPr>
                <w:sz w:val="16"/>
                <w:szCs w:val="16"/>
              </w:rPr>
              <w:t xml:space="preserve"> 1 Cor 1</w:t>
            </w:r>
          </w:p>
        </w:tc>
        <w:tc>
          <w:tcPr>
            <w:tcW w:w="757" w:type="dxa"/>
            <w:tcBorders>
              <w:top w:val="single" w:sz="4" w:space="0" w:color="auto"/>
              <w:left w:val="single" w:sz="4" w:space="0" w:color="auto"/>
              <w:bottom w:val="single" w:sz="4" w:space="0" w:color="auto"/>
              <w:right w:val="single" w:sz="4" w:space="0" w:color="auto"/>
            </w:tcBorders>
          </w:tcPr>
          <w:p w14:paraId="52D55530" w14:textId="77777777" w:rsidR="00372352" w:rsidRPr="00D6720F" w:rsidDel="00686801" w:rsidRDefault="00372352" w:rsidP="00933BCC">
            <w:pPr>
              <w:jc w:val="center"/>
              <w:rPr>
                <w:sz w:val="16"/>
                <w:szCs w:val="16"/>
              </w:rPr>
            </w:pPr>
            <w:r w:rsidRPr="00D6720F">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14:paraId="5D31E635" w14:textId="77777777" w:rsidR="00372352" w:rsidRPr="00D6720F" w:rsidRDefault="00372352" w:rsidP="00933BCC">
            <w:pPr>
              <w:rPr>
                <w:sz w:val="16"/>
                <w:szCs w:val="16"/>
              </w:rPr>
            </w:pPr>
          </w:p>
        </w:tc>
        <w:tc>
          <w:tcPr>
            <w:tcW w:w="4252" w:type="dxa"/>
            <w:tcBorders>
              <w:top w:val="single" w:sz="4" w:space="0" w:color="auto"/>
              <w:left w:val="single" w:sz="4" w:space="0" w:color="auto"/>
              <w:bottom w:val="single" w:sz="4" w:space="0" w:color="auto"/>
              <w:right w:val="single" w:sz="4" w:space="0" w:color="auto"/>
            </w:tcBorders>
          </w:tcPr>
          <w:p w14:paraId="5E595BF0" w14:textId="77777777" w:rsidR="00372352" w:rsidRPr="00D6720F" w:rsidRDefault="00372352" w:rsidP="00933BCC">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14:paraId="2528FA7A" w14:textId="77777777" w:rsidR="00372352" w:rsidRPr="00D6720F" w:rsidRDefault="00372352" w:rsidP="00933BCC">
            <w:pPr>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301DF090" w14:textId="77777777" w:rsidR="00372352" w:rsidRPr="00D6720F" w:rsidRDefault="00372352" w:rsidP="00933BCC">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14:paraId="07A2A0C7" w14:textId="77777777" w:rsidR="00372352" w:rsidRPr="00D6720F" w:rsidRDefault="00372352" w:rsidP="00933BCC">
            <w:pPr>
              <w:jc w:val="center"/>
              <w:rPr>
                <w:sz w:val="16"/>
                <w:szCs w:val="16"/>
              </w:rPr>
            </w:pPr>
            <w:r w:rsidRPr="00D6720F">
              <w:rPr>
                <w:sz w:val="16"/>
                <w:szCs w:val="16"/>
              </w:rPr>
              <w:t>1996.10</w:t>
            </w:r>
          </w:p>
        </w:tc>
        <w:tc>
          <w:tcPr>
            <w:tcW w:w="1275" w:type="dxa"/>
            <w:tcBorders>
              <w:top w:val="single" w:sz="4" w:space="0" w:color="auto"/>
              <w:left w:val="single" w:sz="4" w:space="0" w:color="auto"/>
              <w:bottom w:val="single" w:sz="4" w:space="0" w:color="auto"/>
              <w:right w:val="single" w:sz="4" w:space="0" w:color="auto"/>
            </w:tcBorders>
          </w:tcPr>
          <w:p w14:paraId="04FEAB51" w14:textId="77777777" w:rsidR="00372352" w:rsidRPr="00D6720F" w:rsidRDefault="00372352" w:rsidP="00933BCC">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38FEFEAB"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297CC176" w14:textId="77777777" w:rsidR="00372352" w:rsidRPr="00D6720F" w:rsidRDefault="00372352" w:rsidP="00933BCC">
            <w:pPr>
              <w:jc w:val="center"/>
              <w:rPr>
                <w:sz w:val="16"/>
                <w:szCs w:val="16"/>
              </w:rPr>
            </w:pPr>
          </w:p>
        </w:tc>
      </w:tr>
      <w:tr w:rsidR="00372352" w:rsidRPr="00D6720F" w14:paraId="6BD1B8C2"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268A28D6" w14:textId="77777777" w:rsidR="00372352" w:rsidRPr="00D6720F" w:rsidRDefault="00372352" w:rsidP="00933BCC">
            <w:pPr>
              <w:rPr>
                <w:sz w:val="16"/>
                <w:szCs w:val="16"/>
              </w:rPr>
            </w:pPr>
            <w:r w:rsidRPr="00D6720F">
              <w:rPr>
                <w:sz w:val="16"/>
                <w:szCs w:val="16"/>
              </w:rPr>
              <w:t>X.735 Cor 1</w:t>
            </w:r>
          </w:p>
        </w:tc>
        <w:tc>
          <w:tcPr>
            <w:tcW w:w="757" w:type="dxa"/>
            <w:tcBorders>
              <w:top w:val="single" w:sz="4" w:space="0" w:color="auto"/>
              <w:left w:val="single" w:sz="4" w:space="0" w:color="auto"/>
              <w:bottom w:val="single" w:sz="4" w:space="0" w:color="auto"/>
              <w:right w:val="single" w:sz="4" w:space="0" w:color="auto"/>
            </w:tcBorders>
          </w:tcPr>
          <w:p w14:paraId="1D4D6F76" w14:textId="77777777" w:rsidR="00372352" w:rsidRPr="00D6720F" w:rsidRDefault="00372352" w:rsidP="00933BCC">
            <w:pPr>
              <w:jc w:val="center"/>
              <w:rPr>
                <w:sz w:val="16"/>
                <w:szCs w:val="16"/>
              </w:rPr>
            </w:pPr>
            <w:r w:rsidRPr="00D6720F">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14:paraId="3EB9D3EA" w14:textId="77777777" w:rsidR="00372352" w:rsidRPr="00D6720F" w:rsidRDefault="00372352" w:rsidP="00933BCC">
            <w:pPr>
              <w:rPr>
                <w:sz w:val="16"/>
                <w:szCs w:val="16"/>
              </w:rPr>
            </w:pPr>
          </w:p>
        </w:tc>
        <w:tc>
          <w:tcPr>
            <w:tcW w:w="4252" w:type="dxa"/>
            <w:tcBorders>
              <w:top w:val="single" w:sz="4" w:space="0" w:color="auto"/>
              <w:left w:val="single" w:sz="4" w:space="0" w:color="auto"/>
              <w:bottom w:val="single" w:sz="4" w:space="0" w:color="auto"/>
              <w:right w:val="single" w:sz="4" w:space="0" w:color="auto"/>
            </w:tcBorders>
          </w:tcPr>
          <w:p w14:paraId="7A038DDF" w14:textId="77777777" w:rsidR="00372352" w:rsidRPr="00D6720F" w:rsidRDefault="00372352" w:rsidP="00933BCC">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14:paraId="7566AA5B" w14:textId="77777777" w:rsidR="00372352" w:rsidRPr="00D6720F" w:rsidRDefault="00372352" w:rsidP="00933BCC">
            <w:pPr>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7EA2591E" w14:textId="77777777" w:rsidR="00372352" w:rsidRPr="00D6720F" w:rsidRDefault="00372352" w:rsidP="00933BCC">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14:paraId="3541E20A" w14:textId="77777777" w:rsidR="00372352" w:rsidRPr="00D6720F" w:rsidRDefault="00372352" w:rsidP="00933BCC">
            <w:pPr>
              <w:jc w:val="center"/>
              <w:rPr>
                <w:sz w:val="16"/>
                <w:szCs w:val="16"/>
              </w:rPr>
            </w:pPr>
            <w:r w:rsidRPr="00D6720F">
              <w:rPr>
                <w:sz w:val="16"/>
                <w:szCs w:val="16"/>
              </w:rPr>
              <w:t>2001.03</w:t>
            </w:r>
          </w:p>
        </w:tc>
        <w:tc>
          <w:tcPr>
            <w:tcW w:w="1275" w:type="dxa"/>
            <w:tcBorders>
              <w:top w:val="single" w:sz="4" w:space="0" w:color="auto"/>
              <w:left w:val="single" w:sz="4" w:space="0" w:color="auto"/>
              <w:bottom w:val="single" w:sz="4" w:space="0" w:color="auto"/>
              <w:right w:val="single" w:sz="4" w:space="0" w:color="auto"/>
            </w:tcBorders>
          </w:tcPr>
          <w:p w14:paraId="3B896323" w14:textId="77777777" w:rsidR="00372352" w:rsidRPr="00D6720F" w:rsidRDefault="00372352" w:rsidP="00933BCC">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20AD16D3"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2B515FB7" w14:textId="77777777" w:rsidR="00372352" w:rsidRPr="00D6720F" w:rsidRDefault="00372352" w:rsidP="00933BCC">
            <w:pPr>
              <w:jc w:val="center"/>
              <w:rPr>
                <w:sz w:val="16"/>
                <w:szCs w:val="16"/>
              </w:rPr>
            </w:pPr>
          </w:p>
        </w:tc>
      </w:tr>
      <w:tr w:rsidR="00372352" w:rsidRPr="00D6720F" w14:paraId="29C23B90"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67A9DD0A" w14:textId="77777777" w:rsidR="00372352" w:rsidRPr="00D6720F" w:rsidRDefault="00372352" w:rsidP="00933BCC">
            <w:pPr>
              <w:rPr>
                <w:sz w:val="16"/>
                <w:szCs w:val="16"/>
              </w:rPr>
            </w:pPr>
            <w:r w:rsidRPr="00D6720F">
              <w:rPr>
                <w:sz w:val="16"/>
                <w:szCs w:val="16"/>
              </w:rPr>
              <w:t>X.736 /ISO /IEC 10164-7</w:t>
            </w:r>
          </w:p>
        </w:tc>
        <w:tc>
          <w:tcPr>
            <w:tcW w:w="757" w:type="dxa"/>
            <w:tcBorders>
              <w:top w:val="single" w:sz="4" w:space="0" w:color="auto"/>
              <w:left w:val="single" w:sz="4" w:space="0" w:color="auto"/>
              <w:bottom w:val="single" w:sz="4" w:space="0" w:color="auto"/>
              <w:right w:val="single" w:sz="4" w:space="0" w:color="auto"/>
            </w:tcBorders>
          </w:tcPr>
          <w:p w14:paraId="7A91BE7E" w14:textId="77777777" w:rsidR="00372352" w:rsidRPr="00D6720F" w:rsidRDefault="00372352" w:rsidP="00933BCC">
            <w:pPr>
              <w:jc w:val="center"/>
              <w:rPr>
                <w:sz w:val="16"/>
                <w:szCs w:val="16"/>
              </w:rPr>
            </w:pPr>
            <w:r w:rsidRPr="00D6720F">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14:paraId="4445DD43" w14:textId="77777777" w:rsidR="00372352" w:rsidRPr="00D6720F" w:rsidRDefault="00372352" w:rsidP="00933BCC">
            <w:pPr>
              <w:rPr>
                <w:sz w:val="16"/>
                <w:szCs w:val="16"/>
              </w:rPr>
            </w:pPr>
            <w:r w:rsidRPr="00D6720F">
              <w:rPr>
                <w:sz w:val="16"/>
                <w:szCs w:val="16"/>
              </w:rPr>
              <w:t>Security Alarm Reporting Function</w:t>
            </w:r>
          </w:p>
        </w:tc>
        <w:tc>
          <w:tcPr>
            <w:tcW w:w="4252" w:type="dxa"/>
            <w:tcBorders>
              <w:top w:val="single" w:sz="4" w:space="0" w:color="auto"/>
              <w:left w:val="single" w:sz="4" w:space="0" w:color="auto"/>
              <w:bottom w:val="single" w:sz="4" w:space="0" w:color="auto"/>
              <w:right w:val="single" w:sz="4" w:space="0" w:color="auto"/>
            </w:tcBorders>
          </w:tcPr>
          <w:p w14:paraId="474625FC" w14:textId="77777777" w:rsidR="00372352" w:rsidRPr="00D6720F" w:rsidRDefault="00372352" w:rsidP="00933BCC">
            <w:pPr>
              <w:rPr>
                <w:sz w:val="16"/>
                <w:szCs w:val="16"/>
              </w:rPr>
            </w:pPr>
            <w:r w:rsidRPr="00D6720F">
              <w:rPr>
                <w:sz w:val="16"/>
                <w:szCs w:val="16"/>
              </w:rPr>
              <w:t>Specifies a model and a "Security Alarm" for notifying a remote manager about security related events.</w:t>
            </w:r>
          </w:p>
        </w:tc>
        <w:tc>
          <w:tcPr>
            <w:tcW w:w="616" w:type="dxa"/>
            <w:tcBorders>
              <w:top w:val="single" w:sz="4" w:space="0" w:color="auto"/>
              <w:left w:val="single" w:sz="4" w:space="0" w:color="auto"/>
              <w:bottom w:val="single" w:sz="4" w:space="0" w:color="auto"/>
              <w:right w:val="single" w:sz="4" w:space="0" w:color="auto"/>
            </w:tcBorders>
          </w:tcPr>
          <w:p w14:paraId="692C1BCC" w14:textId="77777777" w:rsidR="00372352" w:rsidRPr="00D6720F" w:rsidRDefault="00372352" w:rsidP="00933BCC">
            <w:pPr>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5C33467C" w14:textId="77777777" w:rsidR="00372352" w:rsidRPr="00D6720F" w:rsidRDefault="00372352" w:rsidP="00933BCC">
            <w:pPr>
              <w:jc w:val="center"/>
              <w:rPr>
                <w:sz w:val="16"/>
                <w:szCs w:val="16"/>
              </w:rPr>
            </w:pPr>
            <w:r w:rsidRPr="00D6720F">
              <w:rPr>
                <w:sz w:val="16"/>
                <w:szCs w:val="16"/>
              </w:rPr>
              <w:t>F, M</w:t>
            </w:r>
          </w:p>
        </w:tc>
        <w:tc>
          <w:tcPr>
            <w:tcW w:w="1087" w:type="dxa"/>
            <w:tcBorders>
              <w:top w:val="single" w:sz="4" w:space="0" w:color="auto"/>
              <w:left w:val="single" w:sz="4" w:space="0" w:color="auto"/>
              <w:bottom w:val="single" w:sz="4" w:space="0" w:color="auto"/>
              <w:right w:val="single" w:sz="4" w:space="0" w:color="auto"/>
            </w:tcBorders>
          </w:tcPr>
          <w:p w14:paraId="3623FA09" w14:textId="77777777" w:rsidR="00372352" w:rsidRPr="00D6720F" w:rsidRDefault="00372352" w:rsidP="00933BCC">
            <w:pPr>
              <w:jc w:val="center"/>
              <w:rPr>
                <w:sz w:val="16"/>
                <w:szCs w:val="16"/>
              </w:rPr>
            </w:pPr>
            <w:r w:rsidRPr="00D6720F">
              <w:rPr>
                <w:sz w:val="16"/>
                <w:szCs w:val="16"/>
              </w:rPr>
              <w:t>1992.01</w:t>
            </w:r>
          </w:p>
        </w:tc>
        <w:tc>
          <w:tcPr>
            <w:tcW w:w="1275" w:type="dxa"/>
            <w:tcBorders>
              <w:top w:val="single" w:sz="4" w:space="0" w:color="auto"/>
              <w:left w:val="single" w:sz="4" w:space="0" w:color="auto"/>
              <w:bottom w:val="single" w:sz="4" w:space="0" w:color="auto"/>
              <w:right w:val="single" w:sz="4" w:space="0" w:color="auto"/>
            </w:tcBorders>
          </w:tcPr>
          <w:p w14:paraId="1D3BEFD5" w14:textId="77777777" w:rsidR="00372352" w:rsidRPr="00D6720F" w:rsidRDefault="00372352" w:rsidP="00933BCC">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1F6C7993"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1F80C2EA" w14:textId="77777777" w:rsidR="00372352" w:rsidRPr="00D6720F" w:rsidRDefault="00372352" w:rsidP="00933BCC">
            <w:pPr>
              <w:jc w:val="center"/>
              <w:rPr>
                <w:sz w:val="16"/>
                <w:szCs w:val="16"/>
              </w:rPr>
            </w:pPr>
          </w:p>
        </w:tc>
      </w:tr>
      <w:tr w:rsidR="00372352" w:rsidRPr="00D6720F" w14:paraId="03C02BE7"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1B73D1C4" w14:textId="77777777" w:rsidR="00372352" w:rsidRPr="00D6720F" w:rsidRDefault="00372352" w:rsidP="00933BCC">
            <w:pPr>
              <w:rPr>
                <w:sz w:val="16"/>
                <w:szCs w:val="16"/>
              </w:rPr>
            </w:pPr>
            <w:r w:rsidRPr="00D6720F">
              <w:rPr>
                <w:sz w:val="16"/>
                <w:szCs w:val="16"/>
              </w:rPr>
              <w:t xml:space="preserve">X.736 </w:t>
            </w:r>
            <w:proofErr w:type="spellStart"/>
            <w:r w:rsidRPr="00D6720F">
              <w:rPr>
                <w:sz w:val="16"/>
                <w:szCs w:val="16"/>
              </w:rPr>
              <w:t>Amd</w:t>
            </w:r>
            <w:proofErr w:type="spellEnd"/>
            <w:r w:rsidRPr="00D6720F">
              <w:rPr>
                <w:sz w:val="16"/>
                <w:szCs w:val="16"/>
              </w:rPr>
              <w:t xml:space="preserve"> 1 /ISO /IEC 10164-7</w:t>
            </w:r>
          </w:p>
        </w:tc>
        <w:tc>
          <w:tcPr>
            <w:tcW w:w="757" w:type="dxa"/>
            <w:tcBorders>
              <w:top w:val="single" w:sz="4" w:space="0" w:color="auto"/>
              <w:left w:val="single" w:sz="4" w:space="0" w:color="auto"/>
              <w:bottom w:val="single" w:sz="4" w:space="0" w:color="auto"/>
              <w:right w:val="single" w:sz="4" w:space="0" w:color="auto"/>
            </w:tcBorders>
          </w:tcPr>
          <w:p w14:paraId="4543067F" w14:textId="77777777" w:rsidR="00372352" w:rsidRPr="00D6720F" w:rsidRDefault="00372352" w:rsidP="00933BCC">
            <w:pPr>
              <w:jc w:val="center"/>
              <w:rPr>
                <w:sz w:val="16"/>
                <w:szCs w:val="16"/>
              </w:rPr>
            </w:pPr>
            <w:r w:rsidRPr="00D6720F">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14:paraId="375D1C1D" w14:textId="77777777" w:rsidR="00372352" w:rsidRPr="00D6720F" w:rsidRDefault="00372352" w:rsidP="00933BCC">
            <w:pPr>
              <w:rPr>
                <w:sz w:val="16"/>
                <w:szCs w:val="16"/>
              </w:rPr>
            </w:pPr>
            <w:r w:rsidRPr="00D6720F">
              <w:rPr>
                <w:sz w:val="16"/>
                <w:szCs w:val="16"/>
              </w:rPr>
              <w:t>MOCS Proforma</w:t>
            </w:r>
          </w:p>
        </w:tc>
        <w:tc>
          <w:tcPr>
            <w:tcW w:w="4252" w:type="dxa"/>
            <w:tcBorders>
              <w:top w:val="single" w:sz="4" w:space="0" w:color="auto"/>
              <w:left w:val="single" w:sz="4" w:space="0" w:color="auto"/>
              <w:bottom w:val="single" w:sz="4" w:space="0" w:color="auto"/>
              <w:right w:val="single" w:sz="4" w:space="0" w:color="auto"/>
            </w:tcBorders>
          </w:tcPr>
          <w:p w14:paraId="0A0C668C" w14:textId="77777777" w:rsidR="00372352" w:rsidRPr="00D6720F" w:rsidRDefault="00372352" w:rsidP="00933BCC">
            <w:pPr>
              <w:rPr>
                <w:sz w:val="16"/>
                <w:szCs w:val="16"/>
              </w:rPr>
            </w:pPr>
            <w:r w:rsidRPr="00D6720F">
              <w:rPr>
                <w:sz w:val="16"/>
                <w:szCs w:val="16"/>
              </w:rPr>
              <w:t>Specifies the conformance statements and a proforma for X.736 | ISO/IEC 10164-7. This document may be used by ISP and other profile developers, who can use the proforma.</w:t>
            </w:r>
          </w:p>
        </w:tc>
        <w:tc>
          <w:tcPr>
            <w:tcW w:w="616" w:type="dxa"/>
            <w:tcBorders>
              <w:top w:val="single" w:sz="4" w:space="0" w:color="auto"/>
              <w:left w:val="single" w:sz="4" w:space="0" w:color="auto"/>
              <w:bottom w:val="single" w:sz="4" w:space="0" w:color="auto"/>
              <w:right w:val="single" w:sz="4" w:space="0" w:color="auto"/>
            </w:tcBorders>
          </w:tcPr>
          <w:p w14:paraId="18C6AC74" w14:textId="77777777" w:rsidR="00372352" w:rsidRPr="00D6720F" w:rsidRDefault="00372352" w:rsidP="00933BCC">
            <w:pPr>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18D29C55" w14:textId="77777777" w:rsidR="00372352" w:rsidRPr="00D6720F" w:rsidRDefault="00372352" w:rsidP="00933BCC">
            <w:pPr>
              <w:jc w:val="center"/>
              <w:rPr>
                <w:sz w:val="16"/>
                <w:szCs w:val="16"/>
              </w:rPr>
            </w:pPr>
            <w:r w:rsidRPr="00D6720F">
              <w:rPr>
                <w:sz w:val="16"/>
                <w:szCs w:val="16"/>
              </w:rPr>
              <w:t>C</w:t>
            </w:r>
          </w:p>
        </w:tc>
        <w:tc>
          <w:tcPr>
            <w:tcW w:w="1087" w:type="dxa"/>
            <w:tcBorders>
              <w:top w:val="single" w:sz="4" w:space="0" w:color="auto"/>
              <w:left w:val="single" w:sz="4" w:space="0" w:color="auto"/>
              <w:bottom w:val="single" w:sz="4" w:space="0" w:color="auto"/>
              <w:right w:val="single" w:sz="4" w:space="0" w:color="auto"/>
            </w:tcBorders>
          </w:tcPr>
          <w:p w14:paraId="62C43993" w14:textId="77777777" w:rsidR="00372352" w:rsidRPr="00D6720F" w:rsidRDefault="00372352" w:rsidP="00933BCC">
            <w:pPr>
              <w:jc w:val="center"/>
              <w:rPr>
                <w:sz w:val="16"/>
                <w:szCs w:val="16"/>
              </w:rPr>
            </w:pPr>
            <w:r w:rsidRPr="00D6720F">
              <w:rPr>
                <w:sz w:val="16"/>
                <w:szCs w:val="16"/>
              </w:rPr>
              <w:t>1995.04</w:t>
            </w:r>
          </w:p>
        </w:tc>
        <w:tc>
          <w:tcPr>
            <w:tcW w:w="1275" w:type="dxa"/>
            <w:tcBorders>
              <w:top w:val="single" w:sz="4" w:space="0" w:color="auto"/>
              <w:left w:val="single" w:sz="4" w:space="0" w:color="auto"/>
              <w:bottom w:val="single" w:sz="4" w:space="0" w:color="auto"/>
              <w:right w:val="single" w:sz="4" w:space="0" w:color="auto"/>
            </w:tcBorders>
          </w:tcPr>
          <w:p w14:paraId="1CE1AE4C" w14:textId="77777777" w:rsidR="00372352" w:rsidRPr="00D6720F" w:rsidRDefault="00372352" w:rsidP="00933BCC">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18E850AF"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236C1075" w14:textId="77777777" w:rsidR="00372352" w:rsidRPr="00D6720F" w:rsidRDefault="00372352" w:rsidP="00933BCC">
            <w:pPr>
              <w:jc w:val="center"/>
              <w:rPr>
                <w:sz w:val="16"/>
                <w:szCs w:val="16"/>
              </w:rPr>
            </w:pPr>
          </w:p>
        </w:tc>
      </w:tr>
      <w:tr w:rsidR="00372352" w:rsidRPr="00D6720F" w14:paraId="3B69C9A9"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7E60F6C2" w14:textId="77777777" w:rsidR="00372352" w:rsidRPr="00D6720F" w:rsidRDefault="00372352" w:rsidP="00933BCC">
            <w:pPr>
              <w:rPr>
                <w:sz w:val="16"/>
                <w:szCs w:val="16"/>
              </w:rPr>
            </w:pPr>
            <w:r w:rsidRPr="00D6720F">
              <w:rPr>
                <w:sz w:val="16"/>
                <w:szCs w:val="16"/>
              </w:rPr>
              <w:t>X.736 Cor 1</w:t>
            </w:r>
          </w:p>
        </w:tc>
        <w:tc>
          <w:tcPr>
            <w:tcW w:w="757" w:type="dxa"/>
            <w:tcBorders>
              <w:top w:val="single" w:sz="4" w:space="0" w:color="auto"/>
              <w:left w:val="single" w:sz="4" w:space="0" w:color="auto"/>
              <w:bottom w:val="single" w:sz="4" w:space="0" w:color="auto"/>
              <w:right w:val="single" w:sz="4" w:space="0" w:color="auto"/>
            </w:tcBorders>
          </w:tcPr>
          <w:p w14:paraId="68E7795E" w14:textId="77777777" w:rsidR="00372352" w:rsidRPr="00D6720F" w:rsidDel="00686801" w:rsidRDefault="00372352" w:rsidP="00933BCC">
            <w:pPr>
              <w:jc w:val="center"/>
              <w:rPr>
                <w:sz w:val="16"/>
                <w:szCs w:val="16"/>
              </w:rPr>
            </w:pPr>
            <w:r w:rsidRPr="00D6720F">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14:paraId="132805F5" w14:textId="77777777" w:rsidR="00372352" w:rsidRPr="00D6720F" w:rsidRDefault="00372352" w:rsidP="00933BCC">
            <w:pPr>
              <w:rPr>
                <w:sz w:val="16"/>
                <w:szCs w:val="16"/>
              </w:rPr>
            </w:pPr>
          </w:p>
        </w:tc>
        <w:tc>
          <w:tcPr>
            <w:tcW w:w="4252" w:type="dxa"/>
            <w:tcBorders>
              <w:top w:val="single" w:sz="4" w:space="0" w:color="auto"/>
              <w:left w:val="single" w:sz="4" w:space="0" w:color="auto"/>
              <w:bottom w:val="single" w:sz="4" w:space="0" w:color="auto"/>
              <w:right w:val="single" w:sz="4" w:space="0" w:color="auto"/>
            </w:tcBorders>
          </w:tcPr>
          <w:p w14:paraId="017956AF" w14:textId="77777777" w:rsidR="00372352" w:rsidRPr="00D6720F" w:rsidRDefault="00372352" w:rsidP="00933BCC">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14:paraId="26FF2069" w14:textId="77777777" w:rsidR="00372352" w:rsidRPr="00D6720F" w:rsidRDefault="00372352" w:rsidP="00933BCC">
            <w:pPr>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248B35C3" w14:textId="77777777" w:rsidR="00372352" w:rsidRPr="00D6720F" w:rsidRDefault="00372352" w:rsidP="00933BCC">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14:paraId="0B9A421D" w14:textId="77777777" w:rsidR="00372352" w:rsidRPr="00D6720F" w:rsidRDefault="00372352" w:rsidP="00933BCC">
            <w:pPr>
              <w:jc w:val="center"/>
              <w:rPr>
                <w:sz w:val="16"/>
                <w:szCs w:val="16"/>
              </w:rPr>
            </w:pPr>
            <w:r w:rsidRPr="00D6720F">
              <w:rPr>
                <w:sz w:val="16"/>
                <w:szCs w:val="16"/>
              </w:rPr>
              <w:t>1996.10</w:t>
            </w:r>
          </w:p>
        </w:tc>
        <w:tc>
          <w:tcPr>
            <w:tcW w:w="1275" w:type="dxa"/>
            <w:tcBorders>
              <w:top w:val="single" w:sz="4" w:space="0" w:color="auto"/>
              <w:left w:val="single" w:sz="4" w:space="0" w:color="auto"/>
              <w:bottom w:val="single" w:sz="4" w:space="0" w:color="auto"/>
              <w:right w:val="single" w:sz="4" w:space="0" w:color="auto"/>
            </w:tcBorders>
          </w:tcPr>
          <w:p w14:paraId="37E6FA36" w14:textId="77777777" w:rsidR="00372352" w:rsidRPr="00D6720F" w:rsidRDefault="00372352" w:rsidP="00933BCC">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3319B722"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7C93567C" w14:textId="77777777" w:rsidR="00372352" w:rsidRPr="00D6720F" w:rsidRDefault="00372352" w:rsidP="00933BCC">
            <w:pPr>
              <w:jc w:val="center"/>
              <w:rPr>
                <w:sz w:val="16"/>
                <w:szCs w:val="16"/>
              </w:rPr>
            </w:pPr>
          </w:p>
        </w:tc>
      </w:tr>
      <w:tr w:rsidR="00372352" w:rsidRPr="00D6720F" w14:paraId="3D29AF62"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646A208C" w14:textId="77777777" w:rsidR="00372352" w:rsidRPr="00D6720F" w:rsidRDefault="00372352" w:rsidP="00933BCC">
            <w:pPr>
              <w:rPr>
                <w:sz w:val="16"/>
                <w:szCs w:val="16"/>
              </w:rPr>
            </w:pPr>
            <w:r w:rsidRPr="00D6720F">
              <w:rPr>
                <w:sz w:val="16"/>
                <w:szCs w:val="16"/>
              </w:rPr>
              <w:t>X.737 /ISO /IEC 10164-14</w:t>
            </w:r>
          </w:p>
        </w:tc>
        <w:tc>
          <w:tcPr>
            <w:tcW w:w="757" w:type="dxa"/>
            <w:tcBorders>
              <w:top w:val="single" w:sz="4" w:space="0" w:color="auto"/>
              <w:left w:val="single" w:sz="4" w:space="0" w:color="auto"/>
              <w:bottom w:val="single" w:sz="4" w:space="0" w:color="auto"/>
              <w:right w:val="single" w:sz="4" w:space="0" w:color="auto"/>
            </w:tcBorders>
          </w:tcPr>
          <w:p w14:paraId="566F97FD" w14:textId="77777777" w:rsidR="00372352" w:rsidRPr="00D6720F" w:rsidRDefault="00372352" w:rsidP="00933BCC">
            <w:pPr>
              <w:jc w:val="center"/>
              <w:rPr>
                <w:sz w:val="16"/>
                <w:szCs w:val="16"/>
              </w:rPr>
            </w:pPr>
            <w:r w:rsidRPr="00D6720F">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14:paraId="1226ABCA" w14:textId="77777777" w:rsidR="00372352" w:rsidRPr="00D6720F" w:rsidRDefault="00372352" w:rsidP="00933BCC">
            <w:pPr>
              <w:rPr>
                <w:sz w:val="16"/>
                <w:szCs w:val="16"/>
              </w:rPr>
            </w:pPr>
            <w:r w:rsidRPr="00D6720F">
              <w:rPr>
                <w:sz w:val="16"/>
                <w:szCs w:val="16"/>
              </w:rPr>
              <w:t>Confidence and Diagnostic Test Classes</w:t>
            </w:r>
          </w:p>
        </w:tc>
        <w:tc>
          <w:tcPr>
            <w:tcW w:w="4252" w:type="dxa"/>
            <w:tcBorders>
              <w:top w:val="single" w:sz="4" w:space="0" w:color="auto"/>
              <w:left w:val="single" w:sz="4" w:space="0" w:color="auto"/>
              <w:bottom w:val="single" w:sz="4" w:space="0" w:color="auto"/>
              <w:right w:val="single" w:sz="4" w:space="0" w:color="auto"/>
            </w:tcBorders>
          </w:tcPr>
          <w:p w14:paraId="709926EB" w14:textId="77777777" w:rsidR="00372352" w:rsidRPr="00D6720F" w:rsidRDefault="00372352" w:rsidP="00933BCC">
            <w:pPr>
              <w:rPr>
                <w:sz w:val="16"/>
                <w:szCs w:val="16"/>
              </w:rPr>
            </w:pPr>
            <w:r w:rsidRPr="00D6720F">
              <w:rPr>
                <w:sz w:val="16"/>
                <w:szCs w:val="16"/>
              </w:rPr>
              <w:t xml:space="preserve">Specifies a model and attributes for </w:t>
            </w:r>
            <w:proofErr w:type="gramStart"/>
            <w:r w:rsidRPr="00D6720F">
              <w:rPr>
                <w:sz w:val="16"/>
                <w:szCs w:val="16"/>
              </w:rPr>
              <w:t>a number of</w:t>
            </w:r>
            <w:proofErr w:type="gramEnd"/>
            <w:r w:rsidRPr="00D6720F">
              <w:rPr>
                <w:sz w:val="16"/>
                <w:szCs w:val="16"/>
              </w:rPr>
              <w:t xml:space="preserve"> generic tests, such as "loopback" of a communications path, that may be invoked and controlled by the services of Test Management Function [X.745].</w:t>
            </w:r>
          </w:p>
        </w:tc>
        <w:tc>
          <w:tcPr>
            <w:tcW w:w="616" w:type="dxa"/>
            <w:tcBorders>
              <w:top w:val="single" w:sz="4" w:space="0" w:color="auto"/>
              <w:left w:val="single" w:sz="4" w:space="0" w:color="auto"/>
              <w:bottom w:val="single" w:sz="4" w:space="0" w:color="auto"/>
              <w:right w:val="single" w:sz="4" w:space="0" w:color="auto"/>
            </w:tcBorders>
          </w:tcPr>
          <w:p w14:paraId="3E76EA9A" w14:textId="77777777" w:rsidR="00372352" w:rsidRPr="00D6720F" w:rsidRDefault="00372352" w:rsidP="00933BCC">
            <w:pPr>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7312D8B4" w14:textId="77777777" w:rsidR="00372352" w:rsidRPr="00D6720F" w:rsidRDefault="00372352" w:rsidP="00933BCC">
            <w:pPr>
              <w:jc w:val="center"/>
              <w:rPr>
                <w:sz w:val="16"/>
                <w:szCs w:val="16"/>
              </w:rPr>
            </w:pPr>
            <w:r w:rsidRPr="00D6720F">
              <w:rPr>
                <w:sz w:val="16"/>
                <w:szCs w:val="16"/>
              </w:rPr>
              <w:t>M</w:t>
            </w:r>
          </w:p>
        </w:tc>
        <w:tc>
          <w:tcPr>
            <w:tcW w:w="1087" w:type="dxa"/>
            <w:tcBorders>
              <w:top w:val="single" w:sz="4" w:space="0" w:color="auto"/>
              <w:left w:val="single" w:sz="4" w:space="0" w:color="auto"/>
              <w:bottom w:val="single" w:sz="4" w:space="0" w:color="auto"/>
              <w:right w:val="single" w:sz="4" w:space="0" w:color="auto"/>
            </w:tcBorders>
          </w:tcPr>
          <w:p w14:paraId="35106B86" w14:textId="77777777" w:rsidR="00372352" w:rsidRPr="00D6720F" w:rsidRDefault="00372352" w:rsidP="00933BCC">
            <w:pPr>
              <w:jc w:val="center"/>
              <w:rPr>
                <w:sz w:val="16"/>
                <w:szCs w:val="16"/>
              </w:rPr>
            </w:pPr>
            <w:r w:rsidRPr="00D6720F">
              <w:rPr>
                <w:sz w:val="16"/>
                <w:szCs w:val="16"/>
              </w:rPr>
              <w:t>1995.11</w:t>
            </w:r>
          </w:p>
        </w:tc>
        <w:tc>
          <w:tcPr>
            <w:tcW w:w="1275" w:type="dxa"/>
            <w:tcBorders>
              <w:top w:val="single" w:sz="4" w:space="0" w:color="auto"/>
              <w:left w:val="single" w:sz="4" w:space="0" w:color="auto"/>
              <w:bottom w:val="single" w:sz="4" w:space="0" w:color="auto"/>
              <w:right w:val="single" w:sz="4" w:space="0" w:color="auto"/>
            </w:tcBorders>
          </w:tcPr>
          <w:p w14:paraId="51F9D084" w14:textId="77777777" w:rsidR="00372352" w:rsidRPr="00D6720F" w:rsidRDefault="00372352" w:rsidP="00933BCC">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77C133D0"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49EDA6ED" w14:textId="77777777" w:rsidR="00372352" w:rsidRPr="00D6720F" w:rsidRDefault="00372352" w:rsidP="00933BCC">
            <w:pPr>
              <w:jc w:val="center"/>
              <w:rPr>
                <w:sz w:val="16"/>
                <w:szCs w:val="16"/>
              </w:rPr>
            </w:pPr>
          </w:p>
        </w:tc>
      </w:tr>
      <w:tr w:rsidR="00372352" w:rsidRPr="00D6720F" w14:paraId="02FFDC57"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033A21EA" w14:textId="77777777" w:rsidR="00372352" w:rsidRPr="00D6720F" w:rsidRDefault="00372352" w:rsidP="00933BCC">
            <w:pPr>
              <w:rPr>
                <w:sz w:val="16"/>
                <w:szCs w:val="16"/>
              </w:rPr>
            </w:pPr>
            <w:r w:rsidRPr="00D6720F">
              <w:rPr>
                <w:sz w:val="16"/>
                <w:szCs w:val="16"/>
              </w:rPr>
              <w:lastRenderedPageBreak/>
              <w:t>X.737 Cor 1</w:t>
            </w:r>
          </w:p>
        </w:tc>
        <w:tc>
          <w:tcPr>
            <w:tcW w:w="757" w:type="dxa"/>
            <w:tcBorders>
              <w:top w:val="single" w:sz="4" w:space="0" w:color="auto"/>
              <w:left w:val="single" w:sz="4" w:space="0" w:color="auto"/>
              <w:bottom w:val="single" w:sz="4" w:space="0" w:color="auto"/>
              <w:right w:val="single" w:sz="4" w:space="0" w:color="auto"/>
            </w:tcBorders>
          </w:tcPr>
          <w:p w14:paraId="6833C348" w14:textId="77777777" w:rsidR="00372352" w:rsidRPr="00D6720F" w:rsidRDefault="00372352" w:rsidP="00933BCC">
            <w:pPr>
              <w:jc w:val="center"/>
              <w:rPr>
                <w:sz w:val="16"/>
                <w:szCs w:val="16"/>
              </w:rPr>
            </w:pPr>
            <w:r w:rsidRPr="00D6720F">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14:paraId="24D7809F" w14:textId="77777777" w:rsidR="00372352" w:rsidRPr="00D6720F" w:rsidRDefault="00372352" w:rsidP="00933BCC">
            <w:pPr>
              <w:rPr>
                <w:sz w:val="16"/>
                <w:szCs w:val="16"/>
              </w:rPr>
            </w:pPr>
          </w:p>
        </w:tc>
        <w:tc>
          <w:tcPr>
            <w:tcW w:w="4252" w:type="dxa"/>
            <w:tcBorders>
              <w:top w:val="single" w:sz="4" w:space="0" w:color="auto"/>
              <w:left w:val="single" w:sz="4" w:space="0" w:color="auto"/>
              <w:bottom w:val="single" w:sz="4" w:space="0" w:color="auto"/>
              <w:right w:val="single" w:sz="4" w:space="0" w:color="auto"/>
            </w:tcBorders>
          </w:tcPr>
          <w:p w14:paraId="7A6E079C" w14:textId="77777777" w:rsidR="00372352" w:rsidRPr="00D6720F" w:rsidRDefault="00372352" w:rsidP="00933BCC">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14:paraId="6A26E02F" w14:textId="77777777" w:rsidR="00372352" w:rsidRPr="00D6720F" w:rsidRDefault="00372352" w:rsidP="00933BCC">
            <w:pPr>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7073564B" w14:textId="77777777" w:rsidR="00372352" w:rsidRPr="00D6720F" w:rsidRDefault="00372352" w:rsidP="00933BCC">
            <w:pPr>
              <w:jc w:val="center"/>
              <w:rPr>
                <w:sz w:val="16"/>
                <w:szCs w:val="16"/>
              </w:rPr>
            </w:pPr>
            <w:r w:rsidRPr="00D6720F">
              <w:rPr>
                <w:sz w:val="16"/>
                <w:szCs w:val="16"/>
              </w:rPr>
              <w:t>M</w:t>
            </w:r>
          </w:p>
        </w:tc>
        <w:tc>
          <w:tcPr>
            <w:tcW w:w="1087" w:type="dxa"/>
            <w:tcBorders>
              <w:top w:val="single" w:sz="4" w:space="0" w:color="auto"/>
              <w:left w:val="single" w:sz="4" w:space="0" w:color="auto"/>
              <w:bottom w:val="single" w:sz="4" w:space="0" w:color="auto"/>
              <w:right w:val="single" w:sz="4" w:space="0" w:color="auto"/>
            </w:tcBorders>
          </w:tcPr>
          <w:p w14:paraId="13C278AE" w14:textId="77777777" w:rsidR="00372352" w:rsidRPr="00D6720F" w:rsidRDefault="00372352" w:rsidP="00933BCC">
            <w:pPr>
              <w:jc w:val="center"/>
              <w:rPr>
                <w:sz w:val="16"/>
                <w:szCs w:val="16"/>
              </w:rPr>
            </w:pPr>
            <w:r w:rsidRPr="00D6720F">
              <w:rPr>
                <w:sz w:val="16"/>
                <w:szCs w:val="16"/>
              </w:rPr>
              <w:t>1998.06</w:t>
            </w:r>
          </w:p>
        </w:tc>
        <w:tc>
          <w:tcPr>
            <w:tcW w:w="1275" w:type="dxa"/>
            <w:tcBorders>
              <w:top w:val="single" w:sz="4" w:space="0" w:color="auto"/>
              <w:left w:val="single" w:sz="4" w:space="0" w:color="auto"/>
              <w:bottom w:val="single" w:sz="4" w:space="0" w:color="auto"/>
              <w:right w:val="single" w:sz="4" w:space="0" w:color="auto"/>
            </w:tcBorders>
          </w:tcPr>
          <w:p w14:paraId="269C6163" w14:textId="77777777" w:rsidR="00372352" w:rsidRPr="00D6720F" w:rsidRDefault="00372352" w:rsidP="00933BCC">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5850D2F4"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2FB9B920" w14:textId="77777777" w:rsidR="00372352" w:rsidRPr="00D6720F" w:rsidRDefault="00372352" w:rsidP="00933BCC">
            <w:pPr>
              <w:jc w:val="center"/>
              <w:rPr>
                <w:sz w:val="16"/>
                <w:szCs w:val="16"/>
              </w:rPr>
            </w:pPr>
          </w:p>
        </w:tc>
      </w:tr>
      <w:tr w:rsidR="00372352" w:rsidRPr="00D6720F" w14:paraId="07CD906B"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2CB4B5AC" w14:textId="77777777" w:rsidR="00372352" w:rsidRPr="00D6720F" w:rsidRDefault="00372352" w:rsidP="00933BCC">
            <w:pPr>
              <w:rPr>
                <w:sz w:val="16"/>
                <w:szCs w:val="16"/>
              </w:rPr>
            </w:pPr>
            <w:r w:rsidRPr="00D6720F">
              <w:rPr>
                <w:sz w:val="16"/>
                <w:szCs w:val="16"/>
              </w:rPr>
              <w:t>X.737 Cor 2</w:t>
            </w:r>
          </w:p>
        </w:tc>
        <w:tc>
          <w:tcPr>
            <w:tcW w:w="757" w:type="dxa"/>
            <w:tcBorders>
              <w:top w:val="single" w:sz="4" w:space="0" w:color="auto"/>
              <w:left w:val="single" w:sz="4" w:space="0" w:color="auto"/>
              <w:bottom w:val="single" w:sz="4" w:space="0" w:color="auto"/>
              <w:right w:val="single" w:sz="4" w:space="0" w:color="auto"/>
            </w:tcBorders>
          </w:tcPr>
          <w:p w14:paraId="2BAA4694" w14:textId="77777777" w:rsidR="00372352" w:rsidRPr="00D6720F" w:rsidRDefault="00372352" w:rsidP="00933BCC">
            <w:pPr>
              <w:jc w:val="center"/>
              <w:rPr>
                <w:sz w:val="16"/>
                <w:szCs w:val="16"/>
              </w:rPr>
            </w:pPr>
            <w:r w:rsidRPr="00D6720F">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14:paraId="3E6263FF" w14:textId="77777777" w:rsidR="00372352" w:rsidRPr="00D6720F" w:rsidRDefault="00372352" w:rsidP="00933BCC">
            <w:pPr>
              <w:rPr>
                <w:sz w:val="16"/>
                <w:szCs w:val="16"/>
              </w:rPr>
            </w:pPr>
          </w:p>
        </w:tc>
        <w:tc>
          <w:tcPr>
            <w:tcW w:w="4252" w:type="dxa"/>
            <w:tcBorders>
              <w:top w:val="single" w:sz="4" w:space="0" w:color="auto"/>
              <w:left w:val="single" w:sz="4" w:space="0" w:color="auto"/>
              <w:bottom w:val="single" w:sz="4" w:space="0" w:color="auto"/>
              <w:right w:val="single" w:sz="4" w:space="0" w:color="auto"/>
            </w:tcBorders>
          </w:tcPr>
          <w:p w14:paraId="5FA30B5F" w14:textId="77777777" w:rsidR="00372352" w:rsidRPr="00D6720F" w:rsidRDefault="00372352" w:rsidP="00933BCC">
            <w:pPr>
              <w:rPr>
                <w:sz w:val="16"/>
                <w:szCs w:val="16"/>
              </w:rPr>
            </w:pPr>
            <w:r w:rsidRPr="00D6720F">
              <w:rPr>
                <w:sz w:val="16"/>
                <w:szCs w:val="16"/>
              </w:rPr>
              <w:t>Use of ASN.1 1997</w:t>
            </w:r>
          </w:p>
        </w:tc>
        <w:tc>
          <w:tcPr>
            <w:tcW w:w="616" w:type="dxa"/>
            <w:tcBorders>
              <w:top w:val="single" w:sz="4" w:space="0" w:color="auto"/>
              <w:left w:val="single" w:sz="4" w:space="0" w:color="auto"/>
              <w:bottom w:val="single" w:sz="4" w:space="0" w:color="auto"/>
              <w:right w:val="single" w:sz="4" w:space="0" w:color="auto"/>
            </w:tcBorders>
          </w:tcPr>
          <w:p w14:paraId="0CF81E45" w14:textId="77777777" w:rsidR="00372352" w:rsidRPr="00D6720F" w:rsidRDefault="00372352" w:rsidP="00933BCC">
            <w:pPr>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25ADFFFB" w14:textId="77777777" w:rsidR="00372352" w:rsidRPr="00D6720F" w:rsidRDefault="00372352" w:rsidP="00933BCC">
            <w:pPr>
              <w:jc w:val="center"/>
              <w:rPr>
                <w:sz w:val="16"/>
                <w:szCs w:val="16"/>
              </w:rPr>
            </w:pPr>
            <w:r w:rsidRPr="00D6720F">
              <w:rPr>
                <w:sz w:val="16"/>
                <w:szCs w:val="16"/>
              </w:rPr>
              <w:t>M</w:t>
            </w:r>
          </w:p>
        </w:tc>
        <w:tc>
          <w:tcPr>
            <w:tcW w:w="1087" w:type="dxa"/>
            <w:tcBorders>
              <w:top w:val="single" w:sz="4" w:space="0" w:color="auto"/>
              <w:left w:val="single" w:sz="4" w:space="0" w:color="auto"/>
              <w:bottom w:val="single" w:sz="4" w:space="0" w:color="auto"/>
              <w:right w:val="single" w:sz="4" w:space="0" w:color="auto"/>
            </w:tcBorders>
          </w:tcPr>
          <w:p w14:paraId="1F41FB87" w14:textId="77777777" w:rsidR="00372352" w:rsidRPr="00D6720F" w:rsidRDefault="00372352" w:rsidP="00933BCC">
            <w:pPr>
              <w:jc w:val="center"/>
              <w:rPr>
                <w:sz w:val="16"/>
                <w:szCs w:val="16"/>
              </w:rPr>
            </w:pPr>
            <w:r w:rsidRPr="00D6720F">
              <w:rPr>
                <w:sz w:val="16"/>
                <w:szCs w:val="16"/>
              </w:rPr>
              <w:t>2000.02</w:t>
            </w:r>
          </w:p>
        </w:tc>
        <w:tc>
          <w:tcPr>
            <w:tcW w:w="1275" w:type="dxa"/>
            <w:tcBorders>
              <w:top w:val="single" w:sz="4" w:space="0" w:color="auto"/>
              <w:left w:val="single" w:sz="4" w:space="0" w:color="auto"/>
              <w:bottom w:val="single" w:sz="4" w:space="0" w:color="auto"/>
              <w:right w:val="single" w:sz="4" w:space="0" w:color="auto"/>
            </w:tcBorders>
          </w:tcPr>
          <w:p w14:paraId="415B3E7D" w14:textId="77777777" w:rsidR="00372352" w:rsidRPr="00D6720F" w:rsidRDefault="00372352" w:rsidP="00933BCC">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64791015"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136AEB32" w14:textId="77777777" w:rsidR="00372352" w:rsidRPr="00D6720F" w:rsidRDefault="00372352" w:rsidP="00933BCC">
            <w:pPr>
              <w:jc w:val="center"/>
              <w:rPr>
                <w:sz w:val="16"/>
                <w:szCs w:val="16"/>
              </w:rPr>
            </w:pPr>
          </w:p>
        </w:tc>
      </w:tr>
      <w:tr w:rsidR="00372352" w:rsidRPr="00D6720F" w14:paraId="03353F03"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742A15A3" w14:textId="77777777" w:rsidR="00372352" w:rsidRPr="00D6720F" w:rsidRDefault="00372352" w:rsidP="00933BCC">
            <w:pPr>
              <w:rPr>
                <w:sz w:val="16"/>
                <w:szCs w:val="16"/>
              </w:rPr>
            </w:pPr>
            <w:r w:rsidRPr="00D6720F">
              <w:rPr>
                <w:sz w:val="16"/>
                <w:szCs w:val="16"/>
              </w:rPr>
              <w:t>X.737 Cor 3</w:t>
            </w:r>
          </w:p>
        </w:tc>
        <w:tc>
          <w:tcPr>
            <w:tcW w:w="757" w:type="dxa"/>
            <w:tcBorders>
              <w:top w:val="single" w:sz="4" w:space="0" w:color="auto"/>
              <w:left w:val="single" w:sz="4" w:space="0" w:color="auto"/>
              <w:bottom w:val="single" w:sz="4" w:space="0" w:color="auto"/>
              <w:right w:val="single" w:sz="4" w:space="0" w:color="auto"/>
            </w:tcBorders>
          </w:tcPr>
          <w:p w14:paraId="0D8CF3F9" w14:textId="77777777" w:rsidR="00372352" w:rsidRPr="00D6720F" w:rsidRDefault="00372352" w:rsidP="00933BCC">
            <w:pPr>
              <w:jc w:val="center"/>
              <w:rPr>
                <w:sz w:val="16"/>
                <w:szCs w:val="16"/>
              </w:rPr>
            </w:pPr>
            <w:r w:rsidRPr="00D6720F">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14:paraId="73783E58" w14:textId="77777777" w:rsidR="00372352" w:rsidRPr="00D6720F" w:rsidRDefault="00372352" w:rsidP="00933BCC">
            <w:pPr>
              <w:rPr>
                <w:sz w:val="16"/>
                <w:szCs w:val="16"/>
              </w:rPr>
            </w:pPr>
          </w:p>
        </w:tc>
        <w:tc>
          <w:tcPr>
            <w:tcW w:w="4252" w:type="dxa"/>
            <w:tcBorders>
              <w:top w:val="single" w:sz="4" w:space="0" w:color="auto"/>
              <w:left w:val="single" w:sz="4" w:space="0" w:color="auto"/>
              <w:bottom w:val="single" w:sz="4" w:space="0" w:color="auto"/>
              <w:right w:val="single" w:sz="4" w:space="0" w:color="auto"/>
            </w:tcBorders>
          </w:tcPr>
          <w:p w14:paraId="66FC9A39" w14:textId="77777777" w:rsidR="00372352" w:rsidRPr="00D6720F" w:rsidRDefault="00372352" w:rsidP="00933BCC">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14:paraId="03B5580C" w14:textId="77777777" w:rsidR="00372352" w:rsidRPr="00D6720F" w:rsidRDefault="00372352" w:rsidP="00933BCC">
            <w:pPr>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5EFF87F1" w14:textId="77777777" w:rsidR="00372352" w:rsidRPr="00D6720F" w:rsidRDefault="00372352" w:rsidP="00933BCC">
            <w:pPr>
              <w:jc w:val="center"/>
              <w:rPr>
                <w:sz w:val="16"/>
                <w:szCs w:val="16"/>
              </w:rPr>
            </w:pPr>
            <w:r w:rsidRPr="00D6720F">
              <w:rPr>
                <w:sz w:val="16"/>
                <w:szCs w:val="16"/>
              </w:rPr>
              <w:t>M</w:t>
            </w:r>
          </w:p>
        </w:tc>
        <w:tc>
          <w:tcPr>
            <w:tcW w:w="1087" w:type="dxa"/>
            <w:tcBorders>
              <w:top w:val="single" w:sz="4" w:space="0" w:color="auto"/>
              <w:left w:val="single" w:sz="4" w:space="0" w:color="auto"/>
              <w:bottom w:val="single" w:sz="4" w:space="0" w:color="auto"/>
              <w:right w:val="single" w:sz="4" w:space="0" w:color="auto"/>
            </w:tcBorders>
          </w:tcPr>
          <w:p w14:paraId="0C0F229D" w14:textId="77777777" w:rsidR="00372352" w:rsidRPr="00D6720F" w:rsidRDefault="00372352" w:rsidP="00933BCC">
            <w:pPr>
              <w:jc w:val="center"/>
              <w:rPr>
                <w:sz w:val="16"/>
                <w:szCs w:val="16"/>
              </w:rPr>
            </w:pPr>
            <w:r w:rsidRPr="00D6720F">
              <w:rPr>
                <w:sz w:val="16"/>
                <w:szCs w:val="16"/>
              </w:rPr>
              <w:t>2001.03</w:t>
            </w:r>
          </w:p>
        </w:tc>
        <w:tc>
          <w:tcPr>
            <w:tcW w:w="1275" w:type="dxa"/>
            <w:tcBorders>
              <w:top w:val="single" w:sz="4" w:space="0" w:color="auto"/>
              <w:left w:val="single" w:sz="4" w:space="0" w:color="auto"/>
              <w:bottom w:val="single" w:sz="4" w:space="0" w:color="auto"/>
              <w:right w:val="single" w:sz="4" w:space="0" w:color="auto"/>
            </w:tcBorders>
          </w:tcPr>
          <w:p w14:paraId="3BAF9064" w14:textId="77777777" w:rsidR="00372352" w:rsidRPr="00D6720F" w:rsidRDefault="00372352" w:rsidP="00933BCC">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59431E60"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7EF11EBD" w14:textId="77777777" w:rsidR="00372352" w:rsidRPr="00D6720F" w:rsidRDefault="00372352" w:rsidP="00933BCC">
            <w:pPr>
              <w:jc w:val="center"/>
              <w:rPr>
                <w:sz w:val="16"/>
                <w:szCs w:val="16"/>
              </w:rPr>
            </w:pPr>
          </w:p>
        </w:tc>
      </w:tr>
      <w:tr w:rsidR="00372352" w:rsidRPr="00D6720F" w14:paraId="4B141B3F"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2CBEFD6E" w14:textId="77777777" w:rsidR="00372352" w:rsidRPr="00D6720F" w:rsidRDefault="00372352" w:rsidP="00933BCC">
            <w:pPr>
              <w:rPr>
                <w:sz w:val="16"/>
                <w:szCs w:val="16"/>
              </w:rPr>
            </w:pPr>
            <w:r w:rsidRPr="00D6720F">
              <w:rPr>
                <w:sz w:val="16"/>
                <w:szCs w:val="16"/>
              </w:rPr>
              <w:t>X.738 /ISO /IEC 10164-13</w:t>
            </w:r>
          </w:p>
        </w:tc>
        <w:tc>
          <w:tcPr>
            <w:tcW w:w="757" w:type="dxa"/>
            <w:tcBorders>
              <w:top w:val="single" w:sz="4" w:space="0" w:color="auto"/>
              <w:left w:val="single" w:sz="4" w:space="0" w:color="auto"/>
              <w:bottom w:val="single" w:sz="4" w:space="0" w:color="auto"/>
              <w:right w:val="single" w:sz="4" w:space="0" w:color="auto"/>
            </w:tcBorders>
          </w:tcPr>
          <w:p w14:paraId="360D264D" w14:textId="77777777" w:rsidR="00372352" w:rsidRPr="00D6720F" w:rsidRDefault="00372352" w:rsidP="00933BCC">
            <w:pPr>
              <w:jc w:val="center"/>
              <w:rPr>
                <w:sz w:val="16"/>
                <w:szCs w:val="16"/>
              </w:rPr>
            </w:pPr>
            <w:r w:rsidRPr="00D6720F">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14:paraId="31833170" w14:textId="77777777" w:rsidR="00372352" w:rsidRPr="00D6720F" w:rsidRDefault="00372352" w:rsidP="00933BCC">
            <w:pPr>
              <w:rPr>
                <w:sz w:val="16"/>
                <w:szCs w:val="16"/>
              </w:rPr>
            </w:pPr>
            <w:r w:rsidRPr="00D6720F">
              <w:rPr>
                <w:sz w:val="16"/>
                <w:szCs w:val="16"/>
              </w:rPr>
              <w:t>Summarization Function</w:t>
            </w:r>
          </w:p>
        </w:tc>
        <w:tc>
          <w:tcPr>
            <w:tcW w:w="4252" w:type="dxa"/>
            <w:tcBorders>
              <w:top w:val="single" w:sz="4" w:space="0" w:color="auto"/>
              <w:left w:val="single" w:sz="4" w:space="0" w:color="auto"/>
              <w:bottom w:val="single" w:sz="4" w:space="0" w:color="auto"/>
              <w:right w:val="single" w:sz="4" w:space="0" w:color="auto"/>
            </w:tcBorders>
          </w:tcPr>
          <w:p w14:paraId="110C6AE2" w14:textId="77777777" w:rsidR="00372352" w:rsidRPr="00D6720F" w:rsidRDefault="00372352" w:rsidP="00933BCC">
            <w:pPr>
              <w:rPr>
                <w:sz w:val="16"/>
                <w:szCs w:val="16"/>
              </w:rPr>
            </w:pPr>
            <w:r w:rsidRPr="00D6720F">
              <w:rPr>
                <w:sz w:val="16"/>
                <w:szCs w:val="16"/>
              </w:rPr>
              <w:t>Specifies a model and "scanner" managed objects for "collecting" and analysing data (</w:t>
            </w:r>
            <w:proofErr w:type="gramStart"/>
            <w:r w:rsidRPr="00D6720F">
              <w:rPr>
                <w:sz w:val="16"/>
                <w:szCs w:val="16"/>
              </w:rPr>
              <w:t>e.g.</w:t>
            </w:r>
            <w:proofErr w:type="gramEnd"/>
            <w:r w:rsidRPr="00D6720F">
              <w:rPr>
                <w:sz w:val="16"/>
                <w:szCs w:val="16"/>
              </w:rPr>
              <w:t xml:space="preserve"> for performance purposes) according to some schedule activity. Managed objects are specified in a scanner class structure with analysis algorithm associated with a scanner subclass definition. </w:t>
            </w:r>
          </w:p>
        </w:tc>
        <w:tc>
          <w:tcPr>
            <w:tcW w:w="616" w:type="dxa"/>
            <w:tcBorders>
              <w:top w:val="single" w:sz="4" w:space="0" w:color="auto"/>
              <w:left w:val="single" w:sz="4" w:space="0" w:color="auto"/>
              <w:bottom w:val="single" w:sz="4" w:space="0" w:color="auto"/>
              <w:right w:val="single" w:sz="4" w:space="0" w:color="auto"/>
            </w:tcBorders>
          </w:tcPr>
          <w:p w14:paraId="246D27BC" w14:textId="77777777" w:rsidR="00372352" w:rsidRPr="00D6720F" w:rsidRDefault="00372352" w:rsidP="00933BCC">
            <w:pPr>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0A9A23A7" w14:textId="77777777" w:rsidR="00372352" w:rsidRPr="00D6720F" w:rsidRDefault="00372352" w:rsidP="00933BCC">
            <w:pPr>
              <w:jc w:val="center"/>
              <w:rPr>
                <w:sz w:val="16"/>
                <w:szCs w:val="16"/>
              </w:rPr>
            </w:pPr>
            <w:r w:rsidRPr="00D6720F">
              <w:rPr>
                <w:sz w:val="16"/>
                <w:szCs w:val="16"/>
              </w:rPr>
              <w:t>F, M</w:t>
            </w:r>
          </w:p>
        </w:tc>
        <w:tc>
          <w:tcPr>
            <w:tcW w:w="1087" w:type="dxa"/>
            <w:tcBorders>
              <w:top w:val="single" w:sz="4" w:space="0" w:color="auto"/>
              <w:left w:val="single" w:sz="4" w:space="0" w:color="auto"/>
              <w:bottom w:val="single" w:sz="4" w:space="0" w:color="auto"/>
              <w:right w:val="single" w:sz="4" w:space="0" w:color="auto"/>
            </w:tcBorders>
          </w:tcPr>
          <w:p w14:paraId="565674AA" w14:textId="77777777" w:rsidR="00372352" w:rsidRPr="00D6720F" w:rsidRDefault="00372352" w:rsidP="00933BCC">
            <w:pPr>
              <w:jc w:val="center"/>
              <w:rPr>
                <w:sz w:val="16"/>
                <w:szCs w:val="16"/>
              </w:rPr>
            </w:pPr>
            <w:r w:rsidRPr="00D6720F">
              <w:rPr>
                <w:sz w:val="16"/>
                <w:szCs w:val="16"/>
              </w:rPr>
              <w:t>1993.11</w:t>
            </w:r>
          </w:p>
        </w:tc>
        <w:tc>
          <w:tcPr>
            <w:tcW w:w="1275" w:type="dxa"/>
            <w:tcBorders>
              <w:top w:val="single" w:sz="4" w:space="0" w:color="auto"/>
              <w:left w:val="single" w:sz="4" w:space="0" w:color="auto"/>
              <w:bottom w:val="single" w:sz="4" w:space="0" w:color="auto"/>
              <w:right w:val="single" w:sz="4" w:space="0" w:color="auto"/>
            </w:tcBorders>
          </w:tcPr>
          <w:p w14:paraId="4DC68409" w14:textId="77777777" w:rsidR="00372352" w:rsidRPr="00D6720F" w:rsidRDefault="00372352" w:rsidP="00933BCC">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53C424C9"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26C412DB" w14:textId="77777777" w:rsidR="00372352" w:rsidRPr="00D6720F" w:rsidRDefault="00372352" w:rsidP="00933BCC">
            <w:pPr>
              <w:jc w:val="center"/>
              <w:rPr>
                <w:sz w:val="16"/>
                <w:szCs w:val="16"/>
              </w:rPr>
            </w:pPr>
          </w:p>
        </w:tc>
      </w:tr>
      <w:tr w:rsidR="00372352" w:rsidRPr="00D6720F" w14:paraId="77904E29"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5D6628DC" w14:textId="77777777" w:rsidR="00372352" w:rsidRPr="00D6720F" w:rsidRDefault="00372352" w:rsidP="00933BCC">
            <w:pPr>
              <w:rPr>
                <w:sz w:val="16"/>
                <w:szCs w:val="16"/>
              </w:rPr>
            </w:pPr>
            <w:r w:rsidRPr="00D6720F">
              <w:rPr>
                <w:sz w:val="16"/>
                <w:szCs w:val="16"/>
              </w:rPr>
              <w:t xml:space="preserve">X.738 </w:t>
            </w:r>
            <w:proofErr w:type="spellStart"/>
            <w:r w:rsidRPr="00D6720F">
              <w:rPr>
                <w:sz w:val="16"/>
                <w:szCs w:val="16"/>
              </w:rPr>
              <w:t>Amd</w:t>
            </w:r>
            <w:proofErr w:type="spellEnd"/>
            <w:r w:rsidRPr="00D6720F">
              <w:rPr>
                <w:sz w:val="16"/>
                <w:szCs w:val="16"/>
              </w:rPr>
              <w:t xml:space="preserve"> 1 /ISO /IEC 10164-13</w:t>
            </w:r>
          </w:p>
        </w:tc>
        <w:tc>
          <w:tcPr>
            <w:tcW w:w="757" w:type="dxa"/>
            <w:tcBorders>
              <w:top w:val="single" w:sz="4" w:space="0" w:color="auto"/>
              <w:left w:val="single" w:sz="4" w:space="0" w:color="auto"/>
              <w:bottom w:val="single" w:sz="4" w:space="0" w:color="auto"/>
              <w:right w:val="single" w:sz="4" w:space="0" w:color="auto"/>
            </w:tcBorders>
          </w:tcPr>
          <w:p w14:paraId="333A6C1F" w14:textId="77777777" w:rsidR="00372352" w:rsidRPr="00D6720F" w:rsidRDefault="00372352" w:rsidP="00933BCC">
            <w:pPr>
              <w:jc w:val="center"/>
              <w:rPr>
                <w:sz w:val="16"/>
                <w:szCs w:val="16"/>
              </w:rPr>
            </w:pPr>
            <w:r w:rsidRPr="00D6720F">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14:paraId="63529FD3" w14:textId="77777777" w:rsidR="00372352" w:rsidRPr="00D6720F" w:rsidRDefault="00372352" w:rsidP="00933BCC">
            <w:pPr>
              <w:rPr>
                <w:sz w:val="16"/>
                <w:szCs w:val="16"/>
              </w:rPr>
            </w:pPr>
            <w:r w:rsidRPr="00D6720F">
              <w:rPr>
                <w:sz w:val="16"/>
                <w:szCs w:val="16"/>
              </w:rPr>
              <w:t>MOCS Proforma</w:t>
            </w:r>
          </w:p>
        </w:tc>
        <w:tc>
          <w:tcPr>
            <w:tcW w:w="4252" w:type="dxa"/>
            <w:tcBorders>
              <w:top w:val="single" w:sz="4" w:space="0" w:color="auto"/>
              <w:left w:val="single" w:sz="4" w:space="0" w:color="auto"/>
              <w:bottom w:val="single" w:sz="4" w:space="0" w:color="auto"/>
              <w:right w:val="single" w:sz="4" w:space="0" w:color="auto"/>
            </w:tcBorders>
          </w:tcPr>
          <w:p w14:paraId="73CA5530" w14:textId="77777777" w:rsidR="00372352" w:rsidRPr="00D6720F" w:rsidRDefault="00372352" w:rsidP="00933BCC">
            <w:pPr>
              <w:rPr>
                <w:sz w:val="16"/>
                <w:szCs w:val="16"/>
              </w:rPr>
            </w:pPr>
            <w:r w:rsidRPr="00D6720F">
              <w:rPr>
                <w:sz w:val="16"/>
                <w:szCs w:val="16"/>
              </w:rPr>
              <w:t>Specifies the conformance statements and a proforma for X.738 | ISO/IEC 10164-13. This document may be used by ISP and other profile developers, who can use the Proforma.</w:t>
            </w:r>
          </w:p>
        </w:tc>
        <w:tc>
          <w:tcPr>
            <w:tcW w:w="616" w:type="dxa"/>
            <w:tcBorders>
              <w:top w:val="single" w:sz="4" w:space="0" w:color="auto"/>
              <w:left w:val="single" w:sz="4" w:space="0" w:color="auto"/>
              <w:bottom w:val="single" w:sz="4" w:space="0" w:color="auto"/>
              <w:right w:val="single" w:sz="4" w:space="0" w:color="auto"/>
            </w:tcBorders>
          </w:tcPr>
          <w:p w14:paraId="34331616" w14:textId="77777777" w:rsidR="00372352" w:rsidRPr="00D6720F" w:rsidRDefault="00372352" w:rsidP="00933BCC">
            <w:pPr>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26E32961" w14:textId="77777777" w:rsidR="00372352" w:rsidRPr="00D6720F" w:rsidRDefault="00372352" w:rsidP="00933BCC">
            <w:pPr>
              <w:jc w:val="center"/>
              <w:rPr>
                <w:sz w:val="16"/>
                <w:szCs w:val="16"/>
              </w:rPr>
            </w:pPr>
            <w:r w:rsidRPr="00D6720F">
              <w:rPr>
                <w:sz w:val="16"/>
                <w:szCs w:val="16"/>
              </w:rPr>
              <w:t>C</w:t>
            </w:r>
          </w:p>
        </w:tc>
        <w:tc>
          <w:tcPr>
            <w:tcW w:w="1087" w:type="dxa"/>
            <w:tcBorders>
              <w:top w:val="single" w:sz="4" w:space="0" w:color="auto"/>
              <w:left w:val="single" w:sz="4" w:space="0" w:color="auto"/>
              <w:bottom w:val="single" w:sz="4" w:space="0" w:color="auto"/>
              <w:right w:val="single" w:sz="4" w:space="0" w:color="auto"/>
            </w:tcBorders>
          </w:tcPr>
          <w:p w14:paraId="73B72A7A" w14:textId="77777777" w:rsidR="00372352" w:rsidRPr="00D6720F" w:rsidRDefault="00372352" w:rsidP="00933BCC">
            <w:pPr>
              <w:jc w:val="center"/>
              <w:rPr>
                <w:sz w:val="16"/>
                <w:szCs w:val="16"/>
              </w:rPr>
            </w:pPr>
            <w:r w:rsidRPr="00D6720F">
              <w:rPr>
                <w:sz w:val="16"/>
                <w:szCs w:val="16"/>
              </w:rPr>
              <w:t>1996.10</w:t>
            </w:r>
          </w:p>
        </w:tc>
        <w:tc>
          <w:tcPr>
            <w:tcW w:w="1275" w:type="dxa"/>
            <w:tcBorders>
              <w:top w:val="single" w:sz="4" w:space="0" w:color="auto"/>
              <w:left w:val="single" w:sz="4" w:space="0" w:color="auto"/>
              <w:bottom w:val="single" w:sz="4" w:space="0" w:color="auto"/>
              <w:right w:val="single" w:sz="4" w:space="0" w:color="auto"/>
            </w:tcBorders>
          </w:tcPr>
          <w:p w14:paraId="54E58C05" w14:textId="77777777" w:rsidR="00372352" w:rsidRPr="00D6720F" w:rsidRDefault="00372352" w:rsidP="00933BCC">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053985D8"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0AD063C6" w14:textId="77777777" w:rsidR="00372352" w:rsidRPr="00D6720F" w:rsidRDefault="00372352" w:rsidP="00933BCC">
            <w:pPr>
              <w:jc w:val="center"/>
              <w:rPr>
                <w:sz w:val="16"/>
                <w:szCs w:val="16"/>
              </w:rPr>
            </w:pPr>
          </w:p>
        </w:tc>
      </w:tr>
      <w:tr w:rsidR="00372352" w:rsidRPr="00D6720F" w14:paraId="289339CC"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761373AD" w14:textId="77777777" w:rsidR="00372352" w:rsidRPr="00D6720F" w:rsidRDefault="00372352" w:rsidP="00933BCC">
            <w:pPr>
              <w:rPr>
                <w:sz w:val="16"/>
                <w:szCs w:val="16"/>
              </w:rPr>
            </w:pPr>
            <w:r w:rsidRPr="00D6720F">
              <w:rPr>
                <w:sz w:val="16"/>
                <w:szCs w:val="16"/>
              </w:rPr>
              <w:t>X.738 Cor 1</w:t>
            </w:r>
          </w:p>
        </w:tc>
        <w:tc>
          <w:tcPr>
            <w:tcW w:w="757" w:type="dxa"/>
            <w:tcBorders>
              <w:top w:val="single" w:sz="4" w:space="0" w:color="auto"/>
              <w:left w:val="single" w:sz="4" w:space="0" w:color="auto"/>
              <w:bottom w:val="single" w:sz="4" w:space="0" w:color="auto"/>
              <w:right w:val="single" w:sz="4" w:space="0" w:color="auto"/>
            </w:tcBorders>
          </w:tcPr>
          <w:p w14:paraId="6349AC8E" w14:textId="77777777" w:rsidR="00372352" w:rsidRPr="00D6720F" w:rsidRDefault="00372352" w:rsidP="00933BCC">
            <w:pPr>
              <w:jc w:val="center"/>
              <w:rPr>
                <w:sz w:val="16"/>
                <w:szCs w:val="16"/>
              </w:rPr>
            </w:pPr>
            <w:r w:rsidRPr="00D6720F">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14:paraId="1C6DB568" w14:textId="77777777" w:rsidR="00372352" w:rsidRPr="00D6720F" w:rsidRDefault="00372352" w:rsidP="00933BCC">
            <w:pPr>
              <w:rPr>
                <w:sz w:val="16"/>
                <w:szCs w:val="16"/>
              </w:rPr>
            </w:pPr>
          </w:p>
        </w:tc>
        <w:tc>
          <w:tcPr>
            <w:tcW w:w="4252" w:type="dxa"/>
            <w:tcBorders>
              <w:top w:val="single" w:sz="4" w:space="0" w:color="auto"/>
              <w:left w:val="single" w:sz="4" w:space="0" w:color="auto"/>
              <w:bottom w:val="single" w:sz="4" w:space="0" w:color="auto"/>
              <w:right w:val="single" w:sz="4" w:space="0" w:color="auto"/>
            </w:tcBorders>
          </w:tcPr>
          <w:p w14:paraId="37D506E3" w14:textId="77777777" w:rsidR="00372352" w:rsidRPr="00D6720F" w:rsidRDefault="00372352" w:rsidP="00933BCC">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14:paraId="0275FD79" w14:textId="77777777" w:rsidR="00372352" w:rsidRPr="00D6720F" w:rsidRDefault="00372352" w:rsidP="00933BCC">
            <w:pPr>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0389B79E" w14:textId="77777777" w:rsidR="00372352" w:rsidRPr="00D6720F" w:rsidRDefault="00372352" w:rsidP="00933BCC">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14:paraId="5555E5C4" w14:textId="77777777" w:rsidR="00372352" w:rsidRPr="00D6720F" w:rsidRDefault="00372352" w:rsidP="00933BCC">
            <w:pPr>
              <w:jc w:val="center"/>
              <w:rPr>
                <w:sz w:val="16"/>
                <w:szCs w:val="16"/>
              </w:rPr>
            </w:pPr>
            <w:r w:rsidRPr="00D6720F">
              <w:rPr>
                <w:sz w:val="16"/>
                <w:szCs w:val="16"/>
              </w:rPr>
              <w:t>1998.06</w:t>
            </w:r>
          </w:p>
        </w:tc>
        <w:tc>
          <w:tcPr>
            <w:tcW w:w="1275" w:type="dxa"/>
            <w:tcBorders>
              <w:top w:val="single" w:sz="4" w:space="0" w:color="auto"/>
              <w:left w:val="single" w:sz="4" w:space="0" w:color="auto"/>
              <w:bottom w:val="single" w:sz="4" w:space="0" w:color="auto"/>
              <w:right w:val="single" w:sz="4" w:space="0" w:color="auto"/>
            </w:tcBorders>
          </w:tcPr>
          <w:p w14:paraId="5B5C77F8" w14:textId="77777777" w:rsidR="00372352" w:rsidRPr="00D6720F" w:rsidRDefault="00372352" w:rsidP="00933BCC">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0573459B"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3241FCFD" w14:textId="77777777" w:rsidR="00372352" w:rsidRPr="00D6720F" w:rsidRDefault="00372352" w:rsidP="00933BCC">
            <w:pPr>
              <w:jc w:val="center"/>
              <w:rPr>
                <w:sz w:val="16"/>
                <w:szCs w:val="16"/>
              </w:rPr>
            </w:pPr>
          </w:p>
        </w:tc>
      </w:tr>
      <w:tr w:rsidR="00372352" w:rsidRPr="00D6720F" w14:paraId="0BACF511"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331D1051" w14:textId="77777777" w:rsidR="00372352" w:rsidRPr="00D6720F" w:rsidRDefault="00372352" w:rsidP="00933BCC">
            <w:pPr>
              <w:rPr>
                <w:sz w:val="16"/>
                <w:szCs w:val="16"/>
              </w:rPr>
            </w:pPr>
            <w:r w:rsidRPr="00D6720F">
              <w:rPr>
                <w:sz w:val="16"/>
                <w:szCs w:val="16"/>
              </w:rPr>
              <w:t>X.738 Cor 2</w:t>
            </w:r>
          </w:p>
        </w:tc>
        <w:tc>
          <w:tcPr>
            <w:tcW w:w="757" w:type="dxa"/>
            <w:tcBorders>
              <w:top w:val="single" w:sz="4" w:space="0" w:color="auto"/>
              <w:left w:val="single" w:sz="4" w:space="0" w:color="auto"/>
              <w:bottom w:val="single" w:sz="4" w:space="0" w:color="auto"/>
              <w:right w:val="single" w:sz="4" w:space="0" w:color="auto"/>
            </w:tcBorders>
          </w:tcPr>
          <w:p w14:paraId="7D07B8A8" w14:textId="77777777" w:rsidR="00372352" w:rsidRPr="00D6720F" w:rsidRDefault="00372352" w:rsidP="00933BCC">
            <w:pPr>
              <w:jc w:val="center"/>
              <w:rPr>
                <w:sz w:val="16"/>
                <w:szCs w:val="16"/>
              </w:rPr>
            </w:pPr>
            <w:r w:rsidRPr="00D6720F">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14:paraId="2C43FEF1" w14:textId="77777777" w:rsidR="00372352" w:rsidRPr="00D6720F" w:rsidRDefault="00372352" w:rsidP="00933BCC">
            <w:pPr>
              <w:rPr>
                <w:sz w:val="16"/>
                <w:szCs w:val="16"/>
              </w:rPr>
            </w:pPr>
          </w:p>
        </w:tc>
        <w:tc>
          <w:tcPr>
            <w:tcW w:w="4252" w:type="dxa"/>
            <w:tcBorders>
              <w:top w:val="single" w:sz="4" w:space="0" w:color="auto"/>
              <w:left w:val="single" w:sz="4" w:space="0" w:color="auto"/>
              <w:bottom w:val="single" w:sz="4" w:space="0" w:color="auto"/>
              <w:right w:val="single" w:sz="4" w:space="0" w:color="auto"/>
            </w:tcBorders>
          </w:tcPr>
          <w:p w14:paraId="47982B68" w14:textId="77777777" w:rsidR="00372352" w:rsidRPr="00D6720F" w:rsidRDefault="00372352" w:rsidP="00933BCC">
            <w:pPr>
              <w:rPr>
                <w:sz w:val="16"/>
                <w:szCs w:val="16"/>
              </w:rPr>
            </w:pPr>
            <w:r w:rsidRPr="00D6720F">
              <w:rPr>
                <w:sz w:val="16"/>
                <w:szCs w:val="16"/>
              </w:rPr>
              <w:t>Use of ASN.1 1997</w:t>
            </w:r>
          </w:p>
        </w:tc>
        <w:tc>
          <w:tcPr>
            <w:tcW w:w="616" w:type="dxa"/>
            <w:tcBorders>
              <w:top w:val="single" w:sz="4" w:space="0" w:color="auto"/>
              <w:left w:val="single" w:sz="4" w:space="0" w:color="auto"/>
              <w:bottom w:val="single" w:sz="4" w:space="0" w:color="auto"/>
              <w:right w:val="single" w:sz="4" w:space="0" w:color="auto"/>
            </w:tcBorders>
          </w:tcPr>
          <w:p w14:paraId="33C6160A" w14:textId="77777777" w:rsidR="00372352" w:rsidRPr="00D6720F" w:rsidRDefault="00372352" w:rsidP="00933BCC">
            <w:pPr>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51484EA1" w14:textId="77777777" w:rsidR="00372352" w:rsidRPr="00D6720F" w:rsidRDefault="00372352" w:rsidP="00933BCC">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14:paraId="5DFD5DE3" w14:textId="77777777" w:rsidR="00372352" w:rsidRPr="00D6720F" w:rsidRDefault="00372352" w:rsidP="00933BCC">
            <w:pPr>
              <w:jc w:val="center"/>
              <w:rPr>
                <w:sz w:val="16"/>
                <w:szCs w:val="16"/>
              </w:rPr>
            </w:pPr>
            <w:r w:rsidRPr="00D6720F">
              <w:rPr>
                <w:sz w:val="16"/>
                <w:szCs w:val="16"/>
              </w:rPr>
              <w:t>2000.02</w:t>
            </w:r>
          </w:p>
        </w:tc>
        <w:tc>
          <w:tcPr>
            <w:tcW w:w="1275" w:type="dxa"/>
            <w:tcBorders>
              <w:top w:val="single" w:sz="4" w:space="0" w:color="auto"/>
              <w:left w:val="single" w:sz="4" w:space="0" w:color="auto"/>
              <w:bottom w:val="single" w:sz="4" w:space="0" w:color="auto"/>
              <w:right w:val="single" w:sz="4" w:space="0" w:color="auto"/>
            </w:tcBorders>
          </w:tcPr>
          <w:p w14:paraId="5C07C0C7" w14:textId="77777777" w:rsidR="00372352" w:rsidRPr="00D6720F" w:rsidRDefault="00372352" w:rsidP="00933BCC">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307B810A"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0D1221F2" w14:textId="77777777" w:rsidR="00372352" w:rsidRPr="00D6720F" w:rsidRDefault="00372352" w:rsidP="00933BCC">
            <w:pPr>
              <w:jc w:val="center"/>
              <w:rPr>
                <w:sz w:val="16"/>
                <w:szCs w:val="16"/>
              </w:rPr>
            </w:pPr>
          </w:p>
        </w:tc>
      </w:tr>
      <w:tr w:rsidR="00372352" w:rsidRPr="00D6720F" w14:paraId="61E0BD04"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054250D7" w14:textId="77777777" w:rsidR="00372352" w:rsidRPr="00D6720F" w:rsidRDefault="00372352" w:rsidP="00933BCC">
            <w:pPr>
              <w:rPr>
                <w:sz w:val="16"/>
                <w:szCs w:val="16"/>
              </w:rPr>
            </w:pPr>
            <w:r w:rsidRPr="00D6720F">
              <w:rPr>
                <w:sz w:val="16"/>
                <w:szCs w:val="16"/>
              </w:rPr>
              <w:t>X.739 /ISO /IEC 10164-11</w:t>
            </w:r>
          </w:p>
        </w:tc>
        <w:tc>
          <w:tcPr>
            <w:tcW w:w="757" w:type="dxa"/>
            <w:tcBorders>
              <w:top w:val="single" w:sz="4" w:space="0" w:color="auto"/>
              <w:left w:val="single" w:sz="4" w:space="0" w:color="auto"/>
              <w:bottom w:val="single" w:sz="4" w:space="0" w:color="auto"/>
              <w:right w:val="single" w:sz="4" w:space="0" w:color="auto"/>
            </w:tcBorders>
          </w:tcPr>
          <w:p w14:paraId="5C23FC67" w14:textId="77777777" w:rsidR="00372352" w:rsidRPr="00D6720F" w:rsidRDefault="00372352" w:rsidP="00933BCC">
            <w:pPr>
              <w:jc w:val="center"/>
              <w:rPr>
                <w:sz w:val="16"/>
                <w:szCs w:val="16"/>
              </w:rPr>
            </w:pPr>
            <w:r w:rsidRPr="00D6720F">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14:paraId="6B96F360" w14:textId="77777777" w:rsidR="00372352" w:rsidRPr="00D6720F" w:rsidRDefault="00372352" w:rsidP="00933BCC">
            <w:pPr>
              <w:rPr>
                <w:sz w:val="16"/>
                <w:szCs w:val="16"/>
              </w:rPr>
            </w:pPr>
            <w:r w:rsidRPr="00D6720F">
              <w:rPr>
                <w:sz w:val="16"/>
                <w:szCs w:val="16"/>
              </w:rPr>
              <w:t>Metric objects and attributes</w:t>
            </w:r>
          </w:p>
        </w:tc>
        <w:tc>
          <w:tcPr>
            <w:tcW w:w="4252" w:type="dxa"/>
            <w:tcBorders>
              <w:top w:val="single" w:sz="4" w:space="0" w:color="auto"/>
              <w:left w:val="single" w:sz="4" w:space="0" w:color="auto"/>
              <w:bottom w:val="single" w:sz="4" w:space="0" w:color="auto"/>
              <w:right w:val="single" w:sz="4" w:space="0" w:color="auto"/>
            </w:tcBorders>
          </w:tcPr>
          <w:p w14:paraId="1903A2A9" w14:textId="77777777" w:rsidR="00372352" w:rsidRPr="00D6720F" w:rsidRDefault="00372352" w:rsidP="00933BCC">
            <w:pPr>
              <w:rPr>
                <w:sz w:val="16"/>
                <w:szCs w:val="16"/>
              </w:rPr>
            </w:pPr>
            <w:r w:rsidRPr="00D6720F">
              <w:rPr>
                <w:sz w:val="16"/>
                <w:szCs w:val="16"/>
              </w:rPr>
              <w:t>Specifies a model and managed objects for monitoring the performance provided by resources (</w:t>
            </w:r>
            <w:proofErr w:type="gramStart"/>
            <w:r w:rsidRPr="00D6720F">
              <w:rPr>
                <w:sz w:val="16"/>
                <w:szCs w:val="16"/>
              </w:rPr>
              <w:t>e.g.</w:t>
            </w:r>
            <w:proofErr w:type="gramEnd"/>
            <w:r w:rsidRPr="00D6720F">
              <w:rPr>
                <w:sz w:val="16"/>
                <w:szCs w:val="16"/>
              </w:rPr>
              <w:t xml:space="preserve"> bit error rates) using the concept of gauges and counters.</w:t>
            </w:r>
          </w:p>
          <w:p w14:paraId="3B83FFBE" w14:textId="77777777" w:rsidR="00372352" w:rsidRPr="00D6720F" w:rsidRDefault="00372352" w:rsidP="00933BCC">
            <w:pPr>
              <w:rPr>
                <w:sz w:val="16"/>
                <w:szCs w:val="16"/>
              </w:rPr>
            </w:pPr>
            <w:r w:rsidRPr="00D6720F">
              <w:rPr>
                <w:sz w:val="16"/>
                <w:szCs w:val="16"/>
              </w:rPr>
              <w:t>NOTE – study on "additional metric objects and attributes" is planned.</w:t>
            </w:r>
          </w:p>
        </w:tc>
        <w:tc>
          <w:tcPr>
            <w:tcW w:w="616" w:type="dxa"/>
            <w:tcBorders>
              <w:top w:val="single" w:sz="4" w:space="0" w:color="auto"/>
              <w:left w:val="single" w:sz="4" w:space="0" w:color="auto"/>
              <w:bottom w:val="single" w:sz="4" w:space="0" w:color="auto"/>
              <w:right w:val="single" w:sz="4" w:space="0" w:color="auto"/>
            </w:tcBorders>
          </w:tcPr>
          <w:p w14:paraId="51F6E767" w14:textId="77777777" w:rsidR="00372352" w:rsidRPr="00D6720F" w:rsidRDefault="00372352" w:rsidP="00933BCC">
            <w:pPr>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081829EC" w14:textId="77777777" w:rsidR="00372352" w:rsidRPr="00D6720F" w:rsidRDefault="00372352" w:rsidP="00933BCC">
            <w:pPr>
              <w:jc w:val="center"/>
              <w:rPr>
                <w:sz w:val="16"/>
                <w:szCs w:val="16"/>
              </w:rPr>
            </w:pPr>
            <w:r w:rsidRPr="00D6720F">
              <w:rPr>
                <w:sz w:val="16"/>
                <w:szCs w:val="16"/>
              </w:rPr>
              <w:t>F, M</w:t>
            </w:r>
          </w:p>
        </w:tc>
        <w:tc>
          <w:tcPr>
            <w:tcW w:w="1087" w:type="dxa"/>
            <w:tcBorders>
              <w:top w:val="single" w:sz="4" w:space="0" w:color="auto"/>
              <w:left w:val="single" w:sz="4" w:space="0" w:color="auto"/>
              <w:bottom w:val="single" w:sz="4" w:space="0" w:color="auto"/>
              <w:right w:val="single" w:sz="4" w:space="0" w:color="auto"/>
            </w:tcBorders>
          </w:tcPr>
          <w:p w14:paraId="220CEB7F" w14:textId="77777777" w:rsidR="00372352" w:rsidRPr="00D6720F" w:rsidRDefault="00372352" w:rsidP="00933BCC">
            <w:pPr>
              <w:jc w:val="center"/>
              <w:rPr>
                <w:sz w:val="16"/>
                <w:szCs w:val="16"/>
              </w:rPr>
            </w:pPr>
            <w:r w:rsidRPr="00D6720F">
              <w:rPr>
                <w:sz w:val="16"/>
                <w:szCs w:val="16"/>
              </w:rPr>
              <w:t>1993.11</w:t>
            </w:r>
          </w:p>
        </w:tc>
        <w:tc>
          <w:tcPr>
            <w:tcW w:w="1275" w:type="dxa"/>
            <w:tcBorders>
              <w:top w:val="single" w:sz="4" w:space="0" w:color="auto"/>
              <w:left w:val="single" w:sz="4" w:space="0" w:color="auto"/>
              <w:bottom w:val="single" w:sz="4" w:space="0" w:color="auto"/>
              <w:right w:val="single" w:sz="4" w:space="0" w:color="auto"/>
            </w:tcBorders>
          </w:tcPr>
          <w:p w14:paraId="64B339C8" w14:textId="77777777" w:rsidR="00372352" w:rsidRPr="00D6720F" w:rsidRDefault="00372352" w:rsidP="00933BCC">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4ABC94E8"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3FA96DA9" w14:textId="77777777" w:rsidR="00372352" w:rsidRPr="00D6720F" w:rsidRDefault="00372352" w:rsidP="00933BCC">
            <w:pPr>
              <w:jc w:val="center"/>
              <w:rPr>
                <w:sz w:val="16"/>
                <w:szCs w:val="16"/>
              </w:rPr>
            </w:pPr>
          </w:p>
        </w:tc>
      </w:tr>
      <w:tr w:rsidR="00372352" w:rsidRPr="00D6720F" w14:paraId="668D5BFF"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05C02D61" w14:textId="77777777" w:rsidR="00372352" w:rsidRPr="00D6720F" w:rsidRDefault="00372352" w:rsidP="00933BCC">
            <w:pPr>
              <w:rPr>
                <w:sz w:val="16"/>
                <w:szCs w:val="16"/>
              </w:rPr>
            </w:pPr>
            <w:r w:rsidRPr="00D6720F">
              <w:rPr>
                <w:sz w:val="16"/>
                <w:szCs w:val="16"/>
              </w:rPr>
              <w:t xml:space="preserve">X.739 </w:t>
            </w:r>
            <w:proofErr w:type="spellStart"/>
            <w:r w:rsidRPr="00D6720F">
              <w:rPr>
                <w:sz w:val="16"/>
                <w:szCs w:val="16"/>
              </w:rPr>
              <w:t>Amd</w:t>
            </w:r>
            <w:proofErr w:type="spellEnd"/>
            <w:r w:rsidRPr="00D6720F">
              <w:rPr>
                <w:sz w:val="16"/>
                <w:szCs w:val="16"/>
              </w:rPr>
              <w:t xml:space="preserve"> 1 /ISO /IEC 10164-11</w:t>
            </w:r>
          </w:p>
        </w:tc>
        <w:tc>
          <w:tcPr>
            <w:tcW w:w="757" w:type="dxa"/>
            <w:tcBorders>
              <w:top w:val="single" w:sz="4" w:space="0" w:color="auto"/>
              <w:left w:val="single" w:sz="4" w:space="0" w:color="auto"/>
              <w:bottom w:val="single" w:sz="4" w:space="0" w:color="auto"/>
              <w:right w:val="single" w:sz="4" w:space="0" w:color="auto"/>
            </w:tcBorders>
          </w:tcPr>
          <w:p w14:paraId="38999D6F" w14:textId="77777777" w:rsidR="00372352" w:rsidRPr="00D6720F" w:rsidRDefault="00372352" w:rsidP="00933BCC">
            <w:pPr>
              <w:jc w:val="center"/>
              <w:rPr>
                <w:sz w:val="16"/>
                <w:szCs w:val="16"/>
              </w:rPr>
            </w:pPr>
            <w:r w:rsidRPr="00D6720F">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14:paraId="783971D4" w14:textId="77777777" w:rsidR="00372352" w:rsidRPr="00D6720F" w:rsidRDefault="00372352" w:rsidP="00933BCC">
            <w:pPr>
              <w:rPr>
                <w:sz w:val="16"/>
                <w:szCs w:val="16"/>
              </w:rPr>
            </w:pPr>
            <w:r w:rsidRPr="00D6720F">
              <w:rPr>
                <w:sz w:val="16"/>
                <w:szCs w:val="16"/>
              </w:rPr>
              <w:t>MOCS Proforma</w:t>
            </w:r>
          </w:p>
        </w:tc>
        <w:tc>
          <w:tcPr>
            <w:tcW w:w="4252" w:type="dxa"/>
            <w:tcBorders>
              <w:top w:val="single" w:sz="4" w:space="0" w:color="auto"/>
              <w:left w:val="single" w:sz="4" w:space="0" w:color="auto"/>
              <w:bottom w:val="single" w:sz="4" w:space="0" w:color="auto"/>
              <w:right w:val="single" w:sz="4" w:space="0" w:color="auto"/>
            </w:tcBorders>
          </w:tcPr>
          <w:p w14:paraId="4ED0CF4C" w14:textId="77777777" w:rsidR="00372352" w:rsidRPr="00D6720F" w:rsidRDefault="00372352" w:rsidP="00933BCC">
            <w:pPr>
              <w:rPr>
                <w:sz w:val="16"/>
                <w:szCs w:val="16"/>
              </w:rPr>
            </w:pPr>
            <w:r w:rsidRPr="00D6720F">
              <w:rPr>
                <w:sz w:val="16"/>
                <w:szCs w:val="16"/>
              </w:rPr>
              <w:t>Specifies the conformance statements and a proforma for X.739 | ISO/IEC 10164-11. This document may be used by ISP and other profile developers, who can use the Proforma.</w:t>
            </w:r>
          </w:p>
        </w:tc>
        <w:tc>
          <w:tcPr>
            <w:tcW w:w="616" w:type="dxa"/>
            <w:tcBorders>
              <w:top w:val="single" w:sz="4" w:space="0" w:color="auto"/>
              <w:left w:val="single" w:sz="4" w:space="0" w:color="auto"/>
              <w:bottom w:val="single" w:sz="4" w:space="0" w:color="auto"/>
              <w:right w:val="single" w:sz="4" w:space="0" w:color="auto"/>
            </w:tcBorders>
          </w:tcPr>
          <w:p w14:paraId="3BAD650F" w14:textId="77777777" w:rsidR="00372352" w:rsidRPr="00D6720F" w:rsidRDefault="00372352" w:rsidP="00933BCC">
            <w:pPr>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060AD11C" w14:textId="77777777" w:rsidR="00372352" w:rsidRPr="00D6720F" w:rsidRDefault="00372352" w:rsidP="00933BCC">
            <w:pPr>
              <w:jc w:val="center"/>
              <w:rPr>
                <w:sz w:val="16"/>
                <w:szCs w:val="16"/>
              </w:rPr>
            </w:pPr>
            <w:r w:rsidRPr="00D6720F">
              <w:rPr>
                <w:sz w:val="16"/>
                <w:szCs w:val="16"/>
              </w:rPr>
              <w:t>C</w:t>
            </w:r>
          </w:p>
        </w:tc>
        <w:tc>
          <w:tcPr>
            <w:tcW w:w="1087" w:type="dxa"/>
            <w:tcBorders>
              <w:top w:val="single" w:sz="4" w:space="0" w:color="auto"/>
              <w:left w:val="single" w:sz="4" w:space="0" w:color="auto"/>
              <w:bottom w:val="single" w:sz="4" w:space="0" w:color="auto"/>
              <w:right w:val="single" w:sz="4" w:space="0" w:color="auto"/>
            </w:tcBorders>
          </w:tcPr>
          <w:p w14:paraId="6804DEC9" w14:textId="77777777" w:rsidR="00372352" w:rsidRPr="00D6720F" w:rsidRDefault="00372352" w:rsidP="00933BCC">
            <w:pPr>
              <w:jc w:val="center"/>
              <w:rPr>
                <w:sz w:val="16"/>
                <w:szCs w:val="16"/>
              </w:rPr>
            </w:pPr>
            <w:r w:rsidRPr="00D6720F">
              <w:rPr>
                <w:sz w:val="16"/>
                <w:szCs w:val="16"/>
              </w:rPr>
              <w:t>1997.08</w:t>
            </w:r>
          </w:p>
        </w:tc>
        <w:tc>
          <w:tcPr>
            <w:tcW w:w="1275" w:type="dxa"/>
            <w:tcBorders>
              <w:top w:val="single" w:sz="4" w:space="0" w:color="auto"/>
              <w:left w:val="single" w:sz="4" w:space="0" w:color="auto"/>
              <w:bottom w:val="single" w:sz="4" w:space="0" w:color="auto"/>
              <w:right w:val="single" w:sz="4" w:space="0" w:color="auto"/>
            </w:tcBorders>
          </w:tcPr>
          <w:p w14:paraId="1DE3A707" w14:textId="77777777" w:rsidR="00372352" w:rsidRPr="00D6720F" w:rsidRDefault="00372352" w:rsidP="00933BCC">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418B817F"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1FF3C9B1" w14:textId="77777777" w:rsidR="00372352" w:rsidRPr="00D6720F" w:rsidRDefault="00372352" w:rsidP="00933BCC">
            <w:pPr>
              <w:jc w:val="center"/>
              <w:rPr>
                <w:sz w:val="16"/>
                <w:szCs w:val="16"/>
              </w:rPr>
            </w:pPr>
          </w:p>
        </w:tc>
      </w:tr>
      <w:tr w:rsidR="00372352" w:rsidRPr="00D6720F" w14:paraId="51D106BD"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580F3787" w14:textId="77777777" w:rsidR="00372352" w:rsidRPr="00D6720F" w:rsidRDefault="00372352" w:rsidP="00933BCC">
            <w:pPr>
              <w:rPr>
                <w:sz w:val="16"/>
                <w:szCs w:val="16"/>
              </w:rPr>
            </w:pPr>
            <w:r w:rsidRPr="00D6720F">
              <w:rPr>
                <w:sz w:val="16"/>
                <w:szCs w:val="16"/>
              </w:rPr>
              <w:t>X.739 Cor 1</w:t>
            </w:r>
          </w:p>
        </w:tc>
        <w:tc>
          <w:tcPr>
            <w:tcW w:w="757" w:type="dxa"/>
            <w:tcBorders>
              <w:top w:val="single" w:sz="4" w:space="0" w:color="auto"/>
              <w:left w:val="single" w:sz="4" w:space="0" w:color="auto"/>
              <w:bottom w:val="single" w:sz="4" w:space="0" w:color="auto"/>
              <w:right w:val="single" w:sz="4" w:space="0" w:color="auto"/>
            </w:tcBorders>
          </w:tcPr>
          <w:p w14:paraId="5AD2137A" w14:textId="77777777" w:rsidR="00372352" w:rsidRPr="00D6720F" w:rsidRDefault="00372352" w:rsidP="00933BCC">
            <w:pPr>
              <w:jc w:val="center"/>
              <w:rPr>
                <w:sz w:val="16"/>
                <w:szCs w:val="16"/>
              </w:rPr>
            </w:pPr>
            <w:r w:rsidRPr="00D6720F">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14:paraId="48421C91" w14:textId="77777777" w:rsidR="00372352" w:rsidRPr="00D6720F" w:rsidRDefault="00372352" w:rsidP="00933BCC">
            <w:pPr>
              <w:rPr>
                <w:sz w:val="16"/>
                <w:szCs w:val="16"/>
              </w:rPr>
            </w:pPr>
          </w:p>
        </w:tc>
        <w:tc>
          <w:tcPr>
            <w:tcW w:w="4252" w:type="dxa"/>
            <w:tcBorders>
              <w:top w:val="single" w:sz="4" w:space="0" w:color="auto"/>
              <w:left w:val="single" w:sz="4" w:space="0" w:color="auto"/>
              <w:bottom w:val="single" w:sz="4" w:space="0" w:color="auto"/>
              <w:right w:val="single" w:sz="4" w:space="0" w:color="auto"/>
            </w:tcBorders>
          </w:tcPr>
          <w:p w14:paraId="2B4EBA13" w14:textId="77777777" w:rsidR="00372352" w:rsidRPr="00D6720F" w:rsidRDefault="00372352" w:rsidP="00933BCC">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14:paraId="064524C0" w14:textId="77777777" w:rsidR="00372352" w:rsidRPr="00D6720F" w:rsidRDefault="00372352" w:rsidP="00933BCC">
            <w:pPr>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259F95EB" w14:textId="77777777" w:rsidR="00372352" w:rsidRPr="00D6720F" w:rsidRDefault="00372352" w:rsidP="00933BCC">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14:paraId="76472CBD" w14:textId="77777777" w:rsidR="00372352" w:rsidRPr="00D6720F" w:rsidRDefault="00372352" w:rsidP="00933BCC">
            <w:pPr>
              <w:jc w:val="center"/>
              <w:rPr>
                <w:sz w:val="16"/>
                <w:szCs w:val="16"/>
              </w:rPr>
            </w:pPr>
            <w:r w:rsidRPr="00D6720F">
              <w:rPr>
                <w:sz w:val="16"/>
                <w:szCs w:val="16"/>
              </w:rPr>
              <w:t>1998.06</w:t>
            </w:r>
          </w:p>
        </w:tc>
        <w:tc>
          <w:tcPr>
            <w:tcW w:w="1275" w:type="dxa"/>
            <w:tcBorders>
              <w:top w:val="single" w:sz="4" w:space="0" w:color="auto"/>
              <w:left w:val="single" w:sz="4" w:space="0" w:color="auto"/>
              <w:bottom w:val="single" w:sz="4" w:space="0" w:color="auto"/>
              <w:right w:val="single" w:sz="4" w:space="0" w:color="auto"/>
            </w:tcBorders>
          </w:tcPr>
          <w:p w14:paraId="238C3CBB" w14:textId="77777777" w:rsidR="00372352" w:rsidRPr="00D6720F" w:rsidRDefault="00372352" w:rsidP="00933BCC">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5602A554"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3E8D67B9" w14:textId="77777777" w:rsidR="00372352" w:rsidRPr="00D6720F" w:rsidRDefault="00372352" w:rsidP="00933BCC">
            <w:pPr>
              <w:jc w:val="center"/>
              <w:rPr>
                <w:sz w:val="16"/>
                <w:szCs w:val="16"/>
              </w:rPr>
            </w:pPr>
          </w:p>
        </w:tc>
      </w:tr>
      <w:tr w:rsidR="00372352" w:rsidRPr="00D6720F" w14:paraId="466787E3"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5AFC5507" w14:textId="77777777" w:rsidR="00372352" w:rsidRPr="00D6720F" w:rsidRDefault="00372352" w:rsidP="00933BCC">
            <w:pPr>
              <w:rPr>
                <w:sz w:val="16"/>
                <w:szCs w:val="16"/>
              </w:rPr>
            </w:pPr>
            <w:r w:rsidRPr="00D6720F">
              <w:rPr>
                <w:sz w:val="16"/>
                <w:szCs w:val="16"/>
              </w:rPr>
              <w:t>X.740 /ISO /IEC 10164-8</w:t>
            </w:r>
          </w:p>
        </w:tc>
        <w:tc>
          <w:tcPr>
            <w:tcW w:w="757" w:type="dxa"/>
            <w:tcBorders>
              <w:top w:val="single" w:sz="4" w:space="0" w:color="auto"/>
              <w:left w:val="single" w:sz="4" w:space="0" w:color="auto"/>
              <w:bottom w:val="single" w:sz="4" w:space="0" w:color="auto"/>
              <w:right w:val="single" w:sz="4" w:space="0" w:color="auto"/>
            </w:tcBorders>
          </w:tcPr>
          <w:p w14:paraId="1D56DB9D" w14:textId="77777777" w:rsidR="00372352" w:rsidRPr="00D6720F" w:rsidRDefault="00372352" w:rsidP="00933BCC">
            <w:pPr>
              <w:jc w:val="center"/>
              <w:rPr>
                <w:sz w:val="16"/>
                <w:szCs w:val="16"/>
              </w:rPr>
            </w:pPr>
            <w:r w:rsidRPr="00D6720F">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14:paraId="2833E95B" w14:textId="77777777" w:rsidR="00372352" w:rsidRPr="00D6720F" w:rsidRDefault="00372352" w:rsidP="00933BCC">
            <w:pPr>
              <w:rPr>
                <w:sz w:val="16"/>
                <w:szCs w:val="16"/>
              </w:rPr>
            </w:pPr>
            <w:r w:rsidRPr="00D6720F">
              <w:rPr>
                <w:sz w:val="16"/>
                <w:szCs w:val="16"/>
              </w:rPr>
              <w:t>Security Audit Trail Function</w:t>
            </w:r>
          </w:p>
        </w:tc>
        <w:tc>
          <w:tcPr>
            <w:tcW w:w="4252" w:type="dxa"/>
            <w:tcBorders>
              <w:top w:val="single" w:sz="4" w:space="0" w:color="auto"/>
              <w:left w:val="single" w:sz="4" w:space="0" w:color="auto"/>
              <w:bottom w:val="single" w:sz="4" w:space="0" w:color="auto"/>
              <w:right w:val="single" w:sz="4" w:space="0" w:color="auto"/>
            </w:tcBorders>
          </w:tcPr>
          <w:p w14:paraId="6A8C214C" w14:textId="77777777" w:rsidR="00372352" w:rsidRPr="00D6720F" w:rsidRDefault="00372352" w:rsidP="00933BCC">
            <w:pPr>
              <w:rPr>
                <w:sz w:val="16"/>
                <w:szCs w:val="16"/>
              </w:rPr>
            </w:pPr>
            <w:r w:rsidRPr="00D6720F">
              <w:rPr>
                <w:sz w:val="16"/>
                <w:szCs w:val="16"/>
              </w:rPr>
              <w:t xml:space="preserve">Specifies a model and managed object for compiling and administering a security audit trail. </w:t>
            </w:r>
          </w:p>
        </w:tc>
        <w:tc>
          <w:tcPr>
            <w:tcW w:w="616" w:type="dxa"/>
            <w:tcBorders>
              <w:top w:val="single" w:sz="4" w:space="0" w:color="auto"/>
              <w:left w:val="single" w:sz="4" w:space="0" w:color="auto"/>
              <w:bottom w:val="single" w:sz="4" w:space="0" w:color="auto"/>
              <w:right w:val="single" w:sz="4" w:space="0" w:color="auto"/>
            </w:tcBorders>
          </w:tcPr>
          <w:p w14:paraId="1CE64743" w14:textId="77777777" w:rsidR="00372352" w:rsidRPr="00D6720F" w:rsidRDefault="00372352" w:rsidP="00933BCC">
            <w:pPr>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4948A956" w14:textId="77777777" w:rsidR="00372352" w:rsidRPr="00D6720F" w:rsidRDefault="00372352" w:rsidP="00933BCC">
            <w:pPr>
              <w:jc w:val="center"/>
              <w:rPr>
                <w:sz w:val="16"/>
                <w:szCs w:val="16"/>
              </w:rPr>
            </w:pPr>
            <w:r w:rsidRPr="00D6720F">
              <w:rPr>
                <w:sz w:val="16"/>
                <w:szCs w:val="16"/>
              </w:rPr>
              <w:t>F, M</w:t>
            </w:r>
          </w:p>
        </w:tc>
        <w:tc>
          <w:tcPr>
            <w:tcW w:w="1087" w:type="dxa"/>
            <w:tcBorders>
              <w:top w:val="single" w:sz="4" w:space="0" w:color="auto"/>
              <w:left w:val="single" w:sz="4" w:space="0" w:color="auto"/>
              <w:bottom w:val="single" w:sz="4" w:space="0" w:color="auto"/>
              <w:right w:val="single" w:sz="4" w:space="0" w:color="auto"/>
            </w:tcBorders>
          </w:tcPr>
          <w:p w14:paraId="03951379" w14:textId="77777777" w:rsidR="00372352" w:rsidRPr="00D6720F" w:rsidRDefault="00372352" w:rsidP="00933BCC">
            <w:pPr>
              <w:jc w:val="center"/>
              <w:rPr>
                <w:sz w:val="16"/>
                <w:szCs w:val="16"/>
              </w:rPr>
            </w:pPr>
            <w:r w:rsidRPr="00D6720F">
              <w:rPr>
                <w:sz w:val="16"/>
                <w:szCs w:val="16"/>
              </w:rPr>
              <w:t>1992.09</w:t>
            </w:r>
          </w:p>
        </w:tc>
        <w:tc>
          <w:tcPr>
            <w:tcW w:w="1275" w:type="dxa"/>
            <w:tcBorders>
              <w:top w:val="single" w:sz="4" w:space="0" w:color="auto"/>
              <w:left w:val="single" w:sz="4" w:space="0" w:color="auto"/>
              <w:bottom w:val="single" w:sz="4" w:space="0" w:color="auto"/>
              <w:right w:val="single" w:sz="4" w:space="0" w:color="auto"/>
            </w:tcBorders>
          </w:tcPr>
          <w:p w14:paraId="0918CA86" w14:textId="77777777" w:rsidR="00372352" w:rsidRPr="00D6720F" w:rsidRDefault="00372352" w:rsidP="00933BCC">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171E27B0"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7AE53678" w14:textId="77777777" w:rsidR="00372352" w:rsidRPr="00D6720F" w:rsidRDefault="00372352" w:rsidP="00933BCC">
            <w:pPr>
              <w:jc w:val="center"/>
              <w:rPr>
                <w:sz w:val="16"/>
                <w:szCs w:val="16"/>
              </w:rPr>
            </w:pPr>
          </w:p>
        </w:tc>
      </w:tr>
      <w:tr w:rsidR="00372352" w:rsidRPr="00D6720F" w14:paraId="683EC728"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0CD4F7B2" w14:textId="77777777" w:rsidR="00372352" w:rsidRPr="00D6720F" w:rsidRDefault="00372352" w:rsidP="00933BCC">
            <w:pPr>
              <w:rPr>
                <w:sz w:val="16"/>
                <w:szCs w:val="16"/>
              </w:rPr>
            </w:pPr>
            <w:r w:rsidRPr="00D6720F">
              <w:rPr>
                <w:sz w:val="16"/>
                <w:szCs w:val="16"/>
              </w:rPr>
              <w:t>X.740 Cor 1</w:t>
            </w:r>
          </w:p>
        </w:tc>
        <w:tc>
          <w:tcPr>
            <w:tcW w:w="757" w:type="dxa"/>
            <w:tcBorders>
              <w:top w:val="single" w:sz="4" w:space="0" w:color="auto"/>
              <w:left w:val="single" w:sz="4" w:space="0" w:color="auto"/>
              <w:bottom w:val="single" w:sz="4" w:space="0" w:color="auto"/>
              <w:right w:val="single" w:sz="4" w:space="0" w:color="auto"/>
            </w:tcBorders>
          </w:tcPr>
          <w:p w14:paraId="612F0E2D" w14:textId="77777777" w:rsidR="00372352" w:rsidRPr="00D6720F" w:rsidDel="00686801" w:rsidRDefault="00372352" w:rsidP="00933BCC">
            <w:pPr>
              <w:jc w:val="center"/>
              <w:rPr>
                <w:sz w:val="16"/>
                <w:szCs w:val="16"/>
              </w:rPr>
            </w:pPr>
            <w:r w:rsidRPr="00D6720F">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14:paraId="653FBC1F" w14:textId="77777777" w:rsidR="00372352" w:rsidRPr="00D6720F" w:rsidRDefault="00372352" w:rsidP="00933BCC">
            <w:pPr>
              <w:rPr>
                <w:sz w:val="16"/>
                <w:szCs w:val="16"/>
              </w:rPr>
            </w:pPr>
          </w:p>
        </w:tc>
        <w:tc>
          <w:tcPr>
            <w:tcW w:w="4252" w:type="dxa"/>
            <w:tcBorders>
              <w:top w:val="single" w:sz="4" w:space="0" w:color="auto"/>
              <w:left w:val="single" w:sz="4" w:space="0" w:color="auto"/>
              <w:bottom w:val="single" w:sz="4" w:space="0" w:color="auto"/>
              <w:right w:val="single" w:sz="4" w:space="0" w:color="auto"/>
            </w:tcBorders>
          </w:tcPr>
          <w:p w14:paraId="5920E10E" w14:textId="77777777" w:rsidR="00372352" w:rsidRPr="00D6720F" w:rsidRDefault="00372352" w:rsidP="00933BCC">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14:paraId="5D66B039" w14:textId="77777777" w:rsidR="00372352" w:rsidRPr="00D6720F" w:rsidRDefault="00372352" w:rsidP="00933BCC">
            <w:pPr>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47836841" w14:textId="77777777" w:rsidR="00372352" w:rsidRPr="00D6720F" w:rsidRDefault="00372352" w:rsidP="00933BCC">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14:paraId="17434E85" w14:textId="77777777" w:rsidR="00372352" w:rsidRPr="00D6720F" w:rsidRDefault="00372352" w:rsidP="00933BCC">
            <w:pPr>
              <w:jc w:val="center"/>
              <w:rPr>
                <w:sz w:val="16"/>
                <w:szCs w:val="16"/>
              </w:rPr>
            </w:pPr>
            <w:r w:rsidRPr="00D6720F">
              <w:rPr>
                <w:sz w:val="16"/>
                <w:szCs w:val="16"/>
              </w:rPr>
              <w:t>1995.04</w:t>
            </w:r>
          </w:p>
        </w:tc>
        <w:tc>
          <w:tcPr>
            <w:tcW w:w="1275" w:type="dxa"/>
            <w:tcBorders>
              <w:top w:val="single" w:sz="4" w:space="0" w:color="auto"/>
              <w:left w:val="single" w:sz="4" w:space="0" w:color="auto"/>
              <w:bottom w:val="single" w:sz="4" w:space="0" w:color="auto"/>
              <w:right w:val="single" w:sz="4" w:space="0" w:color="auto"/>
            </w:tcBorders>
          </w:tcPr>
          <w:p w14:paraId="0C28140B" w14:textId="77777777" w:rsidR="00372352" w:rsidRPr="00D6720F" w:rsidRDefault="00372352" w:rsidP="00933BCC">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7895A7A9"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204DEB0B" w14:textId="77777777" w:rsidR="00372352" w:rsidRPr="00D6720F" w:rsidRDefault="00372352" w:rsidP="00933BCC">
            <w:pPr>
              <w:jc w:val="center"/>
              <w:rPr>
                <w:sz w:val="16"/>
                <w:szCs w:val="16"/>
              </w:rPr>
            </w:pPr>
          </w:p>
        </w:tc>
      </w:tr>
      <w:tr w:rsidR="00372352" w:rsidRPr="00D6720F" w14:paraId="671B018A"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4B6B3248" w14:textId="77777777" w:rsidR="00372352" w:rsidRPr="00D6720F" w:rsidRDefault="00372352" w:rsidP="00933BCC">
            <w:pPr>
              <w:rPr>
                <w:sz w:val="16"/>
                <w:szCs w:val="16"/>
              </w:rPr>
            </w:pPr>
            <w:r w:rsidRPr="00D6720F">
              <w:rPr>
                <w:sz w:val="16"/>
                <w:szCs w:val="16"/>
              </w:rPr>
              <w:t>X.740 Cor 2</w:t>
            </w:r>
          </w:p>
        </w:tc>
        <w:tc>
          <w:tcPr>
            <w:tcW w:w="757" w:type="dxa"/>
            <w:tcBorders>
              <w:top w:val="single" w:sz="4" w:space="0" w:color="auto"/>
              <w:left w:val="single" w:sz="4" w:space="0" w:color="auto"/>
              <w:bottom w:val="single" w:sz="4" w:space="0" w:color="auto"/>
              <w:right w:val="single" w:sz="4" w:space="0" w:color="auto"/>
            </w:tcBorders>
          </w:tcPr>
          <w:p w14:paraId="6A74CB72" w14:textId="77777777" w:rsidR="00372352" w:rsidRPr="00D6720F" w:rsidDel="00686801" w:rsidRDefault="00372352" w:rsidP="00933BCC">
            <w:pPr>
              <w:jc w:val="center"/>
              <w:rPr>
                <w:sz w:val="16"/>
                <w:szCs w:val="16"/>
              </w:rPr>
            </w:pPr>
            <w:r w:rsidRPr="00D6720F">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14:paraId="1DADC5B5" w14:textId="77777777" w:rsidR="00372352" w:rsidRPr="00D6720F" w:rsidRDefault="00372352" w:rsidP="00933BCC">
            <w:pPr>
              <w:rPr>
                <w:sz w:val="16"/>
                <w:szCs w:val="16"/>
              </w:rPr>
            </w:pPr>
          </w:p>
        </w:tc>
        <w:tc>
          <w:tcPr>
            <w:tcW w:w="4252" w:type="dxa"/>
            <w:tcBorders>
              <w:top w:val="single" w:sz="4" w:space="0" w:color="auto"/>
              <w:left w:val="single" w:sz="4" w:space="0" w:color="auto"/>
              <w:bottom w:val="single" w:sz="4" w:space="0" w:color="auto"/>
              <w:right w:val="single" w:sz="4" w:space="0" w:color="auto"/>
            </w:tcBorders>
          </w:tcPr>
          <w:p w14:paraId="2E867CCF" w14:textId="77777777" w:rsidR="00372352" w:rsidRPr="00D6720F" w:rsidRDefault="00372352" w:rsidP="00933BCC">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14:paraId="786ED2AF" w14:textId="77777777" w:rsidR="00372352" w:rsidRPr="00D6720F" w:rsidRDefault="00372352" w:rsidP="00933BCC">
            <w:pPr>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4E957A56" w14:textId="77777777" w:rsidR="00372352" w:rsidRPr="00D6720F" w:rsidRDefault="00372352" w:rsidP="00933BCC">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14:paraId="57830B55" w14:textId="77777777" w:rsidR="00372352" w:rsidRPr="00D6720F" w:rsidRDefault="00372352" w:rsidP="00933BCC">
            <w:pPr>
              <w:jc w:val="center"/>
              <w:rPr>
                <w:sz w:val="16"/>
                <w:szCs w:val="16"/>
              </w:rPr>
            </w:pPr>
            <w:r w:rsidRPr="00D6720F">
              <w:rPr>
                <w:sz w:val="16"/>
                <w:szCs w:val="16"/>
              </w:rPr>
              <w:t>1996.10</w:t>
            </w:r>
          </w:p>
        </w:tc>
        <w:tc>
          <w:tcPr>
            <w:tcW w:w="1275" w:type="dxa"/>
            <w:tcBorders>
              <w:top w:val="single" w:sz="4" w:space="0" w:color="auto"/>
              <w:left w:val="single" w:sz="4" w:space="0" w:color="auto"/>
              <w:bottom w:val="single" w:sz="4" w:space="0" w:color="auto"/>
              <w:right w:val="single" w:sz="4" w:space="0" w:color="auto"/>
            </w:tcBorders>
          </w:tcPr>
          <w:p w14:paraId="5956B0C4" w14:textId="77777777" w:rsidR="00372352" w:rsidRPr="00D6720F" w:rsidRDefault="00372352" w:rsidP="00933BCC">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6DC836D4"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34EC44DF" w14:textId="77777777" w:rsidR="00372352" w:rsidRPr="00D6720F" w:rsidRDefault="00372352" w:rsidP="00933BCC">
            <w:pPr>
              <w:jc w:val="center"/>
              <w:rPr>
                <w:sz w:val="16"/>
                <w:szCs w:val="16"/>
              </w:rPr>
            </w:pPr>
          </w:p>
        </w:tc>
      </w:tr>
      <w:tr w:rsidR="00372352" w:rsidRPr="00D6720F" w14:paraId="277BA2FF"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121705DE" w14:textId="77777777" w:rsidR="00372352" w:rsidRPr="00D6720F" w:rsidRDefault="00372352" w:rsidP="00933BCC">
            <w:pPr>
              <w:rPr>
                <w:sz w:val="16"/>
                <w:szCs w:val="16"/>
              </w:rPr>
            </w:pPr>
            <w:r w:rsidRPr="00D6720F">
              <w:rPr>
                <w:sz w:val="16"/>
                <w:szCs w:val="16"/>
              </w:rPr>
              <w:t xml:space="preserve">X.740 </w:t>
            </w:r>
            <w:proofErr w:type="spellStart"/>
            <w:r w:rsidRPr="00D6720F">
              <w:rPr>
                <w:sz w:val="16"/>
                <w:szCs w:val="16"/>
              </w:rPr>
              <w:t>Corr</w:t>
            </w:r>
            <w:proofErr w:type="spellEnd"/>
            <w:r w:rsidRPr="00D6720F">
              <w:rPr>
                <w:sz w:val="16"/>
                <w:szCs w:val="16"/>
              </w:rPr>
              <w:t xml:space="preserve"> 3</w:t>
            </w:r>
          </w:p>
        </w:tc>
        <w:tc>
          <w:tcPr>
            <w:tcW w:w="757" w:type="dxa"/>
            <w:tcBorders>
              <w:top w:val="single" w:sz="4" w:space="0" w:color="auto"/>
              <w:left w:val="single" w:sz="4" w:space="0" w:color="auto"/>
              <w:bottom w:val="single" w:sz="4" w:space="0" w:color="auto"/>
              <w:right w:val="single" w:sz="4" w:space="0" w:color="auto"/>
            </w:tcBorders>
          </w:tcPr>
          <w:p w14:paraId="1848DD5C" w14:textId="77777777" w:rsidR="00372352" w:rsidRPr="00D6720F" w:rsidRDefault="00372352" w:rsidP="00933BCC">
            <w:pPr>
              <w:jc w:val="center"/>
              <w:rPr>
                <w:sz w:val="16"/>
                <w:szCs w:val="16"/>
              </w:rPr>
            </w:pPr>
            <w:r w:rsidRPr="00D6720F">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14:paraId="3E60BF61" w14:textId="77777777" w:rsidR="00372352" w:rsidRPr="00D6720F" w:rsidRDefault="00372352" w:rsidP="00933BCC">
            <w:pPr>
              <w:rPr>
                <w:sz w:val="16"/>
                <w:szCs w:val="16"/>
              </w:rPr>
            </w:pPr>
          </w:p>
        </w:tc>
        <w:tc>
          <w:tcPr>
            <w:tcW w:w="4252" w:type="dxa"/>
            <w:tcBorders>
              <w:top w:val="single" w:sz="4" w:space="0" w:color="auto"/>
              <w:left w:val="single" w:sz="4" w:space="0" w:color="auto"/>
              <w:bottom w:val="single" w:sz="4" w:space="0" w:color="auto"/>
              <w:right w:val="single" w:sz="4" w:space="0" w:color="auto"/>
            </w:tcBorders>
          </w:tcPr>
          <w:p w14:paraId="209AC57B" w14:textId="77777777" w:rsidR="00372352" w:rsidRPr="00D6720F" w:rsidRDefault="00372352" w:rsidP="00933BCC">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14:paraId="6C96BFF8" w14:textId="77777777" w:rsidR="00372352" w:rsidRPr="00D6720F" w:rsidRDefault="00372352" w:rsidP="00933BCC">
            <w:pPr>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6E4F8773" w14:textId="77777777" w:rsidR="00372352" w:rsidRPr="00D6720F" w:rsidRDefault="00372352" w:rsidP="00933BCC">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14:paraId="7C0C3871" w14:textId="77777777" w:rsidR="00372352" w:rsidRPr="00D6720F" w:rsidRDefault="00372352" w:rsidP="00933BCC">
            <w:pPr>
              <w:jc w:val="center"/>
              <w:rPr>
                <w:sz w:val="16"/>
                <w:szCs w:val="16"/>
              </w:rPr>
            </w:pPr>
            <w:r w:rsidRPr="00D6720F">
              <w:rPr>
                <w:sz w:val="16"/>
                <w:szCs w:val="16"/>
              </w:rPr>
              <w:t>1998.06</w:t>
            </w:r>
          </w:p>
        </w:tc>
        <w:tc>
          <w:tcPr>
            <w:tcW w:w="1275" w:type="dxa"/>
            <w:tcBorders>
              <w:top w:val="single" w:sz="4" w:space="0" w:color="auto"/>
              <w:left w:val="single" w:sz="4" w:space="0" w:color="auto"/>
              <w:bottom w:val="single" w:sz="4" w:space="0" w:color="auto"/>
              <w:right w:val="single" w:sz="4" w:space="0" w:color="auto"/>
            </w:tcBorders>
          </w:tcPr>
          <w:p w14:paraId="7BDE3604" w14:textId="77777777" w:rsidR="00372352" w:rsidRPr="00D6720F" w:rsidRDefault="00372352" w:rsidP="00933BCC">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16CB381C"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0D343901" w14:textId="77777777" w:rsidR="00372352" w:rsidRPr="00D6720F" w:rsidRDefault="00372352" w:rsidP="00933BCC">
            <w:pPr>
              <w:jc w:val="center"/>
              <w:rPr>
                <w:sz w:val="16"/>
                <w:szCs w:val="16"/>
              </w:rPr>
            </w:pPr>
          </w:p>
        </w:tc>
      </w:tr>
      <w:tr w:rsidR="00372352" w:rsidRPr="00D6720F" w14:paraId="6DFF5C91"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4D28DCFD" w14:textId="77777777" w:rsidR="00372352" w:rsidRPr="00D6720F" w:rsidRDefault="00372352" w:rsidP="00933BCC">
            <w:pPr>
              <w:rPr>
                <w:sz w:val="16"/>
                <w:szCs w:val="16"/>
              </w:rPr>
            </w:pPr>
            <w:r w:rsidRPr="00D6720F">
              <w:rPr>
                <w:sz w:val="16"/>
                <w:szCs w:val="16"/>
              </w:rPr>
              <w:t>X.741 /ISO /IEC 10164-9</w:t>
            </w:r>
          </w:p>
        </w:tc>
        <w:tc>
          <w:tcPr>
            <w:tcW w:w="757" w:type="dxa"/>
            <w:tcBorders>
              <w:top w:val="single" w:sz="4" w:space="0" w:color="auto"/>
              <w:left w:val="single" w:sz="4" w:space="0" w:color="auto"/>
              <w:bottom w:val="single" w:sz="4" w:space="0" w:color="auto"/>
              <w:right w:val="single" w:sz="4" w:space="0" w:color="auto"/>
            </w:tcBorders>
          </w:tcPr>
          <w:p w14:paraId="33B2B346" w14:textId="77777777" w:rsidR="00372352" w:rsidRPr="00D6720F" w:rsidRDefault="00372352" w:rsidP="00933BCC">
            <w:pPr>
              <w:jc w:val="center"/>
              <w:rPr>
                <w:sz w:val="16"/>
                <w:szCs w:val="16"/>
              </w:rPr>
            </w:pPr>
            <w:r w:rsidRPr="00D6720F">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14:paraId="69944457" w14:textId="77777777" w:rsidR="00372352" w:rsidRPr="00D6720F" w:rsidRDefault="00372352" w:rsidP="00933BCC">
            <w:pPr>
              <w:rPr>
                <w:sz w:val="16"/>
                <w:szCs w:val="16"/>
              </w:rPr>
            </w:pPr>
            <w:r w:rsidRPr="00D6720F">
              <w:rPr>
                <w:sz w:val="16"/>
                <w:szCs w:val="16"/>
              </w:rPr>
              <w:t>Objects and Attributes for Access Control</w:t>
            </w:r>
          </w:p>
        </w:tc>
        <w:tc>
          <w:tcPr>
            <w:tcW w:w="4252" w:type="dxa"/>
            <w:tcBorders>
              <w:top w:val="single" w:sz="4" w:space="0" w:color="auto"/>
              <w:left w:val="single" w:sz="4" w:space="0" w:color="auto"/>
              <w:bottom w:val="single" w:sz="4" w:space="0" w:color="auto"/>
              <w:right w:val="single" w:sz="4" w:space="0" w:color="auto"/>
            </w:tcBorders>
          </w:tcPr>
          <w:p w14:paraId="780EBB7B" w14:textId="77777777" w:rsidR="00372352" w:rsidRPr="00D6720F" w:rsidRDefault="00372352" w:rsidP="00933BCC">
            <w:pPr>
              <w:rPr>
                <w:sz w:val="16"/>
                <w:szCs w:val="16"/>
              </w:rPr>
            </w:pPr>
            <w:r w:rsidRPr="00D6720F">
              <w:rPr>
                <w:sz w:val="16"/>
                <w:szCs w:val="16"/>
              </w:rPr>
              <w:t>Specifies a model and managed objects for the creation and administration of access control information for controlling access to managed objects, to attribute granularity as applicable.</w:t>
            </w:r>
          </w:p>
        </w:tc>
        <w:tc>
          <w:tcPr>
            <w:tcW w:w="616" w:type="dxa"/>
            <w:tcBorders>
              <w:top w:val="single" w:sz="4" w:space="0" w:color="auto"/>
              <w:left w:val="single" w:sz="4" w:space="0" w:color="auto"/>
              <w:bottom w:val="single" w:sz="4" w:space="0" w:color="auto"/>
              <w:right w:val="single" w:sz="4" w:space="0" w:color="auto"/>
            </w:tcBorders>
          </w:tcPr>
          <w:p w14:paraId="683B63E1" w14:textId="77777777" w:rsidR="00372352" w:rsidRPr="00D6720F" w:rsidRDefault="00372352" w:rsidP="00933BCC">
            <w:pPr>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497394DE" w14:textId="77777777" w:rsidR="00372352" w:rsidRPr="00D6720F" w:rsidRDefault="00372352" w:rsidP="00933BCC">
            <w:pPr>
              <w:jc w:val="center"/>
              <w:rPr>
                <w:sz w:val="16"/>
                <w:szCs w:val="16"/>
              </w:rPr>
            </w:pPr>
            <w:r w:rsidRPr="00D6720F">
              <w:rPr>
                <w:sz w:val="16"/>
                <w:szCs w:val="16"/>
              </w:rPr>
              <w:t>F, M</w:t>
            </w:r>
          </w:p>
        </w:tc>
        <w:tc>
          <w:tcPr>
            <w:tcW w:w="1087" w:type="dxa"/>
            <w:tcBorders>
              <w:top w:val="single" w:sz="4" w:space="0" w:color="auto"/>
              <w:left w:val="single" w:sz="4" w:space="0" w:color="auto"/>
              <w:bottom w:val="single" w:sz="4" w:space="0" w:color="auto"/>
              <w:right w:val="single" w:sz="4" w:space="0" w:color="auto"/>
            </w:tcBorders>
          </w:tcPr>
          <w:p w14:paraId="7222D23A" w14:textId="77777777" w:rsidR="00372352" w:rsidRPr="00D6720F" w:rsidRDefault="00372352" w:rsidP="00933BCC">
            <w:pPr>
              <w:jc w:val="center"/>
              <w:rPr>
                <w:sz w:val="16"/>
                <w:szCs w:val="16"/>
              </w:rPr>
            </w:pPr>
            <w:r w:rsidRPr="00D6720F">
              <w:rPr>
                <w:sz w:val="16"/>
                <w:szCs w:val="16"/>
              </w:rPr>
              <w:t>1995.04</w:t>
            </w:r>
          </w:p>
        </w:tc>
        <w:tc>
          <w:tcPr>
            <w:tcW w:w="1275" w:type="dxa"/>
            <w:tcBorders>
              <w:top w:val="single" w:sz="4" w:space="0" w:color="auto"/>
              <w:left w:val="single" w:sz="4" w:space="0" w:color="auto"/>
              <w:bottom w:val="single" w:sz="4" w:space="0" w:color="auto"/>
              <w:right w:val="single" w:sz="4" w:space="0" w:color="auto"/>
            </w:tcBorders>
          </w:tcPr>
          <w:p w14:paraId="3CE7E325" w14:textId="77777777" w:rsidR="00372352" w:rsidRPr="00D6720F" w:rsidRDefault="00372352" w:rsidP="00933BCC">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2701E7D2"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0F2733EA" w14:textId="77777777" w:rsidR="00372352" w:rsidRPr="00D6720F" w:rsidRDefault="00372352" w:rsidP="00933BCC">
            <w:pPr>
              <w:jc w:val="center"/>
              <w:rPr>
                <w:sz w:val="16"/>
                <w:szCs w:val="16"/>
              </w:rPr>
            </w:pPr>
          </w:p>
        </w:tc>
      </w:tr>
      <w:tr w:rsidR="00372352" w:rsidRPr="00D6720F" w14:paraId="5CE51B5B"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788F083B" w14:textId="77777777" w:rsidR="00372352" w:rsidRPr="00D6720F" w:rsidRDefault="00372352" w:rsidP="00933BCC">
            <w:pPr>
              <w:rPr>
                <w:sz w:val="16"/>
                <w:szCs w:val="16"/>
              </w:rPr>
            </w:pPr>
            <w:r w:rsidRPr="00D6720F">
              <w:rPr>
                <w:sz w:val="16"/>
                <w:szCs w:val="16"/>
              </w:rPr>
              <w:t>X.741 Cor 1</w:t>
            </w:r>
          </w:p>
        </w:tc>
        <w:tc>
          <w:tcPr>
            <w:tcW w:w="757" w:type="dxa"/>
            <w:tcBorders>
              <w:top w:val="single" w:sz="4" w:space="0" w:color="auto"/>
              <w:left w:val="single" w:sz="4" w:space="0" w:color="auto"/>
              <w:bottom w:val="single" w:sz="4" w:space="0" w:color="auto"/>
              <w:right w:val="single" w:sz="4" w:space="0" w:color="auto"/>
            </w:tcBorders>
          </w:tcPr>
          <w:p w14:paraId="223BAC75" w14:textId="77777777" w:rsidR="00372352" w:rsidRPr="00D6720F" w:rsidDel="00686801" w:rsidRDefault="00372352" w:rsidP="00933BCC">
            <w:pPr>
              <w:jc w:val="center"/>
              <w:rPr>
                <w:sz w:val="16"/>
                <w:szCs w:val="16"/>
              </w:rPr>
            </w:pPr>
            <w:r w:rsidRPr="00D6720F">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14:paraId="6653C311" w14:textId="77777777" w:rsidR="00372352" w:rsidRPr="00D6720F" w:rsidRDefault="00372352" w:rsidP="00933BCC">
            <w:pPr>
              <w:rPr>
                <w:sz w:val="16"/>
                <w:szCs w:val="16"/>
              </w:rPr>
            </w:pPr>
          </w:p>
        </w:tc>
        <w:tc>
          <w:tcPr>
            <w:tcW w:w="4252" w:type="dxa"/>
            <w:tcBorders>
              <w:top w:val="single" w:sz="4" w:space="0" w:color="auto"/>
              <w:left w:val="single" w:sz="4" w:space="0" w:color="auto"/>
              <w:bottom w:val="single" w:sz="4" w:space="0" w:color="auto"/>
              <w:right w:val="single" w:sz="4" w:space="0" w:color="auto"/>
            </w:tcBorders>
          </w:tcPr>
          <w:p w14:paraId="366F56B7" w14:textId="77777777" w:rsidR="00372352" w:rsidRPr="00D6720F" w:rsidRDefault="00372352" w:rsidP="00933BCC">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14:paraId="685E87C4" w14:textId="77777777" w:rsidR="00372352" w:rsidRPr="00D6720F" w:rsidRDefault="00372352" w:rsidP="00933BCC">
            <w:pPr>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0D8B4984" w14:textId="77777777" w:rsidR="00372352" w:rsidRPr="00D6720F" w:rsidRDefault="00372352" w:rsidP="00933BCC">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14:paraId="3390023A" w14:textId="77777777" w:rsidR="00372352" w:rsidRPr="00D6720F" w:rsidRDefault="00372352" w:rsidP="00933BCC">
            <w:pPr>
              <w:jc w:val="center"/>
              <w:rPr>
                <w:sz w:val="16"/>
                <w:szCs w:val="16"/>
              </w:rPr>
            </w:pPr>
            <w:r w:rsidRPr="00D6720F">
              <w:rPr>
                <w:sz w:val="16"/>
                <w:szCs w:val="16"/>
              </w:rPr>
              <w:t>1996.10</w:t>
            </w:r>
          </w:p>
        </w:tc>
        <w:tc>
          <w:tcPr>
            <w:tcW w:w="1275" w:type="dxa"/>
            <w:tcBorders>
              <w:top w:val="single" w:sz="4" w:space="0" w:color="auto"/>
              <w:left w:val="single" w:sz="4" w:space="0" w:color="auto"/>
              <w:bottom w:val="single" w:sz="4" w:space="0" w:color="auto"/>
              <w:right w:val="single" w:sz="4" w:space="0" w:color="auto"/>
            </w:tcBorders>
          </w:tcPr>
          <w:p w14:paraId="36B24A88" w14:textId="77777777" w:rsidR="00372352" w:rsidRPr="00D6720F" w:rsidRDefault="00372352" w:rsidP="00933BCC">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70E2069D"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2A24B29E" w14:textId="77777777" w:rsidR="00372352" w:rsidRPr="00D6720F" w:rsidRDefault="00372352" w:rsidP="00933BCC">
            <w:pPr>
              <w:jc w:val="center"/>
              <w:rPr>
                <w:sz w:val="16"/>
                <w:szCs w:val="16"/>
              </w:rPr>
            </w:pPr>
          </w:p>
        </w:tc>
      </w:tr>
      <w:tr w:rsidR="00372352" w:rsidRPr="00D6720F" w14:paraId="2828314A"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5C576898" w14:textId="77777777" w:rsidR="00372352" w:rsidRPr="00D6720F" w:rsidRDefault="00372352" w:rsidP="00933BCC">
            <w:pPr>
              <w:rPr>
                <w:sz w:val="16"/>
                <w:szCs w:val="16"/>
              </w:rPr>
            </w:pPr>
            <w:r w:rsidRPr="00D6720F">
              <w:rPr>
                <w:sz w:val="16"/>
                <w:szCs w:val="16"/>
              </w:rPr>
              <w:t>X.741 Cor 2</w:t>
            </w:r>
          </w:p>
        </w:tc>
        <w:tc>
          <w:tcPr>
            <w:tcW w:w="757" w:type="dxa"/>
            <w:tcBorders>
              <w:top w:val="single" w:sz="4" w:space="0" w:color="auto"/>
              <w:left w:val="single" w:sz="4" w:space="0" w:color="auto"/>
              <w:bottom w:val="single" w:sz="4" w:space="0" w:color="auto"/>
              <w:right w:val="single" w:sz="4" w:space="0" w:color="auto"/>
            </w:tcBorders>
          </w:tcPr>
          <w:p w14:paraId="205476B2" w14:textId="77777777" w:rsidR="00372352" w:rsidRPr="00D6720F" w:rsidRDefault="00372352" w:rsidP="00933BCC">
            <w:pPr>
              <w:jc w:val="center"/>
              <w:rPr>
                <w:sz w:val="16"/>
                <w:szCs w:val="16"/>
              </w:rPr>
            </w:pPr>
            <w:r w:rsidRPr="00D6720F">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14:paraId="635A5E95" w14:textId="77777777" w:rsidR="00372352" w:rsidRPr="00D6720F" w:rsidRDefault="00372352" w:rsidP="00933BCC">
            <w:pPr>
              <w:rPr>
                <w:sz w:val="16"/>
                <w:szCs w:val="16"/>
              </w:rPr>
            </w:pPr>
          </w:p>
        </w:tc>
        <w:tc>
          <w:tcPr>
            <w:tcW w:w="4252" w:type="dxa"/>
            <w:tcBorders>
              <w:top w:val="single" w:sz="4" w:space="0" w:color="auto"/>
              <w:left w:val="single" w:sz="4" w:space="0" w:color="auto"/>
              <w:bottom w:val="single" w:sz="4" w:space="0" w:color="auto"/>
              <w:right w:val="single" w:sz="4" w:space="0" w:color="auto"/>
            </w:tcBorders>
          </w:tcPr>
          <w:p w14:paraId="1CEB64C1" w14:textId="77777777" w:rsidR="00372352" w:rsidRPr="00D6720F" w:rsidRDefault="00372352" w:rsidP="00933BCC">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14:paraId="0D8505CD" w14:textId="77777777" w:rsidR="00372352" w:rsidRPr="00D6720F" w:rsidRDefault="00372352" w:rsidP="00933BCC">
            <w:pPr>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433C3A1A" w14:textId="77777777" w:rsidR="00372352" w:rsidRPr="00D6720F" w:rsidRDefault="00372352" w:rsidP="00933BCC">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14:paraId="788DCCDC" w14:textId="77777777" w:rsidR="00372352" w:rsidRPr="00D6720F" w:rsidRDefault="00372352" w:rsidP="00933BCC">
            <w:pPr>
              <w:jc w:val="center"/>
              <w:rPr>
                <w:sz w:val="16"/>
                <w:szCs w:val="16"/>
              </w:rPr>
            </w:pPr>
            <w:r w:rsidRPr="00D6720F">
              <w:rPr>
                <w:sz w:val="16"/>
                <w:szCs w:val="16"/>
              </w:rPr>
              <w:t>1998.06</w:t>
            </w:r>
          </w:p>
        </w:tc>
        <w:tc>
          <w:tcPr>
            <w:tcW w:w="1275" w:type="dxa"/>
            <w:tcBorders>
              <w:top w:val="single" w:sz="4" w:space="0" w:color="auto"/>
              <w:left w:val="single" w:sz="4" w:space="0" w:color="auto"/>
              <w:bottom w:val="single" w:sz="4" w:space="0" w:color="auto"/>
              <w:right w:val="single" w:sz="4" w:space="0" w:color="auto"/>
            </w:tcBorders>
          </w:tcPr>
          <w:p w14:paraId="72F916D2" w14:textId="77777777" w:rsidR="00372352" w:rsidRPr="00D6720F" w:rsidRDefault="00372352" w:rsidP="00933BCC">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58ED5CB7"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250ABE03" w14:textId="77777777" w:rsidR="00372352" w:rsidRPr="00D6720F" w:rsidRDefault="00372352" w:rsidP="00933BCC">
            <w:pPr>
              <w:jc w:val="center"/>
              <w:rPr>
                <w:sz w:val="16"/>
                <w:szCs w:val="16"/>
              </w:rPr>
            </w:pPr>
          </w:p>
        </w:tc>
      </w:tr>
      <w:tr w:rsidR="00372352" w:rsidRPr="00D6720F" w14:paraId="6327BA4B"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28F7A034" w14:textId="77777777" w:rsidR="00372352" w:rsidRPr="00D6720F" w:rsidRDefault="00372352" w:rsidP="00933BCC">
            <w:pPr>
              <w:rPr>
                <w:sz w:val="16"/>
                <w:szCs w:val="16"/>
              </w:rPr>
            </w:pPr>
            <w:r w:rsidRPr="00D6720F">
              <w:rPr>
                <w:sz w:val="16"/>
                <w:szCs w:val="16"/>
              </w:rPr>
              <w:lastRenderedPageBreak/>
              <w:t>X.741 Cor 3</w:t>
            </w:r>
          </w:p>
        </w:tc>
        <w:tc>
          <w:tcPr>
            <w:tcW w:w="757" w:type="dxa"/>
            <w:tcBorders>
              <w:top w:val="single" w:sz="4" w:space="0" w:color="auto"/>
              <w:left w:val="single" w:sz="4" w:space="0" w:color="auto"/>
              <w:bottom w:val="single" w:sz="4" w:space="0" w:color="auto"/>
              <w:right w:val="single" w:sz="4" w:space="0" w:color="auto"/>
            </w:tcBorders>
          </w:tcPr>
          <w:p w14:paraId="3EC9A6D5" w14:textId="77777777" w:rsidR="00372352" w:rsidRPr="00D6720F" w:rsidRDefault="00372352" w:rsidP="00933BCC">
            <w:pPr>
              <w:jc w:val="center"/>
              <w:rPr>
                <w:sz w:val="16"/>
                <w:szCs w:val="16"/>
              </w:rPr>
            </w:pPr>
            <w:r w:rsidRPr="00D6720F">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14:paraId="59121F35" w14:textId="77777777" w:rsidR="00372352" w:rsidRPr="00D6720F" w:rsidRDefault="00372352" w:rsidP="00933BCC">
            <w:pPr>
              <w:rPr>
                <w:sz w:val="16"/>
                <w:szCs w:val="16"/>
              </w:rPr>
            </w:pPr>
          </w:p>
        </w:tc>
        <w:tc>
          <w:tcPr>
            <w:tcW w:w="4252" w:type="dxa"/>
            <w:tcBorders>
              <w:top w:val="single" w:sz="4" w:space="0" w:color="auto"/>
              <w:left w:val="single" w:sz="4" w:space="0" w:color="auto"/>
              <w:bottom w:val="single" w:sz="4" w:space="0" w:color="auto"/>
              <w:right w:val="single" w:sz="4" w:space="0" w:color="auto"/>
            </w:tcBorders>
          </w:tcPr>
          <w:p w14:paraId="27440853" w14:textId="77777777" w:rsidR="00372352" w:rsidRPr="00D6720F" w:rsidRDefault="00372352" w:rsidP="00933BCC">
            <w:pPr>
              <w:rPr>
                <w:sz w:val="16"/>
                <w:szCs w:val="16"/>
              </w:rPr>
            </w:pPr>
            <w:r w:rsidRPr="00D6720F">
              <w:rPr>
                <w:sz w:val="16"/>
                <w:szCs w:val="16"/>
              </w:rPr>
              <w:t>Use of ASN.1 1997</w:t>
            </w:r>
          </w:p>
        </w:tc>
        <w:tc>
          <w:tcPr>
            <w:tcW w:w="616" w:type="dxa"/>
            <w:tcBorders>
              <w:top w:val="single" w:sz="4" w:space="0" w:color="auto"/>
              <w:left w:val="single" w:sz="4" w:space="0" w:color="auto"/>
              <w:bottom w:val="single" w:sz="4" w:space="0" w:color="auto"/>
              <w:right w:val="single" w:sz="4" w:space="0" w:color="auto"/>
            </w:tcBorders>
          </w:tcPr>
          <w:p w14:paraId="78002A58" w14:textId="77777777" w:rsidR="00372352" w:rsidRPr="00D6720F" w:rsidRDefault="00372352" w:rsidP="00933BCC">
            <w:pPr>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39657C23" w14:textId="77777777" w:rsidR="00372352" w:rsidRPr="00D6720F" w:rsidRDefault="00372352" w:rsidP="00933BCC">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14:paraId="05582276" w14:textId="77777777" w:rsidR="00372352" w:rsidRPr="00D6720F" w:rsidRDefault="00372352" w:rsidP="00933BCC">
            <w:pPr>
              <w:jc w:val="center"/>
              <w:rPr>
                <w:sz w:val="16"/>
                <w:szCs w:val="16"/>
              </w:rPr>
            </w:pPr>
            <w:r w:rsidRPr="00D6720F">
              <w:rPr>
                <w:sz w:val="16"/>
                <w:szCs w:val="16"/>
              </w:rPr>
              <w:t>2000.02</w:t>
            </w:r>
          </w:p>
        </w:tc>
        <w:tc>
          <w:tcPr>
            <w:tcW w:w="1275" w:type="dxa"/>
            <w:tcBorders>
              <w:top w:val="single" w:sz="4" w:space="0" w:color="auto"/>
              <w:left w:val="single" w:sz="4" w:space="0" w:color="auto"/>
              <w:bottom w:val="single" w:sz="4" w:space="0" w:color="auto"/>
              <w:right w:val="single" w:sz="4" w:space="0" w:color="auto"/>
            </w:tcBorders>
          </w:tcPr>
          <w:p w14:paraId="212EB0E2" w14:textId="77777777" w:rsidR="00372352" w:rsidRPr="00D6720F" w:rsidRDefault="00372352" w:rsidP="00933BCC">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1744816E"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3A261CB2" w14:textId="77777777" w:rsidR="00372352" w:rsidRPr="00D6720F" w:rsidRDefault="00372352" w:rsidP="00933BCC">
            <w:pPr>
              <w:jc w:val="center"/>
              <w:rPr>
                <w:sz w:val="16"/>
                <w:szCs w:val="16"/>
              </w:rPr>
            </w:pPr>
          </w:p>
        </w:tc>
      </w:tr>
      <w:tr w:rsidR="00372352" w:rsidRPr="00D6720F" w14:paraId="09042BFF"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0622C317" w14:textId="77777777" w:rsidR="00372352" w:rsidRPr="00D6720F" w:rsidRDefault="00372352" w:rsidP="00933BCC">
            <w:pPr>
              <w:rPr>
                <w:sz w:val="16"/>
                <w:szCs w:val="16"/>
              </w:rPr>
            </w:pPr>
            <w:r w:rsidRPr="00D6720F">
              <w:rPr>
                <w:sz w:val="16"/>
                <w:szCs w:val="16"/>
              </w:rPr>
              <w:t>X.742 /ISO /IEC 10164-10</w:t>
            </w:r>
          </w:p>
        </w:tc>
        <w:tc>
          <w:tcPr>
            <w:tcW w:w="757" w:type="dxa"/>
            <w:tcBorders>
              <w:top w:val="single" w:sz="4" w:space="0" w:color="auto"/>
              <w:left w:val="single" w:sz="4" w:space="0" w:color="auto"/>
              <w:bottom w:val="single" w:sz="4" w:space="0" w:color="auto"/>
              <w:right w:val="single" w:sz="4" w:space="0" w:color="auto"/>
            </w:tcBorders>
          </w:tcPr>
          <w:p w14:paraId="7EA2F5C9" w14:textId="77777777" w:rsidR="00372352" w:rsidRPr="00D6720F" w:rsidRDefault="00372352" w:rsidP="00933BCC">
            <w:pPr>
              <w:jc w:val="center"/>
              <w:rPr>
                <w:sz w:val="16"/>
                <w:szCs w:val="16"/>
              </w:rPr>
            </w:pPr>
            <w:r w:rsidRPr="00D6720F">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14:paraId="4CBC1535" w14:textId="77777777" w:rsidR="00372352" w:rsidRPr="00D6720F" w:rsidRDefault="00372352" w:rsidP="00933BCC">
            <w:pPr>
              <w:rPr>
                <w:sz w:val="16"/>
                <w:szCs w:val="16"/>
              </w:rPr>
            </w:pPr>
            <w:r w:rsidRPr="00D6720F">
              <w:rPr>
                <w:sz w:val="16"/>
                <w:szCs w:val="16"/>
              </w:rPr>
              <w:t xml:space="preserve">Usage metering function for accounting purposes </w:t>
            </w:r>
            <w:proofErr w:type="spellStart"/>
            <w:r w:rsidRPr="00D6720F">
              <w:rPr>
                <w:sz w:val="16"/>
                <w:szCs w:val="16"/>
              </w:rPr>
              <w:t>purposes</w:t>
            </w:r>
            <w:proofErr w:type="spellEnd"/>
          </w:p>
        </w:tc>
        <w:tc>
          <w:tcPr>
            <w:tcW w:w="4252" w:type="dxa"/>
            <w:tcBorders>
              <w:top w:val="single" w:sz="4" w:space="0" w:color="auto"/>
              <w:left w:val="single" w:sz="4" w:space="0" w:color="auto"/>
              <w:bottom w:val="single" w:sz="4" w:space="0" w:color="auto"/>
              <w:right w:val="single" w:sz="4" w:space="0" w:color="auto"/>
            </w:tcBorders>
          </w:tcPr>
          <w:p w14:paraId="66866F63" w14:textId="77777777" w:rsidR="00372352" w:rsidRPr="00D6720F" w:rsidRDefault="00372352" w:rsidP="00933BCC">
            <w:pPr>
              <w:rPr>
                <w:sz w:val="16"/>
                <w:szCs w:val="16"/>
              </w:rPr>
            </w:pPr>
            <w:r w:rsidRPr="00D6720F">
              <w:rPr>
                <w:sz w:val="16"/>
                <w:szCs w:val="16"/>
              </w:rPr>
              <w:t>Specifies a model and managed objects for the collection of accounting information concerning the use of resources.</w:t>
            </w:r>
          </w:p>
        </w:tc>
        <w:tc>
          <w:tcPr>
            <w:tcW w:w="616" w:type="dxa"/>
            <w:tcBorders>
              <w:top w:val="single" w:sz="4" w:space="0" w:color="auto"/>
              <w:left w:val="single" w:sz="4" w:space="0" w:color="auto"/>
              <w:bottom w:val="single" w:sz="4" w:space="0" w:color="auto"/>
              <w:right w:val="single" w:sz="4" w:space="0" w:color="auto"/>
            </w:tcBorders>
          </w:tcPr>
          <w:p w14:paraId="4E6C20B3" w14:textId="77777777" w:rsidR="00372352" w:rsidRPr="00D6720F" w:rsidRDefault="00372352" w:rsidP="00933BCC">
            <w:pPr>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252F56E9" w14:textId="77777777" w:rsidR="00372352" w:rsidRPr="00D6720F" w:rsidRDefault="00372352" w:rsidP="00933BCC">
            <w:pPr>
              <w:jc w:val="center"/>
              <w:rPr>
                <w:sz w:val="16"/>
                <w:szCs w:val="16"/>
              </w:rPr>
            </w:pPr>
            <w:r w:rsidRPr="00D6720F">
              <w:rPr>
                <w:sz w:val="16"/>
                <w:szCs w:val="16"/>
              </w:rPr>
              <w:t>F, M</w:t>
            </w:r>
          </w:p>
        </w:tc>
        <w:tc>
          <w:tcPr>
            <w:tcW w:w="1087" w:type="dxa"/>
            <w:tcBorders>
              <w:top w:val="single" w:sz="4" w:space="0" w:color="auto"/>
              <w:left w:val="single" w:sz="4" w:space="0" w:color="auto"/>
              <w:bottom w:val="single" w:sz="4" w:space="0" w:color="auto"/>
              <w:right w:val="single" w:sz="4" w:space="0" w:color="auto"/>
            </w:tcBorders>
          </w:tcPr>
          <w:p w14:paraId="2425E0FE" w14:textId="77777777" w:rsidR="00372352" w:rsidRPr="00D6720F" w:rsidRDefault="00372352" w:rsidP="00933BCC">
            <w:pPr>
              <w:jc w:val="center"/>
              <w:rPr>
                <w:sz w:val="16"/>
                <w:szCs w:val="16"/>
              </w:rPr>
            </w:pPr>
            <w:r w:rsidRPr="00D6720F">
              <w:rPr>
                <w:sz w:val="16"/>
                <w:szCs w:val="16"/>
              </w:rPr>
              <w:t>1995.04</w:t>
            </w:r>
          </w:p>
        </w:tc>
        <w:tc>
          <w:tcPr>
            <w:tcW w:w="1275" w:type="dxa"/>
            <w:tcBorders>
              <w:top w:val="single" w:sz="4" w:space="0" w:color="auto"/>
              <w:left w:val="single" w:sz="4" w:space="0" w:color="auto"/>
              <w:bottom w:val="single" w:sz="4" w:space="0" w:color="auto"/>
              <w:right w:val="single" w:sz="4" w:space="0" w:color="auto"/>
            </w:tcBorders>
          </w:tcPr>
          <w:p w14:paraId="5C353A87" w14:textId="77777777" w:rsidR="00372352" w:rsidRPr="00D6720F" w:rsidRDefault="00372352" w:rsidP="00933BCC">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0113271C"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56D01D62" w14:textId="77777777" w:rsidR="00372352" w:rsidRPr="00D6720F" w:rsidRDefault="00372352" w:rsidP="00933BCC">
            <w:pPr>
              <w:jc w:val="center"/>
              <w:rPr>
                <w:sz w:val="16"/>
                <w:szCs w:val="16"/>
              </w:rPr>
            </w:pPr>
          </w:p>
        </w:tc>
      </w:tr>
      <w:tr w:rsidR="00372352" w:rsidRPr="00D6720F" w14:paraId="2AE743F9"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00188A17" w14:textId="77777777" w:rsidR="00372352" w:rsidRPr="00D6720F" w:rsidRDefault="00372352" w:rsidP="00933BCC">
            <w:pPr>
              <w:rPr>
                <w:sz w:val="16"/>
                <w:szCs w:val="16"/>
              </w:rPr>
            </w:pPr>
            <w:r w:rsidRPr="00D6720F">
              <w:rPr>
                <w:sz w:val="16"/>
                <w:szCs w:val="16"/>
              </w:rPr>
              <w:t xml:space="preserve">X.742 </w:t>
            </w:r>
            <w:proofErr w:type="spellStart"/>
            <w:r w:rsidRPr="00D6720F">
              <w:rPr>
                <w:sz w:val="16"/>
                <w:szCs w:val="16"/>
              </w:rPr>
              <w:t>Amd</w:t>
            </w:r>
            <w:proofErr w:type="spellEnd"/>
            <w:r w:rsidRPr="00D6720F">
              <w:rPr>
                <w:sz w:val="16"/>
                <w:szCs w:val="16"/>
              </w:rPr>
              <w:t xml:space="preserve"> 1</w:t>
            </w:r>
          </w:p>
        </w:tc>
        <w:tc>
          <w:tcPr>
            <w:tcW w:w="757" w:type="dxa"/>
            <w:tcBorders>
              <w:top w:val="single" w:sz="4" w:space="0" w:color="auto"/>
              <w:left w:val="single" w:sz="4" w:space="0" w:color="auto"/>
              <w:bottom w:val="single" w:sz="4" w:space="0" w:color="auto"/>
              <w:right w:val="single" w:sz="4" w:space="0" w:color="auto"/>
            </w:tcBorders>
          </w:tcPr>
          <w:p w14:paraId="48764D87" w14:textId="77777777" w:rsidR="00372352" w:rsidRPr="00D6720F" w:rsidRDefault="00372352" w:rsidP="00933BCC">
            <w:pPr>
              <w:jc w:val="center"/>
              <w:rPr>
                <w:sz w:val="16"/>
                <w:szCs w:val="16"/>
              </w:rPr>
            </w:pPr>
            <w:r w:rsidRPr="00D6720F">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14:paraId="7D88FE38" w14:textId="77777777" w:rsidR="00372352" w:rsidRPr="00D6720F" w:rsidRDefault="00372352" w:rsidP="00933BCC">
            <w:pPr>
              <w:rPr>
                <w:sz w:val="16"/>
                <w:szCs w:val="16"/>
              </w:rPr>
            </w:pPr>
          </w:p>
        </w:tc>
        <w:tc>
          <w:tcPr>
            <w:tcW w:w="4252" w:type="dxa"/>
            <w:tcBorders>
              <w:top w:val="single" w:sz="4" w:space="0" w:color="auto"/>
              <w:left w:val="single" w:sz="4" w:space="0" w:color="auto"/>
              <w:bottom w:val="single" w:sz="4" w:space="0" w:color="auto"/>
              <w:right w:val="single" w:sz="4" w:space="0" w:color="auto"/>
            </w:tcBorders>
          </w:tcPr>
          <w:p w14:paraId="0B8DB171" w14:textId="77777777" w:rsidR="00372352" w:rsidRPr="00D6720F" w:rsidRDefault="00372352" w:rsidP="00933BCC">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14:paraId="55DD02B5" w14:textId="77777777" w:rsidR="00372352" w:rsidRPr="00D6720F" w:rsidRDefault="00372352" w:rsidP="00933BCC">
            <w:pPr>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1ABDBE9C" w14:textId="77777777" w:rsidR="00372352" w:rsidRPr="00D6720F" w:rsidRDefault="00372352" w:rsidP="00933BCC">
            <w:pPr>
              <w:jc w:val="center"/>
              <w:rPr>
                <w:sz w:val="16"/>
                <w:szCs w:val="16"/>
              </w:rPr>
            </w:pPr>
            <w:r w:rsidRPr="00D6720F">
              <w:rPr>
                <w:sz w:val="16"/>
                <w:szCs w:val="16"/>
              </w:rPr>
              <w:t>F, M</w:t>
            </w:r>
          </w:p>
        </w:tc>
        <w:tc>
          <w:tcPr>
            <w:tcW w:w="1087" w:type="dxa"/>
            <w:tcBorders>
              <w:top w:val="single" w:sz="4" w:space="0" w:color="auto"/>
              <w:left w:val="single" w:sz="4" w:space="0" w:color="auto"/>
              <w:bottom w:val="single" w:sz="4" w:space="0" w:color="auto"/>
              <w:right w:val="single" w:sz="4" w:space="0" w:color="auto"/>
            </w:tcBorders>
          </w:tcPr>
          <w:p w14:paraId="7C462CE0" w14:textId="77777777" w:rsidR="00372352" w:rsidRPr="00D6720F" w:rsidRDefault="00372352" w:rsidP="00933BCC">
            <w:pPr>
              <w:jc w:val="center"/>
              <w:rPr>
                <w:sz w:val="16"/>
                <w:szCs w:val="16"/>
              </w:rPr>
            </w:pPr>
            <w:r w:rsidRPr="00D6720F">
              <w:rPr>
                <w:sz w:val="16"/>
                <w:szCs w:val="16"/>
              </w:rPr>
              <w:t>1997.10</w:t>
            </w:r>
          </w:p>
        </w:tc>
        <w:tc>
          <w:tcPr>
            <w:tcW w:w="1275" w:type="dxa"/>
            <w:tcBorders>
              <w:top w:val="single" w:sz="4" w:space="0" w:color="auto"/>
              <w:left w:val="single" w:sz="4" w:space="0" w:color="auto"/>
              <w:bottom w:val="single" w:sz="4" w:space="0" w:color="auto"/>
              <w:right w:val="single" w:sz="4" w:space="0" w:color="auto"/>
            </w:tcBorders>
          </w:tcPr>
          <w:p w14:paraId="2B349526" w14:textId="77777777" w:rsidR="00372352" w:rsidRPr="00D6720F" w:rsidRDefault="00372352" w:rsidP="00933BCC">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1B4A8B61"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15D1C109" w14:textId="77777777" w:rsidR="00372352" w:rsidRPr="00D6720F" w:rsidRDefault="00372352" w:rsidP="00933BCC">
            <w:pPr>
              <w:jc w:val="center"/>
              <w:rPr>
                <w:sz w:val="16"/>
                <w:szCs w:val="16"/>
              </w:rPr>
            </w:pPr>
          </w:p>
        </w:tc>
      </w:tr>
      <w:tr w:rsidR="00372352" w:rsidRPr="00D6720F" w14:paraId="001BC601"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052768CC" w14:textId="77777777" w:rsidR="00372352" w:rsidRPr="00D6720F" w:rsidRDefault="00372352" w:rsidP="00933BCC">
            <w:pPr>
              <w:rPr>
                <w:sz w:val="16"/>
                <w:szCs w:val="16"/>
              </w:rPr>
            </w:pPr>
            <w:r w:rsidRPr="00D6720F">
              <w:rPr>
                <w:sz w:val="16"/>
                <w:szCs w:val="16"/>
              </w:rPr>
              <w:t>X.742 Cor 1</w:t>
            </w:r>
          </w:p>
        </w:tc>
        <w:tc>
          <w:tcPr>
            <w:tcW w:w="757" w:type="dxa"/>
            <w:tcBorders>
              <w:top w:val="single" w:sz="4" w:space="0" w:color="auto"/>
              <w:left w:val="single" w:sz="4" w:space="0" w:color="auto"/>
              <w:bottom w:val="single" w:sz="4" w:space="0" w:color="auto"/>
              <w:right w:val="single" w:sz="4" w:space="0" w:color="auto"/>
            </w:tcBorders>
          </w:tcPr>
          <w:p w14:paraId="53EC1C92" w14:textId="77777777" w:rsidR="00372352" w:rsidRPr="00D6720F" w:rsidRDefault="00372352" w:rsidP="00933BCC">
            <w:pPr>
              <w:jc w:val="center"/>
              <w:rPr>
                <w:sz w:val="16"/>
                <w:szCs w:val="16"/>
              </w:rPr>
            </w:pPr>
            <w:r w:rsidRPr="00D6720F">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14:paraId="2410EB4D" w14:textId="77777777" w:rsidR="00372352" w:rsidRPr="00D6720F" w:rsidRDefault="00372352" w:rsidP="00933BCC">
            <w:pPr>
              <w:rPr>
                <w:sz w:val="16"/>
                <w:szCs w:val="16"/>
              </w:rPr>
            </w:pPr>
          </w:p>
        </w:tc>
        <w:tc>
          <w:tcPr>
            <w:tcW w:w="4252" w:type="dxa"/>
            <w:tcBorders>
              <w:top w:val="single" w:sz="4" w:space="0" w:color="auto"/>
              <w:left w:val="single" w:sz="4" w:space="0" w:color="auto"/>
              <w:bottom w:val="single" w:sz="4" w:space="0" w:color="auto"/>
              <w:right w:val="single" w:sz="4" w:space="0" w:color="auto"/>
            </w:tcBorders>
          </w:tcPr>
          <w:p w14:paraId="381FAFC8" w14:textId="77777777" w:rsidR="00372352" w:rsidRPr="00D6720F" w:rsidRDefault="00372352" w:rsidP="00933BCC">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14:paraId="32A75816" w14:textId="77777777" w:rsidR="00372352" w:rsidRPr="00D6720F" w:rsidRDefault="00372352" w:rsidP="00933BCC">
            <w:pPr>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58EB01F5" w14:textId="77777777" w:rsidR="00372352" w:rsidRPr="00D6720F" w:rsidRDefault="00372352" w:rsidP="00933BCC">
            <w:pPr>
              <w:jc w:val="center"/>
              <w:rPr>
                <w:sz w:val="16"/>
                <w:szCs w:val="16"/>
              </w:rPr>
            </w:pPr>
            <w:r w:rsidRPr="00D6720F">
              <w:rPr>
                <w:sz w:val="16"/>
                <w:szCs w:val="16"/>
              </w:rPr>
              <w:t>F, M</w:t>
            </w:r>
          </w:p>
        </w:tc>
        <w:tc>
          <w:tcPr>
            <w:tcW w:w="1087" w:type="dxa"/>
            <w:tcBorders>
              <w:top w:val="single" w:sz="4" w:space="0" w:color="auto"/>
              <w:left w:val="single" w:sz="4" w:space="0" w:color="auto"/>
              <w:bottom w:val="single" w:sz="4" w:space="0" w:color="auto"/>
              <w:right w:val="single" w:sz="4" w:space="0" w:color="auto"/>
            </w:tcBorders>
          </w:tcPr>
          <w:p w14:paraId="4AB6F629" w14:textId="77777777" w:rsidR="00372352" w:rsidRPr="00D6720F" w:rsidRDefault="00372352" w:rsidP="00933BCC">
            <w:pPr>
              <w:jc w:val="center"/>
              <w:rPr>
                <w:sz w:val="16"/>
                <w:szCs w:val="16"/>
              </w:rPr>
            </w:pPr>
            <w:r w:rsidRPr="00D6720F">
              <w:rPr>
                <w:sz w:val="16"/>
                <w:szCs w:val="16"/>
              </w:rPr>
              <w:t>1998.06</w:t>
            </w:r>
          </w:p>
        </w:tc>
        <w:tc>
          <w:tcPr>
            <w:tcW w:w="1275" w:type="dxa"/>
            <w:tcBorders>
              <w:top w:val="single" w:sz="4" w:space="0" w:color="auto"/>
              <w:left w:val="single" w:sz="4" w:space="0" w:color="auto"/>
              <w:bottom w:val="single" w:sz="4" w:space="0" w:color="auto"/>
              <w:right w:val="single" w:sz="4" w:space="0" w:color="auto"/>
            </w:tcBorders>
          </w:tcPr>
          <w:p w14:paraId="680E5AC9" w14:textId="77777777" w:rsidR="00372352" w:rsidRPr="00D6720F" w:rsidRDefault="00372352" w:rsidP="00933BCC">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09BDAD56"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4CAF6753" w14:textId="77777777" w:rsidR="00372352" w:rsidRPr="00D6720F" w:rsidRDefault="00372352" w:rsidP="00933BCC">
            <w:pPr>
              <w:jc w:val="center"/>
              <w:rPr>
                <w:sz w:val="16"/>
                <w:szCs w:val="16"/>
              </w:rPr>
            </w:pPr>
          </w:p>
        </w:tc>
      </w:tr>
      <w:tr w:rsidR="00372352" w:rsidRPr="00D6720F" w14:paraId="77878A84"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4487C897" w14:textId="77777777" w:rsidR="00372352" w:rsidRPr="00D6720F" w:rsidRDefault="00372352" w:rsidP="00933BCC">
            <w:pPr>
              <w:rPr>
                <w:sz w:val="16"/>
                <w:szCs w:val="16"/>
              </w:rPr>
            </w:pPr>
            <w:r w:rsidRPr="00D6720F">
              <w:rPr>
                <w:sz w:val="16"/>
                <w:szCs w:val="16"/>
              </w:rPr>
              <w:t>X.742 Cor 2</w:t>
            </w:r>
          </w:p>
        </w:tc>
        <w:tc>
          <w:tcPr>
            <w:tcW w:w="757" w:type="dxa"/>
            <w:tcBorders>
              <w:top w:val="single" w:sz="4" w:space="0" w:color="auto"/>
              <w:left w:val="single" w:sz="4" w:space="0" w:color="auto"/>
              <w:bottom w:val="single" w:sz="4" w:space="0" w:color="auto"/>
              <w:right w:val="single" w:sz="4" w:space="0" w:color="auto"/>
            </w:tcBorders>
          </w:tcPr>
          <w:p w14:paraId="2827137D" w14:textId="77777777" w:rsidR="00372352" w:rsidRPr="00D6720F" w:rsidRDefault="00372352" w:rsidP="00933BCC">
            <w:pPr>
              <w:jc w:val="center"/>
              <w:rPr>
                <w:sz w:val="16"/>
                <w:szCs w:val="16"/>
              </w:rPr>
            </w:pPr>
            <w:r w:rsidRPr="00D6720F">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14:paraId="7E2360F9" w14:textId="77777777" w:rsidR="00372352" w:rsidRPr="00D6720F" w:rsidRDefault="00372352" w:rsidP="00933BCC">
            <w:pPr>
              <w:rPr>
                <w:sz w:val="16"/>
                <w:szCs w:val="16"/>
              </w:rPr>
            </w:pPr>
          </w:p>
        </w:tc>
        <w:tc>
          <w:tcPr>
            <w:tcW w:w="4252" w:type="dxa"/>
            <w:tcBorders>
              <w:top w:val="single" w:sz="4" w:space="0" w:color="auto"/>
              <w:left w:val="single" w:sz="4" w:space="0" w:color="auto"/>
              <w:bottom w:val="single" w:sz="4" w:space="0" w:color="auto"/>
              <w:right w:val="single" w:sz="4" w:space="0" w:color="auto"/>
            </w:tcBorders>
          </w:tcPr>
          <w:p w14:paraId="2E4C23FF" w14:textId="77777777" w:rsidR="00372352" w:rsidRPr="00D6720F" w:rsidRDefault="00372352" w:rsidP="00933BCC">
            <w:pPr>
              <w:rPr>
                <w:sz w:val="16"/>
                <w:szCs w:val="16"/>
              </w:rPr>
            </w:pPr>
            <w:r w:rsidRPr="00D6720F">
              <w:rPr>
                <w:sz w:val="16"/>
                <w:szCs w:val="16"/>
              </w:rPr>
              <w:t>Use of ASN.1 1997</w:t>
            </w:r>
          </w:p>
        </w:tc>
        <w:tc>
          <w:tcPr>
            <w:tcW w:w="616" w:type="dxa"/>
            <w:tcBorders>
              <w:top w:val="single" w:sz="4" w:space="0" w:color="auto"/>
              <w:left w:val="single" w:sz="4" w:space="0" w:color="auto"/>
              <w:bottom w:val="single" w:sz="4" w:space="0" w:color="auto"/>
              <w:right w:val="single" w:sz="4" w:space="0" w:color="auto"/>
            </w:tcBorders>
          </w:tcPr>
          <w:p w14:paraId="3A0DCB13" w14:textId="77777777" w:rsidR="00372352" w:rsidRPr="00D6720F" w:rsidRDefault="00372352" w:rsidP="00933BCC">
            <w:pPr>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3E345EC9" w14:textId="77777777" w:rsidR="00372352" w:rsidRPr="00D6720F" w:rsidRDefault="00372352" w:rsidP="00933BCC">
            <w:pPr>
              <w:jc w:val="center"/>
              <w:rPr>
                <w:sz w:val="16"/>
                <w:szCs w:val="16"/>
              </w:rPr>
            </w:pPr>
            <w:r w:rsidRPr="00D6720F">
              <w:rPr>
                <w:sz w:val="16"/>
                <w:szCs w:val="16"/>
              </w:rPr>
              <w:t>F, M</w:t>
            </w:r>
          </w:p>
        </w:tc>
        <w:tc>
          <w:tcPr>
            <w:tcW w:w="1087" w:type="dxa"/>
            <w:tcBorders>
              <w:top w:val="single" w:sz="4" w:space="0" w:color="auto"/>
              <w:left w:val="single" w:sz="4" w:space="0" w:color="auto"/>
              <w:bottom w:val="single" w:sz="4" w:space="0" w:color="auto"/>
              <w:right w:val="single" w:sz="4" w:space="0" w:color="auto"/>
            </w:tcBorders>
          </w:tcPr>
          <w:p w14:paraId="7A251869" w14:textId="77777777" w:rsidR="00372352" w:rsidRPr="00D6720F" w:rsidRDefault="00372352" w:rsidP="00933BCC">
            <w:pPr>
              <w:jc w:val="center"/>
              <w:rPr>
                <w:sz w:val="16"/>
                <w:szCs w:val="16"/>
              </w:rPr>
            </w:pPr>
            <w:r w:rsidRPr="00D6720F">
              <w:rPr>
                <w:sz w:val="16"/>
                <w:szCs w:val="16"/>
              </w:rPr>
              <w:t>2000.02</w:t>
            </w:r>
          </w:p>
        </w:tc>
        <w:tc>
          <w:tcPr>
            <w:tcW w:w="1275" w:type="dxa"/>
            <w:tcBorders>
              <w:top w:val="single" w:sz="4" w:space="0" w:color="auto"/>
              <w:left w:val="single" w:sz="4" w:space="0" w:color="auto"/>
              <w:bottom w:val="single" w:sz="4" w:space="0" w:color="auto"/>
              <w:right w:val="single" w:sz="4" w:space="0" w:color="auto"/>
            </w:tcBorders>
          </w:tcPr>
          <w:p w14:paraId="7C267AB6" w14:textId="77777777" w:rsidR="00372352" w:rsidRPr="00D6720F" w:rsidRDefault="00372352" w:rsidP="00933BCC">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6B3EA102"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5CB3C488" w14:textId="77777777" w:rsidR="00372352" w:rsidRPr="00D6720F" w:rsidRDefault="00372352" w:rsidP="00933BCC">
            <w:pPr>
              <w:jc w:val="center"/>
              <w:rPr>
                <w:sz w:val="16"/>
                <w:szCs w:val="16"/>
              </w:rPr>
            </w:pPr>
          </w:p>
        </w:tc>
      </w:tr>
      <w:tr w:rsidR="00372352" w:rsidRPr="00D6720F" w14:paraId="17CAE731"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25D9E67C" w14:textId="77777777" w:rsidR="00372352" w:rsidRPr="00D6720F" w:rsidRDefault="00372352" w:rsidP="00933BCC">
            <w:pPr>
              <w:rPr>
                <w:sz w:val="16"/>
                <w:szCs w:val="16"/>
              </w:rPr>
            </w:pPr>
            <w:r w:rsidRPr="00D6720F">
              <w:rPr>
                <w:sz w:val="16"/>
                <w:szCs w:val="16"/>
              </w:rPr>
              <w:t>X.743 /ISO /IEC 10164-</w:t>
            </w:r>
          </w:p>
        </w:tc>
        <w:tc>
          <w:tcPr>
            <w:tcW w:w="757" w:type="dxa"/>
            <w:tcBorders>
              <w:top w:val="single" w:sz="4" w:space="0" w:color="auto"/>
              <w:left w:val="single" w:sz="4" w:space="0" w:color="auto"/>
              <w:bottom w:val="single" w:sz="4" w:space="0" w:color="auto"/>
              <w:right w:val="single" w:sz="4" w:space="0" w:color="auto"/>
            </w:tcBorders>
          </w:tcPr>
          <w:p w14:paraId="336BF8B1" w14:textId="77777777" w:rsidR="00372352" w:rsidRPr="00D6720F" w:rsidRDefault="00372352" w:rsidP="00933BCC">
            <w:pPr>
              <w:jc w:val="center"/>
              <w:rPr>
                <w:sz w:val="16"/>
                <w:szCs w:val="16"/>
              </w:rPr>
            </w:pPr>
            <w:r w:rsidRPr="00D6720F">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14:paraId="50306961" w14:textId="77777777" w:rsidR="00372352" w:rsidRPr="00D6720F" w:rsidRDefault="00372352" w:rsidP="00933BCC">
            <w:pPr>
              <w:rPr>
                <w:sz w:val="16"/>
                <w:szCs w:val="16"/>
              </w:rPr>
            </w:pPr>
            <w:r w:rsidRPr="00D6720F">
              <w:rPr>
                <w:sz w:val="16"/>
                <w:szCs w:val="16"/>
              </w:rPr>
              <w:t>Time Management Function</w:t>
            </w:r>
          </w:p>
        </w:tc>
        <w:tc>
          <w:tcPr>
            <w:tcW w:w="4252" w:type="dxa"/>
            <w:tcBorders>
              <w:top w:val="single" w:sz="4" w:space="0" w:color="auto"/>
              <w:left w:val="single" w:sz="4" w:space="0" w:color="auto"/>
              <w:bottom w:val="single" w:sz="4" w:space="0" w:color="auto"/>
              <w:right w:val="single" w:sz="4" w:space="0" w:color="auto"/>
            </w:tcBorders>
          </w:tcPr>
          <w:p w14:paraId="6C47883A" w14:textId="77777777" w:rsidR="00372352" w:rsidRPr="00D6720F" w:rsidRDefault="00372352" w:rsidP="00933BCC">
            <w:pPr>
              <w:rPr>
                <w:sz w:val="16"/>
                <w:szCs w:val="16"/>
              </w:rPr>
            </w:pPr>
            <w:r w:rsidRPr="00D6720F">
              <w:rPr>
                <w:sz w:val="16"/>
                <w:szCs w:val="16"/>
              </w:rPr>
              <w:t xml:space="preserve">Specifies a model, managed </w:t>
            </w:r>
            <w:proofErr w:type="gramStart"/>
            <w:r w:rsidRPr="00D6720F">
              <w:rPr>
                <w:sz w:val="16"/>
                <w:szCs w:val="16"/>
              </w:rPr>
              <w:t>objects</w:t>
            </w:r>
            <w:proofErr w:type="gramEnd"/>
            <w:r w:rsidRPr="00D6720F">
              <w:rPr>
                <w:sz w:val="16"/>
                <w:szCs w:val="16"/>
              </w:rPr>
              <w:t xml:space="preserve"> and algorithm for permitting a system to synchronize an associated "clock" with "clocks" in other systems such that the accuracy for such things as management time stamps, is known within some probability bound.</w:t>
            </w:r>
          </w:p>
        </w:tc>
        <w:tc>
          <w:tcPr>
            <w:tcW w:w="616" w:type="dxa"/>
            <w:tcBorders>
              <w:top w:val="single" w:sz="4" w:space="0" w:color="auto"/>
              <w:left w:val="single" w:sz="4" w:space="0" w:color="auto"/>
              <w:bottom w:val="single" w:sz="4" w:space="0" w:color="auto"/>
              <w:right w:val="single" w:sz="4" w:space="0" w:color="auto"/>
            </w:tcBorders>
          </w:tcPr>
          <w:p w14:paraId="0F41F8AF" w14:textId="77777777" w:rsidR="00372352" w:rsidRPr="00D6720F" w:rsidRDefault="00372352" w:rsidP="00933BCC">
            <w:pPr>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70EDFC5B" w14:textId="77777777" w:rsidR="00372352" w:rsidRPr="00D6720F" w:rsidRDefault="00372352" w:rsidP="00933BCC">
            <w:pPr>
              <w:jc w:val="center"/>
              <w:rPr>
                <w:sz w:val="16"/>
                <w:szCs w:val="16"/>
              </w:rPr>
            </w:pPr>
            <w:r w:rsidRPr="00D6720F">
              <w:rPr>
                <w:sz w:val="16"/>
                <w:szCs w:val="16"/>
              </w:rPr>
              <w:t>F, M</w:t>
            </w:r>
          </w:p>
        </w:tc>
        <w:tc>
          <w:tcPr>
            <w:tcW w:w="1087" w:type="dxa"/>
            <w:tcBorders>
              <w:top w:val="single" w:sz="4" w:space="0" w:color="auto"/>
              <w:left w:val="single" w:sz="4" w:space="0" w:color="auto"/>
              <w:bottom w:val="single" w:sz="4" w:space="0" w:color="auto"/>
              <w:right w:val="single" w:sz="4" w:space="0" w:color="auto"/>
            </w:tcBorders>
          </w:tcPr>
          <w:p w14:paraId="74F72465" w14:textId="77777777" w:rsidR="00372352" w:rsidRPr="00D6720F" w:rsidRDefault="00372352" w:rsidP="00933BCC">
            <w:pPr>
              <w:jc w:val="center"/>
              <w:rPr>
                <w:sz w:val="16"/>
                <w:szCs w:val="16"/>
              </w:rPr>
            </w:pPr>
            <w:r w:rsidRPr="00D6720F">
              <w:rPr>
                <w:sz w:val="16"/>
                <w:szCs w:val="16"/>
              </w:rPr>
              <w:t>1998.06</w:t>
            </w:r>
          </w:p>
        </w:tc>
        <w:tc>
          <w:tcPr>
            <w:tcW w:w="1275" w:type="dxa"/>
            <w:tcBorders>
              <w:top w:val="single" w:sz="4" w:space="0" w:color="auto"/>
              <w:left w:val="single" w:sz="4" w:space="0" w:color="auto"/>
              <w:bottom w:val="single" w:sz="4" w:space="0" w:color="auto"/>
              <w:right w:val="single" w:sz="4" w:space="0" w:color="auto"/>
            </w:tcBorders>
          </w:tcPr>
          <w:p w14:paraId="483C21EA" w14:textId="77777777" w:rsidR="00372352" w:rsidRPr="00D6720F" w:rsidRDefault="00372352" w:rsidP="00933BCC">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45EDE526"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527CC629" w14:textId="77777777" w:rsidR="00372352" w:rsidRPr="00D6720F" w:rsidRDefault="00372352" w:rsidP="00933BCC">
            <w:pPr>
              <w:jc w:val="center"/>
              <w:rPr>
                <w:sz w:val="16"/>
                <w:szCs w:val="16"/>
              </w:rPr>
            </w:pPr>
          </w:p>
        </w:tc>
      </w:tr>
      <w:tr w:rsidR="00372352" w:rsidRPr="00D6720F" w14:paraId="7B413D0B"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5E14038A" w14:textId="77777777" w:rsidR="00372352" w:rsidRPr="00D6720F" w:rsidRDefault="00372352" w:rsidP="00933BCC">
            <w:pPr>
              <w:rPr>
                <w:sz w:val="16"/>
                <w:szCs w:val="16"/>
              </w:rPr>
            </w:pPr>
            <w:r w:rsidRPr="00D6720F">
              <w:rPr>
                <w:sz w:val="16"/>
                <w:szCs w:val="16"/>
              </w:rPr>
              <w:t>X.743 Cor1</w:t>
            </w:r>
          </w:p>
        </w:tc>
        <w:tc>
          <w:tcPr>
            <w:tcW w:w="757" w:type="dxa"/>
            <w:tcBorders>
              <w:top w:val="single" w:sz="4" w:space="0" w:color="auto"/>
              <w:left w:val="single" w:sz="4" w:space="0" w:color="auto"/>
              <w:bottom w:val="single" w:sz="4" w:space="0" w:color="auto"/>
              <w:right w:val="single" w:sz="4" w:space="0" w:color="auto"/>
            </w:tcBorders>
          </w:tcPr>
          <w:p w14:paraId="40D89C93" w14:textId="77777777" w:rsidR="00372352" w:rsidRPr="00D6720F" w:rsidRDefault="00372352" w:rsidP="00933BCC">
            <w:pPr>
              <w:jc w:val="center"/>
              <w:rPr>
                <w:sz w:val="16"/>
                <w:szCs w:val="16"/>
              </w:rPr>
            </w:pPr>
            <w:r w:rsidRPr="00D6720F">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14:paraId="50FB8C44" w14:textId="77777777" w:rsidR="00372352" w:rsidRPr="00D6720F" w:rsidRDefault="00372352" w:rsidP="00933BCC">
            <w:pPr>
              <w:rPr>
                <w:sz w:val="16"/>
                <w:szCs w:val="16"/>
              </w:rPr>
            </w:pPr>
          </w:p>
        </w:tc>
        <w:tc>
          <w:tcPr>
            <w:tcW w:w="4252" w:type="dxa"/>
            <w:tcBorders>
              <w:top w:val="single" w:sz="4" w:space="0" w:color="auto"/>
              <w:left w:val="single" w:sz="4" w:space="0" w:color="auto"/>
              <w:bottom w:val="single" w:sz="4" w:space="0" w:color="auto"/>
              <w:right w:val="single" w:sz="4" w:space="0" w:color="auto"/>
            </w:tcBorders>
          </w:tcPr>
          <w:p w14:paraId="5D40F6E0" w14:textId="77777777" w:rsidR="00372352" w:rsidRPr="00D6720F" w:rsidRDefault="00372352" w:rsidP="00933BCC">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14:paraId="204BD7FA" w14:textId="77777777" w:rsidR="00372352" w:rsidRPr="00D6720F" w:rsidRDefault="00372352" w:rsidP="00933BCC">
            <w:pPr>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18A95B2E" w14:textId="77777777" w:rsidR="00372352" w:rsidRPr="00D6720F" w:rsidRDefault="00372352" w:rsidP="00933BCC">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14:paraId="341BA085" w14:textId="77777777" w:rsidR="00372352" w:rsidRPr="00D6720F" w:rsidRDefault="00372352" w:rsidP="00933BCC">
            <w:pPr>
              <w:jc w:val="center"/>
              <w:rPr>
                <w:sz w:val="16"/>
                <w:szCs w:val="16"/>
              </w:rPr>
            </w:pPr>
            <w:r w:rsidRPr="00D6720F">
              <w:rPr>
                <w:sz w:val="16"/>
                <w:szCs w:val="16"/>
              </w:rPr>
              <w:t>2001.03</w:t>
            </w:r>
          </w:p>
        </w:tc>
        <w:tc>
          <w:tcPr>
            <w:tcW w:w="1275" w:type="dxa"/>
            <w:tcBorders>
              <w:top w:val="single" w:sz="4" w:space="0" w:color="auto"/>
              <w:left w:val="single" w:sz="4" w:space="0" w:color="auto"/>
              <w:bottom w:val="single" w:sz="4" w:space="0" w:color="auto"/>
              <w:right w:val="single" w:sz="4" w:space="0" w:color="auto"/>
            </w:tcBorders>
          </w:tcPr>
          <w:p w14:paraId="22E9D99F" w14:textId="77777777" w:rsidR="00372352" w:rsidRPr="00D6720F" w:rsidRDefault="00372352" w:rsidP="00933BCC">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004E714C"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5C5D1D7D" w14:textId="77777777" w:rsidR="00372352" w:rsidRPr="00D6720F" w:rsidRDefault="00372352" w:rsidP="00933BCC">
            <w:pPr>
              <w:jc w:val="center"/>
              <w:rPr>
                <w:sz w:val="16"/>
                <w:szCs w:val="16"/>
              </w:rPr>
            </w:pPr>
          </w:p>
        </w:tc>
      </w:tr>
      <w:tr w:rsidR="00372352" w:rsidRPr="00D6720F" w14:paraId="3DD5CDA7"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10CFC829" w14:textId="77777777" w:rsidR="00372352" w:rsidRPr="00D6720F" w:rsidRDefault="00372352" w:rsidP="00933BCC">
            <w:pPr>
              <w:rPr>
                <w:sz w:val="16"/>
                <w:szCs w:val="16"/>
              </w:rPr>
            </w:pPr>
            <w:r w:rsidRPr="00D6720F">
              <w:rPr>
                <w:sz w:val="16"/>
                <w:szCs w:val="16"/>
              </w:rPr>
              <w:t>X.744 /ISO /IEC 10164-</w:t>
            </w:r>
          </w:p>
        </w:tc>
        <w:tc>
          <w:tcPr>
            <w:tcW w:w="757" w:type="dxa"/>
            <w:tcBorders>
              <w:top w:val="single" w:sz="4" w:space="0" w:color="auto"/>
              <w:left w:val="single" w:sz="4" w:space="0" w:color="auto"/>
              <w:bottom w:val="single" w:sz="4" w:space="0" w:color="auto"/>
              <w:right w:val="single" w:sz="4" w:space="0" w:color="auto"/>
            </w:tcBorders>
          </w:tcPr>
          <w:p w14:paraId="0E3E756F" w14:textId="77777777" w:rsidR="00372352" w:rsidRPr="00D6720F" w:rsidRDefault="00372352" w:rsidP="00933BCC">
            <w:pPr>
              <w:jc w:val="center"/>
              <w:rPr>
                <w:sz w:val="16"/>
                <w:szCs w:val="16"/>
              </w:rPr>
            </w:pPr>
            <w:r w:rsidRPr="00D6720F">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14:paraId="0D2BE112" w14:textId="77777777" w:rsidR="00372352" w:rsidRPr="00D6720F" w:rsidRDefault="00372352" w:rsidP="00933BCC">
            <w:pPr>
              <w:rPr>
                <w:sz w:val="16"/>
                <w:szCs w:val="16"/>
              </w:rPr>
            </w:pPr>
            <w:r w:rsidRPr="00D6720F">
              <w:rPr>
                <w:sz w:val="16"/>
                <w:szCs w:val="16"/>
              </w:rPr>
              <w:t>Software Management Function</w:t>
            </w:r>
          </w:p>
        </w:tc>
        <w:tc>
          <w:tcPr>
            <w:tcW w:w="4252" w:type="dxa"/>
            <w:tcBorders>
              <w:top w:val="single" w:sz="4" w:space="0" w:color="auto"/>
              <w:left w:val="single" w:sz="4" w:space="0" w:color="auto"/>
              <w:bottom w:val="single" w:sz="4" w:space="0" w:color="auto"/>
              <w:right w:val="single" w:sz="4" w:space="0" w:color="auto"/>
            </w:tcBorders>
          </w:tcPr>
          <w:p w14:paraId="6766166D" w14:textId="77777777" w:rsidR="00372352" w:rsidRPr="00D6720F" w:rsidRDefault="00372352" w:rsidP="00933BCC">
            <w:pPr>
              <w:rPr>
                <w:sz w:val="16"/>
                <w:szCs w:val="16"/>
              </w:rPr>
            </w:pPr>
            <w:r w:rsidRPr="00D6720F">
              <w:rPr>
                <w:sz w:val="16"/>
                <w:szCs w:val="16"/>
              </w:rPr>
              <w:t>Specifies a model and management information for the control and administration of software entities at a remote system.</w:t>
            </w:r>
          </w:p>
        </w:tc>
        <w:tc>
          <w:tcPr>
            <w:tcW w:w="616" w:type="dxa"/>
            <w:tcBorders>
              <w:top w:val="single" w:sz="4" w:space="0" w:color="auto"/>
              <w:left w:val="single" w:sz="4" w:space="0" w:color="auto"/>
              <w:bottom w:val="single" w:sz="4" w:space="0" w:color="auto"/>
              <w:right w:val="single" w:sz="4" w:space="0" w:color="auto"/>
            </w:tcBorders>
          </w:tcPr>
          <w:p w14:paraId="527737DA" w14:textId="77777777" w:rsidR="00372352" w:rsidRPr="00D6720F" w:rsidRDefault="00372352" w:rsidP="00933BCC">
            <w:pPr>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42A68162" w14:textId="77777777" w:rsidR="00372352" w:rsidRPr="00D6720F" w:rsidRDefault="00372352" w:rsidP="00933BCC">
            <w:pPr>
              <w:jc w:val="center"/>
              <w:rPr>
                <w:sz w:val="16"/>
                <w:szCs w:val="16"/>
              </w:rPr>
            </w:pPr>
            <w:r w:rsidRPr="00D6720F">
              <w:rPr>
                <w:sz w:val="16"/>
                <w:szCs w:val="16"/>
              </w:rPr>
              <w:t>F, M</w:t>
            </w:r>
          </w:p>
        </w:tc>
        <w:tc>
          <w:tcPr>
            <w:tcW w:w="1087" w:type="dxa"/>
            <w:tcBorders>
              <w:top w:val="single" w:sz="4" w:space="0" w:color="auto"/>
              <w:left w:val="single" w:sz="4" w:space="0" w:color="auto"/>
              <w:bottom w:val="single" w:sz="4" w:space="0" w:color="auto"/>
              <w:right w:val="single" w:sz="4" w:space="0" w:color="auto"/>
            </w:tcBorders>
          </w:tcPr>
          <w:p w14:paraId="08BE689E" w14:textId="77777777" w:rsidR="00372352" w:rsidRPr="00D6720F" w:rsidRDefault="00372352" w:rsidP="00933BCC">
            <w:pPr>
              <w:jc w:val="center"/>
              <w:rPr>
                <w:sz w:val="16"/>
                <w:szCs w:val="16"/>
              </w:rPr>
            </w:pPr>
            <w:r w:rsidRPr="00D6720F">
              <w:rPr>
                <w:sz w:val="16"/>
                <w:szCs w:val="16"/>
              </w:rPr>
              <w:t>1996.10</w:t>
            </w:r>
          </w:p>
        </w:tc>
        <w:tc>
          <w:tcPr>
            <w:tcW w:w="1275" w:type="dxa"/>
            <w:tcBorders>
              <w:top w:val="single" w:sz="4" w:space="0" w:color="auto"/>
              <w:left w:val="single" w:sz="4" w:space="0" w:color="auto"/>
              <w:bottom w:val="single" w:sz="4" w:space="0" w:color="auto"/>
              <w:right w:val="single" w:sz="4" w:space="0" w:color="auto"/>
            </w:tcBorders>
          </w:tcPr>
          <w:p w14:paraId="0BC02AFA" w14:textId="77777777" w:rsidR="00372352" w:rsidRPr="00D6720F" w:rsidRDefault="00372352" w:rsidP="00933BCC">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663D676C"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5CB599B0" w14:textId="77777777" w:rsidR="00372352" w:rsidRPr="00D6720F" w:rsidRDefault="00372352" w:rsidP="00933BCC">
            <w:pPr>
              <w:jc w:val="center"/>
              <w:rPr>
                <w:sz w:val="16"/>
                <w:szCs w:val="16"/>
              </w:rPr>
            </w:pPr>
          </w:p>
        </w:tc>
      </w:tr>
      <w:tr w:rsidR="00372352" w:rsidRPr="00D6720F" w14:paraId="61E10BA5"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4E3F5BE7" w14:textId="77777777" w:rsidR="00372352" w:rsidRPr="00D6720F" w:rsidRDefault="00372352" w:rsidP="00933BCC">
            <w:pPr>
              <w:rPr>
                <w:sz w:val="16"/>
                <w:szCs w:val="16"/>
              </w:rPr>
            </w:pPr>
            <w:r w:rsidRPr="00D6720F">
              <w:rPr>
                <w:sz w:val="16"/>
                <w:szCs w:val="16"/>
              </w:rPr>
              <w:t>X.744 Cor 1</w:t>
            </w:r>
          </w:p>
        </w:tc>
        <w:tc>
          <w:tcPr>
            <w:tcW w:w="757" w:type="dxa"/>
            <w:tcBorders>
              <w:top w:val="single" w:sz="4" w:space="0" w:color="auto"/>
              <w:left w:val="single" w:sz="4" w:space="0" w:color="auto"/>
              <w:bottom w:val="single" w:sz="4" w:space="0" w:color="auto"/>
              <w:right w:val="single" w:sz="4" w:space="0" w:color="auto"/>
            </w:tcBorders>
          </w:tcPr>
          <w:p w14:paraId="6FB59DC2" w14:textId="77777777" w:rsidR="00372352" w:rsidRPr="00D6720F" w:rsidRDefault="00372352" w:rsidP="00933BCC">
            <w:pPr>
              <w:jc w:val="center"/>
              <w:rPr>
                <w:sz w:val="16"/>
                <w:szCs w:val="16"/>
              </w:rPr>
            </w:pPr>
            <w:r w:rsidRPr="00D6720F">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14:paraId="25720A73" w14:textId="77777777" w:rsidR="00372352" w:rsidRPr="00D6720F" w:rsidRDefault="00372352" w:rsidP="00933BCC">
            <w:pPr>
              <w:rPr>
                <w:sz w:val="16"/>
                <w:szCs w:val="16"/>
              </w:rPr>
            </w:pPr>
          </w:p>
        </w:tc>
        <w:tc>
          <w:tcPr>
            <w:tcW w:w="4252" w:type="dxa"/>
            <w:tcBorders>
              <w:top w:val="single" w:sz="4" w:space="0" w:color="auto"/>
              <w:left w:val="single" w:sz="4" w:space="0" w:color="auto"/>
              <w:bottom w:val="single" w:sz="4" w:space="0" w:color="auto"/>
              <w:right w:val="single" w:sz="4" w:space="0" w:color="auto"/>
            </w:tcBorders>
          </w:tcPr>
          <w:p w14:paraId="230791B4" w14:textId="77777777" w:rsidR="00372352" w:rsidRPr="00D6720F" w:rsidRDefault="00372352" w:rsidP="00933BCC">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14:paraId="746D7B82" w14:textId="77777777" w:rsidR="00372352" w:rsidRPr="00D6720F" w:rsidRDefault="00372352" w:rsidP="00933BCC">
            <w:pPr>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27281141" w14:textId="77777777" w:rsidR="00372352" w:rsidRPr="00D6720F" w:rsidRDefault="00372352" w:rsidP="00933BCC">
            <w:pPr>
              <w:jc w:val="center"/>
              <w:rPr>
                <w:sz w:val="16"/>
                <w:szCs w:val="16"/>
              </w:rPr>
            </w:pPr>
            <w:r w:rsidRPr="00D6720F">
              <w:rPr>
                <w:sz w:val="16"/>
                <w:szCs w:val="16"/>
              </w:rPr>
              <w:t>F, M</w:t>
            </w:r>
          </w:p>
        </w:tc>
        <w:tc>
          <w:tcPr>
            <w:tcW w:w="1087" w:type="dxa"/>
            <w:tcBorders>
              <w:top w:val="single" w:sz="4" w:space="0" w:color="auto"/>
              <w:left w:val="single" w:sz="4" w:space="0" w:color="auto"/>
              <w:bottom w:val="single" w:sz="4" w:space="0" w:color="auto"/>
              <w:right w:val="single" w:sz="4" w:space="0" w:color="auto"/>
            </w:tcBorders>
          </w:tcPr>
          <w:p w14:paraId="472ABB29" w14:textId="77777777" w:rsidR="00372352" w:rsidRPr="00D6720F" w:rsidRDefault="00372352" w:rsidP="00933BCC">
            <w:pPr>
              <w:jc w:val="center"/>
              <w:rPr>
                <w:sz w:val="16"/>
                <w:szCs w:val="16"/>
              </w:rPr>
            </w:pPr>
            <w:r w:rsidRPr="00D6720F">
              <w:rPr>
                <w:sz w:val="16"/>
                <w:szCs w:val="16"/>
              </w:rPr>
              <w:t>1998.06</w:t>
            </w:r>
          </w:p>
        </w:tc>
        <w:tc>
          <w:tcPr>
            <w:tcW w:w="1275" w:type="dxa"/>
            <w:tcBorders>
              <w:top w:val="single" w:sz="4" w:space="0" w:color="auto"/>
              <w:left w:val="single" w:sz="4" w:space="0" w:color="auto"/>
              <w:bottom w:val="single" w:sz="4" w:space="0" w:color="auto"/>
              <w:right w:val="single" w:sz="4" w:space="0" w:color="auto"/>
            </w:tcBorders>
          </w:tcPr>
          <w:p w14:paraId="4D5AF7D9" w14:textId="77777777" w:rsidR="00372352" w:rsidRPr="00D6720F" w:rsidRDefault="00372352" w:rsidP="00933BCC">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35E32583"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6622D8B9" w14:textId="77777777" w:rsidR="00372352" w:rsidRPr="00D6720F" w:rsidRDefault="00372352" w:rsidP="00933BCC">
            <w:pPr>
              <w:jc w:val="center"/>
              <w:rPr>
                <w:sz w:val="16"/>
                <w:szCs w:val="16"/>
              </w:rPr>
            </w:pPr>
          </w:p>
        </w:tc>
      </w:tr>
      <w:tr w:rsidR="00372352" w:rsidRPr="00D6720F" w14:paraId="256CDA5E"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11889C00" w14:textId="77777777" w:rsidR="00372352" w:rsidRPr="00D6720F" w:rsidRDefault="00372352" w:rsidP="00933BCC">
            <w:pPr>
              <w:rPr>
                <w:sz w:val="16"/>
                <w:szCs w:val="16"/>
              </w:rPr>
            </w:pPr>
            <w:r w:rsidRPr="00D6720F">
              <w:rPr>
                <w:sz w:val="16"/>
                <w:szCs w:val="16"/>
              </w:rPr>
              <w:t>X.744 Cor 2</w:t>
            </w:r>
          </w:p>
        </w:tc>
        <w:tc>
          <w:tcPr>
            <w:tcW w:w="757" w:type="dxa"/>
            <w:tcBorders>
              <w:top w:val="single" w:sz="4" w:space="0" w:color="auto"/>
              <w:left w:val="single" w:sz="4" w:space="0" w:color="auto"/>
              <w:bottom w:val="single" w:sz="4" w:space="0" w:color="auto"/>
              <w:right w:val="single" w:sz="4" w:space="0" w:color="auto"/>
            </w:tcBorders>
          </w:tcPr>
          <w:p w14:paraId="40D5646C" w14:textId="77777777" w:rsidR="00372352" w:rsidRPr="00D6720F" w:rsidRDefault="00372352" w:rsidP="00933BCC">
            <w:pPr>
              <w:jc w:val="center"/>
              <w:rPr>
                <w:sz w:val="16"/>
                <w:szCs w:val="16"/>
              </w:rPr>
            </w:pPr>
            <w:r w:rsidRPr="00D6720F">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14:paraId="557A5475" w14:textId="77777777" w:rsidR="00372352" w:rsidRPr="00D6720F" w:rsidRDefault="00372352" w:rsidP="00933BCC">
            <w:pPr>
              <w:rPr>
                <w:sz w:val="16"/>
                <w:szCs w:val="16"/>
              </w:rPr>
            </w:pPr>
          </w:p>
        </w:tc>
        <w:tc>
          <w:tcPr>
            <w:tcW w:w="4252" w:type="dxa"/>
            <w:tcBorders>
              <w:top w:val="single" w:sz="4" w:space="0" w:color="auto"/>
              <w:left w:val="single" w:sz="4" w:space="0" w:color="auto"/>
              <w:bottom w:val="single" w:sz="4" w:space="0" w:color="auto"/>
              <w:right w:val="single" w:sz="4" w:space="0" w:color="auto"/>
            </w:tcBorders>
          </w:tcPr>
          <w:p w14:paraId="5106E272" w14:textId="77777777" w:rsidR="00372352" w:rsidRPr="00D6720F" w:rsidRDefault="00372352" w:rsidP="00933BCC">
            <w:pPr>
              <w:rPr>
                <w:sz w:val="16"/>
                <w:szCs w:val="16"/>
              </w:rPr>
            </w:pPr>
            <w:r w:rsidRPr="00D6720F">
              <w:rPr>
                <w:sz w:val="16"/>
                <w:szCs w:val="16"/>
              </w:rPr>
              <w:t>Use of ASN.1 1997</w:t>
            </w:r>
          </w:p>
        </w:tc>
        <w:tc>
          <w:tcPr>
            <w:tcW w:w="616" w:type="dxa"/>
            <w:tcBorders>
              <w:top w:val="single" w:sz="4" w:space="0" w:color="auto"/>
              <w:left w:val="single" w:sz="4" w:space="0" w:color="auto"/>
              <w:bottom w:val="single" w:sz="4" w:space="0" w:color="auto"/>
              <w:right w:val="single" w:sz="4" w:space="0" w:color="auto"/>
            </w:tcBorders>
          </w:tcPr>
          <w:p w14:paraId="102A165E" w14:textId="77777777" w:rsidR="00372352" w:rsidRPr="00D6720F" w:rsidRDefault="00372352" w:rsidP="00933BCC">
            <w:pPr>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39A8DDA7" w14:textId="77777777" w:rsidR="00372352" w:rsidRPr="00D6720F" w:rsidRDefault="00372352" w:rsidP="00933BCC">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14:paraId="1E4C30C7" w14:textId="77777777" w:rsidR="00372352" w:rsidRPr="00D6720F" w:rsidRDefault="00372352" w:rsidP="00933BCC">
            <w:pPr>
              <w:jc w:val="center"/>
              <w:rPr>
                <w:sz w:val="16"/>
                <w:szCs w:val="16"/>
              </w:rPr>
            </w:pPr>
            <w:r w:rsidRPr="00D6720F">
              <w:rPr>
                <w:sz w:val="16"/>
                <w:szCs w:val="16"/>
              </w:rPr>
              <w:t>2000.02</w:t>
            </w:r>
          </w:p>
        </w:tc>
        <w:tc>
          <w:tcPr>
            <w:tcW w:w="1275" w:type="dxa"/>
            <w:tcBorders>
              <w:top w:val="single" w:sz="4" w:space="0" w:color="auto"/>
              <w:left w:val="single" w:sz="4" w:space="0" w:color="auto"/>
              <w:bottom w:val="single" w:sz="4" w:space="0" w:color="auto"/>
              <w:right w:val="single" w:sz="4" w:space="0" w:color="auto"/>
            </w:tcBorders>
          </w:tcPr>
          <w:p w14:paraId="6BF8055A" w14:textId="77777777" w:rsidR="00372352" w:rsidRPr="00D6720F" w:rsidRDefault="00372352" w:rsidP="00933BCC">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24F23D57"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7C27FEF4" w14:textId="77777777" w:rsidR="00372352" w:rsidRPr="00D6720F" w:rsidRDefault="00372352" w:rsidP="00933BCC">
            <w:pPr>
              <w:jc w:val="center"/>
              <w:rPr>
                <w:sz w:val="16"/>
                <w:szCs w:val="16"/>
              </w:rPr>
            </w:pPr>
          </w:p>
        </w:tc>
      </w:tr>
      <w:tr w:rsidR="00372352" w:rsidRPr="00D6720F" w14:paraId="7BFEC87D"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5C020836" w14:textId="77777777" w:rsidR="00372352" w:rsidRPr="00D6720F" w:rsidRDefault="00372352" w:rsidP="00933BCC">
            <w:pPr>
              <w:rPr>
                <w:sz w:val="16"/>
                <w:szCs w:val="16"/>
              </w:rPr>
            </w:pPr>
            <w:r w:rsidRPr="00D6720F">
              <w:rPr>
                <w:sz w:val="16"/>
                <w:szCs w:val="16"/>
              </w:rPr>
              <w:t>X.744 Cor 3</w:t>
            </w:r>
          </w:p>
        </w:tc>
        <w:tc>
          <w:tcPr>
            <w:tcW w:w="757" w:type="dxa"/>
            <w:tcBorders>
              <w:top w:val="single" w:sz="4" w:space="0" w:color="auto"/>
              <w:left w:val="single" w:sz="4" w:space="0" w:color="auto"/>
              <w:bottom w:val="single" w:sz="4" w:space="0" w:color="auto"/>
              <w:right w:val="single" w:sz="4" w:space="0" w:color="auto"/>
            </w:tcBorders>
          </w:tcPr>
          <w:p w14:paraId="5501E512" w14:textId="77777777" w:rsidR="00372352" w:rsidRPr="00D6720F" w:rsidRDefault="00372352" w:rsidP="00933BCC">
            <w:pPr>
              <w:jc w:val="center"/>
              <w:rPr>
                <w:sz w:val="16"/>
                <w:szCs w:val="16"/>
              </w:rPr>
            </w:pPr>
            <w:r w:rsidRPr="00D6720F">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14:paraId="44BDBB21" w14:textId="77777777" w:rsidR="00372352" w:rsidRPr="00D6720F" w:rsidRDefault="00372352" w:rsidP="00933BCC">
            <w:pPr>
              <w:rPr>
                <w:sz w:val="16"/>
                <w:szCs w:val="16"/>
              </w:rPr>
            </w:pPr>
          </w:p>
        </w:tc>
        <w:tc>
          <w:tcPr>
            <w:tcW w:w="4252" w:type="dxa"/>
            <w:tcBorders>
              <w:top w:val="single" w:sz="4" w:space="0" w:color="auto"/>
              <w:left w:val="single" w:sz="4" w:space="0" w:color="auto"/>
              <w:bottom w:val="single" w:sz="4" w:space="0" w:color="auto"/>
              <w:right w:val="single" w:sz="4" w:space="0" w:color="auto"/>
            </w:tcBorders>
          </w:tcPr>
          <w:p w14:paraId="3DC0C7CA" w14:textId="77777777" w:rsidR="00372352" w:rsidRPr="00D6720F" w:rsidRDefault="00372352" w:rsidP="00933BCC">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14:paraId="27BD7251" w14:textId="77777777" w:rsidR="00372352" w:rsidRPr="00D6720F" w:rsidRDefault="00372352" w:rsidP="00933BCC">
            <w:pPr>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29D7506A" w14:textId="77777777" w:rsidR="00372352" w:rsidRPr="00D6720F" w:rsidRDefault="00372352" w:rsidP="00933BCC">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14:paraId="4434B4D2" w14:textId="77777777" w:rsidR="00372352" w:rsidRPr="00D6720F" w:rsidRDefault="00372352" w:rsidP="00933BCC">
            <w:pPr>
              <w:jc w:val="center"/>
              <w:rPr>
                <w:sz w:val="16"/>
                <w:szCs w:val="16"/>
              </w:rPr>
            </w:pPr>
            <w:r w:rsidRPr="00D6720F">
              <w:rPr>
                <w:sz w:val="16"/>
                <w:szCs w:val="16"/>
              </w:rPr>
              <w:t>2001.03</w:t>
            </w:r>
          </w:p>
        </w:tc>
        <w:tc>
          <w:tcPr>
            <w:tcW w:w="1275" w:type="dxa"/>
            <w:tcBorders>
              <w:top w:val="single" w:sz="4" w:space="0" w:color="auto"/>
              <w:left w:val="single" w:sz="4" w:space="0" w:color="auto"/>
              <w:bottom w:val="single" w:sz="4" w:space="0" w:color="auto"/>
              <w:right w:val="single" w:sz="4" w:space="0" w:color="auto"/>
            </w:tcBorders>
          </w:tcPr>
          <w:p w14:paraId="3509AC9D" w14:textId="77777777" w:rsidR="00372352" w:rsidRPr="00D6720F" w:rsidRDefault="00372352" w:rsidP="00933BCC">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4F2FD215"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789B61AB" w14:textId="77777777" w:rsidR="00372352" w:rsidRPr="00D6720F" w:rsidRDefault="00372352" w:rsidP="00933BCC">
            <w:pPr>
              <w:jc w:val="center"/>
              <w:rPr>
                <w:sz w:val="16"/>
                <w:szCs w:val="16"/>
              </w:rPr>
            </w:pPr>
          </w:p>
        </w:tc>
      </w:tr>
      <w:tr w:rsidR="00372352" w:rsidRPr="00D6720F" w14:paraId="686F0693"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785E6ED9" w14:textId="77777777" w:rsidR="00372352" w:rsidRPr="00D6720F" w:rsidRDefault="00372352" w:rsidP="00933BCC">
            <w:pPr>
              <w:rPr>
                <w:sz w:val="16"/>
                <w:szCs w:val="16"/>
              </w:rPr>
            </w:pPr>
            <w:r w:rsidRPr="00D6720F">
              <w:rPr>
                <w:sz w:val="16"/>
                <w:szCs w:val="16"/>
              </w:rPr>
              <w:t>X.744.1</w:t>
            </w:r>
          </w:p>
        </w:tc>
        <w:tc>
          <w:tcPr>
            <w:tcW w:w="757" w:type="dxa"/>
            <w:tcBorders>
              <w:top w:val="single" w:sz="4" w:space="0" w:color="auto"/>
              <w:left w:val="single" w:sz="4" w:space="0" w:color="auto"/>
              <w:bottom w:val="single" w:sz="4" w:space="0" w:color="auto"/>
              <w:right w:val="single" w:sz="4" w:space="0" w:color="auto"/>
            </w:tcBorders>
          </w:tcPr>
          <w:p w14:paraId="59CF7C62" w14:textId="77777777" w:rsidR="00372352" w:rsidRPr="00D6720F" w:rsidRDefault="00372352" w:rsidP="00933BCC">
            <w:pPr>
              <w:jc w:val="center"/>
              <w:rPr>
                <w:sz w:val="16"/>
                <w:szCs w:val="16"/>
              </w:rPr>
            </w:pPr>
            <w:r w:rsidRPr="00D6720F">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14:paraId="07E397B1" w14:textId="77777777" w:rsidR="00372352" w:rsidRPr="00D6720F" w:rsidRDefault="00372352" w:rsidP="00933BCC">
            <w:pPr>
              <w:rPr>
                <w:sz w:val="16"/>
                <w:szCs w:val="16"/>
              </w:rPr>
            </w:pPr>
            <w:r w:rsidRPr="00D6720F">
              <w:rPr>
                <w:sz w:val="16"/>
                <w:szCs w:val="16"/>
              </w:rPr>
              <w:t>CORBA-based TMN Software Management Service</w:t>
            </w:r>
          </w:p>
        </w:tc>
        <w:tc>
          <w:tcPr>
            <w:tcW w:w="4252" w:type="dxa"/>
            <w:tcBorders>
              <w:top w:val="single" w:sz="4" w:space="0" w:color="auto"/>
              <w:left w:val="single" w:sz="4" w:space="0" w:color="auto"/>
              <w:bottom w:val="single" w:sz="4" w:space="0" w:color="auto"/>
              <w:right w:val="single" w:sz="4" w:space="0" w:color="auto"/>
            </w:tcBorders>
          </w:tcPr>
          <w:p w14:paraId="413F1DD8" w14:textId="77777777" w:rsidR="00372352" w:rsidRPr="00D6720F" w:rsidRDefault="00372352" w:rsidP="00933BCC">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14:paraId="2D68B851" w14:textId="77777777" w:rsidR="00372352" w:rsidRPr="00D6720F" w:rsidRDefault="00372352" w:rsidP="00933BCC">
            <w:pPr>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2573D4E4" w14:textId="77777777" w:rsidR="00372352" w:rsidRPr="00D6720F" w:rsidRDefault="00372352" w:rsidP="00933BCC">
            <w:pPr>
              <w:jc w:val="center"/>
              <w:rPr>
                <w:sz w:val="16"/>
                <w:szCs w:val="16"/>
              </w:rPr>
            </w:pPr>
            <w:r w:rsidRPr="00D6720F">
              <w:rPr>
                <w:sz w:val="16"/>
                <w:szCs w:val="16"/>
              </w:rPr>
              <w:t>O</w:t>
            </w:r>
          </w:p>
        </w:tc>
        <w:tc>
          <w:tcPr>
            <w:tcW w:w="1087" w:type="dxa"/>
            <w:tcBorders>
              <w:top w:val="single" w:sz="4" w:space="0" w:color="auto"/>
              <w:left w:val="single" w:sz="4" w:space="0" w:color="auto"/>
              <w:bottom w:val="single" w:sz="4" w:space="0" w:color="auto"/>
              <w:right w:val="single" w:sz="4" w:space="0" w:color="auto"/>
            </w:tcBorders>
          </w:tcPr>
          <w:p w14:paraId="67BB0405" w14:textId="77777777" w:rsidR="00372352" w:rsidRPr="00D6720F" w:rsidRDefault="00372352" w:rsidP="00933BCC">
            <w:pPr>
              <w:jc w:val="center"/>
              <w:rPr>
                <w:sz w:val="16"/>
                <w:szCs w:val="16"/>
              </w:rPr>
            </w:pPr>
            <w:r w:rsidRPr="00D6720F">
              <w:rPr>
                <w:sz w:val="16"/>
                <w:szCs w:val="16"/>
              </w:rPr>
              <w:t>2003.03</w:t>
            </w:r>
          </w:p>
        </w:tc>
        <w:tc>
          <w:tcPr>
            <w:tcW w:w="1275" w:type="dxa"/>
            <w:tcBorders>
              <w:top w:val="single" w:sz="4" w:space="0" w:color="auto"/>
              <w:left w:val="single" w:sz="4" w:space="0" w:color="auto"/>
              <w:bottom w:val="single" w:sz="4" w:space="0" w:color="auto"/>
              <w:right w:val="single" w:sz="4" w:space="0" w:color="auto"/>
            </w:tcBorders>
          </w:tcPr>
          <w:p w14:paraId="0C9621D1" w14:textId="77777777" w:rsidR="00372352" w:rsidRPr="00D6720F" w:rsidRDefault="00372352" w:rsidP="00933BCC">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769BF4E9"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580F925E" w14:textId="77777777" w:rsidR="00372352" w:rsidRPr="00D6720F" w:rsidRDefault="00372352" w:rsidP="00933BCC">
            <w:pPr>
              <w:jc w:val="center"/>
              <w:rPr>
                <w:sz w:val="16"/>
                <w:szCs w:val="16"/>
              </w:rPr>
            </w:pPr>
          </w:p>
        </w:tc>
      </w:tr>
      <w:tr w:rsidR="00372352" w:rsidRPr="00D6720F" w14:paraId="640AB31B"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065C1ADC" w14:textId="77777777" w:rsidR="00372352" w:rsidRPr="00D6720F" w:rsidRDefault="00372352" w:rsidP="00933BCC">
            <w:pPr>
              <w:rPr>
                <w:sz w:val="16"/>
                <w:szCs w:val="16"/>
              </w:rPr>
            </w:pPr>
            <w:r w:rsidRPr="00D6720F">
              <w:rPr>
                <w:sz w:val="16"/>
                <w:szCs w:val="16"/>
              </w:rPr>
              <w:t>X.745 /ISO /IEC 10164-12</w:t>
            </w:r>
          </w:p>
        </w:tc>
        <w:tc>
          <w:tcPr>
            <w:tcW w:w="757" w:type="dxa"/>
            <w:tcBorders>
              <w:top w:val="single" w:sz="4" w:space="0" w:color="auto"/>
              <w:left w:val="single" w:sz="4" w:space="0" w:color="auto"/>
              <w:bottom w:val="single" w:sz="4" w:space="0" w:color="auto"/>
              <w:right w:val="single" w:sz="4" w:space="0" w:color="auto"/>
            </w:tcBorders>
          </w:tcPr>
          <w:p w14:paraId="167F1B27" w14:textId="77777777" w:rsidR="00372352" w:rsidRPr="00D6720F" w:rsidRDefault="00372352" w:rsidP="00933BCC">
            <w:pPr>
              <w:jc w:val="center"/>
              <w:rPr>
                <w:sz w:val="16"/>
                <w:szCs w:val="16"/>
              </w:rPr>
            </w:pPr>
            <w:r w:rsidRPr="00D6720F">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14:paraId="2541679C" w14:textId="77777777" w:rsidR="00372352" w:rsidRPr="00D6720F" w:rsidRDefault="00372352" w:rsidP="00933BCC">
            <w:pPr>
              <w:rPr>
                <w:sz w:val="16"/>
                <w:szCs w:val="16"/>
              </w:rPr>
            </w:pPr>
            <w:r w:rsidRPr="00D6720F">
              <w:rPr>
                <w:sz w:val="16"/>
                <w:szCs w:val="16"/>
              </w:rPr>
              <w:t>Test Management Function</w:t>
            </w:r>
          </w:p>
        </w:tc>
        <w:tc>
          <w:tcPr>
            <w:tcW w:w="4252" w:type="dxa"/>
            <w:tcBorders>
              <w:top w:val="single" w:sz="4" w:space="0" w:color="auto"/>
              <w:left w:val="single" w:sz="4" w:space="0" w:color="auto"/>
              <w:bottom w:val="single" w:sz="4" w:space="0" w:color="auto"/>
              <w:right w:val="single" w:sz="4" w:space="0" w:color="auto"/>
            </w:tcBorders>
          </w:tcPr>
          <w:p w14:paraId="5930873D" w14:textId="77777777" w:rsidR="00372352" w:rsidRPr="00D6720F" w:rsidRDefault="00372352" w:rsidP="00933BCC">
            <w:pPr>
              <w:rPr>
                <w:sz w:val="16"/>
                <w:szCs w:val="16"/>
              </w:rPr>
            </w:pPr>
            <w:r w:rsidRPr="00D6720F">
              <w:rPr>
                <w:sz w:val="16"/>
                <w:szCs w:val="16"/>
              </w:rPr>
              <w:t>Specifies a model and managed objects for the control and administration of tests invoked on a remote system. Tests are defined to be either "synchronous" reporting a test result in response to an associated test invocation, or "asynchronous" whereby test results may be reported as notifications as test results become available. Tests are defined to be managed object class specific or generic (see also X.737).</w:t>
            </w:r>
          </w:p>
        </w:tc>
        <w:tc>
          <w:tcPr>
            <w:tcW w:w="616" w:type="dxa"/>
            <w:tcBorders>
              <w:top w:val="single" w:sz="4" w:space="0" w:color="auto"/>
              <w:left w:val="single" w:sz="4" w:space="0" w:color="auto"/>
              <w:bottom w:val="single" w:sz="4" w:space="0" w:color="auto"/>
              <w:right w:val="single" w:sz="4" w:space="0" w:color="auto"/>
            </w:tcBorders>
          </w:tcPr>
          <w:p w14:paraId="35C11883" w14:textId="77777777" w:rsidR="00372352" w:rsidRPr="00D6720F" w:rsidRDefault="00372352" w:rsidP="00933BCC">
            <w:pPr>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4BD61BE7" w14:textId="77777777" w:rsidR="00372352" w:rsidRPr="00D6720F" w:rsidRDefault="00372352" w:rsidP="00933BCC">
            <w:pPr>
              <w:jc w:val="center"/>
              <w:rPr>
                <w:sz w:val="16"/>
                <w:szCs w:val="16"/>
              </w:rPr>
            </w:pPr>
            <w:r w:rsidRPr="00D6720F">
              <w:rPr>
                <w:sz w:val="16"/>
                <w:szCs w:val="16"/>
              </w:rPr>
              <w:t>F, M</w:t>
            </w:r>
          </w:p>
        </w:tc>
        <w:tc>
          <w:tcPr>
            <w:tcW w:w="1087" w:type="dxa"/>
            <w:tcBorders>
              <w:top w:val="single" w:sz="4" w:space="0" w:color="auto"/>
              <w:left w:val="single" w:sz="4" w:space="0" w:color="auto"/>
              <w:bottom w:val="single" w:sz="4" w:space="0" w:color="auto"/>
              <w:right w:val="single" w:sz="4" w:space="0" w:color="auto"/>
            </w:tcBorders>
          </w:tcPr>
          <w:p w14:paraId="6FF93D3D" w14:textId="77777777" w:rsidR="00372352" w:rsidRPr="00D6720F" w:rsidRDefault="00372352" w:rsidP="00933BCC">
            <w:pPr>
              <w:jc w:val="center"/>
              <w:rPr>
                <w:sz w:val="16"/>
                <w:szCs w:val="16"/>
              </w:rPr>
            </w:pPr>
            <w:r w:rsidRPr="00D6720F">
              <w:rPr>
                <w:sz w:val="16"/>
                <w:szCs w:val="16"/>
              </w:rPr>
              <w:t>1993.11</w:t>
            </w:r>
          </w:p>
        </w:tc>
        <w:tc>
          <w:tcPr>
            <w:tcW w:w="1275" w:type="dxa"/>
            <w:tcBorders>
              <w:top w:val="single" w:sz="4" w:space="0" w:color="auto"/>
              <w:left w:val="single" w:sz="4" w:space="0" w:color="auto"/>
              <w:bottom w:val="single" w:sz="4" w:space="0" w:color="auto"/>
              <w:right w:val="single" w:sz="4" w:space="0" w:color="auto"/>
            </w:tcBorders>
          </w:tcPr>
          <w:p w14:paraId="47AF4293" w14:textId="77777777" w:rsidR="00372352" w:rsidRPr="00D6720F" w:rsidRDefault="00372352" w:rsidP="00933BCC">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2999CD28"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0C604383" w14:textId="77777777" w:rsidR="00372352" w:rsidRPr="00D6720F" w:rsidRDefault="00372352" w:rsidP="00933BCC">
            <w:pPr>
              <w:jc w:val="center"/>
              <w:rPr>
                <w:sz w:val="16"/>
                <w:szCs w:val="16"/>
              </w:rPr>
            </w:pPr>
          </w:p>
        </w:tc>
      </w:tr>
      <w:tr w:rsidR="00372352" w:rsidRPr="00D6720F" w14:paraId="296B5AA2"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09860DB2" w14:textId="77777777" w:rsidR="00372352" w:rsidRPr="00D6720F" w:rsidRDefault="00372352" w:rsidP="00933BCC">
            <w:pPr>
              <w:rPr>
                <w:sz w:val="16"/>
                <w:szCs w:val="16"/>
              </w:rPr>
            </w:pPr>
            <w:r w:rsidRPr="00D6720F">
              <w:rPr>
                <w:sz w:val="16"/>
                <w:szCs w:val="16"/>
              </w:rPr>
              <w:t>X.745 Cor 1</w:t>
            </w:r>
          </w:p>
        </w:tc>
        <w:tc>
          <w:tcPr>
            <w:tcW w:w="757" w:type="dxa"/>
            <w:tcBorders>
              <w:top w:val="single" w:sz="4" w:space="0" w:color="auto"/>
              <w:left w:val="single" w:sz="4" w:space="0" w:color="auto"/>
              <w:bottom w:val="single" w:sz="4" w:space="0" w:color="auto"/>
              <w:right w:val="single" w:sz="4" w:space="0" w:color="auto"/>
            </w:tcBorders>
          </w:tcPr>
          <w:p w14:paraId="76C814F1" w14:textId="77777777" w:rsidR="00372352" w:rsidRPr="00D6720F" w:rsidRDefault="00372352" w:rsidP="00933BCC">
            <w:pPr>
              <w:jc w:val="center"/>
              <w:rPr>
                <w:sz w:val="16"/>
                <w:szCs w:val="16"/>
              </w:rPr>
            </w:pPr>
            <w:r w:rsidRPr="00D6720F">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14:paraId="74D852FD" w14:textId="77777777" w:rsidR="00372352" w:rsidRPr="00D6720F" w:rsidRDefault="00372352" w:rsidP="00933BCC">
            <w:pPr>
              <w:rPr>
                <w:sz w:val="16"/>
                <w:szCs w:val="16"/>
              </w:rPr>
            </w:pPr>
          </w:p>
        </w:tc>
        <w:tc>
          <w:tcPr>
            <w:tcW w:w="4252" w:type="dxa"/>
            <w:tcBorders>
              <w:top w:val="single" w:sz="4" w:space="0" w:color="auto"/>
              <w:left w:val="single" w:sz="4" w:space="0" w:color="auto"/>
              <w:bottom w:val="single" w:sz="4" w:space="0" w:color="auto"/>
              <w:right w:val="single" w:sz="4" w:space="0" w:color="auto"/>
            </w:tcBorders>
          </w:tcPr>
          <w:p w14:paraId="29F4B46A" w14:textId="77777777" w:rsidR="00372352" w:rsidRPr="00D6720F" w:rsidRDefault="00372352" w:rsidP="00933BCC">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14:paraId="2BBA0DC4" w14:textId="77777777" w:rsidR="00372352" w:rsidRPr="00D6720F" w:rsidRDefault="00372352" w:rsidP="00933BCC">
            <w:pPr>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1BAEE814" w14:textId="77777777" w:rsidR="00372352" w:rsidRPr="00D6720F" w:rsidRDefault="00372352" w:rsidP="00933BCC">
            <w:pPr>
              <w:jc w:val="center"/>
              <w:rPr>
                <w:sz w:val="16"/>
                <w:szCs w:val="16"/>
              </w:rPr>
            </w:pPr>
            <w:r w:rsidRPr="00D6720F">
              <w:rPr>
                <w:sz w:val="16"/>
                <w:szCs w:val="16"/>
              </w:rPr>
              <w:t>C</w:t>
            </w:r>
          </w:p>
        </w:tc>
        <w:tc>
          <w:tcPr>
            <w:tcW w:w="1087" w:type="dxa"/>
            <w:tcBorders>
              <w:top w:val="single" w:sz="4" w:space="0" w:color="auto"/>
              <w:left w:val="single" w:sz="4" w:space="0" w:color="auto"/>
              <w:bottom w:val="single" w:sz="4" w:space="0" w:color="auto"/>
              <w:right w:val="single" w:sz="4" w:space="0" w:color="auto"/>
            </w:tcBorders>
          </w:tcPr>
          <w:p w14:paraId="200A12DF" w14:textId="77777777" w:rsidR="00372352" w:rsidRPr="00D6720F" w:rsidRDefault="00372352" w:rsidP="00933BCC">
            <w:pPr>
              <w:jc w:val="center"/>
              <w:rPr>
                <w:sz w:val="16"/>
                <w:szCs w:val="16"/>
              </w:rPr>
            </w:pPr>
            <w:r w:rsidRPr="00D6720F">
              <w:rPr>
                <w:sz w:val="16"/>
                <w:szCs w:val="16"/>
              </w:rPr>
              <w:t>1997.08</w:t>
            </w:r>
          </w:p>
        </w:tc>
        <w:tc>
          <w:tcPr>
            <w:tcW w:w="1275" w:type="dxa"/>
            <w:tcBorders>
              <w:top w:val="single" w:sz="4" w:space="0" w:color="auto"/>
              <w:left w:val="single" w:sz="4" w:space="0" w:color="auto"/>
              <w:bottom w:val="single" w:sz="4" w:space="0" w:color="auto"/>
              <w:right w:val="single" w:sz="4" w:space="0" w:color="auto"/>
            </w:tcBorders>
          </w:tcPr>
          <w:p w14:paraId="3D82B30E" w14:textId="77777777" w:rsidR="00372352" w:rsidRPr="00D6720F" w:rsidRDefault="00372352" w:rsidP="00933BCC">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5A1BE2D9"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7ADA7299" w14:textId="77777777" w:rsidR="00372352" w:rsidRPr="00D6720F" w:rsidRDefault="00372352" w:rsidP="00933BCC">
            <w:pPr>
              <w:jc w:val="center"/>
              <w:rPr>
                <w:sz w:val="16"/>
                <w:szCs w:val="16"/>
              </w:rPr>
            </w:pPr>
          </w:p>
        </w:tc>
      </w:tr>
      <w:tr w:rsidR="00372352" w:rsidRPr="00D6720F" w14:paraId="4DDEC977"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1680C6DB" w14:textId="77777777" w:rsidR="00372352" w:rsidRPr="00D6720F" w:rsidRDefault="00372352" w:rsidP="00933BCC">
            <w:pPr>
              <w:rPr>
                <w:sz w:val="16"/>
                <w:szCs w:val="16"/>
              </w:rPr>
            </w:pPr>
            <w:r w:rsidRPr="00D6720F">
              <w:rPr>
                <w:sz w:val="16"/>
                <w:szCs w:val="16"/>
              </w:rPr>
              <w:t>X.745 Cor 2</w:t>
            </w:r>
          </w:p>
        </w:tc>
        <w:tc>
          <w:tcPr>
            <w:tcW w:w="757" w:type="dxa"/>
            <w:tcBorders>
              <w:top w:val="single" w:sz="4" w:space="0" w:color="auto"/>
              <w:left w:val="single" w:sz="4" w:space="0" w:color="auto"/>
              <w:bottom w:val="single" w:sz="4" w:space="0" w:color="auto"/>
              <w:right w:val="single" w:sz="4" w:space="0" w:color="auto"/>
            </w:tcBorders>
          </w:tcPr>
          <w:p w14:paraId="65597667" w14:textId="77777777" w:rsidR="00372352" w:rsidRPr="00D6720F" w:rsidRDefault="00372352" w:rsidP="00933BCC">
            <w:pPr>
              <w:jc w:val="center"/>
              <w:rPr>
                <w:sz w:val="16"/>
                <w:szCs w:val="16"/>
              </w:rPr>
            </w:pPr>
            <w:r w:rsidRPr="00D6720F">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14:paraId="34204C1F" w14:textId="77777777" w:rsidR="00372352" w:rsidRPr="00D6720F" w:rsidRDefault="00372352" w:rsidP="00933BCC">
            <w:pPr>
              <w:rPr>
                <w:sz w:val="16"/>
                <w:szCs w:val="16"/>
              </w:rPr>
            </w:pPr>
          </w:p>
        </w:tc>
        <w:tc>
          <w:tcPr>
            <w:tcW w:w="4252" w:type="dxa"/>
            <w:tcBorders>
              <w:top w:val="single" w:sz="4" w:space="0" w:color="auto"/>
              <w:left w:val="single" w:sz="4" w:space="0" w:color="auto"/>
              <w:bottom w:val="single" w:sz="4" w:space="0" w:color="auto"/>
              <w:right w:val="single" w:sz="4" w:space="0" w:color="auto"/>
            </w:tcBorders>
          </w:tcPr>
          <w:p w14:paraId="56152105" w14:textId="77777777" w:rsidR="00372352" w:rsidRPr="00D6720F" w:rsidRDefault="00372352" w:rsidP="00933BCC">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14:paraId="03A09BE8" w14:textId="77777777" w:rsidR="00372352" w:rsidRPr="00D6720F" w:rsidRDefault="00372352" w:rsidP="00933BCC">
            <w:pPr>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4389B3A6" w14:textId="77777777" w:rsidR="00372352" w:rsidRPr="00D6720F" w:rsidRDefault="00372352" w:rsidP="00933BCC">
            <w:pPr>
              <w:jc w:val="center"/>
              <w:rPr>
                <w:sz w:val="16"/>
                <w:szCs w:val="16"/>
              </w:rPr>
            </w:pPr>
            <w:r w:rsidRPr="00D6720F">
              <w:rPr>
                <w:sz w:val="16"/>
                <w:szCs w:val="16"/>
              </w:rPr>
              <w:t>C</w:t>
            </w:r>
          </w:p>
        </w:tc>
        <w:tc>
          <w:tcPr>
            <w:tcW w:w="1087" w:type="dxa"/>
            <w:tcBorders>
              <w:top w:val="single" w:sz="4" w:space="0" w:color="auto"/>
              <w:left w:val="single" w:sz="4" w:space="0" w:color="auto"/>
              <w:bottom w:val="single" w:sz="4" w:space="0" w:color="auto"/>
              <w:right w:val="single" w:sz="4" w:space="0" w:color="auto"/>
            </w:tcBorders>
          </w:tcPr>
          <w:p w14:paraId="14BDD321" w14:textId="77777777" w:rsidR="00372352" w:rsidRPr="00D6720F" w:rsidRDefault="00372352" w:rsidP="00933BCC">
            <w:pPr>
              <w:jc w:val="center"/>
              <w:rPr>
                <w:sz w:val="16"/>
                <w:szCs w:val="16"/>
              </w:rPr>
            </w:pPr>
            <w:r w:rsidRPr="00D6720F">
              <w:rPr>
                <w:sz w:val="16"/>
                <w:szCs w:val="16"/>
              </w:rPr>
              <w:t>1998.06</w:t>
            </w:r>
          </w:p>
        </w:tc>
        <w:tc>
          <w:tcPr>
            <w:tcW w:w="1275" w:type="dxa"/>
            <w:tcBorders>
              <w:top w:val="single" w:sz="4" w:space="0" w:color="auto"/>
              <w:left w:val="single" w:sz="4" w:space="0" w:color="auto"/>
              <w:bottom w:val="single" w:sz="4" w:space="0" w:color="auto"/>
              <w:right w:val="single" w:sz="4" w:space="0" w:color="auto"/>
            </w:tcBorders>
          </w:tcPr>
          <w:p w14:paraId="51595B13" w14:textId="77777777" w:rsidR="00372352" w:rsidRPr="00D6720F" w:rsidRDefault="00372352" w:rsidP="00933BCC">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6C07C9AE"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01D119FE" w14:textId="77777777" w:rsidR="00372352" w:rsidRPr="00D6720F" w:rsidRDefault="00372352" w:rsidP="00933BCC">
            <w:pPr>
              <w:jc w:val="center"/>
              <w:rPr>
                <w:sz w:val="16"/>
                <w:szCs w:val="16"/>
              </w:rPr>
            </w:pPr>
          </w:p>
        </w:tc>
      </w:tr>
      <w:tr w:rsidR="00372352" w:rsidRPr="00D6720F" w14:paraId="17E3CBAB"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76E3A9CE" w14:textId="77777777" w:rsidR="00372352" w:rsidRPr="00D6720F" w:rsidRDefault="00372352" w:rsidP="00933BCC">
            <w:pPr>
              <w:rPr>
                <w:sz w:val="16"/>
                <w:szCs w:val="16"/>
              </w:rPr>
            </w:pPr>
            <w:r w:rsidRPr="00D6720F">
              <w:rPr>
                <w:sz w:val="16"/>
                <w:szCs w:val="16"/>
              </w:rPr>
              <w:t>X.745 Cor 3</w:t>
            </w:r>
          </w:p>
        </w:tc>
        <w:tc>
          <w:tcPr>
            <w:tcW w:w="757" w:type="dxa"/>
            <w:tcBorders>
              <w:top w:val="single" w:sz="4" w:space="0" w:color="auto"/>
              <w:left w:val="single" w:sz="4" w:space="0" w:color="auto"/>
              <w:bottom w:val="single" w:sz="4" w:space="0" w:color="auto"/>
              <w:right w:val="single" w:sz="4" w:space="0" w:color="auto"/>
            </w:tcBorders>
          </w:tcPr>
          <w:p w14:paraId="16F630EF" w14:textId="77777777" w:rsidR="00372352" w:rsidRPr="00D6720F" w:rsidRDefault="00372352" w:rsidP="00933BCC">
            <w:pPr>
              <w:jc w:val="center"/>
              <w:rPr>
                <w:sz w:val="16"/>
                <w:szCs w:val="16"/>
              </w:rPr>
            </w:pPr>
            <w:r w:rsidRPr="00D6720F">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14:paraId="7DC00648" w14:textId="77777777" w:rsidR="00372352" w:rsidRPr="00D6720F" w:rsidRDefault="00372352" w:rsidP="00933BCC">
            <w:pPr>
              <w:rPr>
                <w:sz w:val="16"/>
                <w:szCs w:val="16"/>
              </w:rPr>
            </w:pPr>
          </w:p>
        </w:tc>
        <w:tc>
          <w:tcPr>
            <w:tcW w:w="4252" w:type="dxa"/>
            <w:tcBorders>
              <w:top w:val="single" w:sz="4" w:space="0" w:color="auto"/>
              <w:left w:val="single" w:sz="4" w:space="0" w:color="auto"/>
              <w:bottom w:val="single" w:sz="4" w:space="0" w:color="auto"/>
              <w:right w:val="single" w:sz="4" w:space="0" w:color="auto"/>
            </w:tcBorders>
          </w:tcPr>
          <w:p w14:paraId="4ABDE09B" w14:textId="77777777" w:rsidR="00372352" w:rsidRPr="00D6720F" w:rsidRDefault="00372352" w:rsidP="00933BCC">
            <w:pPr>
              <w:rPr>
                <w:sz w:val="16"/>
                <w:szCs w:val="16"/>
              </w:rPr>
            </w:pPr>
            <w:r w:rsidRPr="00D6720F">
              <w:rPr>
                <w:sz w:val="16"/>
                <w:szCs w:val="16"/>
              </w:rPr>
              <w:t>Use of ASN.1 1997</w:t>
            </w:r>
          </w:p>
        </w:tc>
        <w:tc>
          <w:tcPr>
            <w:tcW w:w="616" w:type="dxa"/>
            <w:tcBorders>
              <w:top w:val="single" w:sz="4" w:space="0" w:color="auto"/>
              <w:left w:val="single" w:sz="4" w:space="0" w:color="auto"/>
              <w:bottom w:val="single" w:sz="4" w:space="0" w:color="auto"/>
              <w:right w:val="single" w:sz="4" w:space="0" w:color="auto"/>
            </w:tcBorders>
          </w:tcPr>
          <w:p w14:paraId="715E7C3D" w14:textId="77777777" w:rsidR="00372352" w:rsidRPr="00D6720F" w:rsidRDefault="00372352" w:rsidP="00933BCC">
            <w:pPr>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50D11982" w14:textId="77777777" w:rsidR="00372352" w:rsidRPr="00D6720F" w:rsidRDefault="00372352" w:rsidP="00933BCC">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14:paraId="00CC790E" w14:textId="77777777" w:rsidR="00372352" w:rsidRPr="00D6720F" w:rsidRDefault="00372352" w:rsidP="00933BCC">
            <w:pPr>
              <w:jc w:val="center"/>
              <w:rPr>
                <w:sz w:val="16"/>
                <w:szCs w:val="16"/>
              </w:rPr>
            </w:pPr>
            <w:r w:rsidRPr="00D6720F">
              <w:rPr>
                <w:sz w:val="16"/>
                <w:szCs w:val="16"/>
              </w:rPr>
              <w:t>2000.02</w:t>
            </w:r>
          </w:p>
        </w:tc>
        <w:tc>
          <w:tcPr>
            <w:tcW w:w="1275" w:type="dxa"/>
            <w:tcBorders>
              <w:top w:val="single" w:sz="4" w:space="0" w:color="auto"/>
              <w:left w:val="single" w:sz="4" w:space="0" w:color="auto"/>
              <w:bottom w:val="single" w:sz="4" w:space="0" w:color="auto"/>
              <w:right w:val="single" w:sz="4" w:space="0" w:color="auto"/>
            </w:tcBorders>
          </w:tcPr>
          <w:p w14:paraId="3F4CC5FC" w14:textId="77777777" w:rsidR="00372352" w:rsidRPr="00D6720F" w:rsidRDefault="00372352" w:rsidP="00933BCC">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7F541B5A"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58AA49F3" w14:textId="77777777" w:rsidR="00372352" w:rsidRPr="00D6720F" w:rsidRDefault="00372352" w:rsidP="00933BCC">
            <w:pPr>
              <w:jc w:val="center"/>
              <w:rPr>
                <w:sz w:val="16"/>
                <w:szCs w:val="16"/>
              </w:rPr>
            </w:pPr>
          </w:p>
        </w:tc>
      </w:tr>
      <w:tr w:rsidR="00372352" w:rsidRPr="00D6720F" w14:paraId="2D54D53D"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1909112D" w14:textId="77777777" w:rsidR="00372352" w:rsidRPr="00D6720F" w:rsidRDefault="00372352" w:rsidP="00933BCC">
            <w:pPr>
              <w:rPr>
                <w:sz w:val="16"/>
                <w:szCs w:val="16"/>
              </w:rPr>
            </w:pPr>
            <w:r w:rsidRPr="00D6720F">
              <w:rPr>
                <w:sz w:val="16"/>
                <w:szCs w:val="16"/>
              </w:rPr>
              <w:t>X.746 /ISO /IEC 10164-15</w:t>
            </w:r>
          </w:p>
        </w:tc>
        <w:tc>
          <w:tcPr>
            <w:tcW w:w="757" w:type="dxa"/>
            <w:tcBorders>
              <w:top w:val="single" w:sz="4" w:space="0" w:color="auto"/>
              <w:left w:val="single" w:sz="4" w:space="0" w:color="auto"/>
              <w:bottom w:val="single" w:sz="4" w:space="0" w:color="auto"/>
              <w:right w:val="single" w:sz="4" w:space="0" w:color="auto"/>
            </w:tcBorders>
          </w:tcPr>
          <w:p w14:paraId="0BE4ABB7" w14:textId="77777777" w:rsidR="00372352" w:rsidRPr="00D6720F" w:rsidRDefault="00372352" w:rsidP="00933BCC">
            <w:pPr>
              <w:jc w:val="center"/>
              <w:rPr>
                <w:sz w:val="16"/>
                <w:szCs w:val="16"/>
              </w:rPr>
            </w:pPr>
            <w:r w:rsidRPr="00D6720F">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14:paraId="5E9C4014" w14:textId="77777777" w:rsidR="00372352" w:rsidRPr="00D6720F" w:rsidRDefault="00372352" w:rsidP="00933BCC">
            <w:pPr>
              <w:rPr>
                <w:sz w:val="16"/>
                <w:szCs w:val="16"/>
              </w:rPr>
            </w:pPr>
            <w:r w:rsidRPr="00D6720F">
              <w:rPr>
                <w:sz w:val="16"/>
                <w:szCs w:val="16"/>
              </w:rPr>
              <w:t>Scheduling Function</w:t>
            </w:r>
          </w:p>
        </w:tc>
        <w:tc>
          <w:tcPr>
            <w:tcW w:w="4252" w:type="dxa"/>
            <w:tcBorders>
              <w:top w:val="single" w:sz="4" w:space="0" w:color="auto"/>
              <w:left w:val="single" w:sz="4" w:space="0" w:color="auto"/>
              <w:bottom w:val="single" w:sz="4" w:space="0" w:color="auto"/>
              <w:right w:val="single" w:sz="4" w:space="0" w:color="auto"/>
            </w:tcBorders>
          </w:tcPr>
          <w:p w14:paraId="2B532CBD" w14:textId="77777777" w:rsidR="00372352" w:rsidRPr="00D6720F" w:rsidRDefault="00372352" w:rsidP="00933BCC">
            <w:pPr>
              <w:rPr>
                <w:sz w:val="16"/>
                <w:szCs w:val="16"/>
              </w:rPr>
            </w:pPr>
            <w:r w:rsidRPr="00D6720F">
              <w:rPr>
                <w:sz w:val="16"/>
                <w:szCs w:val="16"/>
              </w:rPr>
              <w:t>Specifies a model and managed objects for the creation and administration of activity schedules for management for such things as performance data collection, test application etc. The model permits managed objects to be created for schedule control or for managed object definers to import schedule packages into managed objects requiring to be "scheduled".</w:t>
            </w:r>
          </w:p>
        </w:tc>
        <w:tc>
          <w:tcPr>
            <w:tcW w:w="616" w:type="dxa"/>
            <w:tcBorders>
              <w:top w:val="single" w:sz="4" w:space="0" w:color="auto"/>
              <w:left w:val="single" w:sz="4" w:space="0" w:color="auto"/>
              <w:bottom w:val="single" w:sz="4" w:space="0" w:color="auto"/>
              <w:right w:val="single" w:sz="4" w:space="0" w:color="auto"/>
            </w:tcBorders>
          </w:tcPr>
          <w:p w14:paraId="30E81099" w14:textId="77777777" w:rsidR="00372352" w:rsidRPr="00D6720F" w:rsidRDefault="00372352" w:rsidP="00933BCC">
            <w:pPr>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51D1916D" w14:textId="77777777" w:rsidR="00372352" w:rsidRPr="00D6720F" w:rsidRDefault="00372352" w:rsidP="00933BCC">
            <w:pPr>
              <w:jc w:val="center"/>
              <w:rPr>
                <w:sz w:val="16"/>
                <w:szCs w:val="16"/>
              </w:rPr>
            </w:pPr>
            <w:r w:rsidRPr="00D6720F">
              <w:rPr>
                <w:sz w:val="16"/>
                <w:szCs w:val="16"/>
              </w:rPr>
              <w:t>F</w:t>
            </w:r>
          </w:p>
        </w:tc>
        <w:tc>
          <w:tcPr>
            <w:tcW w:w="1087" w:type="dxa"/>
            <w:tcBorders>
              <w:top w:val="single" w:sz="4" w:space="0" w:color="auto"/>
              <w:left w:val="single" w:sz="4" w:space="0" w:color="auto"/>
              <w:bottom w:val="single" w:sz="4" w:space="0" w:color="auto"/>
              <w:right w:val="single" w:sz="4" w:space="0" w:color="auto"/>
            </w:tcBorders>
          </w:tcPr>
          <w:p w14:paraId="6FC4E640" w14:textId="77777777" w:rsidR="00372352" w:rsidRPr="00D6720F" w:rsidRDefault="00372352" w:rsidP="00933BCC">
            <w:pPr>
              <w:jc w:val="center"/>
              <w:rPr>
                <w:sz w:val="16"/>
                <w:szCs w:val="16"/>
              </w:rPr>
            </w:pPr>
            <w:r w:rsidRPr="00D6720F">
              <w:rPr>
                <w:sz w:val="16"/>
                <w:szCs w:val="16"/>
              </w:rPr>
              <w:t>2000.02</w:t>
            </w:r>
          </w:p>
        </w:tc>
        <w:tc>
          <w:tcPr>
            <w:tcW w:w="1275" w:type="dxa"/>
            <w:tcBorders>
              <w:top w:val="single" w:sz="4" w:space="0" w:color="auto"/>
              <w:left w:val="single" w:sz="4" w:space="0" w:color="auto"/>
              <w:bottom w:val="single" w:sz="4" w:space="0" w:color="auto"/>
              <w:right w:val="single" w:sz="4" w:space="0" w:color="auto"/>
            </w:tcBorders>
          </w:tcPr>
          <w:p w14:paraId="6FC2156A" w14:textId="77777777" w:rsidR="00372352" w:rsidRPr="00D6720F" w:rsidRDefault="00372352" w:rsidP="00933BCC">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03BC8091"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719CF44B" w14:textId="77777777" w:rsidR="00372352" w:rsidRPr="00D6720F" w:rsidRDefault="00372352" w:rsidP="00933BCC">
            <w:pPr>
              <w:jc w:val="center"/>
              <w:rPr>
                <w:sz w:val="16"/>
                <w:szCs w:val="16"/>
              </w:rPr>
            </w:pPr>
          </w:p>
        </w:tc>
      </w:tr>
      <w:tr w:rsidR="00372352" w:rsidRPr="00D6720F" w14:paraId="7D7ACAAF"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2A853F88" w14:textId="77777777" w:rsidR="00372352" w:rsidRPr="00D6720F" w:rsidRDefault="00372352" w:rsidP="00933BCC">
            <w:pPr>
              <w:rPr>
                <w:sz w:val="16"/>
                <w:szCs w:val="16"/>
              </w:rPr>
            </w:pPr>
            <w:r w:rsidRPr="00D6720F">
              <w:rPr>
                <w:sz w:val="16"/>
                <w:szCs w:val="16"/>
              </w:rPr>
              <w:lastRenderedPageBreak/>
              <w:t>X.748 /ISO /IEC 10164-</w:t>
            </w:r>
          </w:p>
        </w:tc>
        <w:tc>
          <w:tcPr>
            <w:tcW w:w="757" w:type="dxa"/>
            <w:tcBorders>
              <w:top w:val="single" w:sz="4" w:space="0" w:color="auto"/>
              <w:left w:val="single" w:sz="4" w:space="0" w:color="auto"/>
              <w:bottom w:val="single" w:sz="4" w:space="0" w:color="auto"/>
              <w:right w:val="single" w:sz="4" w:space="0" w:color="auto"/>
            </w:tcBorders>
          </w:tcPr>
          <w:p w14:paraId="54E30AFD" w14:textId="77777777" w:rsidR="00372352" w:rsidRPr="00D6720F" w:rsidRDefault="00372352" w:rsidP="00933BCC">
            <w:pPr>
              <w:jc w:val="center"/>
              <w:rPr>
                <w:sz w:val="16"/>
                <w:szCs w:val="16"/>
              </w:rPr>
            </w:pPr>
            <w:r w:rsidRPr="00D6720F">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14:paraId="252969CC" w14:textId="77777777" w:rsidR="00372352" w:rsidRPr="00D6720F" w:rsidRDefault="00372352" w:rsidP="00933BCC">
            <w:pPr>
              <w:rPr>
                <w:sz w:val="16"/>
                <w:szCs w:val="16"/>
              </w:rPr>
            </w:pPr>
            <w:r w:rsidRPr="00D6720F">
              <w:rPr>
                <w:sz w:val="16"/>
                <w:szCs w:val="16"/>
              </w:rPr>
              <w:t>Response Time Monitoring and Histogram Generation Function</w:t>
            </w:r>
          </w:p>
        </w:tc>
        <w:tc>
          <w:tcPr>
            <w:tcW w:w="4252" w:type="dxa"/>
            <w:tcBorders>
              <w:top w:val="single" w:sz="4" w:space="0" w:color="auto"/>
              <w:left w:val="single" w:sz="4" w:space="0" w:color="auto"/>
              <w:bottom w:val="single" w:sz="4" w:space="0" w:color="auto"/>
              <w:right w:val="single" w:sz="4" w:space="0" w:color="auto"/>
            </w:tcBorders>
          </w:tcPr>
          <w:p w14:paraId="40CC8170" w14:textId="77777777" w:rsidR="00372352" w:rsidRPr="00D6720F" w:rsidRDefault="00372352" w:rsidP="00933BCC">
            <w:pPr>
              <w:rPr>
                <w:sz w:val="16"/>
                <w:szCs w:val="16"/>
              </w:rPr>
            </w:pPr>
            <w:r w:rsidRPr="00D6720F">
              <w:rPr>
                <w:sz w:val="16"/>
                <w:szCs w:val="16"/>
              </w:rPr>
              <w:t>Scope to be agreed. Currently in abeyance.</w:t>
            </w:r>
          </w:p>
        </w:tc>
        <w:tc>
          <w:tcPr>
            <w:tcW w:w="616" w:type="dxa"/>
            <w:tcBorders>
              <w:top w:val="single" w:sz="4" w:space="0" w:color="auto"/>
              <w:left w:val="single" w:sz="4" w:space="0" w:color="auto"/>
              <w:bottom w:val="single" w:sz="4" w:space="0" w:color="auto"/>
              <w:right w:val="single" w:sz="4" w:space="0" w:color="auto"/>
            </w:tcBorders>
          </w:tcPr>
          <w:p w14:paraId="008E86B9" w14:textId="77777777" w:rsidR="00372352" w:rsidRPr="00D6720F" w:rsidRDefault="00372352" w:rsidP="00933BCC">
            <w:pPr>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76D3234C" w14:textId="77777777" w:rsidR="00372352" w:rsidRPr="00D6720F" w:rsidRDefault="00372352" w:rsidP="00933BCC">
            <w:pPr>
              <w:jc w:val="center"/>
              <w:rPr>
                <w:sz w:val="16"/>
                <w:szCs w:val="16"/>
              </w:rPr>
            </w:pPr>
            <w:r w:rsidRPr="00D6720F">
              <w:rPr>
                <w:sz w:val="16"/>
                <w:szCs w:val="16"/>
              </w:rPr>
              <w:t>F, M</w:t>
            </w:r>
          </w:p>
        </w:tc>
        <w:tc>
          <w:tcPr>
            <w:tcW w:w="1087" w:type="dxa"/>
            <w:tcBorders>
              <w:top w:val="single" w:sz="4" w:space="0" w:color="auto"/>
              <w:left w:val="single" w:sz="4" w:space="0" w:color="auto"/>
              <w:bottom w:val="single" w:sz="4" w:space="0" w:color="auto"/>
              <w:right w:val="single" w:sz="4" w:space="0" w:color="auto"/>
            </w:tcBorders>
          </w:tcPr>
          <w:p w14:paraId="1CFE0E61" w14:textId="77777777" w:rsidR="00372352" w:rsidRPr="00D6720F" w:rsidRDefault="00372352" w:rsidP="00933BCC">
            <w:pPr>
              <w:jc w:val="center"/>
              <w:rPr>
                <w:sz w:val="16"/>
                <w:szCs w:val="16"/>
              </w:rPr>
            </w:pPr>
            <w:r w:rsidRPr="00D6720F">
              <w:rPr>
                <w:sz w:val="16"/>
                <w:szCs w:val="16"/>
              </w:rPr>
              <w:t>1999.03</w:t>
            </w:r>
          </w:p>
        </w:tc>
        <w:tc>
          <w:tcPr>
            <w:tcW w:w="1275" w:type="dxa"/>
            <w:tcBorders>
              <w:top w:val="single" w:sz="4" w:space="0" w:color="auto"/>
              <w:left w:val="single" w:sz="4" w:space="0" w:color="auto"/>
              <w:bottom w:val="single" w:sz="4" w:space="0" w:color="auto"/>
              <w:right w:val="single" w:sz="4" w:space="0" w:color="auto"/>
            </w:tcBorders>
          </w:tcPr>
          <w:p w14:paraId="597A5051" w14:textId="77777777" w:rsidR="00372352" w:rsidRPr="00D6720F" w:rsidRDefault="00372352" w:rsidP="00933BCC">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44680C4A"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66AC5D0E" w14:textId="77777777" w:rsidR="00372352" w:rsidRPr="00D6720F" w:rsidRDefault="00372352" w:rsidP="00933BCC">
            <w:pPr>
              <w:jc w:val="center"/>
              <w:rPr>
                <w:sz w:val="16"/>
                <w:szCs w:val="16"/>
              </w:rPr>
            </w:pPr>
          </w:p>
        </w:tc>
      </w:tr>
      <w:tr w:rsidR="00372352" w:rsidRPr="00D6720F" w14:paraId="33D8CD79"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6ABE8B4A" w14:textId="77777777" w:rsidR="00372352" w:rsidRPr="00D6720F" w:rsidRDefault="00372352" w:rsidP="00933BCC">
            <w:pPr>
              <w:rPr>
                <w:sz w:val="16"/>
                <w:szCs w:val="16"/>
              </w:rPr>
            </w:pPr>
            <w:r w:rsidRPr="00D6720F">
              <w:rPr>
                <w:sz w:val="16"/>
                <w:szCs w:val="16"/>
              </w:rPr>
              <w:t>X.749 /ISO /IEC 10164-</w:t>
            </w:r>
          </w:p>
        </w:tc>
        <w:tc>
          <w:tcPr>
            <w:tcW w:w="757" w:type="dxa"/>
            <w:tcBorders>
              <w:top w:val="single" w:sz="4" w:space="0" w:color="auto"/>
              <w:left w:val="single" w:sz="4" w:space="0" w:color="auto"/>
              <w:bottom w:val="single" w:sz="4" w:space="0" w:color="auto"/>
              <w:right w:val="single" w:sz="4" w:space="0" w:color="auto"/>
            </w:tcBorders>
          </w:tcPr>
          <w:p w14:paraId="2AF28F7E" w14:textId="77777777" w:rsidR="00372352" w:rsidRPr="00D6720F" w:rsidRDefault="00372352" w:rsidP="00933BCC">
            <w:pPr>
              <w:jc w:val="center"/>
              <w:rPr>
                <w:sz w:val="16"/>
                <w:szCs w:val="16"/>
              </w:rPr>
            </w:pPr>
            <w:r w:rsidRPr="00D6720F">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14:paraId="3677A70C" w14:textId="77777777" w:rsidR="00372352" w:rsidRPr="00D6720F" w:rsidRDefault="00372352" w:rsidP="00933BCC">
            <w:pPr>
              <w:rPr>
                <w:sz w:val="16"/>
                <w:szCs w:val="16"/>
              </w:rPr>
            </w:pPr>
            <w:r w:rsidRPr="00D6720F">
              <w:rPr>
                <w:sz w:val="16"/>
                <w:szCs w:val="16"/>
              </w:rPr>
              <w:t>Management domain and management policy management function</w:t>
            </w:r>
          </w:p>
        </w:tc>
        <w:tc>
          <w:tcPr>
            <w:tcW w:w="4252" w:type="dxa"/>
            <w:tcBorders>
              <w:top w:val="single" w:sz="4" w:space="0" w:color="auto"/>
              <w:left w:val="single" w:sz="4" w:space="0" w:color="auto"/>
              <w:bottom w:val="single" w:sz="4" w:space="0" w:color="auto"/>
              <w:right w:val="single" w:sz="4" w:space="0" w:color="auto"/>
            </w:tcBorders>
          </w:tcPr>
          <w:p w14:paraId="27503BC5" w14:textId="77777777" w:rsidR="00372352" w:rsidRPr="00D6720F" w:rsidRDefault="00372352" w:rsidP="00933BCC">
            <w:pPr>
              <w:rPr>
                <w:sz w:val="16"/>
                <w:szCs w:val="16"/>
              </w:rPr>
            </w:pPr>
            <w:r w:rsidRPr="00D6720F">
              <w:rPr>
                <w:sz w:val="16"/>
                <w:szCs w:val="16"/>
              </w:rPr>
              <w:t>Specifies a model and managed objects for the creation and administration of management domains and association with policy managed objects.</w:t>
            </w:r>
          </w:p>
        </w:tc>
        <w:tc>
          <w:tcPr>
            <w:tcW w:w="616" w:type="dxa"/>
            <w:tcBorders>
              <w:top w:val="single" w:sz="4" w:space="0" w:color="auto"/>
              <w:left w:val="single" w:sz="4" w:space="0" w:color="auto"/>
              <w:bottom w:val="single" w:sz="4" w:space="0" w:color="auto"/>
              <w:right w:val="single" w:sz="4" w:space="0" w:color="auto"/>
            </w:tcBorders>
          </w:tcPr>
          <w:p w14:paraId="4C11C830" w14:textId="77777777" w:rsidR="00372352" w:rsidRPr="00D6720F" w:rsidRDefault="00372352" w:rsidP="00933BCC">
            <w:pPr>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6139A82F" w14:textId="77777777" w:rsidR="00372352" w:rsidRPr="00D6720F" w:rsidRDefault="00372352" w:rsidP="00933BCC">
            <w:pPr>
              <w:jc w:val="center"/>
              <w:rPr>
                <w:sz w:val="16"/>
                <w:szCs w:val="16"/>
              </w:rPr>
            </w:pPr>
            <w:r w:rsidRPr="00D6720F">
              <w:rPr>
                <w:sz w:val="16"/>
                <w:szCs w:val="16"/>
              </w:rPr>
              <w:t>F, M</w:t>
            </w:r>
          </w:p>
        </w:tc>
        <w:tc>
          <w:tcPr>
            <w:tcW w:w="1087" w:type="dxa"/>
            <w:tcBorders>
              <w:top w:val="single" w:sz="4" w:space="0" w:color="auto"/>
              <w:left w:val="single" w:sz="4" w:space="0" w:color="auto"/>
              <w:bottom w:val="single" w:sz="4" w:space="0" w:color="auto"/>
              <w:right w:val="single" w:sz="4" w:space="0" w:color="auto"/>
            </w:tcBorders>
          </w:tcPr>
          <w:p w14:paraId="7BF60F9A" w14:textId="77777777" w:rsidR="00372352" w:rsidRPr="00D6720F" w:rsidRDefault="00372352" w:rsidP="00933BCC">
            <w:pPr>
              <w:jc w:val="center"/>
              <w:rPr>
                <w:sz w:val="16"/>
                <w:szCs w:val="16"/>
              </w:rPr>
            </w:pPr>
            <w:r w:rsidRPr="00D6720F">
              <w:rPr>
                <w:sz w:val="16"/>
                <w:szCs w:val="16"/>
              </w:rPr>
              <w:t>1997.08</w:t>
            </w:r>
          </w:p>
        </w:tc>
        <w:tc>
          <w:tcPr>
            <w:tcW w:w="1275" w:type="dxa"/>
            <w:tcBorders>
              <w:top w:val="single" w:sz="4" w:space="0" w:color="auto"/>
              <w:left w:val="single" w:sz="4" w:space="0" w:color="auto"/>
              <w:bottom w:val="single" w:sz="4" w:space="0" w:color="auto"/>
              <w:right w:val="single" w:sz="4" w:space="0" w:color="auto"/>
            </w:tcBorders>
          </w:tcPr>
          <w:p w14:paraId="29C182CE" w14:textId="77777777" w:rsidR="00372352" w:rsidRPr="00D6720F" w:rsidRDefault="00372352" w:rsidP="00933BCC">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7FC3D60C"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16F799ED" w14:textId="77777777" w:rsidR="00372352" w:rsidRPr="00D6720F" w:rsidRDefault="00372352" w:rsidP="00933BCC">
            <w:pPr>
              <w:jc w:val="center"/>
              <w:rPr>
                <w:sz w:val="16"/>
                <w:szCs w:val="16"/>
              </w:rPr>
            </w:pPr>
          </w:p>
        </w:tc>
      </w:tr>
      <w:tr w:rsidR="00372352" w:rsidRPr="00D6720F" w14:paraId="32CEED68"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1F4F7386" w14:textId="77777777" w:rsidR="00372352" w:rsidRPr="00D6720F" w:rsidRDefault="00372352" w:rsidP="00933BCC">
            <w:pPr>
              <w:rPr>
                <w:sz w:val="16"/>
                <w:szCs w:val="16"/>
              </w:rPr>
            </w:pPr>
            <w:r w:rsidRPr="00D6720F">
              <w:rPr>
                <w:sz w:val="16"/>
                <w:szCs w:val="16"/>
              </w:rPr>
              <w:t>X.750 /ISO /IEC 10164-</w:t>
            </w:r>
          </w:p>
        </w:tc>
        <w:tc>
          <w:tcPr>
            <w:tcW w:w="757" w:type="dxa"/>
            <w:tcBorders>
              <w:top w:val="single" w:sz="4" w:space="0" w:color="auto"/>
              <w:left w:val="single" w:sz="4" w:space="0" w:color="auto"/>
              <w:bottom w:val="single" w:sz="4" w:space="0" w:color="auto"/>
              <w:right w:val="single" w:sz="4" w:space="0" w:color="auto"/>
            </w:tcBorders>
          </w:tcPr>
          <w:p w14:paraId="460FA9FB" w14:textId="77777777" w:rsidR="00372352" w:rsidRPr="00D6720F" w:rsidRDefault="00372352" w:rsidP="00933BCC">
            <w:pPr>
              <w:jc w:val="center"/>
              <w:rPr>
                <w:sz w:val="16"/>
                <w:szCs w:val="16"/>
              </w:rPr>
            </w:pPr>
            <w:r w:rsidRPr="00D6720F">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14:paraId="61F8D4E7" w14:textId="77777777" w:rsidR="00372352" w:rsidRPr="00D6720F" w:rsidRDefault="00372352" w:rsidP="00933BCC">
            <w:pPr>
              <w:rPr>
                <w:sz w:val="16"/>
                <w:szCs w:val="16"/>
              </w:rPr>
            </w:pPr>
            <w:r w:rsidRPr="00D6720F">
              <w:rPr>
                <w:sz w:val="16"/>
                <w:szCs w:val="16"/>
              </w:rPr>
              <w:t>Management Knowledge Management Function</w:t>
            </w:r>
          </w:p>
        </w:tc>
        <w:tc>
          <w:tcPr>
            <w:tcW w:w="4252" w:type="dxa"/>
            <w:tcBorders>
              <w:top w:val="single" w:sz="4" w:space="0" w:color="auto"/>
              <w:left w:val="single" w:sz="4" w:space="0" w:color="auto"/>
              <w:bottom w:val="single" w:sz="4" w:space="0" w:color="auto"/>
              <w:right w:val="single" w:sz="4" w:space="0" w:color="auto"/>
            </w:tcBorders>
          </w:tcPr>
          <w:p w14:paraId="220C9024" w14:textId="77777777" w:rsidR="00372352" w:rsidRPr="00D6720F" w:rsidRDefault="00372352" w:rsidP="00933BCC">
            <w:pPr>
              <w:rPr>
                <w:sz w:val="16"/>
                <w:szCs w:val="16"/>
              </w:rPr>
            </w:pPr>
            <w:r w:rsidRPr="00D6720F">
              <w:rPr>
                <w:sz w:val="16"/>
                <w:szCs w:val="16"/>
              </w:rPr>
              <w:t xml:space="preserve">Specifies a model and management information for the determination and administration of management information, such as protocol, functional </w:t>
            </w:r>
            <w:proofErr w:type="gramStart"/>
            <w:r w:rsidRPr="00D6720F">
              <w:rPr>
                <w:sz w:val="16"/>
                <w:szCs w:val="16"/>
              </w:rPr>
              <w:t>unit</w:t>
            </w:r>
            <w:proofErr w:type="gramEnd"/>
            <w:r w:rsidRPr="00D6720F">
              <w:rPr>
                <w:sz w:val="16"/>
                <w:szCs w:val="16"/>
              </w:rPr>
              <w:t xml:space="preserve"> and managed object knowledge, necessary for systems to interwork for management purposes through a common shared knowledge.</w:t>
            </w:r>
          </w:p>
        </w:tc>
        <w:tc>
          <w:tcPr>
            <w:tcW w:w="616" w:type="dxa"/>
            <w:tcBorders>
              <w:top w:val="single" w:sz="4" w:space="0" w:color="auto"/>
              <w:left w:val="single" w:sz="4" w:space="0" w:color="auto"/>
              <w:bottom w:val="single" w:sz="4" w:space="0" w:color="auto"/>
              <w:right w:val="single" w:sz="4" w:space="0" w:color="auto"/>
            </w:tcBorders>
          </w:tcPr>
          <w:p w14:paraId="57026FF8" w14:textId="77777777" w:rsidR="00372352" w:rsidRPr="00D6720F" w:rsidRDefault="00372352" w:rsidP="00933BCC">
            <w:pPr>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138E7475" w14:textId="77777777" w:rsidR="00372352" w:rsidRPr="00D6720F" w:rsidRDefault="00372352" w:rsidP="00933BCC">
            <w:pPr>
              <w:jc w:val="center"/>
              <w:rPr>
                <w:sz w:val="16"/>
                <w:szCs w:val="16"/>
              </w:rPr>
            </w:pPr>
            <w:r w:rsidRPr="00D6720F">
              <w:rPr>
                <w:sz w:val="16"/>
                <w:szCs w:val="16"/>
              </w:rPr>
              <w:t>F, M</w:t>
            </w:r>
          </w:p>
        </w:tc>
        <w:tc>
          <w:tcPr>
            <w:tcW w:w="1087" w:type="dxa"/>
            <w:tcBorders>
              <w:top w:val="single" w:sz="4" w:space="0" w:color="auto"/>
              <w:left w:val="single" w:sz="4" w:space="0" w:color="auto"/>
              <w:bottom w:val="single" w:sz="4" w:space="0" w:color="auto"/>
              <w:right w:val="single" w:sz="4" w:space="0" w:color="auto"/>
            </w:tcBorders>
          </w:tcPr>
          <w:p w14:paraId="5B166D8A" w14:textId="77777777" w:rsidR="00372352" w:rsidRPr="00D6720F" w:rsidRDefault="00372352" w:rsidP="00933BCC">
            <w:pPr>
              <w:jc w:val="center"/>
              <w:rPr>
                <w:sz w:val="16"/>
                <w:szCs w:val="16"/>
              </w:rPr>
            </w:pPr>
            <w:r w:rsidRPr="00D6720F">
              <w:rPr>
                <w:sz w:val="16"/>
                <w:szCs w:val="16"/>
              </w:rPr>
              <w:t>1996.10</w:t>
            </w:r>
          </w:p>
        </w:tc>
        <w:tc>
          <w:tcPr>
            <w:tcW w:w="1275" w:type="dxa"/>
            <w:tcBorders>
              <w:top w:val="single" w:sz="4" w:space="0" w:color="auto"/>
              <w:left w:val="single" w:sz="4" w:space="0" w:color="auto"/>
              <w:bottom w:val="single" w:sz="4" w:space="0" w:color="auto"/>
              <w:right w:val="single" w:sz="4" w:space="0" w:color="auto"/>
            </w:tcBorders>
          </w:tcPr>
          <w:p w14:paraId="06753A74" w14:textId="77777777" w:rsidR="00372352" w:rsidRPr="00D6720F" w:rsidRDefault="00372352" w:rsidP="00933BCC">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5A501628"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4D6EE834" w14:textId="77777777" w:rsidR="00372352" w:rsidRPr="00D6720F" w:rsidRDefault="00372352" w:rsidP="00933BCC">
            <w:pPr>
              <w:jc w:val="center"/>
              <w:rPr>
                <w:sz w:val="16"/>
                <w:szCs w:val="16"/>
              </w:rPr>
            </w:pPr>
          </w:p>
        </w:tc>
      </w:tr>
      <w:tr w:rsidR="00372352" w:rsidRPr="00D6720F" w14:paraId="23F95763"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47767271" w14:textId="77777777" w:rsidR="00372352" w:rsidRPr="00D6720F" w:rsidRDefault="00372352" w:rsidP="00933BCC">
            <w:pPr>
              <w:rPr>
                <w:sz w:val="16"/>
                <w:szCs w:val="16"/>
              </w:rPr>
            </w:pPr>
            <w:r w:rsidRPr="00D6720F">
              <w:rPr>
                <w:sz w:val="16"/>
                <w:szCs w:val="16"/>
              </w:rPr>
              <w:t xml:space="preserve">X.750 </w:t>
            </w:r>
            <w:proofErr w:type="spellStart"/>
            <w:r w:rsidRPr="00D6720F">
              <w:rPr>
                <w:sz w:val="16"/>
                <w:szCs w:val="16"/>
              </w:rPr>
              <w:t>Amd</w:t>
            </w:r>
            <w:proofErr w:type="spellEnd"/>
            <w:r w:rsidRPr="00D6720F">
              <w:rPr>
                <w:sz w:val="16"/>
                <w:szCs w:val="16"/>
              </w:rPr>
              <w:t xml:space="preserve"> 1</w:t>
            </w:r>
          </w:p>
        </w:tc>
        <w:tc>
          <w:tcPr>
            <w:tcW w:w="757" w:type="dxa"/>
            <w:tcBorders>
              <w:top w:val="single" w:sz="4" w:space="0" w:color="auto"/>
              <w:left w:val="single" w:sz="4" w:space="0" w:color="auto"/>
              <w:bottom w:val="single" w:sz="4" w:space="0" w:color="auto"/>
              <w:right w:val="single" w:sz="4" w:space="0" w:color="auto"/>
            </w:tcBorders>
          </w:tcPr>
          <w:p w14:paraId="261133B7" w14:textId="77777777" w:rsidR="00372352" w:rsidRPr="00D6720F" w:rsidRDefault="00372352" w:rsidP="00933BCC">
            <w:pPr>
              <w:jc w:val="center"/>
              <w:rPr>
                <w:sz w:val="16"/>
                <w:szCs w:val="16"/>
              </w:rPr>
            </w:pPr>
            <w:r w:rsidRPr="00D6720F">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14:paraId="7CF9C513" w14:textId="77777777" w:rsidR="00372352" w:rsidRPr="00D6720F" w:rsidRDefault="00372352" w:rsidP="00933BCC">
            <w:pPr>
              <w:rPr>
                <w:sz w:val="16"/>
                <w:szCs w:val="16"/>
              </w:rPr>
            </w:pPr>
          </w:p>
        </w:tc>
        <w:tc>
          <w:tcPr>
            <w:tcW w:w="4252" w:type="dxa"/>
            <w:tcBorders>
              <w:top w:val="single" w:sz="4" w:space="0" w:color="auto"/>
              <w:left w:val="single" w:sz="4" w:space="0" w:color="auto"/>
              <w:bottom w:val="single" w:sz="4" w:space="0" w:color="auto"/>
              <w:right w:val="single" w:sz="4" w:space="0" w:color="auto"/>
            </w:tcBorders>
          </w:tcPr>
          <w:p w14:paraId="150A62B1" w14:textId="77777777" w:rsidR="00372352" w:rsidRPr="00D6720F" w:rsidRDefault="00372352" w:rsidP="00933BCC">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14:paraId="4A78CC49" w14:textId="77777777" w:rsidR="00372352" w:rsidRPr="00D6720F" w:rsidRDefault="00372352" w:rsidP="00933BCC">
            <w:pPr>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1741D7E6" w14:textId="77777777" w:rsidR="00372352" w:rsidRPr="00D6720F" w:rsidRDefault="00372352" w:rsidP="00933BCC">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14:paraId="5404620D" w14:textId="77777777" w:rsidR="00372352" w:rsidRPr="00D6720F" w:rsidRDefault="00372352" w:rsidP="00933BCC">
            <w:pPr>
              <w:jc w:val="center"/>
              <w:rPr>
                <w:sz w:val="16"/>
                <w:szCs w:val="16"/>
              </w:rPr>
            </w:pPr>
            <w:r w:rsidRPr="00D6720F">
              <w:rPr>
                <w:sz w:val="16"/>
                <w:szCs w:val="16"/>
              </w:rPr>
              <w:t>1997.10</w:t>
            </w:r>
          </w:p>
        </w:tc>
        <w:tc>
          <w:tcPr>
            <w:tcW w:w="1275" w:type="dxa"/>
            <w:tcBorders>
              <w:top w:val="single" w:sz="4" w:space="0" w:color="auto"/>
              <w:left w:val="single" w:sz="4" w:space="0" w:color="auto"/>
              <w:bottom w:val="single" w:sz="4" w:space="0" w:color="auto"/>
              <w:right w:val="single" w:sz="4" w:space="0" w:color="auto"/>
            </w:tcBorders>
          </w:tcPr>
          <w:p w14:paraId="47328236" w14:textId="77777777" w:rsidR="00372352" w:rsidRPr="00D6720F" w:rsidRDefault="00372352" w:rsidP="00933BCC">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77BA2443"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3B0E0597" w14:textId="77777777" w:rsidR="00372352" w:rsidRPr="00D6720F" w:rsidRDefault="00372352" w:rsidP="00933BCC">
            <w:pPr>
              <w:jc w:val="center"/>
              <w:rPr>
                <w:sz w:val="16"/>
                <w:szCs w:val="16"/>
              </w:rPr>
            </w:pPr>
          </w:p>
        </w:tc>
      </w:tr>
      <w:tr w:rsidR="00372352" w:rsidRPr="00D6720F" w14:paraId="37B295D2"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2F9A292A" w14:textId="77777777" w:rsidR="00372352" w:rsidRPr="00D6720F" w:rsidRDefault="00372352" w:rsidP="00933BCC">
            <w:pPr>
              <w:rPr>
                <w:sz w:val="16"/>
                <w:szCs w:val="16"/>
              </w:rPr>
            </w:pPr>
            <w:r w:rsidRPr="00D6720F">
              <w:rPr>
                <w:sz w:val="16"/>
                <w:szCs w:val="16"/>
              </w:rPr>
              <w:t>X.750 Cor 1</w:t>
            </w:r>
          </w:p>
        </w:tc>
        <w:tc>
          <w:tcPr>
            <w:tcW w:w="757" w:type="dxa"/>
            <w:tcBorders>
              <w:top w:val="single" w:sz="4" w:space="0" w:color="auto"/>
              <w:left w:val="single" w:sz="4" w:space="0" w:color="auto"/>
              <w:bottom w:val="single" w:sz="4" w:space="0" w:color="auto"/>
              <w:right w:val="single" w:sz="4" w:space="0" w:color="auto"/>
            </w:tcBorders>
          </w:tcPr>
          <w:p w14:paraId="4829EC93" w14:textId="77777777" w:rsidR="00372352" w:rsidRPr="00D6720F" w:rsidRDefault="00372352" w:rsidP="00933BCC">
            <w:pPr>
              <w:jc w:val="center"/>
              <w:rPr>
                <w:sz w:val="16"/>
                <w:szCs w:val="16"/>
              </w:rPr>
            </w:pPr>
            <w:r w:rsidRPr="00D6720F">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14:paraId="0B65A5B6" w14:textId="77777777" w:rsidR="00372352" w:rsidRPr="00D6720F" w:rsidRDefault="00372352" w:rsidP="00933BCC">
            <w:pPr>
              <w:rPr>
                <w:sz w:val="16"/>
                <w:szCs w:val="16"/>
              </w:rPr>
            </w:pPr>
          </w:p>
        </w:tc>
        <w:tc>
          <w:tcPr>
            <w:tcW w:w="4252" w:type="dxa"/>
            <w:tcBorders>
              <w:top w:val="single" w:sz="4" w:space="0" w:color="auto"/>
              <w:left w:val="single" w:sz="4" w:space="0" w:color="auto"/>
              <w:bottom w:val="single" w:sz="4" w:space="0" w:color="auto"/>
              <w:right w:val="single" w:sz="4" w:space="0" w:color="auto"/>
            </w:tcBorders>
          </w:tcPr>
          <w:p w14:paraId="5592F695" w14:textId="77777777" w:rsidR="00372352" w:rsidRPr="00D6720F" w:rsidRDefault="00372352" w:rsidP="00933BCC">
            <w:pPr>
              <w:rPr>
                <w:sz w:val="16"/>
                <w:szCs w:val="16"/>
              </w:rPr>
            </w:pPr>
            <w:r w:rsidRPr="00D6720F">
              <w:rPr>
                <w:sz w:val="16"/>
                <w:szCs w:val="16"/>
              </w:rPr>
              <w:t>Use of ASN.1 1997</w:t>
            </w:r>
          </w:p>
        </w:tc>
        <w:tc>
          <w:tcPr>
            <w:tcW w:w="616" w:type="dxa"/>
            <w:tcBorders>
              <w:top w:val="single" w:sz="4" w:space="0" w:color="auto"/>
              <w:left w:val="single" w:sz="4" w:space="0" w:color="auto"/>
              <w:bottom w:val="single" w:sz="4" w:space="0" w:color="auto"/>
              <w:right w:val="single" w:sz="4" w:space="0" w:color="auto"/>
            </w:tcBorders>
          </w:tcPr>
          <w:p w14:paraId="020A8634" w14:textId="77777777" w:rsidR="00372352" w:rsidRPr="00D6720F" w:rsidRDefault="00372352" w:rsidP="00933BCC">
            <w:pPr>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68CB24B9" w14:textId="77777777" w:rsidR="00372352" w:rsidRPr="00D6720F" w:rsidRDefault="00372352" w:rsidP="00933BCC">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14:paraId="544CB103" w14:textId="77777777" w:rsidR="00372352" w:rsidRPr="00D6720F" w:rsidRDefault="00372352" w:rsidP="00933BCC">
            <w:pPr>
              <w:jc w:val="center"/>
              <w:rPr>
                <w:sz w:val="16"/>
                <w:szCs w:val="16"/>
              </w:rPr>
            </w:pPr>
            <w:r w:rsidRPr="00D6720F">
              <w:rPr>
                <w:sz w:val="16"/>
                <w:szCs w:val="16"/>
              </w:rPr>
              <w:t>2000.02</w:t>
            </w:r>
          </w:p>
        </w:tc>
        <w:tc>
          <w:tcPr>
            <w:tcW w:w="1275" w:type="dxa"/>
            <w:tcBorders>
              <w:top w:val="single" w:sz="4" w:space="0" w:color="auto"/>
              <w:left w:val="single" w:sz="4" w:space="0" w:color="auto"/>
              <w:bottom w:val="single" w:sz="4" w:space="0" w:color="auto"/>
              <w:right w:val="single" w:sz="4" w:space="0" w:color="auto"/>
            </w:tcBorders>
          </w:tcPr>
          <w:p w14:paraId="1D2FAED6" w14:textId="77777777" w:rsidR="00372352" w:rsidRPr="00D6720F" w:rsidRDefault="00372352" w:rsidP="00933BCC">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49530D0D"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1228863D" w14:textId="77777777" w:rsidR="00372352" w:rsidRPr="00D6720F" w:rsidRDefault="00372352" w:rsidP="00933BCC">
            <w:pPr>
              <w:jc w:val="center"/>
              <w:rPr>
                <w:sz w:val="16"/>
                <w:szCs w:val="16"/>
              </w:rPr>
            </w:pPr>
          </w:p>
        </w:tc>
      </w:tr>
      <w:tr w:rsidR="00372352" w:rsidRPr="00D6720F" w14:paraId="573669BE"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592A73F3" w14:textId="77777777" w:rsidR="00372352" w:rsidRPr="00D6720F" w:rsidRDefault="00372352" w:rsidP="00933BCC">
            <w:pPr>
              <w:rPr>
                <w:sz w:val="16"/>
                <w:szCs w:val="16"/>
              </w:rPr>
            </w:pPr>
            <w:r w:rsidRPr="00D6720F">
              <w:rPr>
                <w:sz w:val="16"/>
                <w:szCs w:val="16"/>
              </w:rPr>
              <w:t>X.751 /ISO /IEC 10164-</w:t>
            </w:r>
          </w:p>
        </w:tc>
        <w:tc>
          <w:tcPr>
            <w:tcW w:w="757" w:type="dxa"/>
            <w:tcBorders>
              <w:top w:val="single" w:sz="4" w:space="0" w:color="auto"/>
              <w:left w:val="single" w:sz="4" w:space="0" w:color="auto"/>
              <w:bottom w:val="single" w:sz="4" w:space="0" w:color="auto"/>
              <w:right w:val="single" w:sz="4" w:space="0" w:color="auto"/>
            </w:tcBorders>
          </w:tcPr>
          <w:p w14:paraId="4CAF293D" w14:textId="77777777" w:rsidR="00372352" w:rsidRPr="00D6720F" w:rsidRDefault="00372352" w:rsidP="00933BCC">
            <w:pPr>
              <w:jc w:val="center"/>
              <w:rPr>
                <w:sz w:val="16"/>
                <w:szCs w:val="16"/>
              </w:rPr>
            </w:pPr>
            <w:r w:rsidRPr="00D6720F">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14:paraId="76CDDB94" w14:textId="77777777" w:rsidR="00372352" w:rsidRPr="00D6720F" w:rsidRDefault="00372352" w:rsidP="00933BCC">
            <w:pPr>
              <w:rPr>
                <w:sz w:val="16"/>
                <w:szCs w:val="16"/>
              </w:rPr>
            </w:pPr>
            <w:r w:rsidRPr="00D6720F">
              <w:rPr>
                <w:sz w:val="16"/>
                <w:szCs w:val="16"/>
              </w:rPr>
              <w:t>Changeover Function</w:t>
            </w:r>
          </w:p>
        </w:tc>
        <w:tc>
          <w:tcPr>
            <w:tcW w:w="4252" w:type="dxa"/>
            <w:tcBorders>
              <w:top w:val="single" w:sz="4" w:space="0" w:color="auto"/>
              <w:left w:val="single" w:sz="4" w:space="0" w:color="auto"/>
              <w:bottom w:val="single" w:sz="4" w:space="0" w:color="auto"/>
              <w:right w:val="single" w:sz="4" w:space="0" w:color="auto"/>
            </w:tcBorders>
          </w:tcPr>
          <w:p w14:paraId="526DB579" w14:textId="77777777" w:rsidR="00372352" w:rsidRPr="00D6720F" w:rsidRDefault="00372352" w:rsidP="00933BCC">
            <w:pPr>
              <w:rPr>
                <w:sz w:val="16"/>
                <w:szCs w:val="16"/>
              </w:rPr>
            </w:pPr>
            <w:r w:rsidRPr="00D6720F">
              <w:rPr>
                <w:sz w:val="16"/>
                <w:szCs w:val="16"/>
              </w:rPr>
              <w:t>Specifies a model and management information for the administration and permissible state transitions for a set of managed objects representing resources operating in a primary and secondary role (</w:t>
            </w:r>
            <w:proofErr w:type="gramStart"/>
            <w:r w:rsidRPr="00D6720F">
              <w:rPr>
                <w:sz w:val="16"/>
                <w:szCs w:val="16"/>
              </w:rPr>
              <w:t>i.e.</w:t>
            </w:r>
            <w:proofErr w:type="gramEnd"/>
            <w:r w:rsidRPr="00D6720F">
              <w:rPr>
                <w:sz w:val="16"/>
                <w:szCs w:val="16"/>
              </w:rPr>
              <w:t xml:space="preserve"> there may be "n" secondaries). The secondary role admits of "hot" or "cold" standby.</w:t>
            </w:r>
          </w:p>
        </w:tc>
        <w:tc>
          <w:tcPr>
            <w:tcW w:w="616" w:type="dxa"/>
            <w:tcBorders>
              <w:top w:val="single" w:sz="4" w:space="0" w:color="auto"/>
              <w:left w:val="single" w:sz="4" w:space="0" w:color="auto"/>
              <w:bottom w:val="single" w:sz="4" w:space="0" w:color="auto"/>
              <w:right w:val="single" w:sz="4" w:space="0" w:color="auto"/>
            </w:tcBorders>
          </w:tcPr>
          <w:p w14:paraId="55D7D4C6" w14:textId="77777777" w:rsidR="00372352" w:rsidRPr="00D6720F" w:rsidRDefault="00372352" w:rsidP="00933BCC">
            <w:pPr>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540A8665" w14:textId="77777777" w:rsidR="00372352" w:rsidRPr="00D6720F" w:rsidRDefault="00372352" w:rsidP="00933BCC">
            <w:pPr>
              <w:jc w:val="center"/>
              <w:rPr>
                <w:sz w:val="16"/>
                <w:szCs w:val="16"/>
              </w:rPr>
            </w:pPr>
            <w:r w:rsidRPr="00D6720F">
              <w:rPr>
                <w:sz w:val="16"/>
                <w:szCs w:val="16"/>
              </w:rPr>
              <w:t>F, M</w:t>
            </w:r>
          </w:p>
        </w:tc>
        <w:tc>
          <w:tcPr>
            <w:tcW w:w="1087" w:type="dxa"/>
            <w:tcBorders>
              <w:top w:val="single" w:sz="4" w:space="0" w:color="auto"/>
              <w:left w:val="single" w:sz="4" w:space="0" w:color="auto"/>
              <w:bottom w:val="single" w:sz="4" w:space="0" w:color="auto"/>
              <w:right w:val="single" w:sz="4" w:space="0" w:color="auto"/>
            </w:tcBorders>
          </w:tcPr>
          <w:p w14:paraId="32D2C20F" w14:textId="77777777" w:rsidR="00372352" w:rsidRPr="00D6720F" w:rsidRDefault="00372352" w:rsidP="00933BCC">
            <w:pPr>
              <w:jc w:val="center"/>
              <w:rPr>
                <w:sz w:val="16"/>
                <w:szCs w:val="16"/>
              </w:rPr>
            </w:pPr>
            <w:r w:rsidRPr="00D6720F">
              <w:rPr>
                <w:sz w:val="16"/>
                <w:szCs w:val="16"/>
              </w:rPr>
              <w:t>1995.11</w:t>
            </w:r>
          </w:p>
        </w:tc>
        <w:tc>
          <w:tcPr>
            <w:tcW w:w="1275" w:type="dxa"/>
            <w:tcBorders>
              <w:top w:val="single" w:sz="4" w:space="0" w:color="auto"/>
              <w:left w:val="single" w:sz="4" w:space="0" w:color="auto"/>
              <w:bottom w:val="single" w:sz="4" w:space="0" w:color="auto"/>
              <w:right w:val="single" w:sz="4" w:space="0" w:color="auto"/>
            </w:tcBorders>
          </w:tcPr>
          <w:p w14:paraId="5A6B8C78" w14:textId="77777777" w:rsidR="00372352" w:rsidRPr="00D6720F" w:rsidRDefault="00372352" w:rsidP="00933BCC">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6AF8BB52"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63372FEC" w14:textId="77777777" w:rsidR="00372352" w:rsidRPr="00D6720F" w:rsidRDefault="00372352" w:rsidP="00933BCC">
            <w:pPr>
              <w:jc w:val="center"/>
              <w:rPr>
                <w:sz w:val="16"/>
                <w:szCs w:val="16"/>
              </w:rPr>
            </w:pPr>
          </w:p>
        </w:tc>
      </w:tr>
      <w:tr w:rsidR="00372352" w:rsidRPr="00D6720F" w14:paraId="11757795"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5D838546" w14:textId="77777777" w:rsidR="00372352" w:rsidRPr="00D6720F" w:rsidRDefault="00372352" w:rsidP="00933BCC">
            <w:pPr>
              <w:rPr>
                <w:sz w:val="16"/>
                <w:szCs w:val="16"/>
              </w:rPr>
            </w:pPr>
            <w:r w:rsidRPr="00D6720F">
              <w:rPr>
                <w:sz w:val="16"/>
                <w:szCs w:val="16"/>
              </w:rPr>
              <w:t>X.751 Cor 1</w:t>
            </w:r>
          </w:p>
        </w:tc>
        <w:tc>
          <w:tcPr>
            <w:tcW w:w="757" w:type="dxa"/>
            <w:tcBorders>
              <w:top w:val="single" w:sz="4" w:space="0" w:color="auto"/>
              <w:left w:val="single" w:sz="4" w:space="0" w:color="auto"/>
              <w:bottom w:val="single" w:sz="4" w:space="0" w:color="auto"/>
              <w:right w:val="single" w:sz="4" w:space="0" w:color="auto"/>
            </w:tcBorders>
          </w:tcPr>
          <w:p w14:paraId="199CB3CF" w14:textId="77777777" w:rsidR="00372352" w:rsidRPr="00D6720F" w:rsidRDefault="00372352" w:rsidP="00933BCC">
            <w:pPr>
              <w:jc w:val="center"/>
              <w:rPr>
                <w:sz w:val="16"/>
                <w:szCs w:val="16"/>
              </w:rPr>
            </w:pPr>
            <w:r w:rsidRPr="00D6720F">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14:paraId="2BAADCD3" w14:textId="77777777" w:rsidR="00372352" w:rsidRPr="00D6720F" w:rsidRDefault="00372352" w:rsidP="00933BCC">
            <w:pPr>
              <w:rPr>
                <w:sz w:val="16"/>
                <w:szCs w:val="16"/>
              </w:rPr>
            </w:pPr>
          </w:p>
        </w:tc>
        <w:tc>
          <w:tcPr>
            <w:tcW w:w="4252" w:type="dxa"/>
            <w:tcBorders>
              <w:top w:val="single" w:sz="4" w:space="0" w:color="auto"/>
              <w:left w:val="single" w:sz="4" w:space="0" w:color="auto"/>
              <w:bottom w:val="single" w:sz="4" w:space="0" w:color="auto"/>
              <w:right w:val="single" w:sz="4" w:space="0" w:color="auto"/>
            </w:tcBorders>
          </w:tcPr>
          <w:p w14:paraId="54E64F36" w14:textId="77777777" w:rsidR="00372352" w:rsidRPr="00D6720F" w:rsidRDefault="00372352" w:rsidP="00933BCC">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14:paraId="2279AC2D" w14:textId="77777777" w:rsidR="00372352" w:rsidRPr="00D6720F" w:rsidRDefault="00372352" w:rsidP="00933BCC">
            <w:pPr>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30CF00DB" w14:textId="77777777" w:rsidR="00372352" w:rsidRPr="00D6720F" w:rsidRDefault="00372352" w:rsidP="00933BCC">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14:paraId="1060A87B" w14:textId="77777777" w:rsidR="00372352" w:rsidRPr="00D6720F" w:rsidRDefault="00372352" w:rsidP="00933BCC">
            <w:pPr>
              <w:jc w:val="center"/>
              <w:rPr>
                <w:sz w:val="16"/>
                <w:szCs w:val="16"/>
              </w:rPr>
            </w:pPr>
            <w:r w:rsidRPr="00D6720F">
              <w:rPr>
                <w:sz w:val="16"/>
                <w:szCs w:val="16"/>
              </w:rPr>
              <w:t>1998.06</w:t>
            </w:r>
          </w:p>
        </w:tc>
        <w:tc>
          <w:tcPr>
            <w:tcW w:w="1275" w:type="dxa"/>
            <w:tcBorders>
              <w:top w:val="single" w:sz="4" w:space="0" w:color="auto"/>
              <w:left w:val="single" w:sz="4" w:space="0" w:color="auto"/>
              <w:bottom w:val="single" w:sz="4" w:space="0" w:color="auto"/>
              <w:right w:val="single" w:sz="4" w:space="0" w:color="auto"/>
            </w:tcBorders>
          </w:tcPr>
          <w:p w14:paraId="672C1EC5" w14:textId="77777777" w:rsidR="00372352" w:rsidRPr="00D6720F" w:rsidRDefault="00372352" w:rsidP="00933BCC">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22A54C3A"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3A6A0CAF" w14:textId="77777777" w:rsidR="00372352" w:rsidRPr="00D6720F" w:rsidRDefault="00372352" w:rsidP="00933BCC">
            <w:pPr>
              <w:jc w:val="center"/>
              <w:rPr>
                <w:sz w:val="16"/>
                <w:szCs w:val="16"/>
              </w:rPr>
            </w:pPr>
          </w:p>
        </w:tc>
      </w:tr>
      <w:tr w:rsidR="00372352" w:rsidRPr="00D6720F" w14:paraId="23CFEB20"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62795915" w14:textId="77777777" w:rsidR="00372352" w:rsidRPr="00D6720F" w:rsidRDefault="00372352" w:rsidP="00933BCC">
            <w:pPr>
              <w:rPr>
                <w:sz w:val="16"/>
                <w:szCs w:val="16"/>
              </w:rPr>
            </w:pPr>
            <w:r w:rsidRPr="00D6720F">
              <w:rPr>
                <w:sz w:val="16"/>
                <w:szCs w:val="16"/>
              </w:rPr>
              <w:t>X.751 Cor 2</w:t>
            </w:r>
          </w:p>
        </w:tc>
        <w:tc>
          <w:tcPr>
            <w:tcW w:w="757" w:type="dxa"/>
            <w:tcBorders>
              <w:top w:val="single" w:sz="4" w:space="0" w:color="auto"/>
              <w:left w:val="single" w:sz="4" w:space="0" w:color="auto"/>
              <w:bottom w:val="single" w:sz="4" w:space="0" w:color="auto"/>
              <w:right w:val="single" w:sz="4" w:space="0" w:color="auto"/>
            </w:tcBorders>
          </w:tcPr>
          <w:p w14:paraId="645B5F2E" w14:textId="77777777" w:rsidR="00372352" w:rsidRPr="00D6720F" w:rsidRDefault="00372352" w:rsidP="00933BCC">
            <w:pPr>
              <w:jc w:val="center"/>
              <w:rPr>
                <w:sz w:val="16"/>
                <w:szCs w:val="16"/>
              </w:rPr>
            </w:pPr>
            <w:r w:rsidRPr="00D6720F">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14:paraId="205F5EC6" w14:textId="77777777" w:rsidR="00372352" w:rsidRPr="00D6720F" w:rsidRDefault="00372352" w:rsidP="00933BCC">
            <w:pPr>
              <w:rPr>
                <w:sz w:val="16"/>
                <w:szCs w:val="16"/>
              </w:rPr>
            </w:pPr>
          </w:p>
        </w:tc>
        <w:tc>
          <w:tcPr>
            <w:tcW w:w="4252" w:type="dxa"/>
            <w:tcBorders>
              <w:top w:val="single" w:sz="4" w:space="0" w:color="auto"/>
              <w:left w:val="single" w:sz="4" w:space="0" w:color="auto"/>
              <w:bottom w:val="single" w:sz="4" w:space="0" w:color="auto"/>
              <w:right w:val="single" w:sz="4" w:space="0" w:color="auto"/>
            </w:tcBorders>
          </w:tcPr>
          <w:p w14:paraId="05C39D76" w14:textId="77777777" w:rsidR="00372352" w:rsidRPr="00D6720F" w:rsidRDefault="00372352" w:rsidP="00933BCC">
            <w:pPr>
              <w:rPr>
                <w:sz w:val="16"/>
                <w:szCs w:val="16"/>
              </w:rPr>
            </w:pPr>
            <w:r w:rsidRPr="00D6720F">
              <w:rPr>
                <w:sz w:val="16"/>
                <w:szCs w:val="16"/>
              </w:rPr>
              <w:t>Use of ASN.1 1997</w:t>
            </w:r>
          </w:p>
        </w:tc>
        <w:tc>
          <w:tcPr>
            <w:tcW w:w="616" w:type="dxa"/>
            <w:tcBorders>
              <w:top w:val="single" w:sz="4" w:space="0" w:color="auto"/>
              <w:left w:val="single" w:sz="4" w:space="0" w:color="auto"/>
              <w:bottom w:val="single" w:sz="4" w:space="0" w:color="auto"/>
              <w:right w:val="single" w:sz="4" w:space="0" w:color="auto"/>
            </w:tcBorders>
          </w:tcPr>
          <w:p w14:paraId="3C7C6EF1" w14:textId="77777777" w:rsidR="00372352" w:rsidRPr="00D6720F" w:rsidRDefault="00372352" w:rsidP="00933BCC">
            <w:pPr>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0CB8DA70" w14:textId="77777777" w:rsidR="00372352" w:rsidRPr="00D6720F" w:rsidRDefault="00372352" w:rsidP="00933BCC">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14:paraId="2AA0A7B9" w14:textId="77777777" w:rsidR="00372352" w:rsidRPr="00D6720F" w:rsidRDefault="00372352" w:rsidP="00933BCC">
            <w:pPr>
              <w:jc w:val="center"/>
              <w:rPr>
                <w:sz w:val="16"/>
                <w:szCs w:val="16"/>
              </w:rPr>
            </w:pPr>
            <w:r w:rsidRPr="00D6720F">
              <w:rPr>
                <w:sz w:val="16"/>
                <w:szCs w:val="16"/>
              </w:rPr>
              <w:t>2000.02</w:t>
            </w:r>
          </w:p>
        </w:tc>
        <w:tc>
          <w:tcPr>
            <w:tcW w:w="1275" w:type="dxa"/>
            <w:tcBorders>
              <w:top w:val="single" w:sz="4" w:space="0" w:color="auto"/>
              <w:left w:val="single" w:sz="4" w:space="0" w:color="auto"/>
              <w:bottom w:val="single" w:sz="4" w:space="0" w:color="auto"/>
              <w:right w:val="single" w:sz="4" w:space="0" w:color="auto"/>
            </w:tcBorders>
          </w:tcPr>
          <w:p w14:paraId="704F1E0D" w14:textId="77777777" w:rsidR="00372352" w:rsidRPr="00D6720F" w:rsidRDefault="00372352" w:rsidP="00933BCC">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2640BB41"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1C5C810F" w14:textId="77777777" w:rsidR="00372352" w:rsidRPr="00D6720F" w:rsidRDefault="00372352" w:rsidP="00933BCC">
            <w:pPr>
              <w:jc w:val="center"/>
              <w:rPr>
                <w:sz w:val="16"/>
                <w:szCs w:val="16"/>
              </w:rPr>
            </w:pPr>
          </w:p>
        </w:tc>
      </w:tr>
      <w:tr w:rsidR="00372352" w:rsidRPr="00D6720F" w14:paraId="148B81CD"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7A7BF9D2" w14:textId="77777777" w:rsidR="00372352" w:rsidRPr="00D6720F" w:rsidRDefault="00372352" w:rsidP="00933BCC">
            <w:pPr>
              <w:rPr>
                <w:sz w:val="16"/>
                <w:szCs w:val="16"/>
              </w:rPr>
            </w:pPr>
            <w:r w:rsidRPr="00D6720F">
              <w:rPr>
                <w:sz w:val="16"/>
                <w:szCs w:val="16"/>
              </w:rPr>
              <w:t>X.753 /ISO /IEC 10164-21</w:t>
            </w:r>
          </w:p>
        </w:tc>
        <w:tc>
          <w:tcPr>
            <w:tcW w:w="757" w:type="dxa"/>
            <w:tcBorders>
              <w:top w:val="single" w:sz="4" w:space="0" w:color="auto"/>
              <w:left w:val="single" w:sz="4" w:space="0" w:color="auto"/>
              <w:bottom w:val="single" w:sz="4" w:space="0" w:color="auto"/>
              <w:right w:val="single" w:sz="4" w:space="0" w:color="auto"/>
            </w:tcBorders>
          </w:tcPr>
          <w:p w14:paraId="012BED45" w14:textId="77777777" w:rsidR="00372352" w:rsidRPr="00D6720F" w:rsidRDefault="00372352" w:rsidP="00933BCC">
            <w:pPr>
              <w:jc w:val="center"/>
              <w:rPr>
                <w:sz w:val="16"/>
                <w:szCs w:val="16"/>
              </w:rPr>
            </w:pPr>
            <w:r w:rsidRPr="00D6720F">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14:paraId="0D3A2CD6" w14:textId="77777777" w:rsidR="00372352" w:rsidRPr="00D6720F" w:rsidRDefault="00372352" w:rsidP="00933BCC">
            <w:pPr>
              <w:rPr>
                <w:sz w:val="16"/>
                <w:szCs w:val="16"/>
              </w:rPr>
            </w:pPr>
            <w:r w:rsidRPr="00D6720F">
              <w:rPr>
                <w:sz w:val="16"/>
                <w:szCs w:val="16"/>
              </w:rPr>
              <w:t>Command Sequencer</w:t>
            </w:r>
          </w:p>
        </w:tc>
        <w:tc>
          <w:tcPr>
            <w:tcW w:w="4252" w:type="dxa"/>
            <w:tcBorders>
              <w:top w:val="single" w:sz="4" w:space="0" w:color="auto"/>
              <w:left w:val="single" w:sz="4" w:space="0" w:color="auto"/>
              <w:bottom w:val="single" w:sz="4" w:space="0" w:color="auto"/>
              <w:right w:val="single" w:sz="4" w:space="0" w:color="auto"/>
            </w:tcBorders>
          </w:tcPr>
          <w:p w14:paraId="0BD6CD23" w14:textId="77777777" w:rsidR="00372352" w:rsidRPr="00D6720F" w:rsidRDefault="00372352" w:rsidP="00933BCC">
            <w:pPr>
              <w:rPr>
                <w:sz w:val="16"/>
                <w:szCs w:val="16"/>
              </w:rPr>
            </w:pPr>
            <w:r w:rsidRPr="00D6720F">
              <w:rPr>
                <w:sz w:val="16"/>
                <w:szCs w:val="16"/>
              </w:rPr>
              <w:t>Provides a means to specify a collection of management operations for "later" activation in a system.</w:t>
            </w:r>
          </w:p>
        </w:tc>
        <w:tc>
          <w:tcPr>
            <w:tcW w:w="616" w:type="dxa"/>
            <w:tcBorders>
              <w:top w:val="single" w:sz="4" w:space="0" w:color="auto"/>
              <w:left w:val="single" w:sz="4" w:space="0" w:color="auto"/>
              <w:bottom w:val="single" w:sz="4" w:space="0" w:color="auto"/>
              <w:right w:val="single" w:sz="4" w:space="0" w:color="auto"/>
            </w:tcBorders>
          </w:tcPr>
          <w:p w14:paraId="4A8869F4" w14:textId="77777777" w:rsidR="00372352" w:rsidRPr="00D6720F" w:rsidRDefault="00372352" w:rsidP="00933BCC">
            <w:pPr>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6E559A9B" w14:textId="77777777" w:rsidR="00372352" w:rsidRPr="00D6720F" w:rsidRDefault="00372352" w:rsidP="00933BCC">
            <w:pPr>
              <w:jc w:val="center"/>
              <w:rPr>
                <w:sz w:val="16"/>
                <w:szCs w:val="16"/>
              </w:rPr>
            </w:pPr>
            <w:r w:rsidRPr="00D6720F">
              <w:rPr>
                <w:sz w:val="16"/>
                <w:szCs w:val="16"/>
              </w:rPr>
              <w:t>F, M</w:t>
            </w:r>
          </w:p>
        </w:tc>
        <w:tc>
          <w:tcPr>
            <w:tcW w:w="1087" w:type="dxa"/>
            <w:tcBorders>
              <w:top w:val="single" w:sz="4" w:space="0" w:color="auto"/>
              <w:left w:val="single" w:sz="4" w:space="0" w:color="auto"/>
              <w:bottom w:val="single" w:sz="4" w:space="0" w:color="auto"/>
              <w:right w:val="single" w:sz="4" w:space="0" w:color="auto"/>
            </w:tcBorders>
          </w:tcPr>
          <w:p w14:paraId="6519101C" w14:textId="77777777" w:rsidR="00372352" w:rsidRPr="00D6720F" w:rsidRDefault="00372352" w:rsidP="00933BCC">
            <w:pPr>
              <w:jc w:val="center"/>
              <w:rPr>
                <w:sz w:val="16"/>
                <w:szCs w:val="16"/>
              </w:rPr>
            </w:pPr>
            <w:r w:rsidRPr="00D6720F">
              <w:rPr>
                <w:sz w:val="16"/>
                <w:szCs w:val="16"/>
              </w:rPr>
              <w:t>1997.10</w:t>
            </w:r>
          </w:p>
        </w:tc>
        <w:tc>
          <w:tcPr>
            <w:tcW w:w="1275" w:type="dxa"/>
            <w:tcBorders>
              <w:top w:val="single" w:sz="4" w:space="0" w:color="auto"/>
              <w:left w:val="single" w:sz="4" w:space="0" w:color="auto"/>
              <w:bottom w:val="single" w:sz="4" w:space="0" w:color="auto"/>
              <w:right w:val="single" w:sz="4" w:space="0" w:color="auto"/>
            </w:tcBorders>
          </w:tcPr>
          <w:p w14:paraId="0D8C0048" w14:textId="77777777" w:rsidR="00372352" w:rsidRPr="00D6720F" w:rsidRDefault="00372352" w:rsidP="00933BCC">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4EF3722B"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6C6FB54F" w14:textId="77777777" w:rsidR="00372352" w:rsidRPr="00D6720F" w:rsidRDefault="00372352" w:rsidP="00933BCC">
            <w:pPr>
              <w:jc w:val="center"/>
              <w:rPr>
                <w:sz w:val="16"/>
                <w:szCs w:val="16"/>
              </w:rPr>
            </w:pPr>
          </w:p>
        </w:tc>
      </w:tr>
      <w:tr w:rsidR="00372352" w:rsidRPr="00D6720F" w14:paraId="3FBB0825"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46FF50BE" w14:textId="77777777" w:rsidR="00372352" w:rsidRPr="00D6720F" w:rsidRDefault="00372352" w:rsidP="00933BCC">
            <w:pPr>
              <w:rPr>
                <w:sz w:val="16"/>
                <w:szCs w:val="16"/>
              </w:rPr>
            </w:pPr>
            <w:r w:rsidRPr="00D6720F">
              <w:rPr>
                <w:sz w:val="16"/>
                <w:szCs w:val="16"/>
              </w:rPr>
              <w:t>X.754</w:t>
            </w:r>
          </w:p>
        </w:tc>
        <w:tc>
          <w:tcPr>
            <w:tcW w:w="757" w:type="dxa"/>
            <w:tcBorders>
              <w:top w:val="single" w:sz="4" w:space="0" w:color="auto"/>
              <w:left w:val="single" w:sz="4" w:space="0" w:color="auto"/>
              <w:bottom w:val="single" w:sz="4" w:space="0" w:color="auto"/>
              <w:right w:val="single" w:sz="4" w:space="0" w:color="auto"/>
            </w:tcBorders>
          </w:tcPr>
          <w:p w14:paraId="4BC95680" w14:textId="77777777" w:rsidR="00372352" w:rsidRPr="00D6720F" w:rsidRDefault="00372352" w:rsidP="00933BCC">
            <w:pPr>
              <w:jc w:val="center"/>
              <w:rPr>
                <w:sz w:val="16"/>
                <w:szCs w:val="16"/>
              </w:rPr>
            </w:pPr>
            <w:r w:rsidRPr="00D6720F">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14:paraId="06083F4D" w14:textId="77777777" w:rsidR="00372352" w:rsidRPr="00D6720F" w:rsidRDefault="00372352" w:rsidP="00933BCC">
            <w:pPr>
              <w:rPr>
                <w:sz w:val="16"/>
                <w:szCs w:val="16"/>
              </w:rPr>
            </w:pPr>
            <w:r w:rsidRPr="00D6720F">
              <w:rPr>
                <w:sz w:val="16"/>
                <w:szCs w:val="16"/>
              </w:rPr>
              <w:t>Enhanced Event Control Function</w:t>
            </w:r>
          </w:p>
        </w:tc>
        <w:tc>
          <w:tcPr>
            <w:tcW w:w="4252" w:type="dxa"/>
            <w:tcBorders>
              <w:top w:val="single" w:sz="4" w:space="0" w:color="auto"/>
              <w:left w:val="single" w:sz="4" w:space="0" w:color="auto"/>
              <w:bottom w:val="single" w:sz="4" w:space="0" w:color="auto"/>
              <w:right w:val="single" w:sz="4" w:space="0" w:color="auto"/>
            </w:tcBorders>
          </w:tcPr>
          <w:p w14:paraId="05711570" w14:textId="77777777" w:rsidR="00372352" w:rsidRPr="00D6720F" w:rsidRDefault="00372352" w:rsidP="00933BCC">
            <w:pPr>
              <w:rPr>
                <w:sz w:val="16"/>
                <w:szCs w:val="16"/>
              </w:rPr>
            </w:pPr>
            <w:r w:rsidRPr="00D6720F">
              <w:rPr>
                <w:sz w:val="16"/>
                <w:szCs w:val="16"/>
              </w:rPr>
              <w:t>(</w:t>
            </w:r>
            <w:proofErr w:type="gramStart"/>
            <w:r w:rsidRPr="00D6720F">
              <w:rPr>
                <w:sz w:val="16"/>
                <w:szCs w:val="16"/>
              </w:rPr>
              <w:t>supersedes</w:t>
            </w:r>
            <w:proofErr w:type="gramEnd"/>
            <w:r w:rsidRPr="00D6720F">
              <w:rPr>
                <w:sz w:val="16"/>
                <w:szCs w:val="16"/>
              </w:rPr>
              <w:t xml:space="preserve"> X.734 </w:t>
            </w:r>
            <w:proofErr w:type="spellStart"/>
            <w:r w:rsidRPr="00D6720F">
              <w:rPr>
                <w:sz w:val="16"/>
                <w:szCs w:val="16"/>
              </w:rPr>
              <w:t>amd</w:t>
            </w:r>
            <w:proofErr w:type="spellEnd"/>
            <w:r w:rsidRPr="00D6720F">
              <w:rPr>
                <w:sz w:val="16"/>
                <w:szCs w:val="16"/>
              </w:rPr>
              <w:t xml:space="preserve"> 2 and X.721 </w:t>
            </w:r>
            <w:proofErr w:type="spellStart"/>
            <w:r w:rsidRPr="00D6720F">
              <w:rPr>
                <w:sz w:val="16"/>
                <w:szCs w:val="16"/>
              </w:rPr>
              <w:t>amd</w:t>
            </w:r>
            <w:proofErr w:type="spellEnd"/>
            <w:r w:rsidRPr="00D6720F">
              <w:rPr>
                <w:sz w:val="16"/>
                <w:szCs w:val="16"/>
              </w:rPr>
              <w:t xml:space="preserve"> 1)</w:t>
            </w:r>
          </w:p>
        </w:tc>
        <w:tc>
          <w:tcPr>
            <w:tcW w:w="616" w:type="dxa"/>
            <w:tcBorders>
              <w:top w:val="single" w:sz="4" w:space="0" w:color="auto"/>
              <w:left w:val="single" w:sz="4" w:space="0" w:color="auto"/>
              <w:bottom w:val="single" w:sz="4" w:space="0" w:color="auto"/>
              <w:right w:val="single" w:sz="4" w:space="0" w:color="auto"/>
            </w:tcBorders>
          </w:tcPr>
          <w:p w14:paraId="5E502075" w14:textId="77777777" w:rsidR="00372352" w:rsidRPr="00D6720F" w:rsidRDefault="00372352" w:rsidP="00933BCC">
            <w:pPr>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42FA203D" w14:textId="77777777" w:rsidR="00372352" w:rsidRPr="00D6720F" w:rsidRDefault="00372352" w:rsidP="00933BCC">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14:paraId="10B3A80B" w14:textId="77777777" w:rsidR="00372352" w:rsidRPr="00D6720F" w:rsidRDefault="00372352" w:rsidP="00933BCC">
            <w:pPr>
              <w:jc w:val="center"/>
              <w:rPr>
                <w:sz w:val="16"/>
                <w:szCs w:val="16"/>
              </w:rPr>
            </w:pPr>
            <w:r w:rsidRPr="00D6720F">
              <w:rPr>
                <w:sz w:val="16"/>
                <w:szCs w:val="16"/>
              </w:rPr>
              <w:t>2000.02</w:t>
            </w:r>
          </w:p>
        </w:tc>
        <w:tc>
          <w:tcPr>
            <w:tcW w:w="1275" w:type="dxa"/>
            <w:tcBorders>
              <w:top w:val="single" w:sz="4" w:space="0" w:color="auto"/>
              <w:left w:val="single" w:sz="4" w:space="0" w:color="auto"/>
              <w:bottom w:val="single" w:sz="4" w:space="0" w:color="auto"/>
              <w:right w:val="single" w:sz="4" w:space="0" w:color="auto"/>
            </w:tcBorders>
          </w:tcPr>
          <w:p w14:paraId="57426657" w14:textId="77777777" w:rsidR="00372352" w:rsidRPr="00D6720F" w:rsidRDefault="00372352" w:rsidP="00933BCC">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295D0839"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71114CC5" w14:textId="77777777" w:rsidR="00372352" w:rsidRPr="00D6720F" w:rsidRDefault="00372352" w:rsidP="00933BCC">
            <w:pPr>
              <w:jc w:val="center"/>
              <w:rPr>
                <w:sz w:val="16"/>
                <w:szCs w:val="16"/>
              </w:rPr>
            </w:pPr>
          </w:p>
        </w:tc>
      </w:tr>
      <w:tr w:rsidR="00372352" w:rsidRPr="00D6720F" w14:paraId="53A60E1B"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0534408C" w14:textId="77777777" w:rsidR="00372352" w:rsidRPr="00D6720F" w:rsidRDefault="00000000" w:rsidP="00933BCC">
            <w:pPr>
              <w:keepNext/>
              <w:keepLines/>
              <w:rPr>
                <w:sz w:val="16"/>
                <w:szCs w:val="16"/>
              </w:rPr>
            </w:pPr>
            <w:hyperlink r:id="rId320" w:tooltip="See more details" w:history="1">
              <w:r w:rsidR="00372352" w:rsidRPr="00D6720F">
                <w:rPr>
                  <w:sz w:val="16"/>
                  <w:szCs w:val="16"/>
                </w:rPr>
                <w:t>X.760</w:t>
              </w:r>
            </w:hyperlink>
          </w:p>
        </w:tc>
        <w:tc>
          <w:tcPr>
            <w:tcW w:w="757" w:type="dxa"/>
            <w:tcBorders>
              <w:top w:val="single" w:sz="4" w:space="0" w:color="auto"/>
              <w:left w:val="single" w:sz="4" w:space="0" w:color="auto"/>
              <w:bottom w:val="single" w:sz="4" w:space="0" w:color="auto"/>
              <w:right w:val="single" w:sz="4" w:space="0" w:color="auto"/>
            </w:tcBorders>
          </w:tcPr>
          <w:p w14:paraId="409CEAD0" w14:textId="77777777" w:rsidR="00372352" w:rsidRPr="00D6720F" w:rsidRDefault="00372352" w:rsidP="00933BCC">
            <w:pPr>
              <w:jc w:val="center"/>
              <w:rPr>
                <w:sz w:val="16"/>
                <w:szCs w:val="16"/>
              </w:rPr>
            </w:pPr>
            <w:r w:rsidRPr="00D6720F">
              <w:rPr>
                <w:sz w:val="16"/>
                <w:szCs w:val="16"/>
              </w:rPr>
              <w:t>7/2</w:t>
            </w:r>
          </w:p>
        </w:tc>
        <w:tc>
          <w:tcPr>
            <w:tcW w:w="3685" w:type="dxa"/>
            <w:tcBorders>
              <w:top w:val="single" w:sz="4" w:space="0" w:color="auto"/>
              <w:left w:val="single" w:sz="4" w:space="0" w:color="auto"/>
              <w:bottom w:val="single" w:sz="4" w:space="0" w:color="auto"/>
              <w:right w:val="single" w:sz="4" w:space="0" w:color="auto"/>
            </w:tcBorders>
            <w:vAlign w:val="center"/>
          </w:tcPr>
          <w:p w14:paraId="5EE910FE" w14:textId="77777777" w:rsidR="00372352" w:rsidRPr="00D6720F" w:rsidRDefault="00372352" w:rsidP="00933BCC">
            <w:pPr>
              <w:rPr>
                <w:sz w:val="16"/>
                <w:szCs w:val="16"/>
              </w:rPr>
            </w:pPr>
            <w:r w:rsidRPr="00D6720F">
              <w:rPr>
                <w:sz w:val="16"/>
                <w:szCs w:val="16"/>
              </w:rPr>
              <w:t>The measurement framework for the statistical indicators of website traffic</w:t>
            </w:r>
          </w:p>
        </w:tc>
        <w:tc>
          <w:tcPr>
            <w:tcW w:w="4252" w:type="dxa"/>
            <w:tcBorders>
              <w:top w:val="single" w:sz="4" w:space="0" w:color="auto"/>
              <w:left w:val="single" w:sz="4" w:space="0" w:color="auto"/>
              <w:bottom w:val="single" w:sz="4" w:space="0" w:color="auto"/>
              <w:right w:val="single" w:sz="4" w:space="0" w:color="auto"/>
            </w:tcBorders>
          </w:tcPr>
          <w:p w14:paraId="2E3DBB8A" w14:textId="77777777" w:rsidR="00372352" w:rsidRPr="00D6720F" w:rsidRDefault="00372352" w:rsidP="00933BCC">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14:paraId="115059C1" w14:textId="77777777" w:rsidR="00372352" w:rsidRPr="00D6720F" w:rsidRDefault="00372352" w:rsidP="00933BCC">
            <w:pPr>
              <w:jc w:val="center"/>
              <w:rPr>
                <w:sz w:val="16"/>
                <w:szCs w:val="16"/>
              </w:rPr>
            </w:pPr>
          </w:p>
        </w:tc>
        <w:tc>
          <w:tcPr>
            <w:tcW w:w="567" w:type="dxa"/>
            <w:gridSpan w:val="3"/>
            <w:tcBorders>
              <w:top w:val="single" w:sz="4" w:space="0" w:color="auto"/>
              <w:left w:val="single" w:sz="4" w:space="0" w:color="auto"/>
              <w:bottom w:val="single" w:sz="4" w:space="0" w:color="auto"/>
              <w:right w:val="single" w:sz="4" w:space="0" w:color="auto"/>
            </w:tcBorders>
          </w:tcPr>
          <w:p w14:paraId="528FF291" w14:textId="77777777" w:rsidR="00372352" w:rsidRPr="00D6720F" w:rsidRDefault="00372352" w:rsidP="00933BCC">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14:paraId="77597A04" w14:textId="77777777" w:rsidR="00372352" w:rsidRPr="00D6720F" w:rsidRDefault="00372352" w:rsidP="00933BCC">
            <w:pPr>
              <w:jc w:val="center"/>
              <w:rPr>
                <w:sz w:val="16"/>
                <w:szCs w:val="16"/>
              </w:rPr>
            </w:pPr>
            <w:r w:rsidRPr="00D6720F">
              <w:rPr>
                <w:sz w:val="16"/>
                <w:szCs w:val="16"/>
              </w:rPr>
              <w:t>2017</w:t>
            </w:r>
          </w:p>
        </w:tc>
        <w:tc>
          <w:tcPr>
            <w:tcW w:w="1275" w:type="dxa"/>
            <w:tcBorders>
              <w:top w:val="single" w:sz="4" w:space="0" w:color="auto"/>
              <w:left w:val="single" w:sz="4" w:space="0" w:color="auto"/>
              <w:bottom w:val="single" w:sz="4" w:space="0" w:color="auto"/>
              <w:right w:val="single" w:sz="4" w:space="0" w:color="auto"/>
            </w:tcBorders>
          </w:tcPr>
          <w:p w14:paraId="3EAAE763" w14:textId="77777777" w:rsidR="00372352" w:rsidRPr="00D6720F" w:rsidRDefault="00000000" w:rsidP="00933BCC">
            <w:pPr>
              <w:rPr>
                <w:sz w:val="16"/>
                <w:szCs w:val="16"/>
              </w:rPr>
            </w:pPr>
            <w:hyperlink r:id="rId321" w:history="1">
              <w:proofErr w:type="spellStart"/>
              <w:r w:rsidR="00372352" w:rsidRPr="00D6720F">
                <w:rPr>
                  <w:sz w:val="16"/>
                  <w:szCs w:val="16"/>
                </w:rPr>
                <w:t>Xiuying</w:t>
              </w:r>
              <w:proofErr w:type="spellEnd"/>
              <w:r w:rsidR="00372352" w:rsidRPr="00D6720F">
                <w:rPr>
                  <w:sz w:val="16"/>
                  <w:szCs w:val="16"/>
                </w:rPr>
                <w:t xml:space="preserve"> </w:t>
              </w:r>
              <w:proofErr w:type="spellStart"/>
              <w:r w:rsidR="00372352" w:rsidRPr="00D6720F">
                <w:rPr>
                  <w:sz w:val="16"/>
                  <w:szCs w:val="16"/>
                </w:rPr>
                <w:t>Nie</w:t>
              </w:r>
              <w:proofErr w:type="spellEnd"/>
            </w:hyperlink>
          </w:p>
        </w:tc>
        <w:tc>
          <w:tcPr>
            <w:tcW w:w="851" w:type="dxa"/>
            <w:tcBorders>
              <w:top w:val="single" w:sz="4" w:space="0" w:color="auto"/>
              <w:left w:val="single" w:sz="4" w:space="0" w:color="auto"/>
              <w:bottom w:val="single" w:sz="4" w:space="0" w:color="auto"/>
              <w:right w:val="single" w:sz="4" w:space="0" w:color="auto"/>
            </w:tcBorders>
          </w:tcPr>
          <w:p w14:paraId="3D7B853A"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46B2C7C1" w14:textId="77777777" w:rsidR="00372352" w:rsidRPr="00D6720F" w:rsidRDefault="00372352" w:rsidP="00933BCC">
            <w:pPr>
              <w:jc w:val="center"/>
              <w:rPr>
                <w:sz w:val="16"/>
                <w:szCs w:val="16"/>
              </w:rPr>
            </w:pPr>
          </w:p>
        </w:tc>
      </w:tr>
      <w:tr w:rsidR="00372352" w:rsidRPr="00D6720F" w14:paraId="481647CD"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2477F73B" w14:textId="77777777" w:rsidR="00372352" w:rsidRPr="00D6720F" w:rsidRDefault="00372352" w:rsidP="00933BCC">
            <w:pPr>
              <w:rPr>
                <w:sz w:val="16"/>
                <w:szCs w:val="16"/>
              </w:rPr>
            </w:pPr>
            <w:r w:rsidRPr="00D6720F">
              <w:rPr>
                <w:sz w:val="16"/>
                <w:szCs w:val="16"/>
              </w:rPr>
              <w:t>X.770</w:t>
            </w:r>
          </w:p>
        </w:tc>
        <w:tc>
          <w:tcPr>
            <w:tcW w:w="757" w:type="dxa"/>
            <w:tcBorders>
              <w:top w:val="single" w:sz="4" w:space="0" w:color="auto"/>
              <w:left w:val="single" w:sz="4" w:space="0" w:color="auto"/>
              <w:bottom w:val="single" w:sz="4" w:space="0" w:color="auto"/>
              <w:right w:val="single" w:sz="4" w:space="0" w:color="auto"/>
            </w:tcBorders>
          </w:tcPr>
          <w:p w14:paraId="2954489C" w14:textId="77777777" w:rsidR="00372352" w:rsidRPr="00D6720F" w:rsidRDefault="00372352" w:rsidP="00933BCC">
            <w:pPr>
              <w:jc w:val="center"/>
              <w:rPr>
                <w:sz w:val="16"/>
                <w:szCs w:val="16"/>
              </w:rPr>
            </w:pPr>
            <w:r w:rsidRPr="00D6720F">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14:paraId="217248AA" w14:textId="77777777" w:rsidR="00372352" w:rsidRPr="00D6720F" w:rsidRDefault="00372352" w:rsidP="00933BCC">
            <w:pPr>
              <w:rPr>
                <w:sz w:val="16"/>
                <w:szCs w:val="16"/>
              </w:rPr>
            </w:pPr>
            <w:r w:rsidRPr="00D6720F">
              <w:rPr>
                <w:sz w:val="16"/>
                <w:szCs w:val="16"/>
              </w:rPr>
              <w:t>ODMA Notifications dispatch functions</w:t>
            </w:r>
          </w:p>
        </w:tc>
        <w:tc>
          <w:tcPr>
            <w:tcW w:w="4252" w:type="dxa"/>
            <w:tcBorders>
              <w:top w:val="single" w:sz="4" w:space="0" w:color="auto"/>
              <w:left w:val="single" w:sz="4" w:space="0" w:color="auto"/>
              <w:bottom w:val="single" w:sz="4" w:space="0" w:color="auto"/>
              <w:right w:val="single" w:sz="4" w:space="0" w:color="auto"/>
            </w:tcBorders>
          </w:tcPr>
          <w:p w14:paraId="385A59E1" w14:textId="77777777" w:rsidR="00372352" w:rsidRPr="00D6720F" w:rsidRDefault="00372352" w:rsidP="00933BCC">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14:paraId="7D36E872" w14:textId="77777777" w:rsidR="00372352" w:rsidRPr="00D6720F" w:rsidRDefault="00372352" w:rsidP="00933BCC">
            <w:pPr>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3E806A34" w14:textId="77777777" w:rsidR="00372352" w:rsidRPr="00D6720F" w:rsidRDefault="00372352" w:rsidP="00933BCC">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14:paraId="5F77326B" w14:textId="77777777" w:rsidR="00372352" w:rsidRPr="00D6720F" w:rsidRDefault="00372352" w:rsidP="00933BCC">
            <w:pPr>
              <w:jc w:val="center"/>
              <w:rPr>
                <w:sz w:val="16"/>
                <w:szCs w:val="16"/>
              </w:rPr>
            </w:pPr>
            <w:r w:rsidRPr="00D6720F">
              <w:rPr>
                <w:sz w:val="16"/>
                <w:szCs w:val="16"/>
              </w:rPr>
              <w:t>2001.01</w:t>
            </w:r>
          </w:p>
        </w:tc>
        <w:tc>
          <w:tcPr>
            <w:tcW w:w="1275" w:type="dxa"/>
            <w:tcBorders>
              <w:top w:val="single" w:sz="4" w:space="0" w:color="auto"/>
              <w:left w:val="single" w:sz="4" w:space="0" w:color="auto"/>
              <w:bottom w:val="single" w:sz="4" w:space="0" w:color="auto"/>
              <w:right w:val="single" w:sz="4" w:space="0" w:color="auto"/>
            </w:tcBorders>
          </w:tcPr>
          <w:p w14:paraId="7AD6116D" w14:textId="77777777" w:rsidR="00372352" w:rsidRPr="00D6720F" w:rsidRDefault="00372352" w:rsidP="00933BCC">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01678BA5"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7C64F4F5" w14:textId="77777777" w:rsidR="00372352" w:rsidRPr="00D6720F" w:rsidRDefault="00372352" w:rsidP="00933BCC">
            <w:pPr>
              <w:jc w:val="center"/>
              <w:rPr>
                <w:sz w:val="16"/>
                <w:szCs w:val="16"/>
              </w:rPr>
            </w:pPr>
          </w:p>
        </w:tc>
      </w:tr>
      <w:tr w:rsidR="00372352" w:rsidRPr="00D6720F" w14:paraId="226AD3C9"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19CD5EF6" w14:textId="77777777" w:rsidR="00372352" w:rsidRPr="00D6720F" w:rsidRDefault="00372352" w:rsidP="00933BCC">
            <w:pPr>
              <w:rPr>
                <w:sz w:val="16"/>
                <w:szCs w:val="16"/>
              </w:rPr>
            </w:pPr>
            <w:r w:rsidRPr="00D6720F">
              <w:rPr>
                <w:sz w:val="16"/>
                <w:szCs w:val="16"/>
              </w:rPr>
              <w:t>X.780</w:t>
            </w:r>
          </w:p>
        </w:tc>
        <w:tc>
          <w:tcPr>
            <w:tcW w:w="757" w:type="dxa"/>
            <w:tcBorders>
              <w:top w:val="single" w:sz="4" w:space="0" w:color="auto"/>
              <w:left w:val="single" w:sz="4" w:space="0" w:color="auto"/>
              <w:bottom w:val="single" w:sz="4" w:space="0" w:color="auto"/>
              <w:right w:val="single" w:sz="4" w:space="0" w:color="auto"/>
            </w:tcBorders>
          </w:tcPr>
          <w:p w14:paraId="76C0D4E3" w14:textId="77777777" w:rsidR="00372352" w:rsidRPr="00D6720F" w:rsidRDefault="00372352" w:rsidP="00933BCC">
            <w:pPr>
              <w:jc w:val="center"/>
              <w:rPr>
                <w:sz w:val="16"/>
                <w:szCs w:val="16"/>
              </w:rPr>
            </w:pPr>
            <w:r w:rsidRPr="00D6720F">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14:paraId="5EB3FA48" w14:textId="77777777" w:rsidR="00372352" w:rsidRPr="00D6720F" w:rsidRDefault="00372352" w:rsidP="00933BCC">
            <w:pPr>
              <w:rPr>
                <w:sz w:val="16"/>
                <w:szCs w:val="16"/>
              </w:rPr>
            </w:pPr>
            <w:r w:rsidRPr="00D6720F">
              <w:rPr>
                <w:sz w:val="16"/>
                <w:szCs w:val="16"/>
              </w:rPr>
              <w:t>TMN guidelines for defining CORBA managed objects</w:t>
            </w:r>
          </w:p>
        </w:tc>
        <w:tc>
          <w:tcPr>
            <w:tcW w:w="4252" w:type="dxa"/>
            <w:tcBorders>
              <w:top w:val="single" w:sz="4" w:space="0" w:color="auto"/>
              <w:left w:val="single" w:sz="4" w:space="0" w:color="auto"/>
              <w:bottom w:val="single" w:sz="4" w:space="0" w:color="auto"/>
              <w:right w:val="single" w:sz="4" w:space="0" w:color="auto"/>
            </w:tcBorders>
          </w:tcPr>
          <w:p w14:paraId="399572B3" w14:textId="77777777" w:rsidR="00372352" w:rsidRPr="00D6720F" w:rsidRDefault="00372352" w:rsidP="00933BCC">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14:paraId="355E0F00" w14:textId="77777777" w:rsidR="00372352" w:rsidRPr="00D6720F" w:rsidRDefault="00372352" w:rsidP="00933BCC">
            <w:pPr>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747241E6" w14:textId="77777777" w:rsidR="00372352" w:rsidRPr="00D6720F" w:rsidRDefault="00372352" w:rsidP="00933BCC">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14:paraId="5E56F8A8" w14:textId="77777777" w:rsidR="00372352" w:rsidRPr="00D6720F" w:rsidRDefault="00372352" w:rsidP="00933BCC">
            <w:pPr>
              <w:jc w:val="center"/>
              <w:rPr>
                <w:sz w:val="16"/>
                <w:szCs w:val="16"/>
              </w:rPr>
            </w:pPr>
            <w:r w:rsidRPr="00D6720F">
              <w:rPr>
                <w:sz w:val="16"/>
                <w:szCs w:val="16"/>
              </w:rPr>
              <w:t>2001.01</w:t>
            </w:r>
          </w:p>
        </w:tc>
        <w:tc>
          <w:tcPr>
            <w:tcW w:w="1275" w:type="dxa"/>
            <w:tcBorders>
              <w:top w:val="single" w:sz="4" w:space="0" w:color="auto"/>
              <w:left w:val="single" w:sz="4" w:space="0" w:color="auto"/>
              <w:bottom w:val="single" w:sz="4" w:space="0" w:color="auto"/>
              <w:right w:val="single" w:sz="4" w:space="0" w:color="auto"/>
            </w:tcBorders>
          </w:tcPr>
          <w:p w14:paraId="498E38A5" w14:textId="77777777" w:rsidR="00372352" w:rsidRPr="00D6720F" w:rsidRDefault="00372352" w:rsidP="00933BCC">
            <w:pPr>
              <w:rPr>
                <w:sz w:val="16"/>
                <w:szCs w:val="16"/>
              </w:rPr>
            </w:pPr>
            <w:r w:rsidRPr="00D6720F">
              <w:rPr>
                <w:sz w:val="16"/>
                <w:szCs w:val="16"/>
              </w:rPr>
              <w:t>Keith Alan and Lakshmi Raman</w:t>
            </w:r>
          </w:p>
        </w:tc>
        <w:tc>
          <w:tcPr>
            <w:tcW w:w="851" w:type="dxa"/>
            <w:tcBorders>
              <w:top w:val="single" w:sz="4" w:space="0" w:color="auto"/>
              <w:left w:val="single" w:sz="4" w:space="0" w:color="auto"/>
              <w:bottom w:val="single" w:sz="4" w:space="0" w:color="auto"/>
              <w:right w:val="single" w:sz="4" w:space="0" w:color="auto"/>
            </w:tcBorders>
          </w:tcPr>
          <w:p w14:paraId="701FF631"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1534B75B" w14:textId="77777777" w:rsidR="00372352" w:rsidRPr="00D6720F" w:rsidRDefault="00372352" w:rsidP="00933BCC">
            <w:pPr>
              <w:jc w:val="center"/>
              <w:rPr>
                <w:sz w:val="16"/>
                <w:szCs w:val="16"/>
              </w:rPr>
            </w:pPr>
          </w:p>
        </w:tc>
      </w:tr>
      <w:tr w:rsidR="00372352" w:rsidRPr="00D6720F" w14:paraId="711F24C6"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774B828F" w14:textId="77777777" w:rsidR="00372352" w:rsidRPr="00D6720F" w:rsidRDefault="00372352" w:rsidP="00933BCC">
            <w:pPr>
              <w:rPr>
                <w:sz w:val="16"/>
                <w:szCs w:val="16"/>
              </w:rPr>
            </w:pPr>
            <w:r w:rsidRPr="00D6720F">
              <w:rPr>
                <w:sz w:val="16"/>
                <w:szCs w:val="16"/>
              </w:rPr>
              <w:t xml:space="preserve">X.780 </w:t>
            </w:r>
            <w:proofErr w:type="spellStart"/>
            <w:r w:rsidRPr="00D6720F">
              <w:rPr>
                <w:sz w:val="16"/>
                <w:szCs w:val="16"/>
              </w:rPr>
              <w:t>Amd</w:t>
            </w:r>
            <w:proofErr w:type="spellEnd"/>
            <w:r w:rsidRPr="00D6720F">
              <w:rPr>
                <w:sz w:val="16"/>
                <w:szCs w:val="16"/>
              </w:rPr>
              <w:t xml:space="preserve"> 1</w:t>
            </w:r>
          </w:p>
        </w:tc>
        <w:tc>
          <w:tcPr>
            <w:tcW w:w="757" w:type="dxa"/>
            <w:tcBorders>
              <w:top w:val="single" w:sz="4" w:space="0" w:color="auto"/>
              <w:left w:val="single" w:sz="4" w:space="0" w:color="auto"/>
              <w:bottom w:val="single" w:sz="4" w:space="0" w:color="auto"/>
              <w:right w:val="single" w:sz="4" w:space="0" w:color="auto"/>
            </w:tcBorders>
          </w:tcPr>
          <w:p w14:paraId="26DC9F29" w14:textId="77777777" w:rsidR="00372352" w:rsidRPr="00D6720F" w:rsidRDefault="00372352" w:rsidP="00933BCC">
            <w:pPr>
              <w:jc w:val="center"/>
              <w:rPr>
                <w:sz w:val="16"/>
                <w:szCs w:val="16"/>
              </w:rPr>
            </w:pPr>
            <w:r w:rsidRPr="00D6720F">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14:paraId="78D2C16E" w14:textId="77777777" w:rsidR="00372352" w:rsidRPr="00D6720F" w:rsidRDefault="00372352" w:rsidP="00933BCC">
            <w:pPr>
              <w:rPr>
                <w:sz w:val="16"/>
                <w:szCs w:val="16"/>
              </w:rPr>
            </w:pPr>
            <w:r w:rsidRPr="00D6720F">
              <w:rPr>
                <w:sz w:val="16"/>
                <w:szCs w:val="16"/>
              </w:rPr>
              <w:t xml:space="preserve">System Objects and user guide for bulk attribute retrieval </w:t>
            </w:r>
          </w:p>
        </w:tc>
        <w:tc>
          <w:tcPr>
            <w:tcW w:w="4252" w:type="dxa"/>
            <w:tcBorders>
              <w:top w:val="single" w:sz="4" w:space="0" w:color="auto"/>
              <w:left w:val="single" w:sz="4" w:space="0" w:color="auto"/>
              <w:bottom w:val="single" w:sz="4" w:space="0" w:color="auto"/>
              <w:right w:val="single" w:sz="4" w:space="0" w:color="auto"/>
            </w:tcBorders>
          </w:tcPr>
          <w:p w14:paraId="48539B7C" w14:textId="77777777" w:rsidR="00372352" w:rsidRPr="00D6720F" w:rsidRDefault="00372352" w:rsidP="00933BCC">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14:paraId="4A80CE12" w14:textId="77777777" w:rsidR="00372352" w:rsidRPr="00D6720F" w:rsidRDefault="00372352" w:rsidP="00933BCC">
            <w:pPr>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4A6E6334" w14:textId="77777777" w:rsidR="00372352" w:rsidRPr="00D6720F" w:rsidRDefault="00372352" w:rsidP="00933BCC">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14:paraId="07E0937E" w14:textId="77777777" w:rsidR="00372352" w:rsidRPr="00D6720F" w:rsidRDefault="00372352" w:rsidP="00933BCC">
            <w:pPr>
              <w:jc w:val="center"/>
              <w:rPr>
                <w:sz w:val="16"/>
                <w:szCs w:val="16"/>
              </w:rPr>
            </w:pPr>
            <w:r w:rsidRPr="00D6720F">
              <w:rPr>
                <w:sz w:val="16"/>
                <w:szCs w:val="16"/>
              </w:rPr>
              <w:t>2002.05</w:t>
            </w:r>
          </w:p>
        </w:tc>
        <w:tc>
          <w:tcPr>
            <w:tcW w:w="1275" w:type="dxa"/>
            <w:tcBorders>
              <w:top w:val="single" w:sz="4" w:space="0" w:color="auto"/>
              <w:left w:val="single" w:sz="4" w:space="0" w:color="auto"/>
              <w:bottom w:val="single" w:sz="4" w:space="0" w:color="auto"/>
              <w:right w:val="single" w:sz="4" w:space="0" w:color="auto"/>
            </w:tcBorders>
          </w:tcPr>
          <w:p w14:paraId="4D86F4D5" w14:textId="77777777" w:rsidR="00372352" w:rsidRPr="00D6720F" w:rsidRDefault="00372352" w:rsidP="00933BCC">
            <w:pPr>
              <w:rPr>
                <w:sz w:val="16"/>
                <w:szCs w:val="16"/>
              </w:rPr>
            </w:pPr>
            <w:r w:rsidRPr="00D6720F">
              <w:rPr>
                <w:sz w:val="16"/>
                <w:szCs w:val="16"/>
              </w:rPr>
              <w:t xml:space="preserve">Keith Alen and Tom </w:t>
            </w:r>
            <w:proofErr w:type="spellStart"/>
            <w:r w:rsidRPr="00D6720F">
              <w:rPr>
                <w:sz w:val="16"/>
                <w:szCs w:val="16"/>
              </w:rPr>
              <w:t>Rutt</w:t>
            </w:r>
            <w:proofErr w:type="spellEnd"/>
          </w:p>
        </w:tc>
        <w:tc>
          <w:tcPr>
            <w:tcW w:w="851" w:type="dxa"/>
            <w:tcBorders>
              <w:top w:val="single" w:sz="4" w:space="0" w:color="auto"/>
              <w:left w:val="single" w:sz="4" w:space="0" w:color="auto"/>
              <w:bottom w:val="single" w:sz="4" w:space="0" w:color="auto"/>
              <w:right w:val="single" w:sz="4" w:space="0" w:color="auto"/>
            </w:tcBorders>
          </w:tcPr>
          <w:p w14:paraId="4D6B61B9"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2B90E7F3" w14:textId="77777777" w:rsidR="00372352" w:rsidRPr="00D6720F" w:rsidRDefault="00372352" w:rsidP="00933BCC">
            <w:pPr>
              <w:jc w:val="center"/>
              <w:rPr>
                <w:sz w:val="16"/>
                <w:szCs w:val="16"/>
              </w:rPr>
            </w:pPr>
          </w:p>
        </w:tc>
      </w:tr>
      <w:tr w:rsidR="00372352" w:rsidRPr="00D6720F" w14:paraId="741500BF"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52D2B56B" w14:textId="77777777" w:rsidR="00372352" w:rsidRPr="00D6720F" w:rsidRDefault="00372352" w:rsidP="00933BCC">
            <w:pPr>
              <w:rPr>
                <w:sz w:val="16"/>
                <w:szCs w:val="16"/>
              </w:rPr>
            </w:pPr>
            <w:r w:rsidRPr="00D6720F">
              <w:rPr>
                <w:sz w:val="16"/>
                <w:szCs w:val="16"/>
              </w:rPr>
              <w:t>X.780 Cor 1</w:t>
            </w:r>
          </w:p>
        </w:tc>
        <w:tc>
          <w:tcPr>
            <w:tcW w:w="757" w:type="dxa"/>
            <w:tcBorders>
              <w:top w:val="single" w:sz="4" w:space="0" w:color="auto"/>
              <w:left w:val="single" w:sz="4" w:space="0" w:color="auto"/>
              <w:bottom w:val="single" w:sz="4" w:space="0" w:color="auto"/>
              <w:right w:val="single" w:sz="4" w:space="0" w:color="auto"/>
            </w:tcBorders>
          </w:tcPr>
          <w:p w14:paraId="78869C84" w14:textId="77777777" w:rsidR="00372352" w:rsidRPr="00D6720F" w:rsidRDefault="00372352" w:rsidP="00933BCC">
            <w:pPr>
              <w:jc w:val="center"/>
              <w:rPr>
                <w:sz w:val="16"/>
                <w:szCs w:val="16"/>
              </w:rPr>
            </w:pPr>
            <w:r w:rsidRPr="00D6720F">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14:paraId="5F2F5B34" w14:textId="77777777" w:rsidR="00372352" w:rsidRPr="00D6720F" w:rsidRDefault="00372352" w:rsidP="00933BCC">
            <w:pPr>
              <w:rPr>
                <w:sz w:val="16"/>
                <w:szCs w:val="16"/>
              </w:rPr>
            </w:pPr>
          </w:p>
        </w:tc>
        <w:tc>
          <w:tcPr>
            <w:tcW w:w="4252" w:type="dxa"/>
            <w:tcBorders>
              <w:top w:val="single" w:sz="4" w:space="0" w:color="auto"/>
              <w:left w:val="single" w:sz="4" w:space="0" w:color="auto"/>
              <w:bottom w:val="single" w:sz="4" w:space="0" w:color="auto"/>
              <w:right w:val="single" w:sz="4" w:space="0" w:color="auto"/>
            </w:tcBorders>
          </w:tcPr>
          <w:p w14:paraId="36CABF6B" w14:textId="77777777" w:rsidR="00372352" w:rsidRPr="00D6720F" w:rsidRDefault="00372352" w:rsidP="00933BCC">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14:paraId="1B1E4A6F" w14:textId="77777777" w:rsidR="00372352" w:rsidRPr="00D6720F" w:rsidRDefault="00372352" w:rsidP="00933BCC">
            <w:pPr>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741A40A3" w14:textId="77777777" w:rsidR="00372352" w:rsidRPr="00D6720F" w:rsidRDefault="00372352" w:rsidP="00933BCC">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14:paraId="2E2EB5E3" w14:textId="77777777" w:rsidR="00372352" w:rsidRPr="00D6720F" w:rsidRDefault="00372352" w:rsidP="00933BCC">
            <w:pPr>
              <w:jc w:val="center"/>
              <w:rPr>
                <w:sz w:val="16"/>
                <w:szCs w:val="16"/>
              </w:rPr>
            </w:pPr>
            <w:r w:rsidRPr="00D6720F">
              <w:rPr>
                <w:sz w:val="16"/>
                <w:szCs w:val="16"/>
              </w:rPr>
              <w:t>2001.10</w:t>
            </w:r>
          </w:p>
        </w:tc>
        <w:tc>
          <w:tcPr>
            <w:tcW w:w="1275" w:type="dxa"/>
            <w:tcBorders>
              <w:top w:val="single" w:sz="4" w:space="0" w:color="auto"/>
              <w:left w:val="single" w:sz="4" w:space="0" w:color="auto"/>
              <w:bottom w:val="single" w:sz="4" w:space="0" w:color="auto"/>
              <w:right w:val="single" w:sz="4" w:space="0" w:color="auto"/>
            </w:tcBorders>
          </w:tcPr>
          <w:p w14:paraId="510484EE" w14:textId="77777777" w:rsidR="00372352" w:rsidRPr="00D6720F" w:rsidRDefault="00372352" w:rsidP="00933BCC">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356C7288"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1C729D9B" w14:textId="77777777" w:rsidR="00372352" w:rsidRPr="00D6720F" w:rsidRDefault="00372352" w:rsidP="00933BCC">
            <w:pPr>
              <w:jc w:val="center"/>
              <w:rPr>
                <w:sz w:val="16"/>
                <w:szCs w:val="16"/>
              </w:rPr>
            </w:pPr>
          </w:p>
        </w:tc>
      </w:tr>
      <w:tr w:rsidR="00372352" w:rsidRPr="00D6720F" w14:paraId="16212514"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64CA9D7D" w14:textId="77777777" w:rsidR="00372352" w:rsidRPr="00D6720F" w:rsidRDefault="00372352" w:rsidP="00933BCC">
            <w:pPr>
              <w:rPr>
                <w:sz w:val="16"/>
                <w:szCs w:val="16"/>
              </w:rPr>
            </w:pPr>
            <w:r w:rsidRPr="00D6720F">
              <w:rPr>
                <w:sz w:val="16"/>
                <w:szCs w:val="16"/>
              </w:rPr>
              <w:t>X.780 Cor 2</w:t>
            </w:r>
          </w:p>
        </w:tc>
        <w:tc>
          <w:tcPr>
            <w:tcW w:w="757" w:type="dxa"/>
            <w:tcBorders>
              <w:top w:val="single" w:sz="4" w:space="0" w:color="auto"/>
              <w:left w:val="single" w:sz="4" w:space="0" w:color="auto"/>
              <w:bottom w:val="single" w:sz="4" w:space="0" w:color="auto"/>
              <w:right w:val="single" w:sz="4" w:space="0" w:color="auto"/>
            </w:tcBorders>
          </w:tcPr>
          <w:p w14:paraId="4C08B939" w14:textId="77777777" w:rsidR="00372352" w:rsidRPr="00D6720F" w:rsidRDefault="00372352" w:rsidP="00933BCC">
            <w:pPr>
              <w:jc w:val="center"/>
              <w:rPr>
                <w:sz w:val="16"/>
                <w:szCs w:val="16"/>
              </w:rPr>
            </w:pPr>
            <w:r w:rsidRPr="00D6720F">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14:paraId="05B6A05E" w14:textId="77777777" w:rsidR="00372352" w:rsidRPr="00D6720F" w:rsidRDefault="00372352" w:rsidP="00933BCC">
            <w:pPr>
              <w:rPr>
                <w:sz w:val="16"/>
                <w:szCs w:val="16"/>
              </w:rPr>
            </w:pPr>
          </w:p>
        </w:tc>
        <w:tc>
          <w:tcPr>
            <w:tcW w:w="4252" w:type="dxa"/>
            <w:tcBorders>
              <w:top w:val="single" w:sz="4" w:space="0" w:color="auto"/>
              <w:left w:val="single" w:sz="4" w:space="0" w:color="auto"/>
              <w:bottom w:val="single" w:sz="4" w:space="0" w:color="auto"/>
              <w:right w:val="single" w:sz="4" w:space="0" w:color="auto"/>
            </w:tcBorders>
          </w:tcPr>
          <w:p w14:paraId="4A32F5C3" w14:textId="77777777" w:rsidR="00372352" w:rsidRPr="00D6720F" w:rsidRDefault="00372352" w:rsidP="00933BCC">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14:paraId="200B1BD9" w14:textId="77777777" w:rsidR="00372352" w:rsidRPr="00D6720F" w:rsidRDefault="00372352" w:rsidP="00933BCC">
            <w:pPr>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65381DC9" w14:textId="77777777" w:rsidR="00372352" w:rsidRPr="00D6720F" w:rsidRDefault="00372352" w:rsidP="00933BCC">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14:paraId="34DB8C93" w14:textId="77777777" w:rsidR="00372352" w:rsidRPr="00D6720F" w:rsidRDefault="00372352" w:rsidP="00933BCC">
            <w:pPr>
              <w:jc w:val="center"/>
              <w:rPr>
                <w:sz w:val="16"/>
                <w:szCs w:val="16"/>
              </w:rPr>
            </w:pPr>
            <w:r w:rsidRPr="00D6720F">
              <w:rPr>
                <w:sz w:val="16"/>
                <w:szCs w:val="16"/>
              </w:rPr>
              <w:t>2002.05</w:t>
            </w:r>
          </w:p>
        </w:tc>
        <w:tc>
          <w:tcPr>
            <w:tcW w:w="1275" w:type="dxa"/>
            <w:tcBorders>
              <w:top w:val="single" w:sz="4" w:space="0" w:color="auto"/>
              <w:left w:val="single" w:sz="4" w:space="0" w:color="auto"/>
              <w:bottom w:val="single" w:sz="4" w:space="0" w:color="auto"/>
              <w:right w:val="single" w:sz="4" w:space="0" w:color="auto"/>
            </w:tcBorders>
          </w:tcPr>
          <w:p w14:paraId="65ACB419" w14:textId="77777777" w:rsidR="00372352" w:rsidRPr="00D6720F" w:rsidRDefault="00372352" w:rsidP="00933BCC">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2D8614F9"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0BDF71E5" w14:textId="77777777" w:rsidR="00372352" w:rsidRPr="00D6720F" w:rsidRDefault="00372352" w:rsidP="00933BCC">
            <w:pPr>
              <w:jc w:val="center"/>
              <w:rPr>
                <w:sz w:val="16"/>
                <w:szCs w:val="16"/>
              </w:rPr>
            </w:pPr>
          </w:p>
        </w:tc>
      </w:tr>
      <w:tr w:rsidR="00372352" w:rsidRPr="00D6720F" w14:paraId="7487673C"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10981D4D" w14:textId="77777777" w:rsidR="00372352" w:rsidRPr="00D6720F" w:rsidRDefault="00372352" w:rsidP="00933BCC">
            <w:pPr>
              <w:rPr>
                <w:sz w:val="16"/>
                <w:szCs w:val="16"/>
              </w:rPr>
            </w:pPr>
            <w:r w:rsidRPr="00D6720F">
              <w:rPr>
                <w:sz w:val="16"/>
                <w:szCs w:val="16"/>
              </w:rPr>
              <w:t>X.780.1</w:t>
            </w:r>
          </w:p>
        </w:tc>
        <w:tc>
          <w:tcPr>
            <w:tcW w:w="757" w:type="dxa"/>
            <w:tcBorders>
              <w:top w:val="single" w:sz="4" w:space="0" w:color="auto"/>
              <w:left w:val="single" w:sz="4" w:space="0" w:color="auto"/>
              <w:bottom w:val="single" w:sz="4" w:space="0" w:color="auto"/>
              <w:right w:val="single" w:sz="4" w:space="0" w:color="auto"/>
            </w:tcBorders>
          </w:tcPr>
          <w:p w14:paraId="36A8CCD1" w14:textId="77777777" w:rsidR="00372352" w:rsidRPr="00D6720F" w:rsidRDefault="00372352" w:rsidP="00933BCC">
            <w:pPr>
              <w:jc w:val="center"/>
              <w:rPr>
                <w:sz w:val="16"/>
                <w:szCs w:val="16"/>
              </w:rPr>
            </w:pPr>
            <w:r w:rsidRPr="00D6720F">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14:paraId="04C65076" w14:textId="77777777" w:rsidR="00372352" w:rsidRPr="00D6720F" w:rsidRDefault="00372352" w:rsidP="00933BCC">
            <w:pPr>
              <w:rPr>
                <w:sz w:val="16"/>
                <w:szCs w:val="16"/>
              </w:rPr>
            </w:pPr>
            <w:r w:rsidRPr="00D6720F">
              <w:rPr>
                <w:sz w:val="16"/>
                <w:szCs w:val="16"/>
              </w:rPr>
              <w:t>TMN guidelines for defining coarse-grained CORBA managed object interface</w:t>
            </w:r>
          </w:p>
        </w:tc>
        <w:tc>
          <w:tcPr>
            <w:tcW w:w="4252" w:type="dxa"/>
            <w:tcBorders>
              <w:top w:val="single" w:sz="4" w:space="0" w:color="auto"/>
              <w:left w:val="single" w:sz="4" w:space="0" w:color="auto"/>
              <w:bottom w:val="single" w:sz="4" w:space="0" w:color="auto"/>
              <w:right w:val="single" w:sz="4" w:space="0" w:color="auto"/>
            </w:tcBorders>
          </w:tcPr>
          <w:p w14:paraId="47096CE0" w14:textId="77777777" w:rsidR="00372352" w:rsidRPr="00D6720F" w:rsidRDefault="00372352" w:rsidP="00933BCC">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14:paraId="4FA29515" w14:textId="77777777" w:rsidR="00372352" w:rsidRPr="00D6720F" w:rsidRDefault="00372352" w:rsidP="00933BCC">
            <w:pPr>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2B3E19F3" w14:textId="77777777" w:rsidR="00372352" w:rsidRPr="00D6720F" w:rsidRDefault="00372352" w:rsidP="00933BCC">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14:paraId="08765885" w14:textId="77777777" w:rsidR="00372352" w:rsidRPr="00D6720F" w:rsidRDefault="00372352" w:rsidP="00933BCC">
            <w:pPr>
              <w:jc w:val="center"/>
              <w:rPr>
                <w:sz w:val="16"/>
                <w:szCs w:val="16"/>
              </w:rPr>
            </w:pPr>
            <w:r w:rsidRPr="00D6720F">
              <w:rPr>
                <w:sz w:val="16"/>
                <w:szCs w:val="16"/>
              </w:rPr>
              <w:t>2001.08</w:t>
            </w:r>
          </w:p>
        </w:tc>
        <w:tc>
          <w:tcPr>
            <w:tcW w:w="1275" w:type="dxa"/>
            <w:tcBorders>
              <w:top w:val="single" w:sz="4" w:space="0" w:color="auto"/>
              <w:left w:val="single" w:sz="4" w:space="0" w:color="auto"/>
              <w:bottom w:val="single" w:sz="4" w:space="0" w:color="auto"/>
              <w:right w:val="single" w:sz="4" w:space="0" w:color="auto"/>
            </w:tcBorders>
          </w:tcPr>
          <w:p w14:paraId="3F2EA69B" w14:textId="77777777" w:rsidR="00372352" w:rsidRPr="00D6720F" w:rsidRDefault="00372352" w:rsidP="00933BCC">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7BBA5C4D"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3773E791" w14:textId="77777777" w:rsidR="00372352" w:rsidRPr="00D6720F" w:rsidRDefault="00372352" w:rsidP="00933BCC">
            <w:pPr>
              <w:jc w:val="center"/>
              <w:rPr>
                <w:sz w:val="16"/>
                <w:szCs w:val="16"/>
              </w:rPr>
            </w:pPr>
          </w:p>
        </w:tc>
      </w:tr>
      <w:tr w:rsidR="00372352" w:rsidRPr="00D6720F" w14:paraId="6EA27B95"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09906688" w14:textId="77777777" w:rsidR="00372352" w:rsidRPr="00D6720F" w:rsidRDefault="00372352" w:rsidP="00933BCC">
            <w:pPr>
              <w:rPr>
                <w:sz w:val="16"/>
                <w:szCs w:val="16"/>
              </w:rPr>
            </w:pPr>
            <w:r w:rsidRPr="00D6720F">
              <w:rPr>
                <w:sz w:val="16"/>
                <w:szCs w:val="16"/>
              </w:rPr>
              <w:lastRenderedPageBreak/>
              <w:t xml:space="preserve">X.780.1 </w:t>
            </w:r>
            <w:proofErr w:type="spellStart"/>
            <w:r w:rsidRPr="00D6720F">
              <w:rPr>
                <w:sz w:val="16"/>
                <w:szCs w:val="16"/>
              </w:rPr>
              <w:t>Amd</w:t>
            </w:r>
            <w:proofErr w:type="spellEnd"/>
            <w:r w:rsidRPr="00D6720F">
              <w:rPr>
                <w:sz w:val="16"/>
                <w:szCs w:val="16"/>
              </w:rPr>
              <w:t xml:space="preserve"> 1</w:t>
            </w:r>
          </w:p>
        </w:tc>
        <w:tc>
          <w:tcPr>
            <w:tcW w:w="757" w:type="dxa"/>
            <w:tcBorders>
              <w:top w:val="single" w:sz="4" w:space="0" w:color="auto"/>
              <w:left w:val="single" w:sz="4" w:space="0" w:color="auto"/>
              <w:bottom w:val="single" w:sz="4" w:space="0" w:color="auto"/>
              <w:right w:val="single" w:sz="4" w:space="0" w:color="auto"/>
            </w:tcBorders>
          </w:tcPr>
          <w:p w14:paraId="03BA1B18" w14:textId="77777777" w:rsidR="00372352" w:rsidRPr="00D6720F" w:rsidDel="00686801" w:rsidRDefault="00372352" w:rsidP="00933BCC">
            <w:pPr>
              <w:jc w:val="center"/>
              <w:rPr>
                <w:sz w:val="16"/>
                <w:szCs w:val="16"/>
              </w:rPr>
            </w:pPr>
            <w:r w:rsidRPr="00D6720F">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14:paraId="15AE173A" w14:textId="77777777" w:rsidR="00372352" w:rsidRPr="00D6720F" w:rsidRDefault="00372352" w:rsidP="00933BCC">
            <w:pPr>
              <w:rPr>
                <w:sz w:val="16"/>
                <w:szCs w:val="16"/>
              </w:rPr>
            </w:pPr>
            <w:r w:rsidRPr="00D6720F">
              <w:rPr>
                <w:sz w:val="16"/>
                <w:szCs w:val="16"/>
              </w:rPr>
              <w:t>System facades and user guide for bulk attribute retrieval</w:t>
            </w:r>
          </w:p>
        </w:tc>
        <w:tc>
          <w:tcPr>
            <w:tcW w:w="4252" w:type="dxa"/>
            <w:tcBorders>
              <w:top w:val="single" w:sz="4" w:space="0" w:color="auto"/>
              <w:left w:val="single" w:sz="4" w:space="0" w:color="auto"/>
              <w:bottom w:val="single" w:sz="4" w:space="0" w:color="auto"/>
              <w:right w:val="single" w:sz="4" w:space="0" w:color="auto"/>
            </w:tcBorders>
          </w:tcPr>
          <w:p w14:paraId="52BDC5B0" w14:textId="77777777" w:rsidR="00372352" w:rsidRPr="00D6720F" w:rsidRDefault="00372352" w:rsidP="00933BCC">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14:paraId="5555E4ED" w14:textId="77777777" w:rsidR="00372352" w:rsidRPr="00D6720F" w:rsidRDefault="00372352" w:rsidP="00933BCC">
            <w:pPr>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5B3C38D4" w14:textId="77777777" w:rsidR="00372352" w:rsidRPr="00D6720F" w:rsidRDefault="00372352" w:rsidP="00933BCC">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14:paraId="305D09F6" w14:textId="77777777" w:rsidR="00372352" w:rsidRPr="00D6720F" w:rsidRDefault="00372352" w:rsidP="00933BCC">
            <w:pPr>
              <w:jc w:val="center"/>
              <w:rPr>
                <w:sz w:val="16"/>
                <w:szCs w:val="16"/>
              </w:rPr>
            </w:pPr>
            <w:r w:rsidRPr="00D6720F">
              <w:rPr>
                <w:sz w:val="16"/>
                <w:szCs w:val="16"/>
              </w:rPr>
              <w:t>2002.05</w:t>
            </w:r>
          </w:p>
        </w:tc>
        <w:tc>
          <w:tcPr>
            <w:tcW w:w="1275" w:type="dxa"/>
            <w:tcBorders>
              <w:top w:val="single" w:sz="4" w:space="0" w:color="auto"/>
              <w:left w:val="single" w:sz="4" w:space="0" w:color="auto"/>
              <w:bottom w:val="single" w:sz="4" w:space="0" w:color="auto"/>
              <w:right w:val="single" w:sz="4" w:space="0" w:color="auto"/>
            </w:tcBorders>
          </w:tcPr>
          <w:p w14:paraId="7C540040" w14:textId="77777777" w:rsidR="00372352" w:rsidRPr="00D6720F" w:rsidRDefault="00372352" w:rsidP="00933BCC">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3D9A87F1"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6C5E0995" w14:textId="77777777" w:rsidR="00372352" w:rsidRPr="00D6720F" w:rsidRDefault="00372352" w:rsidP="00933BCC">
            <w:pPr>
              <w:jc w:val="center"/>
              <w:rPr>
                <w:sz w:val="16"/>
                <w:szCs w:val="16"/>
              </w:rPr>
            </w:pPr>
          </w:p>
        </w:tc>
      </w:tr>
      <w:tr w:rsidR="00372352" w:rsidRPr="00D6720F" w14:paraId="4E891F2B"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6A6BF70A" w14:textId="77777777" w:rsidR="00372352" w:rsidRPr="00D6720F" w:rsidRDefault="00372352" w:rsidP="00933BCC">
            <w:pPr>
              <w:rPr>
                <w:sz w:val="16"/>
                <w:szCs w:val="16"/>
              </w:rPr>
            </w:pPr>
            <w:r w:rsidRPr="00D6720F">
              <w:rPr>
                <w:sz w:val="16"/>
                <w:szCs w:val="16"/>
              </w:rPr>
              <w:t>X.780.1 Cor 1</w:t>
            </w:r>
          </w:p>
        </w:tc>
        <w:tc>
          <w:tcPr>
            <w:tcW w:w="757" w:type="dxa"/>
            <w:tcBorders>
              <w:top w:val="single" w:sz="4" w:space="0" w:color="auto"/>
              <w:left w:val="single" w:sz="4" w:space="0" w:color="auto"/>
              <w:bottom w:val="single" w:sz="4" w:space="0" w:color="auto"/>
              <w:right w:val="single" w:sz="4" w:space="0" w:color="auto"/>
            </w:tcBorders>
          </w:tcPr>
          <w:p w14:paraId="4AF13AD6" w14:textId="77777777" w:rsidR="00372352" w:rsidRPr="00D6720F" w:rsidDel="00686801" w:rsidRDefault="00372352" w:rsidP="00933BCC">
            <w:pPr>
              <w:jc w:val="center"/>
              <w:rPr>
                <w:sz w:val="16"/>
                <w:szCs w:val="16"/>
              </w:rPr>
            </w:pPr>
            <w:r w:rsidRPr="00D6720F">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14:paraId="236AF56B" w14:textId="77777777" w:rsidR="00372352" w:rsidRPr="00D6720F" w:rsidRDefault="00372352" w:rsidP="00933BCC">
            <w:pPr>
              <w:rPr>
                <w:sz w:val="16"/>
                <w:szCs w:val="16"/>
              </w:rPr>
            </w:pPr>
          </w:p>
        </w:tc>
        <w:tc>
          <w:tcPr>
            <w:tcW w:w="4252" w:type="dxa"/>
            <w:tcBorders>
              <w:top w:val="single" w:sz="4" w:space="0" w:color="auto"/>
              <w:left w:val="single" w:sz="4" w:space="0" w:color="auto"/>
              <w:bottom w:val="single" w:sz="4" w:space="0" w:color="auto"/>
              <w:right w:val="single" w:sz="4" w:space="0" w:color="auto"/>
            </w:tcBorders>
          </w:tcPr>
          <w:p w14:paraId="5955BCE5" w14:textId="77777777" w:rsidR="00372352" w:rsidRPr="00D6720F" w:rsidRDefault="00372352" w:rsidP="00933BCC">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14:paraId="493C91C8" w14:textId="77777777" w:rsidR="00372352" w:rsidRPr="00D6720F" w:rsidRDefault="00372352" w:rsidP="00933BCC">
            <w:pPr>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33B17169" w14:textId="77777777" w:rsidR="00372352" w:rsidRPr="00D6720F" w:rsidRDefault="00372352" w:rsidP="00933BCC">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14:paraId="3958951F" w14:textId="77777777" w:rsidR="00372352" w:rsidRPr="00D6720F" w:rsidRDefault="00372352" w:rsidP="00933BCC">
            <w:pPr>
              <w:jc w:val="center"/>
              <w:rPr>
                <w:sz w:val="16"/>
                <w:szCs w:val="16"/>
              </w:rPr>
            </w:pPr>
            <w:r w:rsidRPr="00D6720F">
              <w:rPr>
                <w:sz w:val="16"/>
                <w:szCs w:val="16"/>
              </w:rPr>
              <w:t>2002.05</w:t>
            </w:r>
          </w:p>
        </w:tc>
        <w:tc>
          <w:tcPr>
            <w:tcW w:w="1275" w:type="dxa"/>
            <w:tcBorders>
              <w:top w:val="single" w:sz="4" w:space="0" w:color="auto"/>
              <w:left w:val="single" w:sz="4" w:space="0" w:color="auto"/>
              <w:bottom w:val="single" w:sz="4" w:space="0" w:color="auto"/>
              <w:right w:val="single" w:sz="4" w:space="0" w:color="auto"/>
            </w:tcBorders>
          </w:tcPr>
          <w:p w14:paraId="165DA726" w14:textId="77777777" w:rsidR="00372352" w:rsidRPr="00D6720F" w:rsidRDefault="00372352" w:rsidP="00933BCC">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21E20AF6"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77CB5502" w14:textId="77777777" w:rsidR="00372352" w:rsidRPr="00D6720F" w:rsidRDefault="00372352" w:rsidP="00933BCC">
            <w:pPr>
              <w:jc w:val="center"/>
              <w:rPr>
                <w:sz w:val="16"/>
                <w:szCs w:val="16"/>
              </w:rPr>
            </w:pPr>
          </w:p>
        </w:tc>
      </w:tr>
      <w:tr w:rsidR="00372352" w:rsidRPr="00D6720F" w14:paraId="1D80BECA"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7D7D8EC2" w14:textId="77777777" w:rsidR="00372352" w:rsidRPr="00D6720F" w:rsidRDefault="00372352" w:rsidP="00933BCC">
            <w:pPr>
              <w:rPr>
                <w:sz w:val="16"/>
                <w:szCs w:val="16"/>
              </w:rPr>
            </w:pPr>
            <w:r w:rsidRPr="00D6720F">
              <w:rPr>
                <w:sz w:val="16"/>
                <w:szCs w:val="16"/>
              </w:rPr>
              <w:t>X.780.2</w:t>
            </w:r>
          </w:p>
        </w:tc>
        <w:tc>
          <w:tcPr>
            <w:tcW w:w="757" w:type="dxa"/>
            <w:tcBorders>
              <w:top w:val="single" w:sz="4" w:space="0" w:color="auto"/>
              <w:left w:val="single" w:sz="4" w:space="0" w:color="auto"/>
              <w:bottom w:val="single" w:sz="4" w:space="0" w:color="auto"/>
              <w:right w:val="single" w:sz="4" w:space="0" w:color="auto"/>
            </w:tcBorders>
          </w:tcPr>
          <w:p w14:paraId="54DA9605" w14:textId="77777777" w:rsidR="00372352" w:rsidRPr="00D6720F" w:rsidRDefault="00372352" w:rsidP="00933BCC">
            <w:pPr>
              <w:jc w:val="center"/>
              <w:rPr>
                <w:sz w:val="16"/>
                <w:szCs w:val="16"/>
              </w:rPr>
            </w:pPr>
          </w:p>
        </w:tc>
        <w:tc>
          <w:tcPr>
            <w:tcW w:w="3685" w:type="dxa"/>
            <w:tcBorders>
              <w:top w:val="single" w:sz="4" w:space="0" w:color="auto"/>
              <w:left w:val="single" w:sz="4" w:space="0" w:color="auto"/>
              <w:bottom w:val="single" w:sz="4" w:space="0" w:color="auto"/>
              <w:right w:val="single" w:sz="4" w:space="0" w:color="auto"/>
            </w:tcBorders>
          </w:tcPr>
          <w:p w14:paraId="60BA2D3C" w14:textId="77777777" w:rsidR="00372352" w:rsidRPr="00D6720F" w:rsidRDefault="00372352" w:rsidP="00933BCC">
            <w:pPr>
              <w:rPr>
                <w:sz w:val="16"/>
                <w:szCs w:val="16"/>
              </w:rPr>
            </w:pPr>
            <w:r w:rsidRPr="00D6720F">
              <w:rPr>
                <w:sz w:val="16"/>
                <w:szCs w:val="16"/>
              </w:rPr>
              <w:t>TMN guidelines for defining service-oriented CORBA managed objects and façade objects</w:t>
            </w:r>
          </w:p>
        </w:tc>
        <w:tc>
          <w:tcPr>
            <w:tcW w:w="4252" w:type="dxa"/>
            <w:tcBorders>
              <w:top w:val="single" w:sz="4" w:space="0" w:color="auto"/>
              <w:left w:val="single" w:sz="4" w:space="0" w:color="auto"/>
              <w:bottom w:val="single" w:sz="4" w:space="0" w:color="auto"/>
              <w:right w:val="single" w:sz="4" w:space="0" w:color="auto"/>
            </w:tcBorders>
          </w:tcPr>
          <w:p w14:paraId="61663475" w14:textId="77777777" w:rsidR="00372352" w:rsidRPr="00D6720F" w:rsidRDefault="00372352" w:rsidP="00933BCC">
            <w:pPr>
              <w:spacing w:before="20" w:after="20" w:line="200" w:lineRule="exact"/>
              <w:rPr>
                <w:sz w:val="16"/>
                <w:szCs w:val="16"/>
              </w:rPr>
            </w:pPr>
            <w:r w:rsidRPr="00D6720F">
              <w:rPr>
                <w:sz w:val="16"/>
                <w:szCs w:val="16"/>
              </w:rPr>
              <w:t>This Recommendation defines a set of TMN CORBA managed object and façade object modelling guidelines required to support service-oriented interfaces. It specifies how service-oriented CORBA TMN interfaces are to be defined. It covers IDL repertoire, information modelling in IDL and IDL style conventions. It also provides guidelines on redesigning fine-grained and coarse</w:t>
            </w:r>
            <w:r w:rsidRPr="00D6720F">
              <w:rPr>
                <w:sz w:val="16"/>
                <w:szCs w:val="16"/>
              </w:rPr>
              <w:noBreakHyphen/>
              <w:t>grained interfaces to service-oriented interfaces. An IDL module is provided defining basic data types, exceptions, notification constructs, a base CORBA struct to be included by every service</w:t>
            </w:r>
            <w:r w:rsidRPr="00D6720F">
              <w:rPr>
                <w:sz w:val="16"/>
                <w:szCs w:val="16"/>
              </w:rPr>
              <w:noBreakHyphen/>
              <w:t>oriented managed object and a base CORBA interface to be inherited by every service</w:t>
            </w:r>
            <w:r w:rsidRPr="00D6720F">
              <w:rPr>
                <w:sz w:val="16"/>
                <w:szCs w:val="16"/>
              </w:rPr>
              <w:noBreakHyphen/>
              <w:t>oriented CORBA interface. This Recommendation and ITU-T Recommendation Q.816.2 together compose a framework for CORBA-based service-oriented TMN interfaces with a wide range of applications.</w:t>
            </w:r>
          </w:p>
        </w:tc>
        <w:tc>
          <w:tcPr>
            <w:tcW w:w="616" w:type="dxa"/>
            <w:tcBorders>
              <w:top w:val="single" w:sz="4" w:space="0" w:color="auto"/>
              <w:left w:val="single" w:sz="4" w:space="0" w:color="auto"/>
              <w:bottom w:val="single" w:sz="4" w:space="0" w:color="auto"/>
              <w:right w:val="single" w:sz="4" w:space="0" w:color="auto"/>
            </w:tcBorders>
          </w:tcPr>
          <w:p w14:paraId="28F7484B" w14:textId="77777777" w:rsidR="00372352" w:rsidRPr="00D6720F" w:rsidRDefault="00372352" w:rsidP="00933BCC">
            <w:pPr>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319D2C48" w14:textId="77777777" w:rsidR="00372352" w:rsidRPr="00D6720F" w:rsidRDefault="00372352" w:rsidP="00933BCC">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14:paraId="75B8811F" w14:textId="77777777" w:rsidR="00372352" w:rsidRPr="00D6720F" w:rsidRDefault="00372352" w:rsidP="00933BCC">
            <w:pPr>
              <w:jc w:val="center"/>
              <w:rPr>
                <w:sz w:val="16"/>
                <w:szCs w:val="16"/>
              </w:rPr>
            </w:pPr>
            <w:r w:rsidRPr="00D6720F">
              <w:rPr>
                <w:sz w:val="16"/>
                <w:szCs w:val="16"/>
              </w:rPr>
              <w:t>2007.03</w:t>
            </w:r>
          </w:p>
        </w:tc>
        <w:tc>
          <w:tcPr>
            <w:tcW w:w="1275" w:type="dxa"/>
            <w:tcBorders>
              <w:top w:val="single" w:sz="4" w:space="0" w:color="auto"/>
              <w:left w:val="single" w:sz="4" w:space="0" w:color="auto"/>
              <w:bottom w:val="single" w:sz="4" w:space="0" w:color="auto"/>
              <w:right w:val="single" w:sz="4" w:space="0" w:color="auto"/>
            </w:tcBorders>
          </w:tcPr>
          <w:p w14:paraId="423E8097" w14:textId="77777777" w:rsidR="00372352" w:rsidRPr="00D6720F" w:rsidRDefault="00000000" w:rsidP="00933BCC">
            <w:pPr>
              <w:spacing w:before="20" w:after="20" w:line="200" w:lineRule="exact"/>
              <w:rPr>
                <w:sz w:val="16"/>
                <w:szCs w:val="16"/>
              </w:rPr>
            </w:pPr>
            <w:hyperlink r:id="rId322" w:history="1">
              <w:r w:rsidR="00372352" w:rsidRPr="00D6720F">
                <w:rPr>
                  <w:sz w:val="16"/>
                  <w:szCs w:val="16"/>
                </w:rPr>
                <w:t xml:space="preserve">Felix </w:t>
              </w:r>
              <w:proofErr w:type="spellStart"/>
              <w:r w:rsidR="00372352" w:rsidRPr="00D6720F">
                <w:rPr>
                  <w:sz w:val="16"/>
                  <w:szCs w:val="16"/>
                </w:rPr>
                <w:t>Flemisch</w:t>
              </w:r>
              <w:proofErr w:type="spellEnd"/>
            </w:hyperlink>
            <w:r w:rsidR="00372352" w:rsidRPr="00D6720F">
              <w:rPr>
                <w:sz w:val="16"/>
                <w:szCs w:val="16"/>
              </w:rPr>
              <w:t xml:space="preserve">, </w:t>
            </w:r>
            <w:hyperlink r:id="rId323" w:history="1">
              <w:r w:rsidR="00372352" w:rsidRPr="00D6720F">
                <w:rPr>
                  <w:sz w:val="16"/>
                  <w:szCs w:val="16"/>
                </w:rPr>
                <w:t>Hing-Kam Lam</w:t>
              </w:r>
            </w:hyperlink>
          </w:p>
        </w:tc>
        <w:tc>
          <w:tcPr>
            <w:tcW w:w="851" w:type="dxa"/>
            <w:tcBorders>
              <w:top w:val="single" w:sz="4" w:space="0" w:color="auto"/>
              <w:left w:val="single" w:sz="4" w:space="0" w:color="auto"/>
              <w:bottom w:val="single" w:sz="4" w:space="0" w:color="auto"/>
              <w:right w:val="single" w:sz="4" w:space="0" w:color="auto"/>
            </w:tcBorders>
          </w:tcPr>
          <w:p w14:paraId="72D80448"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64293FC8" w14:textId="77777777" w:rsidR="00372352" w:rsidRPr="00D6720F" w:rsidRDefault="00372352" w:rsidP="00933BCC">
            <w:pPr>
              <w:jc w:val="center"/>
              <w:rPr>
                <w:sz w:val="16"/>
                <w:szCs w:val="16"/>
              </w:rPr>
            </w:pPr>
          </w:p>
        </w:tc>
      </w:tr>
      <w:tr w:rsidR="00372352" w:rsidRPr="00D6720F" w14:paraId="2532D4D9"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6F240AC5" w14:textId="77777777" w:rsidR="00372352" w:rsidRPr="00D6720F" w:rsidRDefault="00372352" w:rsidP="00933BCC">
            <w:pPr>
              <w:rPr>
                <w:sz w:val="16"/>
                <w:szCs w:val="16"/>
              </w:rPr>
            </w:pPr>
            <w:r w:rsidRPr="00D6720F">
              <w:rPr>
                <w:sz w:val="16"/>
                <w:szCs w:val="16"/>
              </w:rPr>
              <w:t>X.781</w:t>
            </w:r>
          </w:p>
        </w:tc>
        <w:tc>
          <w:tcPr>
            <w:tcW w:w="757" w:type="dxa"/>
            <w:tcBorders>
              <w:top w:val="single" w:sz="4" w:space="0" w:color="auto"/>
              <w:left w:val="single" w:sz="4" w:space="0" w:color="auto"/>
              <w:bottom w:val="single" w:sz="4" w:space="0" w:color="auto"/>
              <w:right w:val="single" w:sz="4" w:space="0" w:color="auto"/>
            </w:tcBorders>
          </w:tcPr>
          <w:p w14:paraId="54BE1B08" w14:textId="77777777" w:rsidR="00372352" w:rsidRPr="00D6720F" w:rsidRDefault="00372352" w:rsidP="00933BCC">
            <w:pPr>
              <w:jc w:val="center"/>
              <w:rPr>
                <w:sz w:val="16"/>
                <w:szCs w:val="16"/>
              </w:rPr>
            </w:pPr>
            <w:r w:rsidRPr="00D6720F">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14:paraId="1C1FD84D" w14:textId="77777777" w:rsidR="00372352" w:rsidRPr="00D6720F" w:rsidRDefault="00372352" w:rsidP="00933BCC">
            <w:pPr>
              <w:rPr>
                <w:sz w:val="16"/>
                <w:szCs w:val="16"/>
              </w:rPr>
            </w:pPr>
            <w:r w:rsidRPr="00D6720F">
              <w:rPr>
                <w:sz w:val="16"/>
                <w:szCs w:val="16"/>
              </w:rPr>
              <w:t>Requirements and guidelines for Implementation Conformance Statements proformas associated with CORBA-based systems</w:t>
            </w:r>
          </w:p>
        </w:tc>
        <w:tc>
          <w:tcPr>
            <w:tcW w:w="4252" w:type="dxa"/>
            <w:tcBorders>
              <w:top w:val="single" w:sz="4" w:space="0" w:color="auto"/>
              <w:left w:val="single" w:sz="4" w:space="0" w:color="auto"/>
              <w:bottom w:val="single" w:sz="4" w:space="0" w:color="auto"/>
              <w:right w:val="single" w:sz="4" w:space="0" w:color="auto"/>
            </w:tcBorders>
          </w:tcPr>
          <w:p w14:paraId="0CB9C603" w14:textId="77777777" w:rsidR="00372352" w:rsidRPr="00D6720F" w:rsidRDefault="00372352" w:rsidP="00933BCC">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14:paraId="4DEE11DE" w14:textId="77777777" w:rsidR="00372352" w:rsidRPr="00D6720F" w:rsidRDefault="00372352" w:rsidP="00933BCC">
            <w:pPr>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41305501" w14:textId="77777777" w:rsidR="00372352" w:rsidRPr="00D6720F" w:rsidRDefault="00372352" w:rsidP="00933BCC">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14:paraId="7639DBA8" w14:textId="77777777" w:rsidR="00372352" w:rsidRPr="00D6720F" w:rsidRDefault="00372352" w:rsidP="00933BCC">
            <w:pPr>
              <w:jc w:val="center"/>
              <w:rPr>
                <w:sz w:val="16"/>
                <w:szCs w:val="16"/>
              </w:rPr>
            </w:pPr>
            <w:r w:rsidRPr="00D6720F">
              <w:rPr>
                <w:sz w:val="16"/>
                <w:szCs w:val="16"/>
              </w:rPr>
              <w:t>2001.08</w:t>
            </w:r>
          </w:p>
        </w:tc>
        <w:tc>
          <w:tcPr>
            <w:tcW w:w="1275" w:type="dxa"/>
            <w:tcBorders>
              <w:top w:val="single" w:sz="4" w:space="0" w:color="auto"/>
              <w:left w:val="single" w:sz="4" w:space="0" w:color="auto"/>
              <w:bottom w:val="single" w:sz="4" w:space="0" w:color="auto"/>
              <w:right w:val="single" w:sz="4" w:space="0" w:color="auto"/>
            </w:tcBorders>
          </w:tcPr>
          <w:p w14:paraId="24ACA322" w14:textId="77777777" w:rsidR="00372352" w:rsidRPr="00D6720F" w:rsidRDefault="00372352" w:rsidP="00933BCC">
            <w:pPr>
              <w:rPr>
                <w:sz w:val="16"/>
                <w:szCs w:val="16"/>
              </w:rPr>
            </w:pPr>
            <w:r w:rsidRPr="00D6720F">
              <w:rPr>
                <w:sz w:val="16"/>
                <w:szCs w:val="16"/>
              </w:rPr>
              <w:t>Qi Feng</w:t>
            </w:r>
          </w:p>
        </w:tc>
        <w:tc>
          <w:tcPr>
            <w:tcW w:w="851" w:type="dxa"/>
            <w:tcBorders>
              <w:top w:val="single" w:sz="4" w:space="0" w:color="auto"/>
              <w:left w:val="single" w:sz="4" w:space="0" w:color="auto"/>
              <w:bottom w:val="single" w:sz="4" w:space="0" w:color="auto"/>
              <w:right w:val="single" w:sz="4" w:space="0" w:color="auto"/>
            </w:tcBorders>
          </w:tcPr>
          <w:p w14:paraId="0DFB26CC"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770C129C" w14:textId="77777777" w:rsidR="00372352" w:rsidRPr="00D6720F" w:rsidRDefault="00372352" w:rsidP="00933BCC">
            <w:pPr>
              <w:jc w:val="center"/>
              <w:rPr>
                <w:sz w:val="16"/>
                <w:szCs w:val="16"/>
              </w:rPr>
            </w:pPr>
          </w:p>
        </w:tc>
      </w:tr>
      <w:tr w:rsidR="00372352" w:rsidRPr="00D6720F" w14:paraId="0915DB75"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2A1C4B25" w14:textId="77777777" w:rsidR="00372352" w:rsidRPr="00D6720F" w:rsidRDefault="00372352" w:rsidP="00933BCC">
            <w:pPr>
              <w:spacing w:before="20" w:after="20" w:line="200" w:lineRule="exact"/>
              <w:rPr>
                <w:sz w:val="16"/>
                <w:szCs w:val="16"/>
              </w:rPr>
            </w:pPr>
            <w:r w:rsidRPr="00D6720F">
              <w:rPr>
                <w:sz w:val="16"/>
                <w:szCs w:val="16"/>
              </w:rPr>
              <w:t>X.782</w:t>
            </w:r>
          </w:p>
        </w:tc>
        <w:tc>
          <w:tcPr>
            <w:tcW w:w="757" w:type="dxa"/>
            <w:tcBorders>
              <w:top w:val="single" w:sz="4" w:space="0" w:color="auto"/>
              <w:left w:val="single" w:sz="4" w:space="0" w:color="auto"/>
              <w:bottom w:val="single" w:sz="4" w:space="0" w:color="auto"/>
              <w:right w:val="single" w:sz="4" w:space="0" w:color="auto"/>
            </w:tcBorders>
          </w:tcPr>
          <w:p w14:paraId="1A7B9AC4" w14:textId="77777777" w:rsidR="00372352" w:rsidRPr="00D6720F" w:rsidRDefault="00372352" w:rsidP="00933BCC">
            <w:pPr>
              <w:spacing w:before="20" w:after="20" w:line="200" w:lineRule="exact"/>
              <w:jc w:val="center"/>
              <w:rPr>
                <w:sz w:val="16"/>
                <w:szCs w:val="16"/>
              </w:rPr>
            </w:pPr>
            <w:r w:rsidRPr="00D6720F">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14:paraId="12ED2041" w14:textId="77777777" w:rsidR="00372352" w:rsidRPr="00D6720F" w:rsidRDefault="00372352" w:rsidP="00933BCC">
            <w:pPr>
              <w:spacing w:before="20" w:after="20" w:line="200" w:lineRule="exact"/>
              <w:rPr>
                <w:sz w:val="16"/>
                <w:szCs w:val="16"/>
              </w:rPr>
            </w:pPr>
            <w:r w:rsidRPr="00D6720F">
              <w:rPr>
                <w:sz w:val="16"/>
                <w:szCs w:val="16"/>
              </w:rPr>
              <w:t>Guidelines for defining Web-services for managed objects and management interfaces</w:t>
            </w:r>
          </w:p>
        </w:tc>
        <w:tc>
          <w:tcPr>
            <w:tcW w:w="4252" w:type="dxa"/>
            <w:tcBorders>
              <w:top w:val="single" w:sz="4" w:space="0" w:color="auto"/>
              <w:left w:val="single" w:sz="4" w:space="0" w:color="auto"/>
              <w:bottom w:val="single" w:sz="4" w:space="0" w:color="auto"/>
              <w:right w:val="single" w:sz="4" w:space="0" w:color="auto"/>
            </w:tcBorders>
          </w:tcPr>
          <w:p w14:paraId="2DFB294B" w14:textId="77777777" w:rsidR="00372352" w:rsidRPr="00D6720F" w:rsidRDefault="00372352" w:rsidP="00933BCC">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14:paraId="176BE742" w14:textId="77777777" w:rsidR="00372352" w:rsidRPr="00D6720F" w:rsidRDefault="00372352" w:rsidP="00933BCC">
            <w:pPr>
              <w:jc w:val="center"/>
              <w:rPr>
                <w:sz w:val="16"/>
                <w:szCs w:val="16"/>
              </w:rPr>
            </w:pPr>
            <w:r w:rsidRPr="00D6720F">
              <w:rPr>
                <w:sz w:val="16"/>
                <w:szCs w:val="16"/>
              </w:rPr>
              <w:t>2</w:t>
            </w:r>
          </w:p>
        </w:tc>
        <w:tc>
          <w:tcPr>
            <w:tcW w:w="567" w:type="dxa"/>
            <w:gridSpan w:val="3"/>
            <w:tcBorders>
              <w:top w:val="single" w:sz="4" w:space="0" w:color="auto"/>
              <w:left w:val="single" w:sz="4" w:space="0" w:color="auto"/>
              <w:bottom w:val="single" w:sz="4" w:space="0" w:color="auto"/>
              <w:right w:val="single" w:sz="4" w:space="0" w:color="auto"/>
            </w:tcBorders>
          </w:tcPr>
          <w:p w14:paraId="21938D9E" w14:textId="77777777" w:rsidR="00372352" w:rsidRPr="00D6720F" w:rsidRDefault="00372352" w:rsidP="00933BCC">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14:paraId="34ACBA8B" w14:textId="77777777" w:rsidR="00372352" w:rsidRPr="00D6720F" w:rsidRDefault="00372352" w:rsidP="00933BCC">
            <w:pPr>
              <w:jc w:val="center"/>
              <w:rPr>
                <w:sz w:val="16"/>
                <w:szCs w:val="16"/>
              </w:rPr>
            </w:pPr>
            <w:r w:rsidRPr="00D6720F">
              <w:rPr>
                <w:sz w:val="16"/>
                <w:szCs w:val="16"/>
              </w:rPr>
              <w:t>2012.05</w:t>
            </w:r>
          </w:p>
        </w:tc>
        <w:tc>
          <w:tcPr>
            <w:tcW w:w="1275" w:type="dxa"/>
            <w:tcBorders>
              <w:top w:val="single" w:sz="4" w:space="0" w:color="auto"/>
              <w:left w:val="single" w:sz="4" w:space="0" w:color="auto"/>
              <w:bottom w:val="single" w:sz="4" w:space="0" w:color="auto"/>
              <w:right w:val="single" w:sz="4" w:space="0" w:color="auto"/>
            </w:tcBorders>
          </w:tcPr>
          <w:p w14:paraId="617D3FA9" w14:textId="77777777" w:rsidR="00372352" w:rsidRPr="00D6720F" w:rsidRDefault="00372352" w:rsidP="00933BCC">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1D001615" w14:textId="77777777" w:rsidR="00372352" w:rsidRPr="00D6720F" w:rsidRDefault="00372352" w:rsidP="00933BCC">
            <w:pPr>
              <w:spacing w:before="20" w:after="20" w:line="200" w:lineRule="exact"/>
              <w:jc w:val="center"/>
              <w:rPr>
                <w:sz w:val="16"/>
                <w:szCs w:val="16"/>
              </w:rPr>
            </w:pPr>
            <w:r w:rsidRPr="00D6720F">
              <w:rPr>
                <w:sz w:val="16"/>
                <w:szCs w:val="16"/>
              </w:rPr>
              <w:t>TD127R1 (WP2/2)</w:t>
            </w:r>
          </w:p>
        </w:tc>
        <w:tc>
          <w:tcPr>
            <w:tcW w:w="1417" w:type="dxa"/>
            <w:tcBorders>
              <w:top w:val="single" w:sz="4" w:space="0" w:color="auto"/>
              <w:left w:val="single" w:sz="4" w:space="0" w:color="auto"/>
              <w:bottom w:val="single" w:sz="4" w:space="0" w:color="auto"/>
              <w:right w:val="single" w:sz="4" w:space="0" w:color="auto"/>
            </w:tcBorders>
          </w:tcPr>
          <w:p w14:paraId="275BD562" w14:textId="77777777" w:rsidR="00372352" w:rsidRPr="00D6720F" w:rsidRDefault="00372352" w:rsidP="00933BCC">
            <w:pPr>
              <w:jc w:val="center"/>
              <w:rPr>
                <w:sz w:val="16"/>
                <w:szCs w:val="16"/>
              </w:rPr>
            </w:pPr>
          </w:p>
        </w:tc>
      </w:tr>
      <w:tr w:rsidR="00372352" w:rsidRPr="00D6720F" w14:paraId="0CDD813C"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2690DC97" w14:textId="77777777" w:rsidR="00372352" w:rsidRPr="00D6720F" w:rsidRDefault="00372352" w:rsidP="00933BCC">
            <w:pPr>
              <w:rPr>
                <w:sz w:val="16"/>
                <w:szCs w:val="16"/>
              </w:rPr>
            </w:pPr>
            <w:r w:rsidRPr="00D6720F">
              <w:rPr>
                <w:sz w:val="16"/>
                <w:szCs w:val="16"/>
              </w:rPr>
              <w:t>X.785 (</w:t>
            </w:r>
            <w:proofErr w:type="spellStart"/>
            <w:proofErr w:type="gramStart"/>
            <w:r w:rsidRPr="00D6720F">
              <w:rPr>
                <w:sz w:val="16"/>
                <w:szCs w:val="16"/>
              </w:rPr>
              <w:t>X.rest</w:t>
            </w:r>
            <w:proofErr w:type="spellEnd"/>
            <w:proofErr w:type="gramEnd"/>
            <w:r w:rsidRPr="00D6720F">
              <w:rPr>
                <w:sz w:val="16"/>
                <w:szCs w:val="16"/>
              </w:rPr>
              <w:t>)</w:t>
            </w:r>
          </w:p>
        </w:tc>
        <w:tc>
          <w:tcPr>
            <w:tcW w:w="757" w:type="dxa"/>
            <w:tcBorders>
              <w:top w:val="single" w:sz="4" w:space="0" w:color="auto"/>
              <w:left w:val="single" w:sz="4" w:space="0" w:color="auto"/>
              <w:bottom w:val="single" w:sz="4" w:space="0" w:color="auto"/>
              <w:right w:val="single" w:sz="4" w:space="0" w:color="auto"/>
            </w:tcBorders>
          </w:tcPr>
          <w:p w14:paraId="1E6B5277" w14:textId="77777777" w:rsidR="00372352" w:rsidRPr="00D6720F" w:rsidRDefault="00372352" w:rsidP="00933BCC">
            <w:pPr>
              <w:jc w:val="center"/>
              <w:rPr>
                <w:sz w:val="16"/>
                <w:szCs w:val="16"/>
              </w:rPr>
            </w:pPr>
            <w:r w:rsidRPr="00D6720F">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14:paraId="16476F42" w14:textId="77777777" w:rsidR="00372352" w:rsidRPr="00D6720F" w:rsidRDefault="00372352" w:rsidP="00933BCC">
            <w:pPr>
              <w:rPr>
                <w:sz w:val="16"/>
                <w:szCs w:val="16"/>
              </w:rPr>
            </w:pPr>
            <w:r w:rsidRPr="00D6720F">
              <w:rPr>
                <w:sz w:val="16"/>
                <w:szCs w:val="16"/>
              </w:rPr>
              <w:t>Guidelines for defining REST-based managed objects and management interfaces</w:t>
            </w:r>
          </w:p>
        </w:tc>
        <w:tc>
          <w:tcPr>
            <w:tcW w:w="4252" w:type="dxa"/>
            <w:tcBorders>
              <w:top w:val="single" w:sz="4" w:space="0" w:color="auto"/>
              <w:left w:val="single" w:sz="4" w:space="0" w:color="auto"/>
              <w:bottom w:val="single" w:sz="4" w:space="0" w:color="auto"/>
              <w:right w:val="single" w:sz="4" w:space="0" w:color="auto"/>
            </w:tcBorders>
          </w:tcPr>
          <w:p w14:paraId="4D83EA27" w14:textId="77777777" w:rsidR="00372352" w:rsidRPr="00D6720F" w:rsidRDefault="00372352" w:rsidP="00933BCC">
            <w:pPr>
              <w:rPr>
                <w:sz w:val="16"/>
                <w:szCs w:val="16"/>
              </w:rPr>
            </w:pPr>
            <w:r w:rsidRPr="00D6720F">
              <w:rPr>
                <w:sz w:val="16"/>
                <w:szCs w:val="16"/>
              </w:rPr>
              <w:t>Sets out to define a framework for defining how interfaces supported by management systems and network elements should be modelled using REST/JSON schema.</w:t>
            </w:r>
          </w:p>
        </w:tc>
        <w:tc>
          <w:tcPr>
            <w:tcW w:w="616" w:type="dxa"/>
            <w:tcBorders>
              <w:top w:val="single" w:sz="4" w:space="0" w:color="auto"/>
              <w:left w:val="single" w:sz="4" w:space="0" w:color="auto"/>
              <w:bottom w:val="single" w:sz="4" w:space="0" w:color="auto"/>
              <w:right w:val="single" w:sz="4" w:space="0" w:color="auto"/>
            </w:tcBorders>
          </w:tcPr>
          <w:p w14:paraId="58BAB654" w14:textId="77777777" w:rsidR="00372352" w:rsidRPr="00D6720F" w:rsidRDefault="00372352" w:rsidP="00933BCC">
            <w:pPr>
              <w:jc w:val="center"/>
              <w:rPr>
                <w:sz w:val="16"/>
                <w:szCs w:val="16"/>
              </w:rPr>
            </w:pPr>
            <w:r w:rsidRPr="00D6720F">
              <w:rPr>
                <w:sz w:val="16"/>
                <w:szCs w:val="16"/>
              </w:rPr>
              <w:t>3</w:t>
            </w:r>
          </w:p>
        </w:tc>
        <w:tc>
          <w:tcPr>
            <w:tcW w:w="567" w:type="dxa"/>
            <w:gridSpan w:val="3"/>
            <w:tcBorders>
              <w:top w:val="single" w:sz="4" w:space="0" w:color="auto"/>
              <w:left w:val="single" w:sz="4" w:space="0" w:color="auto"/>
              <w:bottom w:val="single" w:sz="4" w:space="0" w:color="auto"/>
              <w:right w:val="single" w:sz="4" w:space="0" w:color="auto"/>
            </w:tcBorders>
          </w:tcPr>
          <w:p w14:paraId="0DF19E65" w14:textId="77777777" w:rsidR="00372352" w:rsidRPr="00D6720F" w:rsidRDefault="00372352" w:rsidP="00933BCC">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14:paraId="09562F0F" w14:textId="77777777" w:rsidR="00372352" w:rsidRPr="00D6720F" w:rsidRDefault="00372352" w:rsidP="00933BCC">
            <w:pPr>
              <w:jc w:val="center"/>
              <w:rPr>
                <w:sz w:val="16"/>
                <w:szCs w:val="16"/>
              </w:rPr>
            </w:pPr>
            <w:r w:rsidRPr="00D6720F">
              <w:rPr>
                <w:sz w:val="16"/>
                <w:szCs w:val="16"/>
              </w:rPr>
              <w:t>2021.12</w:t>
            </w:r>
          </w:p>
        </w:tc>
        <w:tc>
          <w:tcPr>
            <w:tcW w:w="1275" w:type="dxa"/>
            <w:tcBorders>
              <w:top w:val="single" w:sz="4" w:space="0" w:color="auto"/>
              <w:left w:val="single" w:sz="4" w:space="0" w:color="auto"/>
              <w:bottom w:val="single" w:sz="4" w:space="0" w:color="auto"/>
              <w:right w:val="single" w:sz="4" w:space="0" w:color="auto"/>
            </w:tcBorders>
            <w:vAlign w:val="center"/>
          </w:tcPr>
          <w:p w14:paraId="4A5805ED" w14:textId="77777777" w:rsidR="00372352" w:rsidRPr="00D6720F" w:rsidRDefault="00372352" w:rsidP="00933BCC">
            <w:pPr>
              <w:spacing w:before="20" w:after="20" w:line="200" w:lineRule="exact"/>
              <w:jc w:val="center"/>
              <w:rPr>
                <w:sz w:val="16"/>
                <w:szCs w:val="16"/>
              </w:rPr>
            </w:pPr>
            <w:r w:rsidRPr="00D6720F">
              <w:rPr>
                <w:sz w:val="16"/>
                <w:szCs w:val="16"/>
              </w:rPr>
              <w:t>WANG Zhili</w:t>
            </w:r>
          </w:p>
        </w:tc>
        <w:tc>
          <w:tcPr>
            <w:tcW w:w="851" w:type="dxa"/>
            <w:tcBorders>
              <w:top w:val="single" w:sz="4" w:space="0" w:color="auto"/>
              <w:left w:val="single" w:sz="4" w:space="0" w:color="auto"/>
              <w:bottom w:val="single" w:sz="4" w:space="0" w:color="auto"/>
              <w:right w:val="single" w:sz="4" w:space="0" w:color="auto"/>
            </w:tcBorders>
          </w:tcPr>
          <w:p w14:paraId="2DE826C5" w14:textId="77777777" w:rsidR="00372352" w:rsidRPr="00D6720F" w:rsidRDefault="00000000" w:rsidP="00933BCC">
            <w:pPr>
              <w:spacing w:before="20" w:after="20" w:line="200" w:lineRule="exact"/>
              <w:jc w:val="center"/>
              <w:rPr>
                <w:sz w:val="16"/>
                <w:szCs w:val="16"/>
              </w:rPr>
            </w:pPr>
            <w:hyperlink r:id="rId324" w:history="1">
              <w:r w:rsidR="00372352" w:rsidRPr="00D6720F">
                <w:rPr>
                  <w:sz w:val="16"/>
                  <w:szCs w:val="16"/>
                </w:rPr>
                <w:t>TD1435R1</w:t>
              </w:r>
            </w:hyperlink>
            <w:r w:rsidR="00372352" w:rsidRPr="00D6720F">
              <w:rPr>
                <w:sz w:val="16"/>
                <w:szCs w:val="16"/>
              </w:rPr>
              <w:t xml:space="preserve">, </w:t>
            </w:r>
            <w:hyperlink r:id="rId325" w:tooltip="TD 1113-GEN (A5 TD)" w:history="1">
              <w:r w:rsidR="00372352" w:rsidRPr="00D6720F">
                <w:rPr>
                  <w:sz w:val="16"/>
                  <w:szCs w:val="16"/>
                </w:rPr>
                <w:t>TD1113 (A5)</w:t>
              </w:r>
            </w:hyperlink>
          </w:p>
        </w:tc>
        <w:tc>
          <w:tcPr>
            <w:tcW w:w="1417" w:type="dxa"/>
            <w:tcBorders>
              <w:top w:val="single" w:sz="4" w:space="0" w:color="auto"/>
              <w:left w:val="single" w:sz="4" w:space="0" w:color="auto"/>
              <w:bottom w:val="single" w:sz="4" w:space="0" w:color="auto"/>
              <w:right w:val="single" w:sz="4" w:space="0" w:color="auto"/>
            </w:tcBorders>
          </w:tcPr>
          <w:p w14:paraId="3E242CF5" w14:textId="77777777" w:rsidR="00372352" w:rsidRPr="00D6720F" w:rsidRDefault="00372352" w:rsidP="00933BCC">
            <w:pPr>
              <w:jc w:val="center"/>
              <w:rPr>
                <w:sz w:val="16"/>
                <w:szCs w:val="16"/>
              </w:rPr>
            </w:pPr>
          </w:p>
        </w:tc>
      </w:tr>
      <w:tr w:rsidR="00372352" w:rsidRPr="00D6720F" w14:paraId="1A0E7DD3" w14:textId="77777777" w:rsidTr="00D811B7">
        <w:trPr>
          <w:cantSplit/>
        </w:trPr>
        <w:tc>
          <w:tcPr>
            <w:tcW w:w="1432" w:type="dxa"/>
            <w:tcBorders>
              <w:top w:val="single" w:sz="4" w:space="0" w:color="auto"/>
              <w:left w:val="single" w:sz="4" w:space="0" w:color="auto"/>
              <w:bottom w:val="single" w:sz="4" w:space="0" w:color="auto"/>
              <w:right w:val="single" w:sz="4" w:space="0" w:color="auto"/>
            </w:tcBorders>
          </w:tcPr>
          <w:p w14:paraId="28B38030" w14:textId="77777777" w:rsidR="00372352" w:rsidRPr="00D6720F" w:rsidRDefault="00372352" w:rsidP="00933BCC">
            <w:pPr>
              <w:rPr>
                <w:sz w:val="16"/>
                <w:szCs w:val="16"/>
              </w:rPr>
            </w:pPr>
            <w:r w:rsidRPr="00D6720F">
              <w:rPr>
                <w:sz w:val="16"/>
                <w:szCs w:val="16"/>
              </w:rPr>
              <w:t xml:space="preserve">X.786 (ex </w:t>
            </w:r>
            <w:proofErr w:type="spellStart"/>
            <w:proofErr w:type="gramStart"/>
            <w:r w:rsidRPr="00D6720F">
              <w:rPr>
                <w:sz w:val="16"/>
                <w:szCs w:val="16"/>
              </w:rPr>
              <w:t>X.rest</w:t>
            </w:r>
            <w:proofErr w:type="gramEnd"/>
            <w:r w:rsidRPr="00D6720F">
              <w:rPr>
                <w:sz w:val="16"/>
                <w:szCs w:val="16"/>
              </w:rPr>
              <w:t>-ics</w:t>
            </w:r>
            <w:proofErr w:type="spellEnd"/>
            <w:r w:rsidRPr="00D6720F">
              <w:rPr>
                <w:sz w:val="16"/>
                <w:szCs w:val="16"/>
              </w:rPr>
              <w:t>)</w:t>
            </w:r>
          </w:p>
        </w:tc>
        <w:tc>
          <w:tcPr>
            <w:tcW w:w="757" w:type="dxa"/>
            <w:tcBorders>
              <w:top w:val="single" w:sz="4" w:space="0" w:color="auto"/>
              <w:left w:val="single" w:sz="4" w:space="0" w:color="auto"/>
              <w:bottom w:val="single" w:sz="4" w:space="0" w:color="auto"/>
              <w:right w:val="single" w:sz="4" w:space="0" w:color="auto"/>
            </w:tcBorders>
          </w:tcPr>
          <w:p w14:paraId="09497D6B" w14:textId="77777777" w:rsidR="00372352" w:rsidRPr="00D6720F" w:rsidRDefault="00372352" w:rsidP="00933BCC">
            <w:pPr>
              <w:jc w:val="center"/>
              <w:rPr>
                <w:sz w:val="16"/>
                <w:szCs w:val="16"/>
              </w:rPr>
            </w:pPr>
            <w:r w:rsidRPr="00D6720F">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14:paraId="635D2C63" w14:textId="77777777" w:rsidR="00372352" w:rsidRPr="00D6720F" w:rsidRDefault="00372352" w:rsidP="00933BCC">
            <w:pPr>
              <w:rPr>
                <w:sz w:val="16"/>
                <w:szCs w:val="16"/>
              </w:rPr>
            </w:pPr>
            <w:r w:rsidRPr="00D6720F">
              <w:rPr>
                <w:sz w:val="16"/>
                <w:szCs w:val="16"/>
              </w:rPr>
              <w:t>Guidelines for implementation conformance statement proformas associated with REST-based management systems</w:t>
            </w:r>
          </w:p>
        </w:tc>
        <w:tc>
          <w:tcPr>
            <w:tcW w:w="4252" w:type="dxa"/>
            <w:tcBorders>
              <w:top w:val="single" w:sz="4" w:space="0" w:color="auto"/>
              <w:left w:val="single" w:sz="4" w:space="0" w:color="auto"/>
              <w:bottom w:val="single" w:sz="4" w:space="0" w:color="auto"/>
              <w:right w:val="single" w:sz="4" w:space="0" w:color="auto"/>
            </w:tcBorders>
          </w:tcPr>
          <w:p w14:paraId="087CCCDA" w14:textId="77777777" w:rsidR="00372352" w:rsidRPr="00D6720F" w:rsidRDefault="00372352" w:rsidP="00933BCC">
            <w:pPr>
              <w:rPr>
                <w:sz w:val="16"/>
                <w:szCs w:val="16"/>
              </w:rPr>
            </w:pPr>
          </w:p>
        </w:tc>
        <w:tc>
          <w:tcPr>
            <w:tcW w:w="616" w:type="dxa"/>
            <w:tcBorders>
              <w:top w:val="single" w:sz="4" w:space="0" w:color="auto"/>
              <w:left w:val="single" w:sz="4" w:space="0" w:color="auto"/>
              <w:bottom w:val="single" w:sz="4" w:space="0" w:color="auto"/>
              <w:right w:val="single" w:sz="4" w:space="0" w:color="auto"/>
            </w:tcBorders>
            <w:vAlign w:val="center"/>
          </w:tcPr>
          <w:p w14:paraId="36CB767A" w14:textId="77777777" w:rsidR="00372352" w:rsidRPr="00D6720F" w:rsidRDefault="00372352" w:rsidP="00933BCC">
            <w:pPr>
              <w:jc w:val="center"/>
              <w:rPr>
                <w:sz w:val="16"/>
                <w:szCs w:val="16"/>
              </w:rPr>
            </w:pPr>
            <w:r w:rsidRPr="00D6720F">
              <w:rPr>
                <w:sz w:val="16"/>
                <w:szCs w:val="16"/>
              </w:rPr>
              <w:t>3</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368CF166" w14:textId="77777777" w:rsidR="00372352" w:rsidRPr="00D6720F" w:rsidRDefault="00372352" w:rsidP="00933BCC">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vAlign w:val="center"/>
          </w:tcPr>
          <w:p w14:paraId="5815B00B" w14:textId="77777777" w:rsidR="00372352" w:rsidRPr="00D6720F" w:rsidDel="00674FA6" w:rsidRDefault="00372352" w:rsidP="00933BCC">
            <w:pPr>
              <w:jc w:val="center"/>
              <w:rPr>
                <w:sz w:val="16"/>
                <w:szCs w:val="16"/>
              </w:rPr>
            </w:pPr>
            <w:r w:rsidRPr="00D6720F">
              <w:rPr>
                <w:sz w:val="16"/>
                <w:szCs w:val="16"/>
              </w:rPr>
              <w:t>2021.12</w:t>
            </w:r>
          </w:p>
        </w:tc>
        <w:tc>
          <w:tcPr>
            <w:tcW w:w="1275" w:type="dxa"/>
            <w:tcBorders>
              <w:top w:val="single" w:sz="4" w:space="0" w:color="auto"/>
              <w:left w:val="single" w:sz="4" w:space="0" w:color="auto"/>
              <w:bottom w:val="single" w:sz="4" w:space="0" w:color="auto"/>
              <w:right w:val="single" w:sz="4" w:space="0" w:color="auto"/>
            </w:tcBorders>
            <w:vAlign w:val="center"/>
          </w:tcPr>
          <w:p w14:paraId="530F759B" w14:textId="77777777" w:rsidR="00372352" w:rsidRPr="00D6720F" w:rsidRDefault="00000000" w:rsidP="00933BCC">
            <w:pPr>
              <w:rPr>
                <w:sz w:val="16"/>
                <w:szCs w:val="16"/>
              </w:rPr>
            </w:pPr>
            <w:hyperlink r:id="rId326" w:history="1">
              <w:proofErr w:type="spellStart"/>
              <w:r w:rsidR="00372352" w:rsidRPr="00D6720F">
                <w:rPr>
                  <w:sz w:val="16"/>
                  <w:szCs w:val="16"/>
                </w:rPr>
                <w:t>Shaoyong</w:t>
              </w:r>
              <w:proofErr w:type="spellEnd"/>
              <w:r w:rsidR="00372352" w:rsidRPr="00D6720F">
                <w:rPr>
                  <w:sz w:val="16"/>
                  <w:szCs w:val="16"/>
                </w:rPr>
                <w:t xml:space="preserve"> GUO</w:t>
              </w:r>
            </w:hyperlink>
          </w:p>
          <w:p w14:paraId="131F8C76" w14:textId="77777777" w:rsidR="00372352" w:rsidRPr="00D6720F" w:rsidRDefault="00000000" w:rsidP="00933BCC">
            <w:pPr>
              <w:spacing w:before="20" w:after="20" w:line="200" w:lineRule="exact"/>
              <w:jc w:val="center"/>
              <w:rPr>
                <w:sz w:val="16"/>
                <w:szCs w:val="16"/>
              </w:rPr>
            </w:pPr>
            <w:hyperlink r:id="rId327" w:history="1">
              <w:r w:rsidR="00372352" w:rsidRPr="00D6720F">
                <w:rPr>
                  <w:sz w:val="16"/>
                  <w:szCs w:val="16"/>
                </w:rPr>
                <w:t>Zhili WANG</w:t>
              </w:r>
            </w:hyperlink>
          </w:p>
        </w:tc>
        <w:tc>
          <w:tcPr>
            <w:tcW w:w="851" w:type="dxa"/>
            <w:tcBorders>
              <w:top w:val="single" w:sz="4" w:space="0" w:color="auto"/>
              <w:left w:val="single" w:sz="4" w:space="0" w:color="auto"/>
              <w:bottom w:val="single" w:sz="4" w:space="0" w:color="auto"/>
              <w:right w:val="single" w:sz="4" w:space="0" w:color="auto"/>
            </w:tcBorders>
            <w:vAlign w:val="center"/>
          </w:tcPr>
          <w:p w14:paraId="3C5C337B" w14:textId="77777777" w:rsidR="00372352" w:rsidRPr="00D6720F" w:rsidDel="00674FA6" w:rsidRDefault="00000000" w:rsidP="00933BCC">
            <w:pPr>
              <w:spacing w:before="20" w:after="20" w:line="200" w:lineRule="exact"/>
              <w:jc w:val="center"/>
              <w:rPr>
                <w:sz w:val="16"/>
                <w:szCs w:val="16"/>
              </w:rPr>
            </w:pPr>
            <w:hyperlink r:id="rId328" w:history="1">
              <w:r w:rsidR="00372352" w:rsidRPr="00D6720F">
                <w:rPr>
                  <w:rStyle w:val="af0"/>
                  <w:sz w:val="16"/>
                  <w:szCs w:val="16"/>
                </w:rPr>
                <w:t>SG2-TD-93R1/PLEN</w:t>
              </w:r>
            </w:hyperlink>
            <w:r w:rsidR="00372352" w:rsidRPr="00D6720F">
              <w:rPr>
                <w:rStyle w:val="af0"/>
                <w:sz w:val="16"/>
                <w:szCs w:val="16"/>
              </w:rPr>
              <w:t xml:space="preserve"> (2021-11)</w:t>
            </w:r>
          </w:p>
        </w:tc>
        <w:tc>
          <w:tcPr>
            <w:tcW w:w="1417" w:type="dxa"/>
            <w:tcBorders>
              <w:top w:val="single" w:sz="4" w:space="0" w:color="auto"/>
              <w:left w:val="single" w:sz="4" w:space="0" w:color="auto"/>
              <w:bottom w:val="single" w:sz="4" w:space="0" w:color="auto"/>
              <w:right w:val="single" w:sz="4" w:space="0" w:color="auto"/>
            </w:tcBorders>
          </w:tcPr>
          <w:p w14:paraId="382FBA65" w14:textId="77777777" w:rsidR="00372352" w:rsidRPr="00D6720F" w:rsidRDefault="00372352" w:rsidP="00933BCC">
            <w:pPr>
              <w:jc w:val="center"/>
              <w:rPr>
                <w:sz w:val="16"/>
                <w:szCs w:val="16"/>
              </w:rPr>
            </w:pPr>
          </w:p>
        </w:tc>
      </w:tr>
      <w:tr w:rsidR="00372352" w:rsidRPr="00D6720F" w14:paraId="1FDF1C2E"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38FDC5EB" w14:textId="77777777" w:rsidR="00372352" w:rsidRPr="00D6720F" w:rsidRDefault="00372352" w:rsidP="00933BCC">
            <w:pPr>
              <w:rPr>
                <w:sz w:val="16"/>
                <w:szCs w:val="16"/>
              </w:rPr>
            </w:pPr>
            <w:r w:rsidRPr="00D6720F">
              <w:rPr>
                <w:sz w:val="16"/>
                <w:szCs w:val="16"/>
              </w:rPr>
              <w:t>X.790</w:t>
            </w:r>
          </w:p>
        </w:tc>
        <w:tc>
          <w:tcPr>
            <w:tcW w:w="757" w:type="dxa"/>
            <w:tcBorders>
              <w:top w:val="single" w:sz="4" w:space="0" w:color="auto"/>
              <w:left w:val="single" w:sz="4" w:space="0" w:color="auto"/>
              <w:bottom w:val="single" w:sz="4" w:space="0" w:color="auto"/>
              <w:right w:val="single" w:sz="4" w:space="0" w:color="auto"/>
            </w:tcBorders>
          </w:tcPr>
          <w:p w14:paraId="7A9EA009" w14:textId="77777777" w:rsidR="00372352" w:rsidRPr="00D6720F" w:rsidRDefault="00372352" w:rsidP="00933BCC">
            <w:pPr>
              <w:jc w:val="center"/>
              <w:rPr>
                <w:sz w:val="16"/>
                <w:szCs w:val="16"/>
              </w:rPr>
            </w:pPr>
            <w:r w:rsidRPr="00D6720F">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14:paraId="326E670A" w14:textId="77777777" w:rsidR="00372352" w:rsidRPr="00D6720F" w:rsidRDefault="00372352" w:rsidP="00933BCC">
            <w:pPr>
              <w:rPr>
                <w:sz w:val="16"/>
                <w:szCs w:val="16"/>
              </w:rPr>
            </w:pPr>
            <w:r w:rsidRPr="00D6720F">
              <w:rPr>
                <w:sz w:val="16"/>
                <w:szCs w:val="16"/>
              </w:rPr>
              <w:t>Trouble management function for ITU-T applications</w:t>
            </w:r>
          </w:p>
        </w:tc>
        <w:tc>
          <w:tcPr>
            <w:tcW w:w="4252" w:type="dxa"/>
            <w:tcBorders>
              <w:top w:val="single" w:sz="4" w:space="0" w:color="auto"/>
              <w:left w:val="single" w:sz="4" w:space="0" w:color="auto"/>
              <w:bottom w:val="single" w:sz="4" w:space="0" w:color="auto"/>
              <w:right w:val="single" w:sz="4" w:space="0" w:color="auto"/>
            </w:tcBorders>
          </w:tcPr>
          <w:p w14:paraId="5073C884" w14:textId="77777777" w:rsidR="00372352" w:rsidRPr="00D6720F" w:rsidRDefault="00372352" w:rsidP="00933BCC">
            <w:pPr>
              <w:rPr>
                <w:sz w:val="16"/>
                <w:szCs w:val="16"/>
              </w:rPr>
            </w:pPr>
            <w:r w:rsidRPr="00D6720F">
              <w:rPr>
                <w:sz w:val="16"/>
                <w:szCs w:val="16"/>
              </w:rPr>
              <w:t>This Recommendation will contain generic function concerned with trouble reporting and tracking.</w:t>
            </w:r>
          </w:p>
        </w:tc>
        <w:tc>
          <w:tcPr>
            <w:tcW w:w="616" w:type="dxa"/>
            <w:tcBorders>
              <w:top w:val="single" w:sz="4" w:space="0" w:color="auto"/>
              <w:left w:val="single" w:sz="4" w:space="0" w:color="auto"/>
              <w:bottom w:val="single" w:sz="4" w:space="0" w:color="auto"/>
              <w:right w:val="single" w:sz="4" w:space="0" w:color="auto"/>
            </w:tcBorders>
          </w:tcPr>
          <w:p w14:paraId="04E060A6" w14:textId="77777777" w:rsidR="00372352" w:rsidRPr="00D6720F" w:rsidRDefault="00372352" w:rsidP="00933BCC">
            <w:pPr>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2EE87AFA" w14:textId="77777777" w:rsidR="00372352" w:rsidRPr="00D6720F" w:rsidRDefault="00372352" w:rsidP="00933BCC">
            <w:pPr>
              <w:jc w:val="center"/>
              <w:rPr>
                <w:sz w:val="16"/>
                <w:szCs w:val="16"/>
              </w:rPr>
            </w:pPr>
            <w:r w:rsidRPr="00D6720F">
              <w:rPr>
                <w:sz w:val="16"/>
                <w:szCs w:val="16"/>
              </w:rPr>
              <w:t>F, M</w:t>
            </w:r>
          </w:p>
        </w:tc>
        <w:tc>
          <w:tcPr>
            <w:tcW w:w="1087" w:type="dxa"/>
            <w:tcBorders>
              <w:top w:val="single" w:sz="4" w:space="0" w:color="auto"/>
              <w:left w:val="single" w:sz="4" w:space="0" w:color="auto"/>
              <w:bottom w:val="single" w:sz="4" w:space="0" w:color="auto"/>
              <w:right w:val="single" w:sz="4" w:space="0" w:color="auto"/>
            </w:tcBorders>
          </w:tcPr>
          <w:p w14:paraId="27C284EA" w14:textId="77777777" w:rsidR="00372352" w:rsidRPr="00D6720F" w:rsidRDefault="00372352" w:rsidP="00933BCC">
            <w:pPr>
              <w:jc w:val="center"/>
              <w:rPr>
                <w:sz w:val="16"/>
                <w:szCs w:val="16"/>
              </w:rPr>
            </w:pPr>
            <w:r w:rsidRPr="00D6720F">
              <w:rPr>
                <w:sz w:val="16"/>
                <w:szCs w:val="16"/>
              </w:rPr>
              <w:t>1995.11</w:t>
            </w:r>
          </w:p>
        </w:tc>
        <w:tc>
          <w:tcPr>
            <w:tcW w:w="1275" w:type="dxa"/>
            <w:tcBorders>
              <w:top w:val="single" w:sz="4" w:space="0" w:color="auto"/>
              <w:left w:val="single" w:sz="4" w:space="0" w:color="auto"/>
              <w:bottom w:val="single" w:sz="4" w:space="0" w:color="auto"/>
              <w:right w:val="single" w:sz="4" w:space="0" w:color="auto"/>
            </w:tcBorders>
          </w:tcPr>
          <w:p w14:paraId="6C71D268" w14:textId="77777777" w:rsidR="00372352" w:rsidRPr="00D6720F" w:rsidRDefault="00372352" w:rsidP="00933BCC">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65A1D1F8"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0C011068" w14:textId="77777777" w:rsidR="00372352" w:rsidRPr="00D6720F" w:rsidRDefault="00372352" w:rsidP="00933BCC">
            <w:pPr>
              <w:jc w:val="center"/>
              <w:rPr>
                <w:sz w:val="16"/>
                <w:szCs w:val="16"/>
              </w:rPr>
            </w:pPr>
          </w:p>
        </w:tc>
      </w:tr>
      <w:tr w:rsidR="00372352" w:rsidRPr="00D6720F" w14:paraId="2ACEBC6D"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4D48E59B" w14:textId="77777777" w:rsidR="00372352" w:rsidRPr="00D6720F" w:rsidRDefault="00372352" w:rsidP="00933BCC">
            <w:pPr>
              <w:rPr>
                <w:sz w:val="16"/>
                <w:szCs w:val="16"/>
              </w:rPr>
            </w:pPr>
            <w:r w:rsidRPr="00D6720F">
              <w:rPr>
                <w:sz w:val="16"/>
                <w:szCs w:val="16"/>
              </w:rPr>
              <w:t xml:space="preserve">X.790 </w:t>
            </w:r>
            <w:proofErr w:type="spellStart"/>
            <w:r w:rsidRPr="00D6720F">
              <w:rPr>
                <w:sz w:val="16"/>
                <w:szCs w:val="16"/>
              </w:rPr>
              <w:t>Amd</w:t>
            </w:r>
            <w:proofErr w:type="spellEnd"/>
            <w:r w:rsidRPr="00D6720F">
              <w:rPr>
                <w:sz w:val="16"/>
                <w:szCs w:val="16"/>
              </w:rPr>
              <w:t xml:space="preserve"> 1</w:t>
            </w:r>
          </w:p>
        </w:tc>
        <w:tc>
          <w:tcPr>
            <w:tcW w:w="757" w:type="dxa"/>
            <w:tcBorders>
              <w:top w:val="single" w:sz="4" w:space="0" w:color="auto"/>
              <w:left w:val="single" w:sz="4" w:space="0" w:color="auto"/>
              <w:bottom w:val="single" w:sz="4" w:space="0" w:color="auto"/>
              <w:right w:val="single" w:sz="4" w:space="0" w:color="auto"/>
            </w:tcBorders>
          </w:tcPr>
          <w:p w14:paraId="009D3D6F" w14:textId="77777777" w:rsidR="00372352" w:rsidRPr="00D6720F" w:rsidRDefault="00372352" w:rsidP="00933BCC">
            <w:pPr>
              <w:jc w:val="center"/>
              <w:rPr>
                <w:sz w:val="16"/>
                <w:szCs w:val="16"/>
              </w:rPr>
            </w:pPr>
            <w:r w:rsidRPr="00D6720F">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14:paraId="2B4A81CC" w14:textId="77777777" w:rsidR="00372352" w:rsidRPr="00D6720F" w:rsidRDefault="00372352" w:rsidP="00933BCC">
            <w:pPr>
              <w:rPr>
                <w:sz w:val="16"/>
                <w:szCs w:val="16"/>
              </w:rPr>
            </w:pPr>
            <w:r w:rsidRPr="00D6720F">
              <w:rPr>
                <w:sz w:val="16"/>
                <w:szCs w:val="16"/>
              </w:rPr>
              <w:t>Implementation conformance statement proformas</w:t>
            </w:r>
          </w:p>
        </w:tc>
        <w:tc>
          <w:tcPr>
            <w:tcW w:w="4252" w:type="dxa"/>
            <w:tcBorders>
              <w:top w:val="single" w:sz="4" w:space="0" w:color="auto"/>
              <w:left w:val="single" w:sz="4" w:space="0" w:color="auto"/>
              <w:bottom w:val="single" w:sz="4" w:space="0" w:color="auto"/>
              <w:right w:val="single" w:sz="4" w:space="0" w:color="auto"/>
            </w:tcBorders>
          </w:tcPr>
          <w:p w14:paraId="64624AF9" w14:textId="77777777" w:rsidR="00372352" w:rsidRPr="00D6720F" w:rsidRDefault="00372352" w:rsidP="00933BCC">
            <w:pPr>
              <w:rPr>
                <w:sz w:val="16"/>
                <w:szCs w:val="16"/>
              </w:rPr>
            </w:pPr>
            <w:r w:rsidRPr="00D6720F">
              <w:rPr>
                <w:sz w:val="16"/>
                <w:szCs w:val="16"/>
              </w:rPr>
              <w:t>Specifies the conformance statements and a proforma for X.790. This document may be used by ISP and other profile developers, who can use the proforma.</w:t>
            </w:r>
          </w:p>
        </w:tc>
        <w:tc>
          <w:tcPr>
            <w:tcW w:w="616" w:type="dxa"/>
            <w:tcBorders>
              <w:top w:val="single" w:sz="4" w:space="0" w:color="auto"/>
              <w:left w:val="single" w:sz="4" w:space="0" w:color="auto"/>
              <w:bottom w:val="single" w:sz="4" w:space="0" w:color="auto"/>
              <w:right w:val="single" w:sz="4" w:space="0" w:color="auto"/>
            </w:tcBorders>
          </w:tcPr>
          <w:p w14:paraId="29E30BF6" w14:textId="77777777" w:rsidR="00372352" w:rsidRPr="00D6720F" w:rsidRDefault="00372352" w:rsidP="00933BCC">
            <w:pPr>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064EA1E8" w14:textId="77777777" w:rsidR="00372352" w:rsidRPr="00D6720F" w:rsidRDefault="00372352" w:rsidP="00933BCC">
            <w:pPr>
              <w:jc w:val="center"/>
              <w:rPr>
                <w:sz w:val="16"/>
                <w:szCs w:val="16"/>
              </w:rPr>
            </w:pPr>
            <w:r w:rsidRPr="00D6720F">
              <w:rPr>
                <w:sz w:val="16"/>
                <w:szCs w:val="16"/>
              </w:rPr>
              <w:t>C</w:t>
            </w:r>
          </w:p>
        </w:tc>
        <w:tc>
          <w:tcPr>
            <w:tcW w:w="1087" w:type="dxa"/>
            <w:tcBorders>
              <w:top w:val="single" w:sz="4" w:space="0" w:color="auto"/>
              <w:left w:val="single" w:sz="4" w:space="0" w:color="auto"/>
              <w:bottom w:val="single" w:sz="4" w:space="0" w:color="auto"/>
              <w:right w:val="single" w:sz="4" w:space="0" w:color="auto"/>
            </w:tcBorders>
          </w:tcPr>
          <w:p w14:paraId="11A5E3FA" w14:textId="77777777" w:rsidR="00372352" w:rsidRPr="00D6720F" w:rsidRDefault="00372352" w:rsidP="00933BCC">
            <w:pPr>
              <w:jc w:val="center"/>
              <w:rPr>
                <w:sz w:val="16"/>
                <w:szCs w:val="16"/>
              </w:rPr>
            </w:pPr>
            <w:r w:rsidRPr="00D6720F">
              <w:rPr>
                <w:sz w:val="16"/>
                <w:szCs w:val="16"/>
              </w:rPr>
              <w:t>1996.10</w:t>
            </w:r>
          </w:p>
        </w:tc>
        <w:tc>
          <w:tcPr>
            <w:tcW w:w="1275" w:type="dxa"/>
            <w:tcBorders>
              <w:top w:val="single" w:sz="4" w:space="0" w:color="auto"/>
              <w:left w:val="single" w:sz="4" w:space="0" w:color="auto"/>
              <w:bottom w:val="single" w:sz="4" w:space="0" w:color="auto"/>
              <w:right w:val="single" w:sz="4" w:space="0" w:color="auto"/>
            </w:tcBorders>
          </w:tcPr>
          <w:p w14:paraId="2427A51F" w14:textId="77777777" w:rsidR="00372352" w:rsidRPr="00D6720F" w:rsidRDefault="00372352" w:rsidP="00933BCC">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1FF64BB0"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46C265F8" w14:textId="77777777" w:rsidR="00372352" w:rsidRPr="00D6720F" w:rsidRDefault="00372352" w:rsidP="00933BCC">
            <w:pPr>
              <w:jc w:val="center"/>
              <w:rPr>
                <w:sz w:val="16"/>
                <w:szCs w:val="16"/>
              </w:rPr>
            </w:pPr>
            <w:r w:rsidRPr="00D6720F">
              <w:rPr>
                <w:sz w:val="16"/>
                <w:szCs w:val="16"/>
              </w:rPr>
              <w:t>!</w:t>
            </w:r>
          </w:p>
        </w:tc>
      </w:tr>
      <w:tr w:rsidR="00372352" w:rsidRPr="00D6720F" w14:paraId="6A348A9F"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581F7990" w14:textId="77777777" w:rsidR="00372352" w:rsidRPr="00D6720F" w:rsidRDefault="00372352" w:rsidP="00933BCC">
            <w:pPr>
              <w:rPr>
                <w:sz w:val="16"/>
                <w:szCs w:val="16"/>
              </w:rPr>
            </w:pPr>
            <w:r w:rsidRPr="00D6720F">
              <w:rPr>
                <w:sz w:val="16"/>
                <w:szCs w:val="16"/>
              </w:rPr>
              <w:lastRenderedPageBreak/>
              <w:t xml:space="preserve">X.790 </w:t>
            </w:r>
            <w:proofErr w:type="spellStart"/>
            <w:r w:rsidRPr="00D6720F">
              <w:rPr>
                <w:sz w:val="16"/>
                <w:szCs w:val="16"/>
              </w:rPr>
              <w:t>Amd</w:t>
            </w:r>
            <w:proofErr w:type="spellEnd"/>
            <w:r w:rsidRPr="00D6720F">
              <w:rPr>
                <w:sz w:val="16"/>
                <w:szCs w:val="16"/>
              </w:rPr>
              <w:t xml:space="preserve"> 2</w:t>
            </w:r>
          </w:p>
        </w:tc>
        <w:tc>
          <w:tcPr>
            <w:tcW w:w="757" w:type="dxa"/>
            <w:tcBorders>
              <w:top w:val="single" w:sz="4" w:space="0" w:color="auto"/>
              <w:left w:val="single" w:sz="4" w:space="0" w:color="auto"/>
              <w:bottom w:val="single" w:sz="4" w:space="0" w:color="auto"/>
              <w:right w:val="single" w:sz="4" w:space="0" w:color="auto"/>
            </w:tcBorders>
          </w:tcPr>
          <w:p w14:paraId="4A876C98" w14:textId="77777777" w:rsidR="00372352" w:rsidRPr="00D6720F" w:rsidRDefault="00372352" w:rsidP="00933BCC">
            <w:pPr>
              <w:jc w:val="center"/>
              <w:rPr>
                <w:sz w:val="16"/>
                <w:szCs w:val="16"/>
              </w:rPr>
            </w:pPr>
            <w:r w:rsidRPr="00D6720F">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14:paraId="485DD08B" w14:textId="77777777" w:rsidR="00372352" w:rsidRPr="00D6720F" w:rsidRDefault="00372352" w:rsidP="00933BCC">
            <w:pPr>
              <w:rPr>
                <w:sz w:val="16"/>
                <w:szCs w:val="16"/>
              </w:rPr>
            </w:pPr>
            <w:r w:rsidRPr="00D6720F">
              <w:rPr>
                <w:sz w:val="16"/>
                <w:szCs w:val="16"/>
              </w:rPr>
              <w:t>Trouble management function for ITU-T applications</w:t>
            </w:r>
          </w:p>
        </w:tc>
        <w:tc>
          <w:tcPr>
            <w:tcW w:w="4252" w:type="dxa"/>
            <w:tcBorders>
              <w:top w:val="single" w:sz="4" w:space="0" w:color="auto"/>
              <w:left w:val="single" w:sz="4" w:space="0" w:color="auto"/>
              <w:bottom w:val="single" w:sz="4" w:space="0" w:color="auto"/>
              <w:right w:val="single" w:sz="4" w:space="0" w:color="auto"/>
            </w:tcBorders>
          </w:tcPr>
          <w:p w14:paraId="52164FB8" w14:textId="77777777" w:rsidR="00372352" w:rsidRPr="00D6720F" w:rsidRDefault="00372352" w:rsidP="00933BCC">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14:paraId="3CFD1CE9" w14:textId="77777777" w:rsidR="00372352" w:rsidRPr="00D6720F" w:rsidRDefault="00372352" w:rsidP="00933BCC">
            <w:pPr>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554AF308" w14:textId="77777777" w:rsidR="00372352" w:rsidRPr="00D6720F" w:rsidRDefault="00372352" w:rsidP="00933BCC">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14:paraId="375A5253" w14:textId="77777777" w:rsidR="00372352" w:rsidRPr="00D6720F" w:rsidRDefault="00372352" w:rsidP="00933BCC">
            <w:pPr>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1F14FA85" w14:textId="77777777" w:rsidR="00372352" w:rsidRPr="00D6720F" w:rsidRDefault="00372352" w:rsidP="00933BCC">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02DB74EC" w14:textId="77777777" w:rsidR="00372352" w:rsidRPr="00D6720F" w:rsidRDefault="00372352" w:rsidP="00933BCC">
            <w:pPr>
              <w:spacing w:before="20" w:after="20" w:line="200" w:lineRule="exact"/>
              <w:jc w:val="center"/>
              <w:rPr>
                <w:sz w:val="16"/>
                <w:szCs w:val="16"/>
              </w:rPr>
            </w:pPr>
            <w:r w:rsidRPr="00D6720F">
              <w:rPr>
                <w:sz w:val="16"/>
                <w:szCs w:val="16"/>
              </w:rPr>
              <w:t>TD64(</w:t>
            </w:r>
            <w:proofErr w:type="spellStart"/>
            <w:r w:rsidRPr="00D6720F">
              <w:rPr>
                <w:sz w:val="16"/>
                <w:szCs w:val="16"/>
              </w:rPr>
              <w:t>Plen</w:t>
            </w:r>
            <w:proofErr w:type="spellEnd"/>
            <w:r w:rsidRPr="00D6720F">
              <w:rPr>
                <w:sz w:val="16"/>
                <w:szCs w:val="16"/>
              </w:rPr>
              <w:t>) (Feb 03)</w:t>
            </w:r>
          </w:p>
        </w:tc>
        <w:tc>
          <w:tcPr>
            <w:tcW w:w="1417" w:type="dxa"/>
            <w:tcBorders>
              <w:top w:val="single" w:sz="4" w:space="0" w:color="auto"/>
              <w:left w:val="single" w:sz="4" w:space="0" w:color="auto"/>
              <w:bottom w:val="single" w:sz="4" w:space="0" w:color="auto"/>
              <w:right w:val="single" w:sz="4" w:space="0" w:color="auto"/>
            </w:tcBorders>
          </w:tcPr>
          <w:p w14:paraId="3821227B" w14:textId="77777777" w:rsidR="00372352" w:rsidRPr="00D6720F" w:rsidRDefault="00372352" w:rsidP="00933BCC">
            <w:pPr>
              <w:jc w:val="center"/>
              <w:rPr>
                <w:sz w:val="16"/>
                <w:szCs w:val="16"/>
              </w:rPr>
            </w:pPr>
            <w:r w:rsidRPr="00D6720F">
              <w:rPr>
                <w:sz w:val="16"/>
                <w:szCs w:val="16"/>
              </w:rPr>
              <w:t>!</w:t>
            </w:r>
          </w:p>
        </w:tc>
      </w:tr>
      <w:tr w:rsidR="00372352" w:rsidRPr="00D6720F" w14:paraId="4F907022"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7CB6E09B" w14:textId="77777777" w:rsidR="00372352" w:rsidRPr="00D6720F" w:rsidRDefault="00372352" w:rsidP="00933BCC">
            <w:pPr>
              <w:rPr>
                <w:sz w:val="16"/>
                <w:szCs w:val="16"/>
              </w:rPr>
            </w:pPr>
            <w:r w:rsidRPr="00D6720F">
              <w:rPr>
                <w:sz w:val="16"/>
                <w:szCs w:val="16"/>
              </w:rPr>
              <w:t>X.790 Cor 1</w:t>
            </w:r>
          </w:p>
        </w:tc>
        <w:tc>
          <w:tcPr>
            <w:tcW w:w="757" w:type="dxa"/>
            <w:tcBorders>
              <w:top w:val="single" w:sz="4" w:space="0" w:color="auto"/>
              <w:left w:val="single" w:sz="4" w:space="0" w:color="auto"/>
              <w:bottom w:val="single" w:sz="4" w:space="0" w:color="auto"/>
              <w:right w:val="single" w:sz="4" w:space="0" w:color="auto"/>
            </w:tcBorders>
          </w:tcPr>
          <w:p w14:paraId="0ED39B43" w14:textId="77777777" w:rsidR="00372352" w:rsidRPr="00D6720F" w:rsidRDefault="00372352" w:rsidP="00933BCC">
            <w:pPr>
              <w:jc w:val="center"/>
              <w:rPr>
                <w:sz w:val="16"/>
                <w:szCs w:val="16"/>
              </w:rPr>
            </w:pPr>
            <w:r w:rsidRPr="00D6720F">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14:paraId="66F8240B" w14:textId="77777777" w:rsidR="00372352" w:rsidRPr="00D6720F" w:rsidRDefault="00372352" w:rsidP="00933BCC">
            <w:pPr>
              <w:rPr>
                <w:sz w:val="16"/>
                <w:szCs w:val="16"/>
              </w:rPr>
            </w:pPr>
          </w:p>
        </w:tc>
        <w:tc>
          <w:tcPr>
            <w:tcW w:w="4252" w:type="dxa"/>
            <w:tcBorders>
              <w:top w:val="single" w:sz="4" w:space="0" w:color="auto"/>
              <w:left w:val="single" w:sz="4" w:space="0" w:color="auto"/>
              <w:bottom w:val="single" w:sz="4" w:space="0" w:color="auto"/>
              <w:right w:val="single" w:sz="4" w:space="0" w:color="auto"/>
            </w:tcBorders>
          </w:tcPr>
          <w:p w14:paraId="588B9781" w14:textId="77777777" w:rsidR="00372352" w:rsidRPr="00D6720F" w:rsidRDefault="00372352" w:rsidP="00933BCC">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14:paraId="7E402413" w14:textId="77777777" w:rsidR="00372352" w:rsidRPr="00D6720F" w:rsidRDefault="00372352" w:rsidP="00933BCC">
            <w:pPr>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7DB4E289" w14:textId="77777777" w:rsidR="00372352" w:rsidRPr="00D6720F" w:rsidRDefault="00372352" w:rsidP="00933BCC">
            <w:pPr>
              <w:jc w:val="center"/>
              <w:rPr>
                <w:sz w:val="16"/>
                <w:szCs w:val="16"/>
              </w:rPr>
            </w:pPr>
            <w:r w:rsidRPr="00D6720F">
              <w:rPr>
                <w:sz w:val="16"/>
                <w:szCs w:val="16"/>
              </w:rPr>
              <w:t>F, M</w:t>
            </w:r>
          </w:p>
        </w:tc>
        <w:tc>
          <w:tcPr>
            <w:tcW w:w="1087" w:type="dxa"/>
            <w:tcBorders>
              <w:top w:val="single" w:sz="4" w:space="0" w:color="auto"/>
              <w:left w:val="single" w:sz="4" w:space="0" w:color="auto"/>
              <w:bottom w:val="single" w:sz="4" w:space="0" w:color="auto"/>
              <w:right w:val="single" w:sz="4" w:space="0" w:color="auto"/>
            </w:tcBorders>
          </w:tcPr>
          <w:p w14:paraId="1F63A8DE" w14:textId="77777777" w:rsidR="00372352" w:rsidRPr="00D6720F" w:rsidRDefault="00372352" w:rsidP="00933BCC">
            <w:pPr>
              <w:jc w:val="center"/>
              <w:rPr>
                <w:sz w:val="16"/>
                <w:szCs w:val="16"/>
              </w:rPr>
            </w:pPr>
            <w:r w:rsidRPr="00D6720F">
              <w:rPr>
                <w:sz w:val="16"/>
                <w:szCs w:val="16"/>
              </w:rPr>
              <w:t>1999.03</w:t>
            </w:r>
          </w:p>
        </w:tc>
        <w:tc>
          <w:tcPr>
            <w:tcW w:w="1275" w:type="dxa"/>
            <w:tcBorders>
              <w:top w:val="single" w:sz="4" w:space="0" w:color="auto"/>
              <w:left w:val="single" w:sz="4" w:space="0" w:color="auto"/>
              <w:bottom w:val="single" w:sz="4" w:space="0" w:color="auto"/>
              <w:right w:val="single" w:sz="4" w:space="0" w:color="auto"/>
            </w:tcBorders>
          </w:tcPr>
          <w:p w14:paraId="4D52134E" w14:textId="77777777" w:rsidR="00372352" w:rsidRPr="00D6720F" w:rsidRDefault="00372352" w:rsidP="00933BCC">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60BB7C30"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13982A03" w14:textId="77777777" w:rsidR="00372352" w:rsidRPr="00D6720F" w:rsidRDefault="00372352" w:rsidP="00933BCC">
            <w:pPr>
              <w:jc w:val="center"/>
              <w:rPr>
                <w:sz w:val="16"/>
                <w:szCs w:val="16"/>
              </w:rPr>
            </w:pPr>
          </w:p>
        </w:tc>
      </w:tr>
      <w:tr w:rsidR="00372352" w:rsidRPr="00D6720F" w14:paraId="75B62420"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732AA748" w14:textId="77777777" w:rsidR="00372352" w:rsidRPr="00D6720F" w:rsidRDefault="00372352" w:rsidP="00933BCC">
            <w:pPr>
              <w:rPr>
                <w:sz w:val="16"/>
                <w:szCs w:val="16"/>
              </w:rPr>
            </w:pPr>
            <w:r w:rsidRPr="00D6720F">
              <w:rPr>
                <w:sz w:val="16"/>
                <w:szCs w:val="16"/>
              </w:rPr>
              <w:t>X.790 Cor 2</w:t>
            </w:r>
          </w:p>
        </w:tc>
        <w:tc>
          <w:tcPr>
            <w:tcW w:w="757" w:type="dxa"/>
            <w:tcBorders>
              <w:top w:val="single" w:sz="4" w:space="0" w:color="auto"/>
              <w:left w:val="single" w:sz="4" w:space="0" w:color="auto"/>
              <w:bottom w:val="single" w:sz="4" w:space="0" w:color="auto"/>
              <w:right w:val="single" w:sz="4" w:space="0" w:color="auto"/>
            </w:tcBorders>
          </w:tcPr>
          <w:p w14:paraId="46607AAE" w14:textId="77777777" w:rsidR="00372352" w:rsidRPr="00D6720F" w:rsidRDefault="00372352" w:rsidP="00933BCC">
            <w:pPr>
              <w:jc w:val="center"/>
              <w:rPr>
                <w:sz w:val="16"/>
                <w:szCs w:val="16"/>
              </w:rPr>
            </w:pPr>
            <w:r w:rsidRPr="00D6720F">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14:paraId="7E4F330F" w14:textId="77777777" w:rsidR="00372352" w:rsidRPr="00D6720F" w:rsidRDefault="00372352" w:rsidP="00933BCC">
            <w:pPr>
              <w:rPr>
                <w:sz w:val="16"/>
                <w:szCs w:val="16"/>
              </w:rPr>
            </w:pPr>
          </w:p>
        </w:tc>
        <w:tc>
          <w:tcPr>
            <w:tcW w:w="4252" w:type="dxa"/>
            <w:tcBorders>
              <w:top w:val="single" w:sz="4" w:space="0" w:color="auto"/>
              <w:left w:val="single" w:sz="4" w:space="0" w:color="auto"/>
              <w:bottom w:val="single" w:sz="4" w:space="0" w:color="auto"/>
              <w:right w:val="single" w:sz="4" w:space="0" w:color="auto"/>
            </w:tcBorders>
          </w:tcPr>
          <w:p w14:paraId="3F66BC16" w14:textId="77777777" w:rsidR="00372352" w:rsidRPr="00D6720F" w:rsidRDefault="00372352" w:rsidP="00933BCC">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14:paraId="634A78B9" w14:textId="77777777" w:rsidR="00372352" w:rsidRPr="00D6720F" w:rsidRDefault="00372352" w:rsidP="00933BCC">
            <w:pPr>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3B063E27" w14:textId="77777777" w:rsidR="00372352" w:rsidRPr="00D6720F" w:rsidRDefault="00372352" w:rsidP="00933BCC">
            <w:pPr>
              <w:jc w:val="center"/>
              <w:rPr>
                <w:sz w:val="16"/>
                <w:szCs w:val="16"/>
              </w:rPr>
            </w:pPr>
            <w:r w:rsidRPr="00D6720F">
              <w:rPr>
                <w:sz w:val="16"/>
                <w:szCs w:val="16"/>
              </w:rPr>
              <w:t>F, M</w:t>
            </w:r>
          </w:p>
        </w:tc>
        <w:tc>
          <w:tcPr>
            <w:tcW w:w="1087" w:type="dxa"/>
            <w:tcBorders>
              <w:top w:val="single" w:sz="4" w:space="0" w:color="auto"/>
              <w:left w:val="single" w:sz="4" w:space="0" w:color="auto"/>
              <w:bottom w:val="single" w:sz="4" w:space="0" w:color="auto"/>
              <w:right w:val="single" w:sz="4" w:space="0" w:color="auto"/>
            </w:tcBorders>
          </w:tcPr>
          <w:p w14:paraId="798B3C0D" w14:textId="77777777" w:rsidR="00372352" w:rsidRPr="00D6720F" w:rsidRDefault="00372352" w:rsidP="00933BCC">
            <w:pPr>
              <w:jc w:val="center"/>
              <w:rPr>
                <w:sz w:val="16"/>
                <w:szCs w:val="16"/>
              </w:rPr>
            </w:pPr>
            <w:r w:rsidRPr="00D6720F">
              <w:rPr>
                <w:sz w:val="16"/>
                <w:szCs w:val="16"/>
              </w:rPr>
              <w:t>2001.03</w:t>
            </w:r>
          </w:p>
        </w:tc>
        <w:tc>
          <w:tcPr>
            <w:tcW w:w="1275" w:type="dxa"/>
            <w:tcBorders>
              <w:top w:val="single" w:sz="4" w:space="0" w:color="auto"/>
              <w:left w:val="single" w:sz="4" w:space="0" w:color="auto"/>
              <w:bottom w:val="single" w:sz="4" w:space="0" w:color="auto"/>
              <w:right w:val="single" w:sz="4" w:space="0" w:color="auto"/>
            </w:tcBorders>
          </w:tcPr>
          <w:p w14:paraId="6D8BAF6A" w14:textId="77777777" w:rsidR="00372352" w:rsidRPr="00D6720F" w:rsidRDefault="00372352" w:rsidP="00933BCC">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22D5568B"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6D65CEA9" w14:textId="77777777" w:rsidR="00372352" w:rsidRPr="00D6720F" w:rsidRDefault="00372352" w:rsidP="00933BCC">
            <w:pPr>
              <w:jc w:val="center"/>
              <w:rPr>
                <w:sz w:val="16"/>
                <w:szCs w:val="16"/>
              </w:rPr>
            </w:pPr>
          </w:p>
        </w:tc>
      </w:tr>
      <w:tr w:rsidR="00372352" w:rsidRPr="00D6720F" w14:paraId="7EC1AFCA"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6794CDD8" w14:textId="77777777" w:rsidR="00372352" w:rsidRPr="00D6720F" w:rsidRDefault="00372352" w:rsidP="00933BCC">
            <w:pPr>
              <w:rPr>
                <w:sz w:val="16"/>
                <w:szCs w:val="16"/>
              </w:rPr>
            </w:pPr>
            <w:r w:rsidRPr="00D6720F">
              <w:rPr>
                <w:sz w:val="16"/>
                <w:szCs w:val="16"/>
              </w:rPr>
              <w:t>X.791</w:t>
            </w:r>
          </w:p>
        </w:tc>
        <w:tc>
          <w:tcPr>
            <w:tcW w:w="757" w:type="dxa"/>
            <w:tcBorders>
              <w:top w:val="single" w:sz="4" w:space="0" w:color="auto"/>
              <w:left w:val="single" w:sz="4" w:space="0" w:color="auto"/>
              <w:bottom w:val="single" w:sz="4" w:space="0" w:color="auto"/>
              <w:right w:val="single" w:sz="4" w:space="0" w:color="auto"/>
            </w:tcBorders>
          </w:tcPr>
          <w:p w14:paraId="52A9B8CD" w14:textId="77777777" w:rsidR="00372352" w:rsidRPr="00D6720F" w:rsidRDefault="00372352" w:rsidP="00933BCC">
            <w:pPr>
              <w:jc w:val="center"/>
              <w:rPr>
                <w:sz w:val="16"/>
                <w:szCs w:val="16"/>
              </w:rPr>
            </w:pPr>
            <w:r w:rsidRPr="00D6720F">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14:paraId="54236870" w14:textId="77777777" w:rsidR="00372352" w:rsidRPr="00D6720F" w:rsidRDefault="00372352" w:rsidP="00933BCC">
            <w:pPr>
              <w:rPr>
                <w:sz w:val="16"/>
                <w:szCs w:val="16"/>
              </w:rPr>
            </w:pPr>
            <w:r w:rsidRPr="00D6720F">
              <w:rPr>
                <w:sz w:val="16"/>
                <w:szCs w:val="16"/>
              </w:rPr>
              <w:t>Profile for trouble management function for ITU-T applications</w:t>
            </w:r>
          </w:p>
        </w:tc>
        <w:tc>
          <w:tcPr>
            <w:tcW w:w="4252" w:type="dxa"/>
            <w:tcBorders>
              <w:top w:val="single" w:sz="4" w:space="0" w:color="auto"/>
              <w:left w:val="single" w:sz="4" w:space="0" w:color="auto"/>
              <w:bottom w:val="single" w:sz="4" w:space="0" w:color="auto"/>
              <w:right w:val="single" w:sz="4" w:space="0" w:color="auto"/>
            </w:tcBorders>
          </w:tcPr>
          <w:p w14:paraId="6D6A73F7" w14:textId="77777777" w:rsidR="00372352" w:rsidRPr="00D6720F" w:rsidRDefault="00372352" w:rsidP="00933BCC">
            <w:pPr>
              <w:rPr>
                <w:sz w:val="16"/>
                <w:szCs w:val="16"/>
              </w:rPr>
            </w:pPr>
            <w:r w:rsidRPr="00D6720F">
              <w:rPr>
                <w:sz w:val="16"/>
                <w:szCs w:val="16"/>
              </w:rPr>
              <w:t>Defines a generic profile for trouble management covering provider trouble report and telecommunications trouble report. It uses the X.790 Implementation Conformance Statement (</w:t>
            </w:r>
            <w:proofErr w:type="gramStart"/>
            <w:r w:rsidRPr="00D6720F">
              <w:rPr>
                <w:sz w:val="16"/>
                <w:szCs w:val="16"/>
              </w:rPr>
              <w:t>i.e.</w:t>
            </w:r>
            <w:proofErr w:type="gramEnd"/>
            <w:r w:rsidRPr="00D6720F">
              <w:rPr>
                <w:sz w:val="16"/>
                <w:szCs w:val="16"/>
              </w:rPr>
              <w:t xml:space="preserve"> Amendment 1 to Recommendation X.790) and resolves the optional values in the ICS. It is useful for procures and developers in support of an explicit interface definition for some application although needs to be extended for such purpose.</w:t>
            </w:r>
          </w:p>
        </w:tc>
        <w:tc>
          <w:tcPr>
            <w:tcW w:w="616" w:type="dxa"/>
            <w:tcBorders>
              <w:top w:val="single" w:sz="4" w:space="0" w:color="auto"/>
              <w:left w:val="single" w:sz="4" w:space="0" w:color="auto"/>
              <w:bottom w:val="single" w:sz="4" w:space="0" w:color="auto"/>
              <w:right w:val="single" w:sz="4" w:space="0" w:color="auto"/>
            </w:tcBorders>
          </w:tcPr>
          <w:p w14:paraId="27EFBE6C" w14:textId="77777777" w:rsidR="00372352" w:rsidRPr="00D6720F" w:rsidRDefault="00372352" w:rsidP="00933BCC">
            <w:pPr>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3368FA18" w14:textId="77777777" w:rsidR="00372352" w:rsidRPr="00D6720F" w:rsidRDefault="00372352" w:rsidP="00933BCC">
            <w:pPr>
              <w:jc w:val="center"/>
              <w:rPr>
                <w:sz w:val="16"/>
                <w:szCs w:val="16"/>
              </w:rPr>
            </w:pPr>
            <w:r w:rsidRPr="00D6720F">
              <w:rPr>
                <w:sz w:val="16"/>
                <w:szCs w:val="16"/>
              </w:rPr>
              <w:t>C</w:t>
            </w:r>
          </w:p>
        </w:tc>
        <w:tc>
          <w:tcPr>
            <w:tcW w:w="1087" w:type="dxa"/>
            <w:tcBorders>
              <w:top w:val="single" w:sz="4" w:space="0" w:color="auto"/>
              <w:left w:val="single" w:sz="4" w:space="0" w:color="auto"/>
              <w:bottom w:val="single" w:sz="4" w:space="0" w:color="auto"/>
              <w:right w:val="single" w:sz="4" w:space="0" w:color="auto"/>
            </w:tcBorders>
          </w:tcPr>
          <w:p w14:paraId="5D4F41C9" w14:textId="77777777" w:rsidR="00372352" w:rsidRPr="00D6720F" w:rsidRDefault="00372352" w:rsidP="00933BCC">
            <w:pPr>
              <w:jc w:val="center"/>
              <w:rPr>
                <w:sz w:val="16"/>
                <w:szCs w:val="16"/>
              </w:rPr>
            </w:pPr>
            <w:r w:rsidRPr="00D6720F">
              <w:rPr>
                <w:sz w:val="16"/>
                <w:szCs w:val="16"/>
              </w:rPr>
              <w:t>1996.10</w:t>
            </w:r>
          </w:p>
        </w:tc>
        <w:tc>
          <w:tcPr>
            <w:tcW w:w="1275" w:type="dxa"/>
            <w:tcBorders>
              <w:top w:val="single" w:sz="4" w:space="0" w:color="auto"/>
              <w:left w:val="single" w:sz="4" w:space="0" w:color="auto"/>
              <w:bottom w:val="single" w:sz="4" w:space="0" w:color="auto"/>
              <w:right w:val="single" w:sz="4" w:space="0" w:color="auto"/>
            </w:tcBorders>
          </w:tcPr>
          <w:p w14:paraId="449B9868" w14:textId="77777777" w:rsidR="00372352" w:rsidRPr="00D6720F" w:rsidRDefault="00372352" w:rsidP="00933BCC">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2032A633"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521EB2E4" w14:textId="77777777" w:rsidR="00372352" w:rsidRPr="00D6720F" w:rsidRDefault="00372352" w:rsidP="00933BCC">
            <w:pPr>
              <w:jc w:val="center"/>
              <w:rPr>
                <w:sz w:val="16"/>
                <w:szCs w:val="16"/>
              </w:rPr>
            </w:pPr>
          </w:p>
        </w:tc>
      </w:tr>
      <w:tr w:rsidR="00372352" w:rsidRPr="00D6720F" w14:paraId="2E88CD31"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6781C5DA" w14:textId="77777777" w:rsidR="00372352" w:rsidRPr="00D6720F" w:rsidRDefault="00372352" w:rsidP="00933BCC">
            <w:pPr>
              <w:rPr>
                <w:sz w:val="16"/>
                <w:szCs w:val="16"/>
              </w:rPr>
            </w:pPr>
            <w:r w:rsidRPr="00D6720F">
              <w:rPr>
                <w:sz w:val="16"/>
                <w:szCs w:val="16"/>
              </w:rPr>
              <w:t>X.792</w:t>
            </w:r>
          </w:p>
        </w:tc>
        <w:tc>
          <w:tcPr>
            <w:tcW w:w="757" w:type="dxa"/>
            <w:tcBorders>
              <w:top w:val="single" w:sz="4" w:space="0" w:color="auto"/>
              <w:left w:val="single" w:sz="4" w:space="0" w:color="auto"/>
              <w:bottom w:val="single" w:sz="4" w:space="0" w:color="auto"/>
              <w:right w:val="single" w:sz="4" w:space="0" w:color="auto"/>
            </w:tcBorders>
          </w:tcPr>
          <w:p w14:paraId="78902491" w14:textId="77777777" w:rsidR="00372352" w:rsidRPr="00D6720F" w:rsidRDefault="00372352" w:rsidP="00933BCC">
            <w:pPr>
              <w:jc w:val="center"/>
              <w:rPr>
                <w:sz w:val="16"/>
                <w:szCs w:val="16"/>
              </w:rPr>
            </w:pPr>
            <w:r w:rsidRPr="00D6720F">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14:paraId="4CD7CFDA" w14:textId="77777777" w:rsidR="00372352" w:rsidRPr="00D6720F" w:rsidRDefault="00372352" w:rsidP="00933BCC">
            <w:pPr>
              <w:rPr>
                <w:sz w:val="16"/>
                <w:szCs w:val="16"/>
              </w:rPr>
            </w:pPr>
            <w:r w:rsidRPr="00D6720F">
              <w:rPr>
                <w:sz w:val="16"/>
                <w:szCs w:val="16"/>
              </w:rPr>
              <w:t>Configuration audit support function for ITU-T applications</w:t>
            </w:r>
          </w:p>
        </w:tc>
        <w:tc>
          <w:tcPr>
            <w:tcW w:w="4252" w:type="dxa"/>
            <w:tcBorders>
              <w:top w:val="single" w:sz="4" w:space="0" w:color="auto"/>
              <w:left w:val="single" w:sz="4" w:space="0" w:color="auto"/>
              <w:bottom w:val="single" w:sz="4" w:space="0" w:color="auto"/>
              <w:right w:val="single" w:sz="4" w:space="0" w:color="auto"/>
            </w:tcBorders>
          </w:tcPr>
          <w:p w14:paraId="0E4DBDBB" w14:textId="77777777" w:rsidR="00372352" w:rsidRPr="00D6720F" w:rsidRDefault="00372352" w:rsidP="00933BCC">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14:paraId="5774791D" w14:textId="77777777" w:rsidR="00372352" w:rsidRPr="00D6720F" w:rsidRDefault="00372352" w:rsidP="00933BCC">
            <w:pPr>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2A5720A2" w14:textId="77777777" w:rsidR="00372352" w:rsidRPr="00D6720F" w:rsidRDefault="00372352" w:rsidP="00933BCC">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14:paraId="6B8BAB2F" w14:textId="77777777" w:rsidR="00372352" w:rsidRPr="00D6720F" w:rsidRDefault="00372352" w:rsidP="00933BCC">
            <w:pPr>
              <w:jc w:val="center"/>
              <w:rPr>
                <w:sz w:val="16"/>
                <w:szCs w:val="16"/>
              </w:rPr>
            </w:pPr>
            <w:r w:rsidRPr="00D6720F">
              <w:rPr>
                <w:sz w:val="16"/>
                <w:szCs w:val="16"/>
              </w:rPr>
              <w:t>1999.03</w:t>
            </w:r>
          </w:p>
        </w:tc>
        <w:tc>
          <w:tcPr>
            <w:tcW w:w="1275" w:type="dxa"/>
            <w:tcBorders>
              <w:top w:val="single" w:sz="4" w:space="0" w:color="auto"/>
              <w:left w:val="single" w:sz="4" w:space="0" w:color="auto"/>
              <w:bottom w:val="single" w:sz="4" w:space="0" w:color="auto"/>
              <w:right w:val="single" w:sz="4" w:space="0" w:color="auto"/>
            </w:tcBorders>
          </w:tcPr>
          <w:p w14:paraId="68331D16" w14:textId="77777777" w:rsidR="00372352" w:rsidRPr="00D6720F" w:rsidRDefault="00372352" w:rsidP="00933BCC">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0BEFCE4E"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09CA3CBD" w14:textId="77777777" w:rsidR="00372352" w:rsidRPr="00D6720F" w:rsidRDefault="00372352" w:rsidP="00933BCC">
            <w:pPr>
              <w:jc w:val="center"/>
              <w:rPr>
                <w:sz w:val="16"/>
                <w:szCs w:val="16"/>
              </w:rPr>
            </w:pPr>
          </w:p>
        </w:tc>
      </w:tr>
      <w:tr w:rsidR="00372352" w:rsidRPr="00D6720F" w14:paraId="0DAE55B0"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5134A2EC" w14:textId="77777777" w:rsidR="00372352" w:rsidRPr="00D6720F" w:rsidRDefault="00372352" w:rsidP="00933BCC">
            <w:pPr>
              <w:rPr>
                <w:sz w:val="16"/>
                <w:szCs w:val="16"/>
              </w:rPr>
            </w:pPr>
            <w:r w:rsidRPr="00D6720F">
              <w:rPr>
                <w:sz w:val="16"/>
                <w:szCs w:val="16"/>
              </w:rPr>
              <w:t>X.792 Cor 1</w:t>
            </w:r>
          </w:p>
        </w:tc>
        <w:tc>
          <w:tcPr>
            <w:tcW w:w="757" w:type="dxa"/>
            <w:tcBorders>
              <w:top w:val="single" w:sz="4" w:space="0" w:color="auto"/>
              <w:left w:val="single" w:sz="4" w:space="0" w:color="auto"/>
              <w:bottom w:val="single" w:sz="4" w:space="0" w:color="auto"/>
              <w:right w:val="single" w:sz="4" w:space="0" w:color="auto"/>
            </w:tcBorders>
          </w:tcPr>
          <w:p w14:paraId="6B5B1491" w14:textId="77777777" w:rsidR="00372352" w:rsidRPr="00D6720F" w:rsidRDefault="00372352" w:rsidP="00933BCC">
            <w:pPr>
              <w:jc w:val="center"/>
              <w:rPr>
                <w:sz w:val="16"/>
                <w:szCs w:val="16"/>
              </w:rPr>
            </w:pPr>
            <w:r w:rsidRPr="00D6720F">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14:paraId="203100E7" w14:textId="77777777" w:rsidR="00372352" w:rsidRPr="00D6720F" w:rsidRDefault="00372352" w:rsidP="00933BCC">
            <w:pPr>
              <w:rPr>
                <w:sz w:val="16"/>
                <w:szCs w:val="16"/>
              </w:rPr>
            </w:pPr>
          </w:p>
        </w:tc>
        <w:tc>
          <w:tcPr>
            <w:tcW w:w="4252" w:type="dxa"/>
            <w:tcBorders>
              <w:top w:val="single" w:sz="4" w:space="0" w:color="auto"/>
              <w:left w:val="single" w:sz="4" w:space="0" w:color="auto"/>
              <w:bottom w:val="single" w:sz="4" w:space="0" w:color="auto"/>
              <w:right w:val="single" w:sz="4" w:space="0" w:color="auto"/>
            </w:tcBorders>
          </w:tcPr>
          <w:p w14:paraId="12FC6C12" w14:textId="77777777" w:rsidR="00372352" w:rsidRPr="00D6720F" w:rsidRDefault="00372352" w:rsidP="00933BCC">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14:paraId="78CAB352" w14:textId="77777777" w:rsidR="00372352" w:rsidRPr="00D6720F" w:rsidRDefault="00372352" w:rsidP="00933BCC">
            <w:pPr>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134E4741" w14:textId="77777777" w:rsidR="00372352" w:rsidRPr="00D6720F" w:rsidRDefault="00372352" w:rsidP="00933BCC">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14:paraId="3D1042D5" w14:textId="77777777" w:rsidR="00372352" w:rsidRPr="00D6720F" w:rsidRDefault="00372352" w:rsidP="00933BCC">
            <w:pPr>
              <w:jc w:val="center"/>
              <w:rPr>
                <w:sz w:val="16"/>
                <w:szCs w:val="16"/>
              </w:rPr>
            </w:pPr>
            <w:r w:rsidRPr="00D6720F">
              <w:rPr>
                <w:sz w:val="16"/>
                <w:szCs w:val="16"/>
              </w:rPr>
              <w:t>2001.08</w:t>
            </w:r>
          </w:p>
        </w:tc>
        <w:tc>
          <w:tcPr>
            <w:tcW w:w="1275" w:type="dxa"/>
            <w:tcBorders>
              <w:top w:val="single" w:sz="4" w:space="0" w:color="auto"/>
              <w:left w:val="single" w:sz="4" w:space="0" w:color="auto"/>
              <w:bottom w:val="single" w:sz="4" w:space="0" w:color="auto"/>
              <w:right w:val="single" w:sz="4" w:space="0" w:color="auto"/>
            </w:tcBorders>
          </w:tcPr>
          <w:p w14:paraId="33E0C464" w14:textId="77777777" w:rsidR="00372352" w:rsidRPr="00D6720F" w:rsidRDefault="00372352" w:rsidP="00933BCC">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50DAF017"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7A39924C" w14:textId="77777777" w:rsidR="00372352" w:rsidRPr="00D6720F" w:rsidRDefault="00372352" w:rsidP="00933BCC">
            <w:pPr>
              <w:jc w:val="center"/>
              <w:rPr>
                <w:sz w:val="16"/>
                <w:szCs w:val="16"/>
              </w:rPr>
            </w:pPr>
          </w:p>
        </w:tc>
      </w:tr>
      <w:tr w:rsidR="00372352" w:rsidRPr="00D6720F" w14:paraId="2D42BF87"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7419FFF3" w14:textId="77777777" w:rsidR="00372352" w:rsidRPr="00D6720F" w:rsidRDefault="00372352" w:rsidP="00933BCC">
            <w:pPr>
              <w:pStyle w:val="western"/>
              <w:spacing w:before="119"/>
              <w:rPr>
                <w:rFonts w:ascii="Times New Roman" w:hAnsi="Times New Roman" w:cs="Times New Roman"/>
                <w:sz w:val="16"/>
                <w:szCs w:val="16"/>
                <w:lang w:val="en-GB"/>
              </w:rPr>
            </w:pPr>
            <w:r w:rsidRPr="00D6720F">
              <w:rPr>
                <w:rFonts w:ascii="Times New Roman" w:hAnsi="Times New Roman" w:cs="Times New Roman"/>
                <w:sz w:val="16"/>
                <w:szCs w:val="16"/>
                <w:lang w:val="en-GB"/>
              </w:rPr>
              <w:t>X.894 | ISO/IEC 24824-4 (</w:t>
            </w:r>
            <w:proofErr w:type="spellStart"/>
            <w:r w:rsidRPr="00D6720F">
              <w:rPr>
                <w:rFonts w:ascii="Times New Roman" w:hAnsi="Times New Roman" w:cs="Times New Roman"/>
                <w:sz w:val="16"/>
                <w:szCs w:val="16"/>
                <w:lang w:val="en-GB"/>
              </w:rPr>
              <w:t>X.cms</w:t>
            </w:r>
            <w:proofErr w:type="spellEnd"/>
            <w:r w:rsidRPr="00D6720F">
              <w:rPr>
                <w:rFonts w:ascii="Times New Roman" w:hAnsi="Times New Roman" w:cs="Times New Roman"/>
                <w:sz w:val="16"/>
                <w:szCs w:val="16"/>
                <w:lang w:val="en-GB"/>
              </w:rPr>
              <w:t>-prof)</w:t>
            </w:r>
          </w:p>
        </w:tc>
        <w:tc>
          <w:tcPr>
            <w:tcW w:w="757" w:type="dxa"/>
            <w:tcBorders>
              <w:top w:val="single" w:sz="4" w:space="0" w:color="auto"/>
              <w:left w:val="single" w:sz="4" w:space="0" w:color="auto"/>
              <w:bottom w:val="single" w:sz="4" w:space="0" w:color="auto"/>
              <w:right w:val="single" w:sz="4" w:space="0" w:color="auto"/>
            </w:tcBorders>
          </w:tcPr>
          <w:p w14:paraId="247D0444" w14:textId="77777777" w:rsidR="00372352" w:rsidRPr="00D6720F" w:rsidRDefault="00372352" w:rsidP="00933BCC">
            <w:pPr>
              <w:jc w:val="center"/>
              <w:rPr>
                <w:sz w:val="16"/>
                <w:szCs w:val="16"/>
              </w:rPr>
            </w:pPr>
            <w:r w:rsidRPr="00D6720F">
              <w:rPr>
                <w:sz w:val="16"/>
                <w:szCs w:val="16"/>
              </w:rPr>
              <w:t>11/17</w:t>
            </w:r>
          </w:p>
        </w:tc>
        <w:tc>
          <w:tcPr>
            <w:tcW w:w="3685" w:type="dxa"/>
            <w:tcBorders>
              <w:top w:val="single" w:sz="4" w:space="0" w:color="auto"/>
              <w:left w:val="single" w:sz="4" w:space="0" w:color="auto"/>
              <w:bottom w:val="single" w:sz="4" w:space="0" w:color="auto"/>
              <w:right w:val="single" w:sz="4" w:space="0" w:color="auto"/>
            </w:tcBorders>
          </w:tcPr>
          <w:p w14:paraId="6B196943" w14:textId="77777777" w:rsidR="00372352" w:rsidRPr="00D6720F" w:rsidRDefault="00372352" w:rsidP="00933BCC">
            <w:pPr>
              <w:pStyle w:val="western"/>
              <w:spacing w:before="119"/>
              <w:rPr>
                <w:rFonts w:ascii="Times New Roman" w:hAnsi="Times New Roman" w:cs="Times New Roman"/>
                <w:sz w:val="16"/>
                <w:szCs w:val="16"/>
                <w:lang w:val="en-GB"/>
              </w:rPr>
            </w:pPr>
            <w:r w:rsidRPr="00D6720F">
              <w:rPr>
                <w:rFonts w:ascii="Times New Roman" w:hAnsi="Times New Roman" w:cs="Times New Roman"/>
                <w:sz w:val="16"/>
                <w:szCs w:val="16"/>
                <w:lang w:val="en-GB"/>
              </w:rPr>
              <w:t>Cryptographic Message Syntax (CMS) Profile</w:t>
            </w:r>
          </w:p>
        </w:tc>
        <w:tc>
          <w:tcPr>
            <w:tcW w:w="4252" w:type="dxa"/>
            <w:tcBorders>
              <w:top w:val="single" w:sz="4" w:space="0" w:color="auto"/>
              <w:left w:val="single" w:sz="4" w:space="0" w:color="auto"/>
              <w:bottom w:val="single" w:sz="4" w:space="0" w:color="auto"/>
              <w:right w:val="single" w:sz="4" w:space="0" w:color="auto"/>
            </w:tcBorders>
          </w:tcPr>
          <w:p w14:paraId="48E810E5" w14:textId="77777777" w:rsidR="00372352" w:rsidRPr="00D6720F" w:rsidRDefault="00372352" w:rsidP="00933BCC">
            <w:pPr>
              <w:pStyle w:val="western"/>
              <w:spacing w:before="119"/>
              <w:rPr>
                <w:rFonts w:ascii="Times New Roman" w:hAnsi="Times New Roman" w:cs="Times New Roman"/>
                <w:sz w:val="16"/>
                <w:szCs w:val="16"/>
                <w:lang w:val="en-GB"/>
              </w:rPr>
            </w:pPr>
            <w:r w:rsidRPr="00D6720F">
              <w:rPr>
                <w:rFonts w:ascii="Times New Roman" w:hAnsi="Times New Roman" w:cs="Times New Roman"/>
                <w:sz w:val="16"/>
                <w:szCs w:val="16"/>
                <w:lang w:val="en-GB"/>
              </w:rPr>
              <w:t xml:space="preserve">The purpose is to provide Cryptographic Message Syntax (CMS) ASN.1 modules without obsolete ASN.1 features and make it usable with all ASN.1 standardized encoding rules. CMS is being used to protect information of any type or format from the threats of accidental or deliberate disclosure, alteration, destruction, or substitution, while the information is at rest or during transfer across interconnected networks. The Profile described in this Recommendation will continue to support the existing CMS features of data integrity, confidentiality, origin authenticity, and non-repudiation services needed for reliable information exchange and for strong authentication. This Recommendation will bring together a set of cryptographic key management techniques to support flexible key establishment mechanisms, such as constructive key management, key agreement, key exchange, and password-based encryption. These techniques can be used to prevent fraud, and to protect personally identifiable and other sensitive information from the threats outlined above. This Recommendation will also provide new content types like </w:t>
            </w:r>
            <w:proofErr w:type="spellStart"/>
            <w:r w:rsidRPr="00D6720F">
              <w:rPr>
                <w:rFonts w:ascii="Times New Roman" w:hAnsi="Times New Roman" w:cs="Times New Roman"/>
                <w:sz w:val="16"/>
                <w:szCs w:val="16"/>
                <w:lang w:val="en-GB"/>
              </w:rPr>
              <w:t>signcryption</w:t>
            </w:r>
            <w:proofErr w:type="spellEnd"/>
            <w:r w:rsidRPr="00D6720F">
              <w:rPr>
                <w:rFonts w:ascii="Times New Roman" w:hAnsi="Times New Roman" w:cs="Times New Roman"/>
                <w:sz w:val="16"/>
                <w:szCs w:val="16"/>
                <w:lang w:val="en-GB"/>
              </w:rPr>
              <w:t xml:space="preserve"> technique.</w:t>
            </w:r>
          </w:p>
        </w:tc>
        <w:tc>
          <w:tcPr>
            <w:tcW w:w="616" w:type="dxa"/>
            <w:tcBorders>
              <w:top w:val="single" w:sz="4" w:space="0" w:color="auto"/>
              <w:left w:val="single" w:sz="4" w:space="0" w:color="auto"/>
              <w:bottom w:val="single" w:sz="4" w:space="0" w:color="auto"/>
              <w:right w:val="single" w:sz="4" w:space="0" w:color="auto"/>
            </w:tcBorders>
          </w:tcPr>
          <w:p w14:paraId="09DD0E37" w14:textId="77777777" w:rsidR="00372352" w:rsidRPr="00D6720F" w:rsidRDefault="00372352" w:rsidP="00933BCC">
            <w:pPr>
              <w:jc w:val="center"/>
              <w:rPr>
                <w:sz w:val="16"/>
                <w:szCs w:val="16"/>
              </w:rPr>
            </w:pPr>
          </w:p>
        </w:tc>
        <w:tc>
          <w:tcPr>
            <w:tcW w:w="567" w:type="dxa"/>
            <w:gridSpan w:val="3"/>
            <w:tcBorders>
              <w:top w:val="single" w:sz="4" w:space="0" w:color="auto"/>
              <w:left w:val="single" w:sz="4" w:space="0" w:color="auto"/>
              <w:bottom w:val="single" w:sz="4" w:space="0" w:color="auto"/>
              <w:right w:val="single" w:sz="4" w:space="0" w:color="auto"/>
            </w:tcBorders>
          </w:tcPr>
          <w:p w14:paraId="0077127A" w14:textId="77777777" w:rsidR="00372352" w:rsidRPr="00D6720F" w:rsidRDefault="00372352" w:rsidP="00933BCC">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14:paraId="730C7229" w14:textId="77777777" w:rsidR="00372352" w:rsidRPr="00D6720F" w:rsidRDefault="00372352" w:rsidP="00933BCC">
            <w:pPr>
              <w:pStyle w:val="western"/>
              <w:spacing w:before="119"/>
              <w:rPr>
                <w:rFonts w:ascii="Times New Roman" w:hAnsi="Times New Roman" w:cs="Times New Roman"/>
                <w:sz w:val="16"/>
                <w:szCs w:val="16"/>
                <w:lang w:val="en-GB"/>
              </w:rPr>
            </w:pPr>
            <w:r w:rsidRPr="00D6720F">
              <w:rPr>
                <w:rFonts w:ascii="Times New Roman" w:hAnsi="Times New Roman" w:cs="Times New Roman"/>
                <w:sz w:val="16"/>
                <w:szCs w:val="16"/>
                <w:lang w:val="en-GB"/>
              </w:rPr>
              <w:t>2018.10</w:t>
            </w:r>
          </w:p>
          <w:p w14:paraId="3F8496AB" w14:textId="77777777" w:rsidR="00372352" w:rsidRPr="00D6720F" w:rsidRDefault="00372352" w:rsidP="00933BCC">
            <w:pPr>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5C94E23B" w14:textId="77777777" w:rsidR="00372352" w:rsidRPr="00D6720F" w:rsidRDefault="00372352" w:rsidP="00933BCC">
            <w:pPr>
              <w:pStyle w:val="western"/>
              <w:spacing w:before="119"/>
              <w:rPr>
                <w:rFonts w:ascii="Times New Roman" w:hAnsi="Times New Roman" w:cs="Times New Roman"/>
                <w:sz w:val="16"/>
                <w:szCs w:val="16"/>
                <w:lang w:val="en-GB"/>
              </w:rPr>
            </w:pPr>
            <w:r w:rsidRPr="00D6720F">
              <w:rPr>
                <w:rFonts w:ascii="Times New Roman" w:hAnsi="Times New Roman" w:cs="Times New Roman"/>
                <w:sz w:val="16"/>
                <w:szCs w:val="16"/>
                <w:lang w:val="en-GB"/>
              </w:rPr>
              <w:t>Jean-Paul Lemaire</w:t>
            </w:r>
          </w:p>
          <w:p w14:paraId="56B7CF8B" w14:textId="77777777" w:rsidR="00372352" w:rsidRPr="00D6720F" w:rsidRDefault="00372352" w:rsidP="00933BCC">
            <w:pPr>
              <w:pStyle w:val="western"/>
              <w:spacing w:before="119"/>
              <w:rPr>
                <w:rFonts w:ascii="Times New Roman" w:hAnsi="Times New Roman" w:cs="Times New Roman"/>
                <w:sz w:val="16"/>
                <w:szCs w:val="16"/>
                <w:lang w:val="en-GB"/>
              </w:rPr>
            </w:pPr>
          </w:p>
        </w:tc>
        <w:tc>
          <w:tcPr>
            <w:tcW w:w="851" w:type="dxa"/>
            <w:tcBorders>
              <w:top w:val="single" w:sz="4" w:space="0" w:color="auto"/>
              <w:left w:val="single" w:sz="4" w:space="0" w:color="auto"/>
              <w:bottom w:val="single" w:sz="4" w:space="0" w:color="auto"/>
              <w:right w:val="single" w:sz="4" w:space="0" w:color="auto"/>
            </w:tcBorders>
          </w:tcPr>
          <w:p w14:paraId="64A1E6BA"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321D689B" w14:textId="77777777" w:rsidR="00372352" w:rsidRPr="00D6720F" w:rsidRDefault="00372352" w:rsidP="00933BCC">
            <w:pPr>
              <w:jc w:val="center"/>
              <w:rPr>
                <w:sz w:val="16"/>
                <w:szCs w:val="16"/>
              </w:rPr>
            </w:pPr>
          </w:p>
        </w:tc>
      </w:tr>
      <w:tr w:rsidR="00372352" w:rsidRPr="00D6720F" w14:paraId="122F75BA"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74BA60E0" w14:textId="77777777" w:rsidR="00372352" w:rsidRPr="00D6720F" w:rsidRDefault="00372352" w:rsidP="00933BCC">
            <w:pPr>
              <w:pStyle w:val="western"/>
              <w:spacing w:before="119"/>
              <w:rPr>
                <w:rFonts w:ascii="Times New Roman" w:hAnsi="Times New Roman" w:cs="Times New Roman"/>
                <w:sz w:val="16"/>
                <w:szCs w:val="16"/>
                <w:lang w:val="en-GB"/>
              </w:rPr>
            </w:pPr>
            <w:r w:rsidRPr="00D6720F">
              <w:rPr>
                <w:rFonts w:ascii="Times New Roman" w:hAnsi="Times New Roman" w:cs="Times New Roman"/>
                <w:sz w:val="16"/>
                <w:szCs w:val="16"/>
                <w:lang w:val="en-GB"/>
              </w:rPr>
              <w:t>X.894 Corr1</w:t>
            </w:r>
          </w:p>
        </w:tc>
        <w:tc>
          <w:tcPr>
            <w:tcW w:w="757" w:type="dxa"/>
            <w:tcBorders>
              <w:top w:val="single" w:sz="4" w:space="0" w:color="auto"/>
              <w:left w:val="single" w:sz="4" w:space="0" w:color="auto"/>
              <w:bottom w:val="single" w:sz="4" w:space="0" w:color="auto"/>
              <w:right w:val="single" w:sz="4" w:space="0" w:color="auto"/>
            </w:tcBorders>
          </w:tcPr>
          <w:p w14:paraId="2D23727A" w14:textId="77777777" w:rsidR="00372352" w:rsidRPr="00D6720F" w:rsidRDefault="00372352" w:rsidP="00933BCC">
            <w:pPr>
              <w:jc w:val="center"/>
              <w:rPr>
                <w:sz w:val="16"/>
                <w:szCs w:val="16"/>
              </w:rPr>
            </w:pPr>
            <w:r w:rsidRPr="00D6720F">
              <w:rPr>
                <w:sz w:val="16"/>
                <w:szCs w:val="16"/>
              </w:rPr>
              <w:t>11/17</w:t>
            </w:r>
          </w:p>
        </w:tc>
        <w:tc>
          <w:tcPr>
            <w:tcW w:w="3685" w:type="dxa"/>
            <w:tcBorders>
              <w:top w:val="single" w:sz="4" w:space="0" w:color="auto"/>
              <w:left w:val="single" w:sz="4" w:space="0" w:color="auto"/>
              <w:bottom w:val="single" w:sz="4" w:space="0" w:color="auto"/>
              <w:right w:val="single" w:sz="4" w:space="0" w:color="auto"/>
            </w:tcBorders>
          </w:tcPr>
          <w:p w14:paraId="43EB8AF6" w14:textId="77777777" w:rsidR="00372352" w:rsidRPr="00D6720F" w:rsidRDefault="00372352" w:rsidP="00933BCC">
            <w:pPr>
              <w:pStyle w:val="western"/>
              <w:spacing w:before="119"/>
              <w:rPr>
                <w:rFonts w:ascii="Times New Roman" w:hAnsi="Times New Roman" w:cs="Times New Roman"/>
                <w:sz w:val="16"/>
                <w:szCs w:val="16"/>
                <w:lang w:val="en-GB"/>
              </w:rPr>
            </w:pPr>
          </w:p>
        </w:tc>
        <w:tc>
          <w:tcPr>
            <w:tcW w:w="4252" w:type="dxa"/>
            <w:tcBorders>
              <w:top w:val="single" w:sz="4" w:space="0" w:color="auto"/>
              <w:left w:val="single" w:sz="4" w:space="0" w:color="auto"/>
              <w:bottom w:val="single" w:sz="4" w:space="0" w:color="auto"/>
              <w:right w:val="single" w:sz="4" w:space="0" w:color="auto"/>
            </w:tcBorders>
          </w:tcPr>
          <w:p w14:paraId="3E3ED4A3" w14:textId="77777777" w:rsidR="00372352" w:rsidRPr="00D6720F" w:rsidRDefault="00372352" w:rsidP="00933BCC">
            <w:pPr>
              <w:pStyle w:val="western"/>
              <w:spacing w:before="119"/>
              <w:rPr>
                <w:rFonts w:ascii="Times New Roman" w:hAnsi="Times New Roman" w:cs="Times New Roman"/>
                <w:sz w:val="16"/>
                <w:szCs w:val="16"/>
                <w:lang w:val="en-GB"/>
              </w:rPr>
            </w:pPr>
          </w:p>
        </w:tc>
        <w:tc>
          <w:tcPr>
            <w:tcW w:w="616" w:type="dxa"/>
            <w:tcBorders>
              <w:top w:val="single" w:sz="4" w:space="0" w:color="auto"/>
              <w:left w:val="single" w:sz="4" w:space="0" w:color="auto"/>
              <w:bottom w:val="single" w:sz="4" w:space="0" w:color="auto"/>
              <w:right w:val="single" w:sz="4" w:space="0" w:color="auto"/>
            </w:tcBorders>
          </w:tcPr>
          <w:p w14:paraId="0B703FD1" w14:textId="77777777" w:rsidR="00372352" w:rsidRPr="00D6720F" w:rsidRDefault="00372352" w:rsidP="00933BCC">
            <w:pPr>
              <w:jc w:val="center"/>
              <w:rPr>
                <w:sz w:val="16"/>
                <w:szCs w:val="16"/>
              </w:rPr>
            </w:pPr>
          </w:p>
        </w:tc>
        <w:tc>
          <w:tcPr>
            <w:tcW w:w="567" w:type="dxa"/>
            <w:gridSpan w:val="3"/>
            <w:tcBorders>
              <w:top w:val="single" w:sz="4" w:space="0" w:color="auto"/>
              <w:left w:val="single" w:sz="4" w:space="0" w:color="auto"/>
              <w:bottom w:val="single" w:sz="4" w:space="0" w:color="auto"/>
              <w:right w:val="single" w:sz="4" w:space="0" w:color="auto"/>
            </w:tcBorders>
          </w:tcPr>
          <w:p w14:paraId="6C4CFD27" w14:textId="77777777" w:rsidR="00372352" w:rsidRPr="00D6720F" w:rsidRDefault="00372352" w:rsidP="00933BCC">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14:paraId="6098C544" w14:textId="77777777" w:rsidR="00372352" w:rsidRPr="00D6720F" w:rsidRDefault="00372352" w:rsidP="00933BCC">
            <w:pPr>
              <w:pStyle w:val="western"/>
              <w:spacing w:before="119"/>
              <w:rPr>
                <w:rFonts w:ascii="Times New Roman" w:hAnsi="Times New Roman" w:cs="Times New Roman"/>
                <w:sz w:val="16"/>
                <w:szCs w:val="16"/>
                <w:lang w:val="en-GB"/>
              </w:rPr>
            </w:pPr>
            <w:r w:rsidRPr="00D6720F">
              <w:rPr>
                <w:rFonts w:ascii="Times New Roman" w:hAnsi="Times New Roman" w:cs="Times New Roman"/>
                <w:sz w:val="16"/>
                <w:szCs w:val="16"/>
                <w:lang w:val="en-GB"/>
              </w:rPr>
              <w:t>2019.03</w:t>
            </w:r>
          </w:p>
        </w:tc>
        <w:tc>
          <w:tcPr>
            <w:tcW w:w="1275" w:type="dxa"/>
            <w:tcBorders>
              <w:top w:val="single" w:sz="4" w:space="0" w:color="auto"/>
              <w:left w:val="single" w:sz="4" w:space="0" w:color="auto"/>
              <w:bottom w:val="single" w:sz="4" w:space="0" w:color="auto"/>
              <w:right w:val="single" w:sz="4" w:space="0" w:color="auto"/>
            </w:tcBorders>
          </w:tcPr>
          <w:p w14:paraId="5FD4A488" w14:textId="77777777" w:rsidR="00372352" w:rsidRPr="00D6720F" w:rsidRDefault="00372352" w:rsidP="00933BCC">
            <w:pPr>
              <w:pStyle w:val="western"/>
              <w:spacing w:before="119"/>
              <w:rPr>
                <w:rFonts w:ascii="Times New Roman" w:hAnsi="Times New Roman" w:cs="Times New Roman"/>
                <w:sz w:val="16"/>
                <w:szCs w:val="16"/>
                <w:lang w:val="en-GB"/>
              </w:rPr>
            </w:pPr>
            <w:r w:rsidRPr="00D6720F">
              <w:rPr>
                <w:rFonts w:ascii="Times New Roman" w:hAnsi="Times New Roman" w:cs="Times New Roman"/>
                <w:sz w:val="16"/>
                <w:szCs w:val="16"/>
                <w:lang w:val="en-GB"/>
              </w:rPr>
              <w:t>Jean-Paul Lemaire</w:t>
            </w:r>
          </w:p>
        </w:tc>
        <w:tc>
          <w:tcPr>
            <w:tcW w:w="851" w:type="dxa"/>
            <w:tcBorders>
              <w:top w:val="single" w:sz="4" w:space="0" w:color="auto"/>
              <w:left w:val="single" w:sz="4" w:space="0" w:color="auto"/>
              <w:bottom w:val="single" w:sz="4" w:space="0" w:color="auto"/>
              <w:right w:val="single" w:sz="4" w:space="0" w:color="auto"/>
            </w:tcBorders>
          </w:tcPr>
          <w:p w14:paraId="7BB8E5A5"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7F4EEEE3" w14:textId="77777777" w:rsidR="00372352" w:rsidRPr="00D6720F" w:rsidRDefault="00372352" w:rsidP="00933BCC">
            <w:pPr>
              <w:jc w:val="center"/>
              <w:rPr>
                <w:sz w:val="16"/>
                <w:szCs w:val="16"/>
              </w:rPr>
            </w:pPr>
          </w:p>
        </w:tc>
      </w:tr>
      <w:tr w:rsidR="00372352" w:rsidRPr="00D6720F" w14:paraId="1B431050"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41C40C67" w14:textId="77777777" w:rsidR="00372352" w:rsidRPr="00D6720F" w:rsidRDefault="00372352" w:rsidP="00933BCC">
            <w:pPr>
              <w:rPr>
                <w:sz w:val="16"/>
                <w:szCs w:val="16"/>
              </w:rPr>
            </w:pPr>
            <w:r w:rsidRPr="00D6720F">
              <w:rPr>
                <w:sz w:val="16"/>
                <w:szCs w:val="16"/>
              </w:rPr>
              <w:lastRenderedPageBreak/>
              <w:t>X.901 | ISO /IEC 10746-1</w:t>
            </w:r>
          </w:p>
        </w:tc>
        <w:tc>
          <w:tcPr>
            <w:tcW w:w="757" w:type="dxa"/>
            <w:tcBorders>
              <w:top w:val="single" w:sz="4" w:space="0" w:color="auto"/>
              <w:left w:val="single" w:sz="4" w:space="0" w:color="auto"/>
              <w:bottom w:val="single" w:sz="4" w:space="0" w:color="auto"/>
              <w:right w:val="single" w:sz="4" w:space="0" w:color="auto"/>
            </w:tcBorders>
          </w:tcPr>
          <w:p w14:paraId="191CAF3A" w14:textId="77777777" w:rsidR="00372352" w:rsidRPr="00D6720F" w:rsidRDefault="00372352" w:rsidP="00933BCC">
            <w:pPr>
              <w:jc w:val="center"/>
              <w:rPr>
                <w:sz w:val="16"/>
                <w:szCs w:val="16"/>
              </w:rPr>
            </w:pPr>
            <w:r w:rsidRPr="00D6720F">
              <w:rPr>
                <w:sz w:val="16"/>
                <w:szCs w:val="16"/>
              </w:rPr>
              <w:t>11/17</w:t>
            </w:r>
          </w:p>
        </w:tc>
        <w:tc>
          <w:tcPr>
            <w:tcW w:w="3685" w:type="dxa"/>
            <w:tcBorders>
              <w:top w:val="single" w:sz="4" w:space="0" w:color="auto"/>
              <w:left w:val="single" w:sz="4" w:space="0" w:color="auto"/>
              <w:bottom w:val="single" w:sz="4" w:space="0" w:color="auto"/>
              <w:right w:val="single" w:sz="4" w:space="0" w:color="auto"/>
            </w:tcBorders>
          </w:tcPr>
          <w:p w14:paraId="7C7AF572" w14:textId="77777777" w:rsidR="00372352" w:rsidRPr="00D6720F" w:rsidRDefault="00372352" w:rsidP="00933BCC">
            <w:pPr>
              <w:rPr>
                <w:sz w:val="16"/>
                <w:szCs w:val="16"/>
              </w:rPr>
            </w:pPr>
            <w:r w:rsidRPr="00D6720F">
              <w:rPr>
                <w:sz w:val="16"/>
                <w:szCs w:val="16"/>
              </w:rPr>
              <w:t>Information technology – Open Distributed Processing – Reference Model: Overview</w:t>
            </w:r>
          </w:p>
        </w:tc>
        <w:tc>
          <w:tcPr>
            <w:tcW w:w="4252" w:type="dxa"/>
            <w:tcBorders>
              <w:top w:val="single" w:sz="4" w:space="0" w:color="auto"/>
              <w:left w:val="single" w:sz="4" w:space="0" w:color="auto"/>
              <w:bottom w:val="single" w:sz="4" w:space="0" w:color="auto"/>
              <w:right w:val="single" w:sz="4" w:space="0" w:color="auto"/>
            </w:tcBorders>
          </w:tcPr>
          <w:p w14:paraId="14270B28" w14:textId="77777777" w:rsidR="00372352" w:rsidRPr="00D6720F" w:rsidRDefault="00372352" w:rsidP="00933BCC">
            <w:pPr>
              <w:pStyle w:val="western"/>
              <w:spacing w:before="119"/>
              <w:rPr>
                <w:rFonts w:ascii="Times New Roman" w:hAnsi="Times New Roman" w:cs="Times New Roman"/>
                <w:sz w:val="16"/>
                <w:szCs w:val="16"/>
                <w:lang w:val="en-GB"/>
              </w:rPr>
            </w:pPr>
            <w:r w:rsidRPr="00D6720F">
              <w:rPr>
                <w:rFonts w:ascii="Times New Roman" w:hAnsi="Times New Roman" w:cs="Times New Roman"/>
                <w:sz w:val="16"/>
                <w:szCs w:val="16"/>
                <w:lang w:val="en-GB"/>
              </w:rPr>
              <w:t>This is an integral part of the ODP Reference Model. It contains a motivational overview of Open Distributed Processing (ODP), giving scoping, justification and explanation of key concepts, and an outline of the ODP architecture. It contains explanatory material on how this Reference Model is to be interpreted and applied by its users, who may include standards writers and architects of ODP systems. It also contains a categorization of required areas of standardization expressed in terms of the reference points for conformance identified in ITU-T Rec. X.903 | ISO/IEC10746-3.</w:t>
            </w:r>
          </w:p>
        </w:tc>
        <w:tc>
          <w:tcPr>
            <w:tcW w:w="616" w:type="dxa"/>
            <w:tcBorders>
              <w:top w:val="single" w:sz="4" w:space="0" w:color="auto"/>
              <w:left w:val="single" w:sz="4" w:space="0" w:color="auto"/>
              <w:bottom w:val="single" w:sz="4" w:space="0" w:color="auto"/>
              <w:right w:val="single" w:sz="4" w:space="0" w:color="auto"/>
            </w:tcBorders>
          </w:tcPr>
          <w:p w14:paraId="38E3B102" w14:textId="77777777" w:rsidR="00372352" w:rsidRPr="00D6720F" w:rsidRDefault="00372352" w:rsidP="00933BCC">
            <w:pPr>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120A6B67" w14:textId="77777777" w:rsidR="00372352" w:rsidRPr="00D6720F" w:rsidRDefault="00372352" w:rsidP="00933BCC">
            <w:pPr>
              <w:jc w:val="center"/>
              <w:rPr>
                <w:sz w:val="16"/>
                <w:szCs w:val="16"/>
              </w:rPr>
            </w:pPr>
            <w:r w:rsidRPr="00D6720F">
              <w:rPr>
                <w:sz w:val="16"/>
                <w:szCs w:val="16"/>
              </w:rPr>
              <w:t>A</w:t>
            </w:r>
          </w:p>
        </w:tc>
        <w:tc>
          <w:tcPr>
            <w:tcW w:w="1087" w:type="dxa"/>
            <w:tcBorders>
              <w:top w:val="single" w:sz="4" w:space="0" w:color="auto"/>
              <w:left w:val="single" w:sz="4" w:space="0" w:color="auto"/>
              <w:bottom w:val="single" w:sz="4" w:space="0" w:color="auto"/>
              <w:right w:val="single" w:sz="4" w:space="0" w:color="auto"/>
            </w:tcBorders>
          </w:tcPr>
          <w:p w14:paraId="34C70172" w14:textId="77777777" w:rsidR="00372352" w:rsidRPr="00D6720F" w:rsidRDefault="00372352" w:rsidP="00933BCC">
            <w:pPr>
              <w:jc w:val="center"/>
              <w:rPr>
                <w:sz w:val="16"/>
                <w:szCs w:val="16"/>
              </w:rPr>
            </w:pPr>
            <w:r w:rsidRPr="00D6720F">
              <w:rPr>
                <w:sz w:val="16"/>
                <w:szCs w:val="16"/>
              </w:rPr>
              <w:t>1997.08</w:t>
            </w:r>
          </w:p>
        </w:tc>
        <w:tc>
          <w:tcPr>
            <w:tcW w:w="1275" w:type="dxa"/>
            <w:tcBorders>
              <w:top w:val="single" w:sz="4" w:space="0" w:color="auto"/>
              <w:left w:val="single" w:sz="4" w:space="0" w:color="auto"/>
              <w:bottom w:val="single" w:sz="4" w:space="0" w:color="auto"/>
              <w:right w:val="single" w:sz="4" w:space="0" w:color="auto"/>
            </w:tcBorders>
          </w:tcPr>
          <w:p w14:paraId="518F40A3" w14:textId="77777777" w:rsidR="00372352" w:rsidRPr="00D6720F" w:rsidRDefault="00372352" w:rsidP="00933BCC">
            <w:pPr>
              <w:pStyle w:val="western"/>
              <w:spacing w:before="119"/>
              <w:rPr>
                <w:rFonts w:ascii="Times New Roman" w:hAnsi="Times New Roman" w:cs="Times New Roman"/>
                <w:sz w:val="16"/>
                <w:szCs w:val="16"/>
                <w:lang w:val="en-GB"/>
              </w:rPr>
            </w:pPr>
            <w:r w:rsidRPr="00D6720F">
              <w:rPr>
                <w:rFonts w:ascii="Times New Roman" w:hAnsi="Times New Roman" w:cs="Times New Roman"/>
                <w:sz w:val="16"/>
                <w:szCs w:val="16"/>
                <w:lang w:val="en-GB"/>
              </w:rPr>
              <w:t xml:space="preserve">F. </w:t>
            </w:r>
            <w:proofErr w:type="spellStart"/>
            <w:r w:rsidRPr="00D6720F">
              <w:rPr>
                <w:rFonts w:ascii="Times New Roman" w:hAnsi="Times New Roman" w:cs="Times New Roman"/>
                <w:sz w:val="16"/>
                <w:szCs w:val="16"/>
                <w:lang w:val="en-GB"/>
              </w:rPr>
              <w:t>Caneschi</w:t>
            </w:r>
            <w:proofErr w:type="spellEnd"/>
            <w:r w:rsidRPr="00D6720F">
              <w:rPr>
                <w:rFonts w:ascii="Times New Roman" w:hAnsi="Times New Roman" w:cs="Times New Roman"/>
                <w:sz w:val="16"/>
                <w:szCs w:val="16"/>
                <w:lang w:val="en-GB"/>
              </w:rPr>
              <w:t>,</w:t>
            </w:r>
            <w:r w:rsidRPr="00D6720F">
              <w:rPr>
                <w:rFonts w:ascii="Times New Roman" w:hAnsi="Times New Roman" w:cs="Times New Roman"/>
                <w:sz w:val="16"/>
                <w:szCs w:val="16"/>
                <w:lang w:val="en-GB"/>
              </w:rPr>
              <w:br/>
            </w:r>
            <w:proofErr w:type="spellStart"/>
            <w:r w:rsidRPr="00D6720F">
              <w:rPr>
                <w:rFonts w:ascii="Times New Roman" w:hAnsi="Times New Roman" w:cs="Times New Roman"/>
                <w:sz w:val="16"/>
                <w:szCs w:val="16"/>
                <w:lang w:val="en-GB"/>
              </w:rPr>
              <w:t>Arve</w:t>
            </w:r>
            <w:proofErr w:type="spellEnd"/>
            <w:r w:rsidRPr="00D6720F">
              <w:rPr>
                <w:rFonts w:ascii="Times New Roman" w:hAnsi="Times New Roman" w:cs="Times New Roman"/>
                <w:sz w:val="16"/>
                <w:szCs w:val="16"/>
                <w:lang w:val="en-GB"/>
              </w:rPr>
              <w:t xml:space="preserve"> </w:t>
            </w:r>
            <w:proofErr w:type="spellStart"/>
            <w:r w:rsidRPr="00D6720F">
              <w:rPr>
                <w:rFonts w:ascii="Times New Roman" w:hAnsi="Times New Roman" w:cs="Times New Roman"/>
                <w:sz w:val="16"/>
                <w:szCs w:val="16"/>
                <w:lang w:val="en-GB"/>
              </w:rPr>
              <w:t>Meisingset</w:t>
            </w:r>
            <w:proofErr w:type="spellEnd"/>
          </w:p>
          <w:p w14:paraId="7FAF9F54" w14:textId="77777777" w:rsidR="00372352" w:rsidRPr="00D6720F" w:rsidRDefault="00372352" w:rsidP="00933BCC">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0F804BDC"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47EAF197" w14:textId="77777777" w:rsidR="00372352" w:rsidRPr="00D6720F" w:rsidRDefault="00372352" w:rsidP="00933BCC">
            <w:pPr>
              <w:jc w:val="center"/>
              <w:rPr>
                <w:sz w:val="16"/>
                <w:szCs w:val="16"/>
              </w:rPr>
            </w:pPr>
          </w:p>
        </w:tc>
      </w:tr>
      <w:tr w:rsidR="00372352" w:rsidRPr="00D6720F" w14:paraId="249F52DF"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76D59A76" w14:textId="77777777" w:rsidR="00372352" w:rsidRPr="00D6720F" w:rsidRDefault="00372352" w:rsidP="00933BCC">
            <w:pPr>
              <w:rPr>
                <w:sz w:val="16"/>
                <w:szCs w:val="16"/>
              </w:rPr>
            </w:pPr>
            <w:r w:rsidRPr="00D6720F">
              <w:rPr>
                <w:sz w:val="16"/>
                <w:szCs w:val="16"/>
              </w:rPr>
              <w:t>X.902 | ISO /IEC 10746-2</w:t>
            </w:r>
          </w:p>
        </w:tc>
        <w:tc>
          <w:tcPr>
            <w:tcW w:w="757" w:type="dxa"/>
            <w:tcBorders>
              <w:top w:val="single" w:sz="4" w:space="0" w:color="auto"/>
              <w:left w:val="single" w:sz="4" w:space="0" w:color="auto"/>
              <w:bottom w:val="single" w:sz="4" w:space="0" w:color="auto"/>
              <w:right w:val="single" w:sz="4" w:space="0" w:color="auto"/>
            </w:tcBorders>
          </w:tcPr>
          <w:p w14:paraId="7B93930E" w14:textId="77777777" w:rsidR="00372352" w:rsidRPr="00D6720F" w:rsidRDefault="00372352" w:rsidP="00933BCC">
            <w:pPr>
              <w:jc w:val="center"/>
              <w:rPr>
                <w:sz w:val="16"/>
                <w:szCs w:val="16"/>
              </w:rPr>
            </w:pPr>
            <w:r w:rsidRPr="00D6720F">
              <w:rPr>
                <w:sz w:val="16"/>
                <w:szCs w:val="16"/>
              </w:rPr>
              <w:t>11/17</w:t>
            </w:r>
          </w:p>
        </w:tc>
        <w:tc>
          <w:tcPr>
            <w:tcW w:w="3685" w:type="dxa"/>
            <w:tcBorders>
              <w:top w:val="single" w:sz="4" w:space="0" w:color="auto"/>
              <w:left w:val="single" w:sz="4" w:space="0" w:color="auto"/>
              <w:bottom w:val="single" w:sz="4" w:space="0" w:color="auto"/>
              <w:right w:val="single" w:sz="4" w:space="0" w:color="auto"/>
            </w:tcBorders>
          </w:tcPr>
          <w:p w14:paraId="677D7965" w14:textId="77777777" w:rsidR="00372352" w:rsidRPr="00D6720F" w:rsidRDefault="00372352" w:rsidP="00933BCC">
            <w:pPr>
              <w:rPr>
                <w:sz w:val="16"/>
                <w:szCs w:val="16"/>
              </w:rPr>
            </w:pPr>
            <w:r w:rsidRPr="00D6720F">
              <w:rPr>
                <w:sz w:val="16"/>
                <w:szCs w:val="16"/>
              </w:rPr>
              <w:t>Information technology – Open Distributed Processing – Reference Model: Foundations</w:t>
            </w:r>
          </w:p>
        </w:tc>
        <w:tc>
          <w:tcPr>
            <w:tcW w:w="4252" w:type="dxa"/>
            <w:tcBorders>
              <w:top w:val="single" w:sz="4" w:space="0" w:color="auto"/>
              <w:left w:val="single" w:sz="4" w:space="0" w:color="auto"/>
              <w:bottom w:val="single" w:sz="4" w:space="0" w:color="auto"/>
              <w:right w:val="single" w:sz="4" w:space="0" w:color="auto"/>
            </w:tcBorders>
          </w:tcPr>
          <w:p w14:paraId="53A6F487" w14:textId="77777777" w:rsidR="00372352" w:rsidRPr="00D6720F" w:rsidRDefault="00372352" w:rsidP="00933BCC">
            <w:pPr>
              <w:pStyle w:val="western"/>
              <w:spacing w:before="119"/>
              <w:rPr>
                <w:rFonts w:ascii="Times New Roman" w:hAnsi="Times New Roman" w:cs="Times New Roman"/>
                <w:sz w:val="16"/>
                <w:szCs w:val="16"/>
                <w:lang w:val="en-GB"/>
              </w:rPr>
            </w:pPr>
            <w:r w:rsidRPr="00D6720F">
              <w:rPr>
                <w:rFonts w:ascii="Times New Roman" w:hAnsi="Times New Roman" w:cs="Times New Roman"/>
                <w:sz w:val="16"/>
                <w:szCs w:val="16"/>
                <w:lang w:val="en-GB"/>
              </w:rPr>
              <w:t>Contains the definition of the concepts and analytical framework for normalized description of (arbitrary) distributed processing systems. It introduces the principles of conformance to ODP standards and the way in which they are applied. This is only to a level of detail sufficient to support Recommendation ITU-T X.903 | ISO/IEC 10746-3 and to establish requirements for new specification techniques.</w:t>
            </w:r>
          </w:p>
        </w:tc>
        <w:tc>
          <w:tcPr>
            <w:tcW w:w="616" w:type="dxa"/>
            <w:tcBorders>
              <w:top w:val="single" w:sz="4" w:space="0" w:color="auto"/>
              <w:left w:val="single" w:sz="4" w:space="0" w:color="auto"/>
              <w:bottom w:val="single" w:sz="4" w:space="0" w:color="auto"/>
              <w:right w:val="single" w:sz="4" w:space="0" w:color="auto"/>
            </w:tcBorders>
          </w:tcPr>
          <w:p w14:paraId="46FFBAE8" w14:textId="77777777" w:rsidR="00372352" w:rsidRPr="00D6720F" w:rsidRDefault="00372352" w:rsidP="00933BCC">
            <w:pPr>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5BB22448" w14:textId="77777777" w:rsidR="00372352" w:rsidRPr="00D6720F" w:rsidRDefault="00372352" w:rsidP="00933BCC">
            <w:pPr>
              <w:jc w:val="center"/>
              <w:rPr>
                <w:sz w:val="16"/>
                <w:szCs w:val="16"/>
              </w:rPr>
            </w:pPr>
            <w:r w:rsidRPr="00D6720F">
              <w:rPr>
                <w:sz w:val="16"/>
                <w:szCs w:val="16"/>
              </w:rPr>
              <w:t>A</w:t>
            </w:r>
          </w:p>
        </w:tc>
        <w:tc>
          <w:tcPr>
            <w:tcW w:w="1087" w:type="dxa"/>
            <w:tcBorders>
              <w:top w:val="single" w:sz="4" w:space="0" w:color="auto"/>
              <w:left w:val="single" w:sz="4" w:space="0" w:color="auto"/>
              <w:bottom w:val="single" w:sz="4" w:space="0" w:color="auto"/>
              <w:right w:val="single" w:sz="4" w:space="0" w:color="auto"/>
            </w:tcBorders>
          </w:tcPr>
          <w:p w14:paraId="5C26BB5E" w14:textId="77777777" w:rsidR="00372352" w:rsidRPr="00D6720F" w:rsidRDefault="00372352" w:rsidP="00933BCC">
            <w:pPr>
              <w:jc w:val="center"/>
              <w:rPr>
                <w:sz w:val="16"/>
                <w:szCs w:val="16"/>
              </w:rPr>
            </w:pPr>
            <w:r w:rsidRPr="00D6720F">
              <w:rPr>
                <w:sz w:val="16"/>
                <w:szCs w:val="16"/>
              </w:rPr>
              <w:t>2009.10</w:t>
            </w:r>
          </w:p>
        </w:tc>
        <w:tc>
          <w:tcPr>
            <w:tcW w:w="1275" w:type="dxa"/>
            <w:tcBorders>
              <w:top w:val="single" w:sz="4" w:space="0" w:color="auto"/>
              <w:left w:val="single" w:sz="4" w:space="0" w:color="auto"/>
              <w:bottom w:val="single" w:sz="4" w:space="0" w:color="auto"/>
              <w:right w:val="single" w:sz="4" w:space="0" w:color="auto"/>
            </w:tcBorders>
          </w:tcPr>
          <w:p w14:paraId="54EEDD7D" w14:textId="77777777" w:rsidR="00372352" w:rsidRPr="00D6720F" w:rsidRDefault="00372352" w:rsidP="00933BCC">
            <w:pPr>
              <w:pStyle w:val="western"/>
              <w:spacing w:before="119"/>
              <w:rPr>
                <w:rFonts w:ascii="Times New Roman" w:hAnsi="Times New Roman" w:cs="Times New Roman"/>
                <w:sz w:val="16"/>
                <w:szCs w:val="16"/>
                <w:lang w:val="en-GB"/>
              </w:rPr>
            </w:pPr>
            <w:r w:rsidRPr="00D6720F">
              <w:rPr>
                <w:rFonts w:ascii="Times New Roman" w:hAnsi="Times New Roman" w:cs="Times New Roman"/>
                <w:sz w:val="16"/>
                <w:szCs w:val="16"/>
                <w:lang w:val="en-GB"/>
              </w:rPr>
              <w:t>Jean-Bernard Stefani,</w:t>
            </w:r>
            <w:r w:rsidRPr="00D6720F">
              <w:rPr>
                <w:rFonts w:ascii="Times New Roman" w:hAnsi="Times New Roman" w:cs="Times New Roman"/>
                <w:sz w:val="16"/>
                <w:szCs w:val="16"/>
                <w:lang w:val="en-GB"/>
              </w:rPr>
              <w:br/>
            </w:r>
            <w:proofErr w:type="spellStart"/>
            <w:r w:rsidRPr="00D6720F">
              <w:rPr>
                <w:rFonts w:ascii="Times New Roman" w:hAnsi="Times New Roman" w:cs="Times New Roman"/>
                <w:sz w:val="16"/>
                <w:szCs w:val="16"/>
                <w:lang w:val="en-GB"/>
              </w:rPr>
              <w:t>Arve</w:t>
            </w:r>
            <w:proofErr w:type="spellEnd"/>
            <w:r w:rsidRPr="00D6720F">
              <w:rPr>
                <w:rFonts w:ascii="Times New Roman" w:hAnsi="Times New Roman" w:cs="Times New Roman"/>
                <w:sz w:val="16"/>
                <w:szCs w:val="16"/>
                <w:lang w:val="en-GB"/>
              </w:rPr>
              <w:t xml:space="preserve"> </w:t>
            </w:r>
            <w:proofErr w:type="spellStart"/>
            <w:r w:rsidRPr="00D6720F">
              <w:rPr>
                <w:rFonts w:ascii="Times New Roman" w:hAnsi="Times New Roman" w:cs="Times New Roman"/>
                <w:sz w:val="16"/>
                <w:szCs w:val="16"/>
                <w:lang w:val="en-GB"/>
              </w:rPr>
              <w:t>Meisingset</w:t>
            </w:r>
            <w:proofErr w:type="spellEnd"/>
          </w:p>
          <w:p w14:paraId="6AB3E42B" w14:textId="77777777" w:rsidR="00372352" w:rsidRPr="00D6720F" w:rsidRDefault="00372352" w:rsidP="00933BCC">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124524B5"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019DFA7E" w14:textId="77777777" w:rsidR="00372352" w:rsidRPr="00D6720F" w:rsidRDefault="00372352" w:rsidP="00933BCC">
            <w:pPr>
              <w:jc w:val="center"/>
              <w:rPr>
                <w:sz w:val="16"/>
                <w:szCs w:val="16"/>
              </w:rPr>
            </w:pPr>
          </w:p>
        </w:tc>
      </w:tr>
      <w:tr w:rsidR="00372352" w:rsidRPr="00D6720F" w14:paraId="0C3ACD32"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0F3AF71A" w14:textId="77777777" w:rsidR="00372352" w:rsidRPr="00D6720F" w:rsidRDefault="00372352" w:rsidP="00933BCC">
            <w:pPr>
              <w:rPr>
                <w:sz w:val="16"/>
                <w:szCs w:val="16"/>
              </w:rPr>
            </w:pPr>
            <w:r w:rsidRPr="00D6720F">
              <w:rPr>
                <w:sz w:val="16"/>
                <w:szCs w:val="16"/>
              </w:rPr>
              <w:t>X.903 | ISO /IEC 10746-3</w:t>
            </w:r>
          </w:p>
        </w:tc>
        <w:tc>
          <w:tcPr>
            <w:tcW w:w="757" w:type="dxa"/>
            <w:tcBorders>
              <w:top w:val="single" w:sz="4" w:space="0" w:color="auto"/>
              <w:left w:val="single" w:sz="4" w:space="0" w:color="auto"/>
              <w:bottom w:val="single" w:sz="4" w:space="0" w:color="auto"/>
              <w:right w:val="single" w:sz="4" w:space="0" w:color="auto"/>
            </w:tcBorders>
          </w:tcPr>
          <w:p w14:paraId="6426675D" w14:textId="77777777" w:rsidR="00372352" w:rsidRPr="00D6720F" w:rsidRDefault="00372352" w:rsidP="00933BCC">
            <w:pPr>
              <w:jc w:val="center"/>
              <w:rPr>
                <w:sz w:val="16"/>
                <w:szCs w:val="16"/>
              </w:rPr>
            </w:pPr>
            <w:r w:rsidRPr="00D6720F">
              <w:rPr>
                <w:sz w:val="16"/>
                <w:szCs w:val="16"/>
              </w:rPr>
              <w:t>11/17</w:t>
            </w:r>
          </w:p>
        </w:tc>
        <w:tc>
          <w:tcPr>
            <w:tcW w:w="3685" w:type="dxa"/>
            <w:tcBorders>
              <w:top w:val="single" w:sz="4" w:space="0" w:color="auto"/>
              <w:left w:val="single" w:sz="4" w:space="0" w:color="auto"/>
              <w:bottom w:val="single" w:sz="4" w:space="0" w:color="auto"/>
              <w:right w:val="single" w:sz="4" w:space="0" w:color="auto"/>
            </w:tcBorders>
          </w:tcPr>
          <w:p w14:paraId="305844D9" w14:textId="77777777" w:rsidR="00372352" w:rsidRPr="00D6720F" w:rsidRDefault="00372352" w:rsidP="00933BCC">
            <w:pPr>
              <w:rPr>
                <w:sz w:val="16"/>
                <w:szCs w:val="16"/>
              </w:rPr>
            </w:pPr>
            <w:r w:rsidRPr="00D6720F">
              <w:rPr>
                <w:sz w:val="16"/>
                <w:szCs w:val="16"/>
              </w:rPr>
              <w:t>Information technology – Open Distributed Processing – Reference Model: Architecture</w:t>
            </w:r>
          </w:p>
        </w:tc>
        <w:tc>
          <w:tcPr>
            <w:tcW w:w="4252" w:type="dxa"/>
            <w:tcBorders>
              <w:top w:val="single" w:sz="4" w:space="0" w:color="auto"/>
              <w:left w:val="single" w:sz="4" w:space="0" w:color="auto"/>
              <w:bottom w:val="single" w:sz="4" w:space="0" w:color="auto"/>
              <w:right w:val="single" w:sz="4" w:space="0" w:color="auto"/>
            </w:tcBorders>
          </w:tcPr>
          <w:p w14:paraId="455603C3" w14:textId="77777777" w:rsidR="00372352" w:rsidRPr="00D6720F" w:rsidRDefault="00372352" w:rsidP="00933BCC">
            <w:pPr>
              <w:pStyle w:val="western"/>
              <w:spacing w:before="119"/>
              <w:rPr>
                <w:rFonts w:ascii="Times New Roman" w:hAnsi="Times New Roman" w:cs="Times New Roman"/>
                <w:sz w:val="16"/>
                <w:szCs w:val="16"/>
                <w:lang w:val="en-GB"/>
              </w:rPr>
            </w:pPr>
            <w:r w:rsidRPr="00D6720F">
              <w:rPr>
                <w:rFonts w:ascii="Times New Roman" w:hAnsi="Times New Roman" w:cs="Times New Roman"/>
                <w:sz w:val="16"/>
                <w:szCs w:val="16"/>
                <w:lang w:val="en-GB"/>
              </w:rPr>
              <w:t>Contains the specification of the required characteristics that qualify distributed processing systems as open. These are the constraints to which open distributed processing (ODP) standards must comply. It uses the descriptive techniques from Recommendation ITU-T X.902 | ISO/IEC 10746-2.</w:t>
            </w:r>
          </w:p>
        </w:tc>
        <w:tc>
          <w:tcPr>
            <w:tcW w:w="616" w:type="dxa"/>
            <w:tcBorders>
              <w:top w:val="single" w:sz="4" w:space="0" w:color="auto"/>
              <w:left w:val="single" w:sz="4" w:space="0" w:color="auto"/>
              <w:bottom w:val="single" w:sz="4" w:space="0" w:color="auto"/>
              <w:right w:val="single" w:sz="4" w:space="0" w:color="auto"/>
            </w:tcBorders>
          </w:tcPr>
          <w:p w14:paraId="0FDB1BE5" w14:textId="77777777" w:rsidR="00372352" w:rsidRPr="00D6720F" w:rsidRDefault="00372352" w:rsidP="00933BCC">
            <w:pPr>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63C9E1AD" w14:textId="77777777" w:rsidR="00372352" w:rsidRPr="00D6720F" w:rsidRDefault="00372352" w:rsidP="00933BCC">
            <w:pPr>
              <w:jc w:val="center"/>
              <w:rPr>
                <w:sz w:val="16"/>
                <w:szCs w:val="16"/>
              </w:rPr>
            </w:pPr>
            <w:r w:rsidRPr="00D6720F">
              <w:rPr>
                <w:sz w:val="16"/>
                <w:szCs w:val="16"/>
              </w:rPr>
              <w:t>A</w:t>
            </w:r>
          </w:p>
        </w:tc>
        <w:tc>
          <w:tcPr>
            <w:tcW w:w="1087" w:type="dxa"/>
            <w:tcBorders>
              <w:top w:val="single" w:sz="4" w:space="0" w:color="auto"/>
              <w:left w:val="single" w:sz="4" w:space="0" w:color="auto"/>
              <w:bottom w:val="single" w:sz="4" w:space="0" w:color="auto"/>
              <w:right w:val="single" w:sz="4" w:space="0" w:color="auto"/>
            </w:tcBorders>
          </w:tcPr>
          <w:p w14:paraId="52E3A09C" w14:textId="77777777" w:rsidR="00372352" w:rsidRPr="00D6720F" w:rsidRDefault="00372352" w:rsidP="00933BCC">
            <w:pPr>
              <w:jc w:val="center"/>
              <w:rPr>
                <w:sz w:val="16"/>
                <w:szCs w:val="16"/>
              </w:rPr>
            </w:pPr>
            <w:r w:rsidRPr="00D6720F">
              <w:rPr>
                <w:sz w:val="16"/>
                <w:szCs w:val="16"/>
              </w:rPr>
              <w:t>2009.10</w:t>
            </w:r>
          </w:p>
        </w:tc>
        <w:tc>
          <w:tcPr>
            <w:tcW w:w="1275" w:type="dxa"/>
            <w:tcBorders>
              <w:top w:val="single" w:sz="4" w:space="0" w:color="auto"/>
              <w:left w:val="single" w:sz="4" w:space="0" w:color="auto"/>
              <w:bottom w:val="single" w:sz="4" w:space="0" w:color="auto"/>
              <w:right w:val="single" w:sz="4" w:space="0" w:color="auto"/>
            </w:tcBorders>
          </w:tcPr>
          <w:p w14:paraId="019556B2" w14:textId="77777777" w:rsidR="00372352" w:rsidRPr="00D6720F" w:rsidRDefault="00372352" w:rsidP="00933BCC">
            <w:pPr>
              <w:pStyle w:val="western"/>
              <w:spacing w:before="119"/>
              <w:rPr>
                <w:rFonts w:ascii="Times New Roman" w:hAnsi="Times New Roman" w:cs="Times New Roman"/>
                <w:sz w:val="16"/>
                <w:szCs w:val="16"/>
                <w:lang w:val="en-GB"/>
              </w:rPr>
            </w:pPr>
            <w:r w:rsidRPr="00D6720F">
              <w:rPr>
                <w:rFonts w:ascii="Times New Roman" w:hAnsi="Times New Roman" w:cs="Times New Roman"/>
                <w:sz w:val="16"/>
                <w:szCs w:val="16"/>
                <w:lang w:val="en-GB"/>
              </w:rPr>
              <w:t>A. Herbert,</w:t>
            </w:r>
            <w:r w:rsidRPr="00D6720F">
              <w:rPr>
                <w:rFonts w:ascii="Times New Roman" w:hAnsi="Times New Roman" w:cs="Times New Roman"/>
                <w:sz w:val="16"/>
                <w:szCs w:val="16"/>
                <w:lang w:val="en-GB"/>
              </w:rPr>
              <w:br/>
            </w:r>
            <w:proofErr w:type="spellStart"/>
            <w:r w:rsidRPr="00D6720F">
              <w:rPr>
                <w:rFonts w:ascii="Times New Roman" w:hAnsi="Times New Roman" w:cs="Times New Roman"/>
                <w:sz w:val="16"/>
                <w:szCs w:val="16"/>
                <w:lang w:val="en-GB"/>
              </w:rPr>
              <w:t>Arve</w:t>
            </w:r>
            <w:proofErr w:type="spellEnd"/>
            <w:r w:rsidRPr="00D6720F">
              <w:rPr>
                <w:rFonts w:ascii="Times New Roman" w:hAnsi="Times New Roman" w:cs="Times New Roman"/>
                <w:sz w:val="16"/>
                <w:szCs w:val="16"/>
                <w:lang w:val="en-GB"/>
              </w:rPr>
              <w:t xml:space="preserve"> </w:t>
            </w:r>
            <w:proofErr w:type="spellStart"/>
            <w:r w:rsidRPr="00D6720F">
              <w:rPr>
                <w:rFonts w:ascii="Times New Roman" w:hAnsi="Times New Roman" w:cs="Times New Roman"/>
                <w:sz w:val="16"/>
                <w:szCs w:val="16"/>
                <w:lang w:val="en-GB"/>
              </w:rPr>
              <w:t>Meisingset</w:t>
            </w:r>
            <w:proofErr w:type="spellEnd"/>
          </w:p>
          <w:p w14:paraId="592B8BDB" w14:textId="77777777" w:rsidR="00372352" w:rsidRPr="00D6720F" w:rsidRDefault="00372352" w:rsidP="00933BCC">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76A13C4E"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22936949" w14:textId="77777777" w:rsidR="00372352" w:rsidRPr="00D6720F" w:rsidRDefault="00372352" w:rsidP="00933BCC">
            <w:pPr>
              <w:jc w:val="center"/>
              <w:rPr>
                <w:sz w:val="16"/>
                <w:szCs w:val="16"/>
              </w:rPr>
            </w:pPr>
          </w:p>
        </w:tc>
      </w:tr>
      <w:tr w:rsidR="00372352" w:rsidRPr="00D6720F" w14:paraId="39847D64"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46DEA911" w14:textId="77777777" w:rsidR="00372352" w:rsidRPr="00D6720F" w:rsidRDefault="00372352" w:rsidP="00933BCC">
            <w:pPr>
              <w:rPr>
                <w:sz w:val="16"/>
                <w:szCs w:val="16"/>
              </w:rPr>
            </w:pPr>
            <w:r w:rsidRPr="00D6720F">
              <w:rPr>
                <w:sz w:val="16"/>
                <w:szCs w:val="16"/>
              </w:rPr>
              <w:t>X.904 | ISO /IEC 10746-4</w:t>
            </w:r>
          </w:p>
        </w:tc>
        <w:tc>
          <w:tcPr>
            <w:tcW w:w="757" w:type="dxa"/>
            <w:tcBorders>
              <w:top w:val="single" w:sz="4" w:space="0" w:color="auto"/>
              <w:left w:val="single" w:sz="4" w:space="0" w:color="auto"/>
              <w:bottom w:val="single" w:sz="4" w:space="0" w:color="auto"/>
              <w:right w:val="single" w:sz="4" w:space="0" w:color="auto"/>
            </w:tcBorders>
          </w:tcPr>
          <w:p w14:paraId="6708C9F7" w14:textId="77777777" w:rsidR="00372352" w:rsidRPr="00D6720F" w:rsidRDefault="00372352" w:rsidP="00933BCC">
            <w:pPr>
              <w:jc w:val="center"/>
              <w:rPr>
                <w:sz w:val="16"/>
                <w:szCs w:val="16"/>
              </w:rPr>
            </w:pPr>
            <w:r w:rsidRPr="00D6720F">
              <w:rPr>
                <w:sz w:val="16"/>
                <w:szCs w:val="16"/>
              </w:rPr>
              <w:t>11/17</w:t>
            </w:r>
          </w:p>
        </w:tc>
        <w:tc>
          <w:tcPr>
            <w:tcW w:w="3685" w:type="dxa"/>
            <w:tcBorders>
              <w:top w:val="single" w:sz="4" w:space="0" w:color="auto"/>
              <w:left w:val="single" w:sz="4" w:space="0" w:color="auto"/>
              <w:bottom w:val="single" w:sz="4" w:space="0" w:color="auto"/>
              <w:right w:val="single" w:sz="4" w:space="0" w:color="auto"/>
            </w:tcBorders>
          </w:tcPr>
          <w:p w14:paraId="5738EBEF" w14:textId="77777777" w:rsidR="00372352" w:rsidRPr="00D6720F" w:rsidRDefault="00372352" w:rsidP="00933BCC">
            <w:pPr>
              <w:rPr>
                <w:sz w:val="16"/>
                <w:szCs w:val="16"/>
              </w:rPr>
            </w:pPr>
            <w:r w:rsidRPr="00D6720F">
              <w:rPr>
                <w:sz w:val="16"/>
                <w:szCs w:val="16"/>
              </w:rPr>
              <w:t>Information technology – Open Distributed Processing – Reference Model: Architectural Semantics</w:t>
            </w:r>
          </w:p>
        </w:tc>
        <w:tc>
          <w:tcPr>
            <w:tcW w:w="4252" w:type="dxa"/>
            <w:tcBorders>
              <w:top w:val="single" w:sz="4" w:space="0" w:color="auto"/>
              <w:left w:val="single" w:sz="4" w:space="0" w:color="auto"/>
              <w:bottom w:val="single" w:sz="4" w:space="0" w:color="auto"/>
              <w:right w:val="single" w:sz="4" w:space="0" w:color="auto"/>
            </w:tcBorders>
          </w:tcPr>
          <w:p w14:paraId="3DC01C8C" w14:textId="77777777" w:rsidR="00372352" w:rsidRPr="00D6720F" w:rsidRDefault="00372352" w:rsidP="00933BCC">
            <w:pPr>
              <w:pStyle w:val="western"/>
              <w:spacing w:before="119"/>
              <w:rPr>
                <w:rFonts w:ascii="Times New Roman" w:hAnsi="Times New Roman" w:cs="Times New Roman"/>
                <w:sz w:val="16"/>
                <w:szCs w:val="16"/>
                <w:lang w:val="en-GB"/>
              </w:rPr>
            </w:pPr>
            <w:r w:rsidRPr="00D6720F">
              <w:rPr>
                <w:rFonts w:ascii="Times New Roman" w:hAnsi="Times New Roman" w:cs="Times New Roman"/>
                <w:sz w:val="16"/>
                <w:szCs w:val="16"/>
                <w:lang w:val="en-GB"/>
              </w:rPr>
              <w:t>This is an integral part of the ODP Reference Model. It contains a formalisation of the ODP modelling concepts defined in ITU-T Rec. X.902 | ISO/IEC 10746-2, clauses 8 and 9. The formalisation is achieved by interpreting each concept in terms of the constructs of the different standardised formal description techniques.</w:t>
            </w:r>
          </w:p>
        </w:tc>
        <w:tc>
          <w:tcPr>
            <w:tcW w:w="616" w:type="dxa"/>
            <w:tcBorders>
              <w:top w:val="single" w:sz="4" w:space="0" w:color="auto"/>
              <w:left w:val="single" w:sz="4" w:space="0" w:color="auto"/>
              <w:bottom w:val="single" w:sz="4" w:space="0" w:color="auto"/>
              <w:right w:val="single" w:sz="4" w:space="0" w:color="auto"/>
            </w:tcBorders>
          </w:tcPr>
          <w:p w14:paraId="0E13EFD8" w14:textId="77777777" w:rsidR="00372352" w:rsidRPr="00D6720F" w:rsidRDefault="00372352" w:rsidP="00933BCC">
            <w:pPr>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2DE4E1CD" w14:textId="77777777" w:rsidR="00372352" w:rsidRPr="00D6720F" w:rsidRDefault="00372352" w:rsidP="00933BCC">
            <w:pPr>
              <w:jc w:val="center"/>
              <w:rPr>
                <w:sz w:val="16"/>
                <w:szCs w:val="16"/>
              </w:rPr>
            </w:pPr>
            <w:r w:rsidRPr="00D6720F">
              <w:rPr>
                <w:sz w:val="16"/>
                <w:szCs w:val="16"/>
              </w:rPr>
              <w:t>S</w:t>
            </w:r>
          </w:p>
        </w:tc>
        <w:tc>
          <w:tcPr>
            <w:tcW w:w="1087" w:type="dxa"/>
            <w:tcBorders>
              <w:top w:val="single" w:sz="4" w:space="0" w:color="auto"/>
              <w:left w:val="single" w:sz="4" w:space="0" w:color="auto"/>
              <w:bottom w:val="single" w:sz="4" w:space="0" w:color="auto"/>
              <w:right w:val="single" w:sz="4" w:space="0" w:color="auto"/>
            </w:tcBorders>
          </w:tcPr>
          <w:p w14:paraId="40B72F05" w14:textId="77777777" w:rsidR="00372352" w:rsidRPr="00D6720F" w:rsidRDefault="00372352" w:rsidP="00933BCC">
            <w:pPr>
              <w:jc w:val="center"/>
              <w:rPr>
                <w:sz w:val="16"/>
                <w:szCs w:val="16"/>
              </w:rPr>
            </w:pPr>
            <w:r w:rsidRPr="00D6720F">
              <w:rPr>
                <w:sz w:val="16"/>
                <w:szCs w:val="16"/>
              </w:rPr>
              <w:t>1997.12</w:t>
            </w:r>
          </w:p>
        </w:tc>
        <w:tc>
          <w:tcPr>
            <w:tcW w:w="1275" w:type="dxa"/>
            <w:tcBorders>
              <w:top w:val="single" w:sz="4" w:space="0" w:color="auto"/>
              <w:left w:val="single" w:sz="4" w:space="0" w:color="auto"/>
              <w:bottom w:val="single" w:sz="4" w:space="0" w:color="auto"/>
              <w:right w:val="single" w:sz="4" w:space="0" w:color="auto"/>
            </w:tcBorders>
          </w:tcPr>
          <w:p w14:paraId="4E939979" w14:textId="77777777" w:rsidR="00372352" w:rsidRPr="00D6720F" w:rsidRDefault="00372352" w:rsidP="00933BCC">
            <w:pPr>
              <w:pStyle w:val="western"/>
              <w:spacing w:before="119"/>
              <w:rPr>
                <w:rFonts w:ascii="Times New Roman" w:hAnsi="Times New Roman" w:cs="Times New Roman"/>
                <w:sz w:val="16"/>
                <w:szCs w:val="16"/>
                <w:lang w:val="en-GB"/>
              </w:rPr>
            </w:pPr>
            <w:r w:rsidRPr="00D6720F">
              <w:rPr>
                <w:rFonts w:ascii="Times New Roman" w:hAnsi="Times New Roman" w:cs="Times New Roman"/>
                <w:sz w:val="16"/>
                <w:szCs w:val="16"/>
                <w:lang w:val="en-GB"/>
              </w:rPr>
              <w:t xml:space="preserve">Richard </w:t>
            </w:r>
            <w:proofErr w:type="spellStart"/>
            <w:r w:rsidRPr="00D6720F">
              <w:rPr>
                <w:rFonts w:ascii="Times New Roman" w:hAnsi="Times New Roman" w:cs="Times New Roman"/>
                <w:sz w:val="16"/>
                <w:szCs w:val="16"/>
                <w:lang w:val="en-GB"/>
              </w:rPr>
              <w:t>Sinnot</w:t>
            </w:r>
            <w:proofErr w:type="spellEnd"/>
            <w:r w:rsidRPr="00D6720F">
              <w:rPr>
                <w:rFonts w:ascii="Times New Roman" w:hAnsi="Times New Roman" w:cs="Times New Roman"/>
                <w:sz w:val="16"/>
                <w:szCs w:val="16"/>
                <w:lang w:val="en-GB"/>
              </w:rPr>
              <w:t>,</w:t>
            </w:r>
            <w:r w:rsidRPr="00D6720F">
              <w:rPr>
                <w:rFonts w:ascii="Times New Roman" w:hAnsi="Times New Roman" w:cs="Times New Roman"/>
                <w:sz w:val="16"/>
                <w:szCs w:val="16"/>
                <w:lang w:val="en-GB"/>
              </w:rPr>
              <w:br/>
            </w:r>
            <w:proofErr w:type="spellStart"/>
            <w:r w:rsidRPr="00D6720F">
              <w:rPr>
                <w:rFonts w:ascii="Times New Roman" w:hAnsi="Times New Roman" w:cs="Times New Roman"/>
                <w:sz w:val="16"/>
                <w:szCs w:val="16"/>
                <w:lang w:val="en-GB"/>
              </w:rPr>
              <w:t>Arve</w:t>
            </w:r>
            <w:proofErr w:type="spellEnd"/>
            <w:r w:rsidRPr="00D6720F">
              <w:rPr>
                <w:rFonts w:ascii="Times New Roman" w:hAnsi="Times New Roman" w:cs="Times New Roman"/>
                <w:sz w:val="16"/>
                <w:szCs w:val="16"/>
                <w:lang w:val="en-GB"/>
              </w:rPr>
              <w:t xml:space="preserve"> </w:t>
            </w:r>
            <w:proofErr w:type="spellStart"/>
            <w:r w:rsidRPr="00D6720F">
              <w:rPr>
                <w:rFonts w:ascii="Times New Roman" w:hAnsi="Times New Roman" w:cs="Times New Roman"/>
                <w:sz w:val="16"/>
                <w:szCs w:val="16"/>
                <w:lang w:val="en-GB"/>
              </w:rPr>
              <w:t>Meisingset</w:t>
            </w:r>
            <w:proofErr w:type="spellEnd"/>
          </w:p>
          <w:p w14:paraId="0F739BD0" w14:textId="77777777" w:rsidR="00372352" w:rsidRPr="00D6720F" w:rsidRDefault="00372352" w:rsidP="00933BCC">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612D40C5"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201AA6FA" w14:textId="77777777" w:rsidR="00372352" w:rsidRPr="00D6720F" w:rsidRDefault="00372352" w:rsidP="00933BCC">
            <w:pPr>
              <w:jc w:val="center"/>
              <w:rPr>
                <w:sz w:val="16"/>
                <w:szCs w:val="16"/>
              </w:rPr>
            </w:pPr>
          </w:p>
        </w:tc>
      </w:tr>
      <w:tr w:rsidR="00372352" w:rsidRPr="00D6720F" w14:paraId="058839BA"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2ACB447D" w14:textId="77777777" w:rsidR="00372352" w:rsidRPr="00D6720F" w:rsidRDefault="00372352" w:rsidP="00933BCC">
            <w:pPr>
              <w:rPr>
                <w:sz w:val="16"/>
                <w:szCs w:val="16"/>
              </w:rPr>
            </w:pPr>
            <w:r w:rsidRPr="00D6720F">
              <w:rPr>
                <w:sz w:val="16"/>
                <w:szCs w:val="16"/>
              </w:rPr>
              <w:t xml:space="preserve">X.904 </w:t>
            </w:r>
            <w:proofErr w:type="spellStart"/>
            <w:r w:rsidRPr="00D6720F">
              <w:rPr>
                <w:sz w:val="16"/>
                <w:szCs w:val="16"/>
              </w:rPr>
              <w:t>Amd</w:t>
            </w:r>
            <w:proofErr w:type="spellEnd"/>
            <w:r w:rsidRPr="00D6720F">
              <w:rPr>
                <w:sz w:val="16"/>
                <w:szCs w:val="16"/>
              </w:rPr>
              <w:t xml:space="preserve"> 1</w:t>
            </w:r>
          </w:p>
        </w:tc>
        <w:tc>
          <w:tcPr>
            <w:tcW w:w="757" w:type="dxa"/>
            <w:tcBorders>
              <w:top w:val="single" w:sz="4" w:space="0" w:color="auto"/>
              <w:left w:val="single" w:sz="4" w:space="0" w:color="auto"/>
              <w:bottom w:val="single" w:sz="4" w:space="0" w:color="auto"/>
              <w:right w:val="single" w:sz="4" w:space="0" w:color="auto"/>
            </w:tcBorders>
          </w:tcPr>
          <w:p w14:paraId="530F3D1C" w14:textId="77777777" w:rsidR="00372352" w:rsidRPr="00D6720F" w:rsidRDefault="00372352" w:rsidP="00933BCC">
            <w:pPr>
              <w:jc w:val="center"/>
              <w:rPr>
                <w:sz w:val="16"/>
                <w:szCs w:val="16"/>
              </w:rPr>
            </w:pPr>
            <w:r w:rsidRPr="00D6720F">
              <w:rPr>
                <w:sz w:val="16"/>
                <w:szCs w:val="16"/>
              </w:rPr>
              <w:t>11/17</w:t>
            </w:r>
          </w:p>
        </w:tc>
        <w:tc>
          <w:tcPr>
            <w:tcW w:w="3685" w:type="dxa"/>
            <w:tcBorders>
              <w:top w:val="single" w:sz="4" w:space="0" w:color="auto"/>
              <w:left w:val="single" w:sz="4" w:space="0" w:color="auto"/>
              <w:bottom w:val="single" w:sz="4" w:space="0" w:color="auto"/>
              <w:right w:val="single" w:sz="4" w:space="0" w:color="auto"/>
            </w:tcBorders>
          </w:tcPr>
          <w:p w14:paraId="0AA842E0" w14:textId="77777777" w:rsidR="00372352" w:rsidRPr="00D6720F" w:rsidRDefault="00372352" w:rsidP="00933BCC">
            <w:pPr>
              <w:rPr>
                <w:sz w:val="16"/>
                <w:szCs w:val="16"/>
              </w:rPr>
            </w:pPr>
            <w:r w:rsidRPr="00D6720F">
              <w:rPr>
                <w:sz w:val="16"/>
                <w:szCs w:val="16"/>
              </w:rPr>
              <w:t>Computational formalization</w:t>
            </w:r>
          </w:p>
        </w:tc>
        <w:tc>
          <w:tcPr>
            <w:tcW w:w="4252" w:type="dxa"/>
            <w:tcBorders>
              <w:top w:val="single" w:sz="4" w:space="0" w:color="auto"/>
              <w:left w:val="single" w:sz="4" w:space="0" w:color="auto"/>
              <w:bottom w:val="single" w:sz="4" w:space="0" w:color="auto"/>
              <w:right w:val="single" w:sz="4" w:space="0" w:color="auto"/>
            </w:tcBorders>
          </w:tcPr>
          <w:p w14:paraId="741A4DD5" w14:textId="77777777" w:rsidR="00372352" w:rsidRPr="00D6720F" w:rsidRDefault="00372352" w:rsidP="00933BCC">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14:paraId="3028E901" w14:textId="77777777" w:rsidR="00372352" w:rsidRPr="00D6720F" w:rsidRDefault="00372352" w:rsidP="00933BCC">
            <w:pPr>
              <w:jc w:val="center"/>
              <w:rPr>
                <w:sz w:val="16"/>
                <w:szCs w:val="16"/>
              </w:rPr>
            </w:pPr>
          </w:p>
        </w:tc>
        <w:tc>
          <w:tcPr>
            <w:tcW w:w="567" w:type="dxa"/>
            <w:gridSpan w:val="3"/>
            <w:tcBorders>
              <w:top w:val="single" w:sz="4" w:space="0" w:color="auto"/>
              <w:left w:val="single" w:sz="4" w:space="0" w:color="auto"/>
              <w:bottom w:val="single" w:sz="4" w:space="0" w:color="auto"/>
              <w:right w:val="single" w:sz="4" w:space="0" w:color="auto"/>
            </w:tcBorders>
          </w:tcPr>
          <w:p w14:paraId="2C7F9252" w14:textId="77777777" w:rsidR="00372352" w:rsidRPr="00D6720F" w:rsidRDefault="00372352" w:rsidP="00933BCC">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14:paraId="351D2E27" w14:textId="77777777" w:rsidR="00372352" w:rsidRPr="00D6720F" w:rsidRDefault="00372352" w:rsidP="00933BCC">
            <w:pPr>
              <w:jc w:val="center"/>
              <w:rPr>
                <w:sz w:val="16"/>
                <w:szCs w:val="16"/>
              </w:rPr>
            </w:pPr>
            <w:r w:rsidRPr="00D6720F">
              <w:rPr>
                <w:sz w:val="16"/>
                <w:szCs w:val="16"/>
              </w:rPr>
              <w:t>2000.03</w:t>
            </w:r>
          </w:p>
        </w:tc>
        <w:tc>
          <w:tcPr>
            <w:tcW w:w="1275" w:type="dxa"/>
            <w:tcBorders>
              <w:top w:val="single" w:sz="4" w:space="0" w:color="auto"/>
              <w:left w:val="single" w:sz="4" w:space="0" w:color="auto"/>
              <w:bottom w:val="single" w:sz="4" w:space="0" w:color="auto"/>
              <w:right w:val="single" w:sz="4" w:space="0" w:color="auto"/>
            </w:tcBorders>
          </w:tcPr>
          <w:p w14:paraId="3B806A41" w14:textId="77777777" w:rsidR="00372352" w:rsidRPr="00D6720F" w:rsidRDefault="00372352" w:rsidP="00933BCC">
            <w:pPr>
              <w:pStyle w:val="western"/>
              <w:spacing w:before="119"/>
              <w:rPr>
                <w:rFonts w:ascii="Times New Roman" w:hAnsi="Times New Roman" w:cs="Times New Roman"/>
                <w:sz w:val="16"/>
                <w:szCs w:val="16"/>
                <w:lang w:val="en-GB"/>
              </w:rPr>
            </w:pPr>
            <w:r w:rsidRPr="00D6720F">
              <w:rPr>
                <w:rFonts w:ascii="Times New Roman" w:hAnsi="Times New Roman" w:cs="Times New Roman"/>
                <w:sz w:val="16"/>
                <w:szCs w:val="16"/>
                <w:lang w:val="en-GB"/>
              </w:rPr>
              <w:t xml:space="preserve">Richard </w:t>
            </w:r>
            <w:proofErr w:type="spellStart"/>
            <w:r w:rsidRPr="00D6720F">
              <w:rPr>
                <w:rFonts w:ascii="Times New Roman" w:hAnsi="Times New Roman" w:cs="Times New Roman"/>
                <w:sz w:val="16"/>
                <w:szCs w:val="16"/>
                <w:lang w:val="en-GB"/>
              </w:rPr>
              <w:t>Sinnot</w:t>
            </w:r>
            <w:proofErr w:type="spellEnd"/>
          </w:p>
        </w:tc>
        <w:tc>
          <w:tcPr>
            <w:tcW w:w="851" w:type="dxa"/>
            <w:tcBorders>
              <w:top w:val="single" w:sz="4" w:space="0" w:color="auto"/>
              <w:left w:val="single" w:sz="4" w:space="0" w:color="auto"/>
              <w:bottom w:val="single" w:sz="4" w:space="0" w:color="auto"/>
              <w:right w:val="single" w:sz="4" w:space="0" w:color="auto"/>
            </w:tcBorders>
          </w:tcPr>
          <w:p w14:paraId="48792285"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6A2E1929" w14:textId="77777777" w:rsidR="00372352" w:rsidRPr="00D6720F" w:rsidRDefault="00372352" w:rsidP="00933BCC">
            <w:pPr>
              <w:jc w:val="center"/>
              <w:rPr>
                <w:sz w:val="16"/>
                <w:szCs w:val="16"/>
              </w:rPr>
            </w:pPr>
          </w:p>
        </w:tc>
      </w:tr>
      <w:tr w:rsidR="00372352" w:rsidRPr="00D6720F" w14:paraId="3153221A"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561B4366" w14:textId="77777777" w:rsidR="00372352" w:rsidRPr="00D6720F" w:rsidRDefault="00372352" w:rsidP="00933BCC">
            <w:pPr>
              <w:pStyle w:val="western"/>
              <w:spacing w:before="119"/>
              <w:rPr>
                <w:rFonts w:ascii="Times New Roman" w:hAnsi="Times New Roman" w:cs="Times New Roman"/>
                <w:sz w:val="16"/>
                <w:szCs w:val="16"/>
                <w:lang w:val="en-GB"/>
              </w:rPr>
            </w:pPr>
            <w:r w:rsidRPr="00D6720F">
              <w:rPr>
                <w:rFonts w:ascii="Times New Roman" w:hAnsi="Times New Roman" w:cs="Times New Roman"/>
                <w:sz w:val="16"/>
                <w:szCs w:val="16"/>
                <w:lang w:val="en-GB"/>
              </w:rPr>
              <w:lastRenderedPageBreak/>
              <w:t>X.911 | ISO/IEC 15414</w:t>
            </w:r>
          </w:p>
        </w:tc>
        <w:tc>
          <w:tcPr>
            <w:tcW w:w="757" w:type="dxa"/>
            <w:tcBorders>
              <w:top w:val="single" w:sz="4" w:space="0" w:color="auto"/>
              <w:left w:val="single" w:sz="4" w:space="0" w:color="auto"/>
              <w:bottom w:val="single" w:sz="4" w:space="0" w:color="auto"/>
              <w:right w:val="single" w:sz="4" w:space="0" w:color="auto"/>
            </w:tcBorders>
          </w:tcPr>
          <w:p w14:paraId="6EF58E0C" w14:textId="77777777" w:rsidR="00372352" w:rsidRPr="00D6720F" w:rsidRDefault="00372352" w:rsidP="00933BCC">
            <w:pPr>
              <w:jc w:val="center"/>
              <w:rPr>
                <w:sz w:val="16"/>
                <w:szCs w:val="16"/>
              </w:rPr>
            </w:pPr>
            <w:r w:rsidRPr="00D6720F">
              <w:rPr>
                <w:sz w:val="16"/>
                <w:szCs w:val="16"/>
              </w:rPr>
              <w:t>11/17</w:t>
            </w:r>
          </w:p>
        </w:tc>
        <w:tc>
          <w:tcPr>
            <w:tcW w:w="3685" w:type="dxa"/>
            <w:tcBorders>
              <w:top w:val="single" w:sz="4" w:space="0" w:color="auto"/>
              <w:left w:val="single" w:sz="4" w:space="0" w:color="auto"/>
              <w:bottom w:val="single" w:sz="4" w:space="0" w:color="auto"/>
              <w:right w:val="single" w:sz="4" w:space="0" w:color="auto"/>
            </w:tcBorders>
          </w:tcPr>
          <w:p w14:paraId="5D575513" w14:textId="77777777" w:rsidR="00372352" w:rsidRPr="00D6720F" w:rsidRDefault="00372352" w:rsidP="00933BCC">
            <w:pPr>
              <w:rPr>
                <w:sz w:val="16"/>
                <w:szCs w:val="16"/>
              </w:rPr>
            </w:pPr>
            <w:r w:rsidRPr="00D6720F">
              <w:rPr>
                <w:sz w:val="16"/>
                <w:szCs w:val="16"/>
              </w:rPr>
              <w:t>Information technology – Open distributed processing – Reference model – Enterprise language</w:t>
            </w:r>
          </w:p>
        </w:tc>
        <w:tc>
          <w:tcPr>
            <w:tcW w:w="4252" w:type="dxa"/>
            <w:tcBorders>
              <w:top w:val="single" w:sz="4" w:space="0" w:color="auto"/>
              <w:left w:val="single" w:sz="4" w:space="0" w:color="auto"/>
              <w:bottom w:val="single" w:sz="4" w:space="0" w:color="auto"/>
              <w:right w:val="single" w:sz="4" w:space="0" w:color="auto"/>
            </w:tcBorders>
          </w:tcPr>
          <w:p w14:paraId="7A679756" w14:textId="77777777" w:rsidR="00372352" w:rsidRPr="00D6720F" w:rsidRDefault="00372352" w:rsidP="00933BCC">
            <w:pPr>
              <w:pStyle w:val="western"/>
              <w:spacing w:before="119"/>
              <w:rPr>
                <w:rFonts w:ascii="Times New Roman" w:hAnsi="Times New Roman" w:cs="Times New Roman"/>
                <w:sz w:val="16"/>
                <w:szCs w:val="16"/>
                <w:lang w:val="en-GB"/>
              </w:rPr>
            </w:pPr>
            <w:r w:rsidRPr="00D6720F">
              <w:rPr>
                <w:rFonts w:ascii="Times New Roman" w:hAnsi="Times New Roman" w:cs="Times New Roman"/>
                <w:sz w:val="16"/>
                <w:szCs w:val="16"/>
                <w:lang w:val="en-GB"/>
              </w:rPr>
              <w:t>Provides:</w:t>
            </w:r>
            <w:r w:rsidRPr="00D6720F">
              <w:rPr>
                <w:rFonts w:ascii="Times New Roman" w:hAnsi="Times New Roman" w:cs="Times New Roman"/>
                <w:sz w:val="16"/>
                <w:szCs w:val="16"/>
                <w:lang w:val="en-GB"/>
              </w:rPr>
              <w:br/>
              <w:t>a) a language (the enterprise language) comprising concepts, structures, and rules for developing, representing and reasoning about a specification of an open distributed processing (ODP) system from the enterprise viewpoint (as defined in Rec. ITU-T X.903 | ISO/IEC 10746-3);</w:t>
            </w:r>
            <w:r w:rsidRPr="00D6720F">
              <w:rPr>
                <w:rFonts w:ascii="Times New Roman" w:hAnsi="Times New Roman" w:cs="Times New Roman"/>
                <w:sz w:val="16"/>
                <w:szCs w:val="16"/>
                <w:lang w:val="en-GB"/>
              </w:rPr>
              <w:br/>
              <w:t>b) rules which establish correspondences between the enterprise language and the other viewpoint languages (defined in Rec. ITU-T X.903 | ISO/IEC 10746-3) to ensure the overall consistency of a specification.</w:t>
            </w:r>
            <w:r w:rsidRPr="00D6720F">
              <w:rPr>
                <w:rFonts w:ascii="Times New Roman" w:hAnsi="Times New Roman" w:cs="Times New Roman"/>
                <w:sz w:val="16"/>
                <w:szCs w:val="16"/>
                <w:lang w:val="en-GB"/>
              </w:rPr>
              <w:br/>
              <w:t>The language is specified to a level of detail sufficient to enable the determination of the compliance of any modelling language to this Recommendation | International Standard and to establish requirements for new specification techniques.</w:t>
            </w:r>
            <w:r w:rsidRPr="00D6720F">
              <w:rPr>
                <w:rFonts w:ascii="Times New Roman" w:hAnsi="Times New Roman" w:cs="Times New Roman"/>
                <w:sz w:val="16"/>
                <w:szCs w:val="16"/>
                <w:lang w:val="en-GB"/>
              </w:rPr>
              <w:br/>
              <w:t>This Recommendation | International Standard is intended for use in preparing enterprise viewpoint specifications of ODP systems, and in developing notations and tools to support such specifications.</w:t>
            </w:r>
            <w:r w:rsidRPr="00D6720F">
              <w:rPr>
                <w:rFonts w:ascii="Times New Roman" w:hAnsi="Times New Roman" w:cs="Times New Roman"/>
                <w:sz w:val="16"/>
                <w:szCs w:val="16"/>
                <w:lang w:val="en-GB"/>
              </w:rPr>
              <w:br/>
              <w:t>As specified in clause 5 of Rec. ITU-T X.903 | ISO/IEC 10746</w:t>
            </w:r>
            <w:r w:rsidRPr="00D6720F">
              <w:rPr>
                <w:rFonts w:ascii="Times New Roman" w:hAnsi="Times New Roman" w:cs="Times New Roman"/>
                <w:sz w:val="16"/>
                <w:szCs w:val="16"/>
                <w:lang w:val="en-GB"/>
              </w:rPr>
              <w:noBreakHyphen/>
              <w:t>3, an enterprise viewpoint specification defines the purpose, scope and policies of an ODP system.</w:t>
            </w:r>
            <w:r w:rsidRPr="00D6720F">
              <w:rPr>
                <w:rFonts w:ascii="Times New Roman" w:hAnsi="Times New Roman" w:cs="Times New Roman"/>
                <w:sz w:val="16"/>
                <w:szCs w:val="16"/>
                <w:lang w:val="en-GB"/>
              </w:rPr>
              <w:br/>
              <w:t>This Recommendation | International Standard is a refinement and extension of Rec. ITU</w:t>
            </w:r>
            <w:r w:rsidRPr="00D6720F">
              <w:rPr>
                <w:rFonts w:ascii="Times New Roman" w:hAnsi="Times New Roman" w:cs="Times New Roman"/>
                <w:sz w:val="16"/>
                <w:szCs w:val="16"/>
                <w:lang w:val="en-GB"/>
              </w:rPr>
              <w:noBreakHyphen/>
              <w:t>T X.903 | ISO/IEC 10746</w:t>
            </w:r>
            <w:r w:rsidRPr="00D6720F">
              <w:rPr>
                <w:rFonts w:ascii="Times New Roman" w:hAnsi="Times New Roman" w:cs="Times New Roman"/>
                <w:sz w:val="16"/>
                <w:szCs w:val="16"/>
                <w:lang w:val="en-GB"/>
              </w:rPr>
              <w:noBreakHyphen/>
              <w:t>3, clauses 5 and 10, but does not replace them.</w:t>
            </w:r>
            <w:r w:rsidRPr="00D6720F">
              <w:rPr>
                <w:rFonts w:ascii="Times New Roman" w:hAnsi="Times New Roman" w:cs="Times New Roman"/>
                <w:sz w:val="16"/>
                <w:szCs w:val="16"/>
                <w:lang w:val="en-GB"/>
              </w:rPr>
              <w:br/>
              <w:t>This Recommendation | International Standard refines and extends the definition of how ODP systems are specified from the enterprise viewpoint, and is intended for the development or use of enterprise specifications of ODP systems.</w:t>
            </w:r>
          </w:p>
        </w:tc>
        <w:tc>
          <w:tcPr>
            <w:tcW w:w="616" w:type="dxa"/>
            <w:tcBorders>
              <w:top w:val="single" w:sz="4" w:space="0" w:color="auto"/>
              <w:left w:val="single" w:sz="4" w:space="0" w:color="auto"/>
              <w:bottom w:val="single" w:sz="4" w:space="0" w:color="auto"/>
              <w:right w:val="single" w:sz="4" w:space="0" w:color="auto"/>
            </w:tcBorders>
          </w:tcPr>
          <w:p w14:paraId="7325AB7C" w14:textId="77777777" w:rsidR="00372352" w:rsidRPr="00D6720F" w:rsidRDefault="00372352" w:rsidP="00933BCC">
            <w:pPr>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0730ADF6" w14:textId="77777777" w:rsidR="00372352" w:rsidRPr="00D6720F" w:rsidRDefault="00372352" w:rsidP="00933BCC">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14:paraId="718E57DC" w14:textId="77777777" w:rsidR="00372352" w:rsidRPr="00D6720F" w:rsidRDefault="00372352" w:rsidP="00933BCC">
            <w:pPr>
              <w:pStyle w:val="western"/>
              <w:spacing w:before="119"/>
              <w:rPr>
                <w:rFonts w:ascii="Times New Roman" w:hAnsi="Times New Roman" w:cs="Times New Roman"/>
                <w:sz w:val="16"/>
                <w:szCs w:val="16"/>
                <w:lang w:val="en-GB"/>
              </w:rPr>
            </w:pPr>
            <w:r w:rsidRPr="00D6720F">
              <w:rPr>
                <w:rFonts w:ascii="Times New Roman" w:hAnsi="Times New Roman" w:cs="Times New Roman"/>
                <w:sz w:val="16"/>
                <w:szCs w:val="16"/>
                <w:lang w:val="en-GB"/>
              </w:rPr>
              <w:t>2014.09</w:t>
            </w:r>
          </w:p>
          <w:p w14:paraId="7CCD742D" w14:textId="77777777" w:rsidR="00372352" w:rsidRPr="00D6720F" w:rsidRDefault="00372352" w:rsidP="00933BCC">
            <w:pPr>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70EED9DB" w14:textId="77777777" w:rsidR="00372352" w:rsidRPr="00D6720F" w:rsidRDefault="00372352" w:rsidP="00933BCC">
            <w:pPr>
              <w:pStyle w:val="western"/>
              <w:spacing w:before="119"/>
              <w:rPr>
                <w:rFonts w:ascii="Times New Roman" w:hAnsi="Times New Roman" w:cs="Times New Roman"/>
                <w:sz w:val="16"/>
                <w:szCs w:val="16"/>
                <w:lang w:val="en-GB"/>
              </w:rPr>
            </w:pPr>
            <w:r w:rsidRPr="00D6720F">
              <w:rPr>
                <w:rFonts w:ascii="Times New Roman" w:hAnsi="Times New Roman" w:cs="Times New Roman"/>
                <w:sz w:val="16"/>
                <w:szCs w:val="16"/>
                <w:lang w:val="en-GB"/>
              </w:rPr>
              <w:t xml:space="preserve">Peter </w:t>
            </w:r>
            <w:proofErr w:type="spellStart"/>
            <w:r w:rsidRPr="00D6720F">
              <w:rPr>
                <w:rFonts w:ascii="Times New Roman" w:hAnsi="Times New Roman" w:cs="Times New Roman"/>
                <w:sz w:val="16"/>
                <w:szCs w:val="16"/>
                <w:lang w:val="en-GB"/>
              </w:rPr>
              <w:t>Linington</w:t>
            </w:r>
            <w:proofErr w:type="spellEnd"/>
          </w:p>
          <w:p w14:paraId="16289BF9" w14:textId="77777777" w:rsidR="00372352" w:rsidRPr="00D6720F" w:rsidRDefault="00372352" w:rsidP="00933BCC">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2EF46B36"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71C1C297" w14:textId="77777777" w:rsidR="00372352" w:rsidRPr="00D6720F" w:rsidRDefault="00372352" w:rsidP="00933BCC">
            <w:pPr>
              <w:jc w:val="center"/>
              <w:rPr>
                <w:sz w:val="16"/>
                <w:szCs w:val="16"/>
              </w:rPr>
            </w:pPr>
          </w:p>
        </w:tc>
      </w:tr>
      <w:tr w:rsidR="00372352" w:rsidRPr="00D6720F" w14:paraId="39277110"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5D50140A" w14:textId="77777777" w:rsidR="00372352" w:rsidRPr="00D6720F" w:rsidRDefault="00372352" w:rsidP="00933BCC">
            <w:pPr>
              <w:rPr>
                <w:sz w:val="16"/>
                <w:szCs w:val="16"/>
              </w:rPr>
            </w:pPr>
            <w:r w:rsidRPr="00D6720F">
              <w:rPr>
                <w:sz w:val="16"/>
                <w:szCs w:val="16"/>
              </w:rPr>
              <w:t>X.950 | ISO /IEC 13235-1</w:t>
            </w:r>
          </w:p>
        </w:tc>
        <w:tc>
          <w:tcPr>
            <w:tcW w:w="757" w:type="dxa"/>
            <w:tcBorders>
              <w:top w:val="single" w:sz="4" w:space="0" w:color="auto"/>
              <w:left w:val="single" w:sz="4" w:space="0" w:color="auto"/>
              <w:bottom w:val="single" w:sz="4" w:space="0" w:color="auto"/>
              <w:right w:val="single" w:sz="4" w:space="0" w:color="auto"/>
            </w:tcBorders>
          </w:tcPr>
          <w:p w14:paraId="641DA03E" w14:textId="77777777" w:rsidR="00372352" w:rsidRPr="00D6720F" w:rsidRDefault="00372352" w:rsidP="00933BCC">
            <w:pPr>
              <w:jc w:val="center"/>
              <w:rPr>
                <w:sz w:val="16"/>
                <w:szCs w:val="16"/>
              </w:rPr>
            </w:pPr>
            <w:r w:rsidRPr="00D6720F">
              <w:rPr>
                <w:sz w:val="16"/>
                <w:szCs w:val="16"/>
              </w:rPr>
              <w:t>11/17</w:t>
            </w:r>
          </w:p>
        </w:tc>
        <w:tc>
          <w:tcPr>
            <w:tcW w:w="3685" w:type="dxa"/>
            <w:tcBorders>
              <w:top w:val="single" w:sz="4" w:space="0" w:color="auto"/>
              <w:left w:val="single" w:sz="4" w:space="0" w:color="auto"/>
              <w:bottom w:val="single" w:sz="4" w:space="0" w:color="auto"/>
              <w:right w:val="single" w:sz="4" w:space="0" w:color="auto"/>
            </w:tcBorders>
          </w:tcPr>
          <w:p w14:paraId="5F9957D8" w14:textId="77777777" w:rsidR="00372352" w:rsidRPr="00D6720F" w:rsidRDefault="00372352" w:rsidP="00933BCC">
            <w:pPr>
              <w:pStyle w:val="western"/>
              <w:spacing w:before="119"/>
              <w:rPr>
                <w:rFonts w:ascii="Times New Roman" w:hAnsi="Times New Roman" w:cs="Times New Roman"/>
                <w:sz w:val="16"/>
                <w:szCs w:val="16"/>
                <w:lang w:val="en-GB"/>
              </w:rPr>
            </w:pPr>
            <w:r w:rsidRPr="00D6720F">
              <w:rPr>
                <w:rFonts w:ascii="Times New Roman" w:hAnsi="Times New Roman" w:cs="Times New Roman"/>
                <w:sz w:val="16"/>
                <w:szCs w:val="16"/>
                <w:lang w:val="en-GB"/>
              </w:rPr>
              <w:t>Information technology – Open Distributed Processing - Trading Function: Specification</w:t>
            </w:r>
          </w:p>
        </w:tc>
        <w:tc>
          <w:tcPr>
            <w:tcW w:w="4252" w:type="dxa"/>
            <w:tcBorders>
              <w:top w:val="single" w:sz="4" w:space="0" w:color="auto"/>
              <w:left w:val="single" w:sz="4" w:space="0" w:color="auto"/>
              <w:bottom w:val="single" w:sz="4" w:space="0" w:color="auto"/>
              <w:right w:val="single" w:sz="4" w:space="0" w:color="auto"/>
            </w:tcBorders>
          </w:tcPr>
          <w:p w14:paraId="18CBD3D6" w14:textId="77777777" w:rsidR="00372352" w:rsidRPr="00D6720F" w:rsidRDefault="00372352" w:rsidP="00933BCC">
            <w:pPr>
              <w:pStyle w:val="western"/>
              <w:spacing w:before="119"/>
              <w:rPr>
                <w:rFonts w:ascii="Times New Roman" w:hAnsi="Times New Roman" w:cs="Times New Roman"/>
                <w:sz w:val="16"/>
                <w:szCs w:val="16"/>
                <w:lang w:val="en-GB"/>
              </w:rPr>
            </w:pPr>
            <w:r w:rsidRPr="00D6720F">
              <w:rPr>
                <w:rFonts w:ascii="Times New Roman" w:hAnsi="Times New Roman" w:cs="Times New Roman"/>
                <w:sz w:val="16"/>
                <w:szCs w:val="16"/>
                <w:lang w:val="en-GB"/>
              </w:rPr>
              <w:t xml:space="preserve">Specifies the ODP trading function. The trading function is one of the components of the architecture of the ODP reference model defined in ITU-T Rec. 903 | ISO/IEC 10746-3. The trading function provides the means to offer services and to discover services that have been offered in an ODP system. The field of application of the trading function is any ODP system in which it is required to introduce and discover services incrementally, </w:t>
            </w:r>
            <w:proofErr w:type="gramStart"/>
            <w:r w:rsidRPr="00D6720F">
              <w:rPr>
                <w:rFonts w:ascii="Times New Roman" w:hAnsi="Times New Roman" w:cs="Times New Roman"/>
                <w:sz w:val="16"/>
                <w:szCs w:val="16"/>
                <w:lang w:val="en-GB"/>
              </w:rPr>
              <w:t>dynamically</w:t>
            </w:r>
            <w:proofErr w:type="gramEnd"/>
            <w:r w:rsidRPr="00D6720F">
              <w:rPr>
                <w:rFonts w:ascii="Times New Roman" w:hAnsi="Times New Roman" w:cs="Times New Roman"/>
                <w:sz w:val="16"/>
                <w:szCs w:val="16"/>
                <w:lang w:val="en-GB"/>
              </w:rPr>
              <w:t xml:space="preserve"> and openly</w:t>
            </w:r>
          </w:p>
        </w:tc>
        <w:tc>
          <w:tcPr>
            <w:tcW w:w="616" w:type="dxa"/>
            <w:tcBorders>
              <w:top w:val="single" w:sz="4" w:space="0" w:color="auto"/>
              <w:left w:val="single" w:sz="4" w:space="0" w:color="auto"/>
              <w:bottom w:val="single" w:sz="4" w:space="0" w:color="auto"/>
              <w:right w:val="single" w:sz="4" w:space="0" w:color="auto"/>
            </w:tcBorders>
          </w:tcPr>
          <w:p w14:paraId="5E8A6E77" w14:textId="77777777" w:rsidR="00372352" w:rsidRPr="00D6720F" w:rsidRDefault="00372352" w:rsidP="00933BCC">
            <w:pPr>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7FBCAE22" w14:textId="77777777" w:rsidR="00372352" w:rsidRPr="00D6720F" w:rsidRDefault="00372352" w:rsidP="00933BCC">
            <w:pPr>
              <w:jc w:val="center"/>
              <w:rPr>
                <w:sz w:val="16"/>
                <w:szCs w:val="16"/>
              </w:rPr>
            </w:pPr>
            <w:r w:rsidRPr="00D6720F">
              <w:rPr>
                <w:sz w:val="16"/>
                <w:szCs w:val="16"/>
              </w:rPr>
              <w:t>ODP specific</w:t>
            </w:r>
          </w:p>
        </w:tc>
        <w:tc>
          <w:tcPr>
            <w:tcW w:w="1087" w:type="dxa"/>
            <w:tcBorders>
              <w:top w:val="single" w:sz="4" w:space="0" w:color="auto"/>
              <w:left w:val="single" w:sz="4" w:space="0" w:color="auto"/>
              <w:bottom w:val="single" w:sz="4" w:space="0" w:color="auto"/>
              <w:right w:val="single" w:sz="4" w:space="0" w:color="auto"/>
            </w:tcBorders>
          </w:tcPr>
          <w:p w14:paraId="04714591" w14:textId="77777777" w:rsidR="00372352" w:rsidRPr="00D6720F" w:rsidRDefault="00372352" w:rsidP="00933BCC">
            <w:pPr>
              <w:jc w:val="center"/>
              <w:rPr>
                <w:sz w:val="16"/>
                <w:szCs w:val="16"/>
              </w:rPr>
            </w:pPr>
            <w:r w:rsidRPr="00D6720F">
              <w:rPr>
                <w:sz w:val="16"/>
                <w:szCs w:val="16"/>
              </w:rPr>
              <w:t>1997.08</w:t>
            </w:r>
          </w:p>
        </w:tc>
        <w:tc>
          <w:tcPr>
            <w:tcW w:w="1275" w:type="dxa"/>
            <w:tcBorders>
              <w:top w:val="single" w:sz="4" w:space="0" w:color="auto"/>
              <w:left w:val="single" w:sz="4" w:space="0" w:color="auto"/>
              <w:bottom w:val="single" w:sz="4" w:space="0" w:color="auto"/>
              <w:right w:val="single" w:sz="4" w:space="0" w:color="auto"/>
            </w:tcBorders>
          </w:tcPr>
          <w:p w14:paraId="08867EDB" w14:textId="77777777" w:rsidR="00372352" w:rsidRPr="00D6720F" w:rsidRDefault="00372352" w:rsidP="00933BCC">
            <w:pPr>
              <w:pStyle w:val="western"/>
              <w:spacing w:before="119"/>
              <w:rPr>
                <w:rFonts w:ascii="Times New Roman" w:hAnsi="Times New Roman" w:cs="Times New Roman"/>
                <w:sz w:val="16"/>
                <w:szCs w:val="16"/>
                <w:lang w:val="en-GB"/>
              </w:rPr>
            </w:pPr>
            <w:r w:rsidRPr="00D6720F">
              <w:rPr>
                <w:rFonts w:ascii="Times New Roman" w:hAnsi="Times New Roman" w:cs="Times New Roman"/>
                <w:sz w:val="16"/>
                <w:szCs w:val="16"/>
                <w:lang w:val="en-GB"/>
              </w:rPr>
              <w:t xml:space="preserve">Tom </w:t>
            </w:r>
            <w:proofErr w:type="spellStart"/>
            <w:r w:rsidRPr="00D6720F">
              <w:rPr>
                <w:rFonts w:ascii="Times New Roman" w:hAnsi="Times New Roman" w:cs="Times New Roman"/>
                <w:sz w:val="16"/>
                <w:szCs w:val="16"/>
                <w:lang w:val="en-GB"/>
              </w:rPr>
              <w:t>Rutt</w:t>
            </w:r>
            <w:proofErr w:type="spellEnd"/>
          </w:p>
          <w:p w14:paraId="2ABD4D5C" w14:textId="77777777" w:rsidR="00372352" w:rsidRPr="00D6720F" w:rsidRDefault="00372352" w:rsidP="00933BCC">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3B4D85EF"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2817EE8D" w14:textId="77777777" w:rsidR="00372352" w:rsidRPr="00D6720F" w:rsidRDefault="00372352" w:rsidP="00933BCC">
            <w:pPr>
              <w:jc w:val="center"/>
              <w:rPr>
                <w:sz w:val="16"/>
                <w:szCs w:val="16"/>
              </w:rPr>
            </w:pPr>
          </w:p>
        </w:tc>
      </w:tr>
      <w:tr w:rsidR="00372352" w:rsidRPr="00D6720F" w14:paraId="08361F42" w14:textId="77777777" w:rsidTr="00D811B7">
        <w:trPr>
          <w:cantSplit/>
        </w:trPr>
        <w:tc>
          <w:tcPr>
            <w:tcW w:w="1432" w:type="dxa"/>
            <w:tcBorders>
              <w:top w:val="single" w:sz="4" w:space="0" w:color="auto"/>
              <w:left w:val="single" w:sz="4" w:space="0" w:color="auto"/>
              <w:bottom w:val="single" w:sz="4" w:space="0" w:color="auto"/>
              <w:right w:val="single" w:sz="4" w:space="0" w:color="auto"/>
            </w:tcBorders>
          </w:tcPr>
          <w:p w14:paraId="3929447C" w14:textId="77777777" w:rsidR="00372352" w:rsidRPr="00D6720F" w:rsidRDefault="00372352" w:rsidP="00933BCC">
            <w:pPr>
              <w:pStyle w:val="western"/>
              <w:spacing w:before="119"/>
              <w:rPr>
                <w:rFonts w:ascii="Times New Roman" w:hAnsi="Times New Roman" w:cs="Times New Roman"/>
                <w:sz w:val="16"/>
                <w:szCs w:val="16"/>
                <w:lang w:val="en-GB"/>
              </w:rPr>
            </w:pPr>
            <w:proofErr w:type="spellStart"/>
            <w:r w:rsidRPr="00D6720F">
              <w:rPr>
                <w:rFonts w:ascii="Times New Roman" w:hAnsi="Times New Roman" w:cs="Times New Roman"/>
                <w:sz w:val="16"/>
                <w:szCs w:val="16"/>
                <w:lang w:val="en-GB"/>
              </w:rPr>
              <w:t>X.pki-em</w:t>
            </w:r>
            <w:proofErr w:type="spellEnd"/>
          </w:p>
        </w:tc>
        <w:tc>
          <w:tcPr>
            <w:tcW w:w="757" w:type="dxa"/>
            <w:tcBorders>
              <w:top w:val="single" w:sz="4" w:space="0" w:color="auto"/>
              <w:left w:val="single" w:sz="4" w:space="0" w:color="auto"/>
              <w:bottom w:val="single" w:sz="4" w:space="0" w:color="auto"/>
              <w:right w:val="single" w:sz="4" w:space="0" w:color="auto"/>
            </w:tcBorders>
          </w:tcPr>
          <w:p w14:paraId="7F35226F" w14:textId="77777777" w:rsidR="00372352" w:rsidRPr="00D6720F" w:rsidRDefault="00372352" w:rsidP="00933BCC">
            <w:pPr>
              <w:jc w:val="center"/>
              <w:rPr>
                <w:sz w:val="16"/>
                <w:szCs w:val="16"/>
              </w:rPr>
            </w:pPr>
            <w:r w:rsidRPr="00D6720F">
              <w:rPr>
                <w:sz w:val="16"/>
                <w:szCs w:val="16"/>
              </w:rPr>
              <w:t>11/17</w:t>
            </w:r>
          </w:p>
        </w:tc>
        <w:tc>
          <w:tcPr>
            <w:tcW w:w="3685" w:type="dxa"/>
            <w:tcBorders>
              <w:top w:val="single" w:sz="4" w:space="0" w:color="auto"/>
              <w:left w:val="single" w:sz="4" w:space="0" w:color="auto"/>
              <w:bottom w:val="single" w:sz="4" w:space="0" w:color="auto"/>
              <w:right w:val="single" w:sz="4" w:space="0" w:color="auto"/>
            </w:tcBorders>
          </w:tcPr>
          <w:p w14:paraId="3476F0EA" w14:textId="77777777" w:rsidR="00372352" w:rsidRPr="00D6720F" w:rsidRDefault="00372352" w:rsidP="00933BCC">
            <w:pPr>
              <w:pStyle w:val="western"/>
              <w:spacing w:before="119"/>
              <w:rPr>
                <w:rFonts w:ascii="Times New Roman" w:hAnsi="Times New Roman" w:cs="Times New Roman"/>
                <w:sz w:val="16"/>
                <w:szCs w:val="16"/>
                <w:lang w:val="en-GB"/>
              </w:rPr>
            </w:pPr>
            <w:r w:rsidRPr="00D6720F">
              <w:rPr>
                <w:rFonts w:ascii="Times New Roman" w:hAnsi="Times New Roman" w:cs="Times New Roman"/>
                <w:sz w:val="16"/>
                <w:szCs w:val="16"/>
                <w:lang w:val="en-GB"/>
              </w:rPr>
              <w:t>Information Technology - Public-Key Infrastructure: Establishment and maintenance</w:t>
            </w:r>
          </w:p>
        </w:tc>
        <w:tc>
          <w:tcPr>
            <w:tcW w:w="4252" w:type="dxa"/>
            <w:tcBorders>
              <w:top w:val="single" w:sz="4" w:space="0" w:color="auto"/>
              <w:left w:val="single" w:sz="4" w:space="0" w:color="auto"/>
              <w:bottom w:val="single" w:sz="4" w:space="0" w:color="auto"/>
              <w:right w:val="single" w:sz="4" w:space="0" w:color="auto"/>
            </w:tcBorders>
          </w:tcPr>
          <w:p w14:paraId="52050CC2" w14:textId="77777777" w:rsidR="00372352" w:rsidRPr="00D6720F" w:rsidRDefault="00372352" w:rsidP="00933BCC">
            <w:pPr>
              <w:pStyle w:val="western"/>
              <w:spacing w:before="119"/>
              <w:rPr>
                <w:rFonts w:ascii="Times New Roman" w:hAnsi="Times New Roman" w:cs="Times New Roman"/>
                <w:sz w:val="16"/>
                <w:szCs w:val="16"/>
                <w:lang w:val="en-GB"/>
              </w:rPr>
            </w:pPr>
            <w:r w:rsidRPr="00D6720F">
              <w:rPr>
                <w:rFonts w:ascii="Times New Roman" w:hAnsi="Times New Roman" w:cs="Times New Roman"/>
                <w:sz w:val="16"/>
                <w:szCs w:val="16"/>
                <w:lang w:val="en-GB"/>
              </w:rPr>
              <w:t>In a network with many entities, and especially in an environment with little human intervention, there is a requirement for automated procedures for establishing and maintaining the PKI, such as public-key certificates, private keys, trust anchor information, etc. In addition, there is a requirement to distribute software updates as new threats are identified and resolved.</w:t>
            </w:r>
          </w:p>
        </w:tc>
        <w:tc>
          <w:tcPr>
            <w:tcW w:w="616" w:type="dxa"/>
            <w:tcBorders>
              <w:top w:val="single" w:sz="4" w:space="0" w:color="auto"/>
              <w:left w:val="single" w:sz="4" w:space="0" w:color="auto"/>
              <w:bottom w:val="single" w:sz="4" w:space="0" w:color="auto"/>
              <w:right w:val="single" w:sz="4" w:space="0" w:color="auto"/>
            </w:tcBorders>
          </w:tcPr>
          <w:p w14:paraId="26C760D2" w14:textId="77777777" w:rsidR="00372352" w:rsidRPr="00D6720F" w:rsidRDefault="00372352" w:rsidP="00933BCC">
            <w:pPr>
              <w:jc w:val="center"/>
              <w:rPr>
                <w:sz w:val="16"/>
                <w:szCs w:val="16"/>
              </w:rPr>
            </w:pPr>
          </w:p>
        </w:tc>
        <w:tc>
          <w:tcPr>
            <w:tcW w:w="567" w:type="dxa"/>
            <w:gridSpan w:val="3"/>
            <w:tcBorders>
              <w:top w:val="single" w:sz="4" w:space="0" w:color="auto"/>
              <w:left w:val="single" w:sz="4" w:space="0" w:color="auto"/>
              <w:bottom w:val="single" w:sz="4" w:space="0" w:color="auto"/>
              <w:right w:val="single" w:sz="4" w:space="0" w:color="auto"/>
            </w:tcBorders>
          </w:tcPr>
          <w:p w14:paraId="49DA12CF" w14:textId="77777777" w:rsidR="00372352" w:rsidRPr="00D6720F" w:rsidRDefault="00372352" w:rsidP="00933BCC">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14:paraId="4E1063B8" w14:textId="77777777" w:rsidR="00372352" w:rsidRPr="00D6720F" w:rsidRDefault="00372352" w:rsidP="00933BCC">
            <w:pPr>
              <w:pStyle w:val="western"/>
              <w:spacing w:before="119"/>
              <w:rPr>
                <w:rFonts w:ascii="Times New Roman" w:hAnsi="Times New Roman" w:cs="Times New Roman"/>
                <w:sz w:val="16"/>
                <w:szCs w:val="16"/>
                <w:lang w:val="en-GB"/>
              </w:rPr>
            </w:pPr>
            <w:r w:rsidRPr="00D6720F">
              <w:rPr>
                <w:rFonts w:ascii="Times New Roman" w:hAnsi="Times New Roman" w:cs="Times New Roman"/>
                <w:sz w:val="16"/>
                <w:szCs w:val="16"/>
                <w:lang w:val="en-GB"/>
              </w:rPr>
              <w:t>202</w:t>
            </w:r>
            <w:r>
              <w:rPr>
                <w:rFonts w:ascii="Times New Roman" w:hAnsi="Times New Roman" w:cs="Times New Roman"/>
                <w:sz w:val="16"/>
                <w:szCs w:val="16"/>
                <w:lang w:val="en-GB"/>
              </w:rPr>
              <w:t>3</w:t>
            </w:r>
            <w:r w:rsidRPr="00D6720F">
              <w:rPr>
                <w:rFonts w:ascii="Times New Roman" w:hAnsi="Times New Roman" w:cs="Times New Roman"/>
                <w:sz w:val="16"/>
                <w:szCs w:val="16"/>
                <w:lang w:val="en-GB"/>
              </w:rPr>
              <w:t>.0</w:t>
            </w:r>
            <w:r>
              <w:rPr>
                <w:rFonts w:ascii="Times New Roman" w:hAnsi="Times New Roman" w:cs="Times New Roman"/>
                <w:sz w:val="16"/>
                <w:szCs w:val="16"/>
                <w:lang w:val="en-GB"/>
              </w:rPr>
              <w:t>3</w:t>
            </w:r>
          </w:p>
          <w:p w14:paraId="65CE5F7C" w14:textId="77777777" w:rsidR="00372352" w:rsidRPr="00D6720F" w:rsidRDefault="00372352" w:rsidP="00933BCC">
            <w:pPr>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3932097D" w14:textId="77777777" w:rsidR="00372352" w:rsidRPr="00D6720F" w:rsidRDefault="00372352" w:rsidP="00933BCC">
            <w:pPr>
              <w:pStyle w:val="western"/>
              <w:spacing w:before="119"/>
              <w:rPr>
                <w:rFonts w:ascii="Times New Roman" w:hAnsi="Times New Roman" w:cs="Times New Roman"/>
                <w:sz w:val="16"/>
                <w:szCs w:val="16"/>
                <w:lang w:val="en-GB"/>
              </w:rPr>
            </w:pPr>
            <w:r w:rsidRPr="00D6720F">
              <w:rPr>
                <w:rFonts w:ascii="Times New Roman" w:hAnsi="Times New Roman" w:cs="Times New Roman"/>
                <w:sz w:val="16"/>
                <w:szCs w:val="16"/>
                <w:lang w:val="en-GB"/>
              </w:rPr>
              <w:t>Erik Andersen</w:t>
            </w:r>
          </w:p>
          <w:p w14:paraId="4FA2DA66" w14:textId="77777777" w:rsidR="00372352" w:rsidRPr="00D6720F" w:rsidRDefault="00372352" w:rsidP="00933BCC">
            <w:pPr>
              <w:pStyle w:val="western"/>
              <w:spacing w:before="119"/>
              <w:rPr>
                <w:rFonts w:ascii="Times New Roman" w:hAnsi="Times New Roman" w:cs="Times New Roman"/>
                <w:sz w:val="16"/>
                <w:szCs w:val="16"/>
                <w:lang w:val="en-GB"/>
              </w:rPr>
            </w:pPr>
          </w:p>
        </w:tc>
        <w:tc>
          <w:tcPr>
            <w:tcW w:w="851" w:type="dxa"/>
            <w:tcBorders>
              <w:top w:val="single" w:sz="4" w:space="0" w:color="auto"/>
              <w:left w:val="single" w:sz="4" w:space="0" w:color="auto"/>
              <w:bottom w:val="single" w:sz="4" w:space="0" w:color="auto"/>
              <w:right w:val="single" w:sz="4" w:space="0" w:color="auto"/>
            </w:tcBorders>
            <w:vAlign w:val="center"/>
          </w:tcPr>
          <w:p w14:paraId="35A15AAA" w14:textId="77777777" w:rsidR="00372352" w:rsidRPr="00C26A9F" w:rsidRDefault="00000000" w:rsidP="00C26A9F">
            <w:pPr>
              <w:pStyle w:val="western"/>
              <w:spacing w:before="119"/>
              <w:rPr>
                <w:sz w:val="16"/>
                <w:szCs w:val="16"/>
              </w:rPr>
            </w:pPr>
            <w:hyperlink r:id="rId329" w:tooltip="SG17-TD309/PLEN (2022-05)" w:history="1">
              <w:r w:rsidR="00372352" w:rsidRPr="00C26A9F">
                <w:rPr>
                  <w:rFonts w:ascii="Times New Roman" w:hAnsi="Times New Roman"/>
                  <w:sz w:val="16"/>
                  <w:szCs w:val="16"/>
                </w:rPr>
                <w:t>SG17-TD309/PLEN (</w:t>
              </w:r>
              <w:proofErr w:type="gramStart"/>
              <w:r w:rsidR="00372352" w:rsidRPr="00C26A9F">
                <w:rPr>
                  <w:rFonts w:ascii="Times New Roman" w:hAnsi="Times New Roman"/>
                  <w:sz w:val="16"/>
                  <w:szCs w:val="16"/>
                </w:rPr>
                <w:t>2022-05</w:t>
              </w:r>
              <w:proofErr w:type="gramEnd"/>
              <w:r w:rsidR="00372352" w:rsidRPr="00C26A9F">
                <w:rPr>
                  <w:rFonts w:ascii="Times New Roman" w:hAnsi="Times New Roman"/>
                  <w:sz w:val="16"/>
                  <w:szCs w:val="16"/>
                </w:rPr>
                <w:t>)</w:t>
              </w:r>
            </w:hyperlink>
          </w:p>
        </w:tc>
        <w:tc>
          <w:tcPr>
            <w:tcW w:w="1417" w:type="dxa"/>
            <w:tcBorders>
              <w:top w:val="single" w:sz="4" w:space="0" w:color="auto"/>
              <w:left w:val="single" w:sz="4" w:space="0" w:color="auto"/>
              <w:bottom w:val="single" w:sz="4" w:space="0" w:color="auto"/>
              <w:right w:val="single" w:sz="4" w:space="0" w:color="auto"/>
            </w:tcBorders>
          </w:tcPr>
          <w:p w14:paraId="0A1FFCE9" w14:textId="77777777" w:rsidR="00372352" w:rsidRPr="00D6720F" w:rsidRDefault="00372352" w:rsidP="00933BCC">
            <w:pPr>
              <w:jc w:val="center"/>
              <w:rPr>
                <w:sz w:val="16"/>
                <w:szCs w:val="16"/>
              </w:rPr>
            </w:pPr>
          </w:p>
        </w:tc>
      </w:tr>
      <w:tr w:rsidR="00372352" w:rsidRPr="00D6720F" w14:paraId="5BDBF7D3"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1F59EBB0" w14:textId="77777777" w:rsidR="00372352" w:rsidRPr="00D6720F" w:rsidRDefault="00372352" w:rsidP="00933BCC">
            <w:pPr>
              <w:rPr>
                <w:sz w:val="16"/>
                <w:szCs w:val="16"/>
              </w:rPr>
            </w:pPr>
            <w:r w:rsidRPr="00D6720F">
              <w:rPr>
                <w:sz w:val="16"/>
                <w:szCs w:val="16"/>
              </w:rPr>
              <w:lastRenderedPageBreak/>
              <w:t>Y.1710</w:t>
            </w:r>
          </w:p>
        </w:tc>
        <w:tc>
          <w:tcPr>
            <w:tcW w:w="757" w:type="dxa"/>
            <w:tcBorders>
              <w:top w:val="single" w:sz="4" w:space="0" w:color="auto"/>
              <w:left w:val="single" w:sz="4" w:space="0" w:color="auto"/>
              <w:bottom w:val="single" w:sz="4" w:space="0" w:color="auto"/>
              <w:right w:val="single" w:sz="4" w:space="0" w:color="auto"/>
            </w:tcBorders>
          </w:tcPr>
          <w:p w14:paraId="57B38811" w14:textId="77777777" w:rsidR="00372352" w:rsidRPr="00D6720F" w:rsidRDefault="00372352" w:rsidP="00933BCC">
            <w:pPr>
              <w:jc w:val="center"/>
              <w:rPr>
                <w:sz w:val="16"/>
                <w:szCs w:val="16"/>
              </w:rPr>
            </w:pPr>
            <w:r w:rsidRPr="00D6720F">
              <w:rPr>
                <w:sz w:val="16"/>
                <w:szCs w:val="16"/>
              </w:rPr>
              <w:t>10/15</w:t>
            </w:r>
          </w:p>
        </w:tc>
        <w:tc>
          <w:tcPr>
            <w:tcW w:w="3685" w:type="dxa"/>
            <w:tcBorders>
              <w:top w:val="single" w:sz="4" w:space="0" w:color="auto"/>
              <w:left w:val="single" w:sz="4" w:space="0" w:color="auto"/>
              <w:bottom w:val="single" w:sz="4" w:space="0" w:color="auto"/>
              <w:right w:val="single" w:sz="4" w:space="0" w:color="auto"/>
            </w:tcBorders>
          </w:tcPr>
          <w:p w14:paraId="1D77D8CF" w14:textId="77777777" w:rsidR="00372352" w:rsidRPr="00D6720F" w:rsidRDefault="00372352" w:rsidP="00933BCC">
            <w:pPr>
              <w:rPr>
                <w:sz w:val="16"/>
                <w:szCs w:val="16"/>
              </w:rPr>
            </w:pPr>
            <w:r w:rsidRPr="00D6720F">
              <w:rPr>
                <w:sz w:val="16"/>
                <w:szCs w:val="16"/>
              </w:rPr>
              <w:t>Requirements for Operation &amp; Maintenance functionality for MPLS networks</w:t>
            </w:r>
          </w:p>
        </w:tc>
        <w:tc>
          <w:tcPr>
            <w:tcW w:w="4252" w:type="dxa"/>
            <w:tcBorders>
              <w:top w:val="single" w:sz="4" w:space="0" w:color="auto"/>
              <w:left w:val="single" w:sz="4" w:space="0" w:color="auto"/>
              <w:bottom w:val="single" w:sz="4" w:space="0" w:color="auto"/>
              <w:right w:val="single" w:sz="4" w:space="0" w:color="auto"/>
            </w:tcBorders>
          </w:tcPr>
          <w:p w14:paraId="19C52E81" w14:textId="77777777" w:rsidR="00372352" w:rsidRPr="00D6720F" w:rsidRDefault="00372352" w:rsidP="00933BCC">
            <w:pPr>
              <w:rPr>
                <w:sz w:val="16"/>
                <w:szCs w:val="16"/>
              </w:rPr>
            </w:pPr>
            <w:r w:rsidRPr="00D6720F">
              <w:rPr>
                <w:sz w:val="16"/>
                <w:szCs w:val="16"/>
              </w:rPr>
              <w:t>This Recommendation provides the motivations and requirements for user-plane OAM (Operation and Maintenance) functionality for Multiprotocol Label Switched (MPLS) networks.</w:t>
            </w:r>
          </w:p>
        </w:tc>
        <w:tc>
          <w:tcPr>
            <w:tcW w:w="616" w:type="dxa"/>
            <w:tcBorders>
              <w:top w:val="single" w:sz="4" w:space="0" w:color="auto"/>
              <w:left w:val="single" w:sz="4" w:space="0" w:color="auto"/>
              <w:bottom w:val="single" w:sz="4" w:space="0" w:color="auto"/>
              <w:right w:val="single" w:sz="4" w:space="0" w:color="auto"/>
            </w:tcBorders>
          </w:tcPr>
          <w:p w14:paraId="3C95D245" w14:textId="77777777" w:rsidR="00372352" w:rsidRPr="00D6720F" w:rsidRDefault="00372352" w:rsidP="00933BCC">
            <w:pPr>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5AB07EE0" w14:textId="77777777" w:rsidR="00372352" w:rsidRPr="00D6720F" w:rsidRDefault="00372352" w:rsidP="00933BCC">
            <w:pPr>
              <w:jc w:val="center"/>
              <w:rPr>
                <w:sz w:val="16"/>
                <w:szCs w:val="16"/>
              </w:rPr>
            </w:pPr>
            <w:r>
              <w:rPr>
                <w:sz w:val="16"/>
                <w:szCs w:val="16"/>
              </w:rPr>
              <w:t>F</w:t>
            </w:r>
          </w:p>
        </w:tc>
        <w:tc>
          <w:tcPr>
            <w:tcW w:w="1087" w:type="dxa"/>
            <w:tcBorders>
              <w:top w:val="single" w:sz="4" w:space="0" w:color="auto"/>
              <w:left w:val="single" w:sz="4" w:space="0" w:color="auto"/>
              <w:bottom w:val="single" w:sz="4" w:space="0" w:color="auto"/>
              <w:right w:val="single" w:sz="4" w:space="0" w:color="auto"/>
            </w:tcBorders>
          </w:tcPr>
          <w:p w14:paraId="40004119" w14:textId="77777777" w:rsidR="00372352" w:rsidRPr="00D6720F" w:rsidRDefault="00372352" w:rsidP="00933BCC">
            <w:pPr>
              <w:jc w:val="center"/>
              <w:rPr>
                <w:sz w:val="16"/>
                <w:szCs w:val="16"/>
              </w:rPr>
            </w:pPr>
            <w:r w:rsidRPr="00D6720F">
              <w:rPr>
                <w:sz w:val="16"/>
                <w:szCs w:val="16"/>
              </w:rPr>
              <w:t>2002.11</w:t>
            </w:r>
          </w:p>
        </w:tc>
        <w:tc>
          <w:tcPr>
            <w:tcW w:w="1275" w:type="dxa"/>
            <w:tcBorders>
              <w:top w:val="single" w:sz="4" w:space="0" w:color="auto"/>
              <w:left w:val="single" w:sz="4" w:space="0" w:color="auto"/>
              <w:bottom w:val="single" w:sz="4" w:space="0" w:color="auto"/>
              <w:right w:val="single" w:sz="4" w:space="0" w:color="auto"/>
            </w:tcBorders>
          </w:tcPr>
          <w:p w14:paraId="64CE413C" w14:textId="77777777" w:rsidR="00372352" w:rsidRPr="00D6720F" w:rsidRDefault="00372352" w:rsidP="00933BCC">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57A97CE0" w14:textId="77777777" w:rsidR="00372352" w:rsidRPr="00D6720F" w:rsidRDefault="00372352" w:rsidP="00933BCC">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1C2894AA" w14:textId="77777777" w:rsidR="00372352" w:rsidRPr="00D6720F" w:rsidRDefault="00372352" w:rsidP="00933BCC">
            <w:pPr>
              <w:jc w:val="center"/>
              <w:rPr>
                <w:sz w:val="16"/>
                <w:szCs w:val="16"/>
              </w:rPr>
            </w:pPr>
          </w:p>
        </w:tc>
      </w:tr>
      <w:tr w:rsidR="00372352" w:rsidRPr="00D6720F" w14:paraId="5E7E8731"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20BF5117" w14:textId="77777777" w:rsidR="00372352" w:rsidRPr="00D6720F" w:rsidRDefault="00372352" w:rsidP="004922CD">
            <w:pPr>
              <w:rPr>
                <w:sz w:val="16"/>
                <w:szCs w:val="16"/>
              </w:rPr>
            </w:pPr>
            <w:r w:rsidRPr="00D6720F">
              <w:rPr>
                <w:sz w:val="16"/>
                <w:szCs w:val="16"/>
              </w:rPr>
              <w:t>Y.1711</w:t>
            </w:r>
          </w:p>
        </w:tc>
        <w:tc>
          <w:tcPr>
            <w:tcW w:w="757" w:type="dxa"/>
            <w:tcBorders>
              <w:top w:val="single" w:sz="4" w:space="0" w:color="auto"/>
              <w:left w:val="single" w:sz="4" w:space="0" w:color="auto"/>
              <w:bottom w:val="single" w:sz="4" w:space="0" w:color="auto"/>
              <w:right w:val="single" w:sz="4" w:space="0" w:color="auto"/>
            </w:tcBorders>
          </w:tcPr>
          <w:p w14:paraId="6696A75C" w14:textId="77777777" w:rsidR="00372352" w:rsidRPr="00D6720F" w:rsidRDefault="00372352" w:rsidP="004922CD">
            <w:pPr>
              <w:jc w:val="center"/>
              <w:rPr>
                <w:sz w:val="16"/>
                <w:szCs w:val="16"/>
              </w:rPr>
            </w:pPr>
            <w:r w:rsidRPr="00D6720F">
              <w:rPr>
                <w:sz w:val="16"/>
                <w:szCs w:val="16"/>
              </w:rPr>
              <w:t>10/15</w:t>
            </w:r>
          </w:p>
        </w:tc>
        <w:tc>
          <w:tcPr>
            <w:tcW w:w="3685" w:type="dxa"/>
            <w:tcBorders>
              <w:top w:val="single" w:sz="4" w:space="0" w:color="auto"/>
              <w:left w:val="single" w:sz="4" w:space="0" w:color="auto"/>
              <w:bottom w:val="single" w:sz="4" w:space="0" w:color="auto"/>
              <w:right w:val="single" w:sz="4" w:space="0" w:color="auto"/>
            </w:tcBorders>
          </w:tcPr>
          <w:p w14:paraId="3C9F639E" w14:textId="77777777" w:rsidR="00372352" w:rsidRPr="00D6720F" w:rsidRDefault="00372352" w:rsidP="004922CD">
            <w:pPr>
              <w:rPr>
                <w:sz w:val="16"/>
                <w:szCs w:val="16"/>
              </w:rPr>
            </w:pPr>
            <w:r w:rsidRPr="00D6720F">
              <w:rPr>
                <w:sz w:val="16"/>
                <w:szCs w:val="16"/>
              </w:rPr>
              <w:t>Operation &amp; Maintenance mechanisms for MPLS networks</w:t>
            </w:r>
          </w:p>
        </w:tc>
        <w:tc>
          <w:tcPr>
            <w:tcW w:w="4252" w:type="dxa"/>
            <w:tcBorders>
              <w:top w:val="single" w:sz="4" w:space="0" w:color="auto"/>
              <w:left w:val="single" w:sz="4" w:space="0" w:color="auto"/>
              <w:bottom w:val="single" w:sz="4" w:space="0" w:color="auto"/>
              <w:right w:val="single" w:sz="4" w:space="0" w:color="auto"/>
            </w:tcBorders>
          </w:tcPr>
          <w:p w14:paraId="49BD6D27" w14:textId="77777777" w:rsidR="00372352" w:rsidRPr="00D6720F" w:rsidRDefault="00372352" w:rsidP="004922CD">
            <w:pPr>
              <w:rPr>
                <w:sz w:val="16"/>
                <w:szCs w:val="16"/>
                <w:u w:val="single"/>
              </w:rPr>
            </w:pPr>
            <w:r w:rsidRPr="00D6720F">
              <w:rPr>
                <w:sz w:val="16"/>
                <w:szCs w:val="16"/>
                <w:u w:val="single"/>
              </w:rPr>
              <w:t xml:space="preserve">This Recommendation provides mechanisms for user-plane OAM (Operation and Maintenance) functionality in MPLS networks according to the requirements and principles given in Recommendation Y.1710. It is recognized that OAM functionality is important in public networks for ease of network operation, for verifying network performance and to reduce operational costs. </w:t>
            </w:r>
          </w:p>
        </w:tc>
        <w:tc>
          <w:tcPr>
            <w:tcW w:w="616" w:type="dxa"/>
            <w:tcBorders>
              <w:top w:val="single" w:sz="4" w:space="0" w:color="auto"/>
              <w:left w:val="single" w:sz="4" w:space="0" w:color="auto"/>
              <w:bottom w:val="single" w:sz="4" w:space="0" w:color="auto"/>
              <w:right w:val="single" w:sz="4" w:space="0" w:color="auto"/>
            </w:tcBorders>
          </w:tcPr>
          <w:p w14:paraId="03115953" w14:textId="77777777" w:rsidR="00372352" w:rsidRPr="00D6720F" w:rsidRDefault="00372352" w:rsidP="004922CD">
            <w:pPr>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4B9C64B2" w14:textId="77777777" w:rsidR="00372352" w:rsidRPr="00D6720F" w:rsidRDefault="00372352" w:rsidP="004922CD">
            <w:pPr>
              <w:jc w:val="center"/>
              <w:rPr>
                <w:sz w:val="16"/>
                <w:szCs w:val="16"/>
              </w:rPr>
            </w:pPr>
            <w:r>
              <w:rPr>
                <w:sz w:val="16"/>
                <w:szCs w:val="16"/>
              </w:rPr>
              <w:t>A, P</w:t>
            </w:r>
          </w:p>
        </w:tc>
        <w:tc>
          <w:tcPr>
            <w:tcW w:w="1087" w:type="dxa"/>
            <w:tcBorders>
              <w:top w:val="single" w:sz="4" w:space="0" w:color="auto"/>
              <w:left w:val="single" w:sz="4" w:space="0" w:color="auto"/>
              <w:bottom w:val="single" w:sz="4" w:space="0" w:color="auto"/>
              <w:right w:val="single" w:sz="4" w:space="0" w:color="auto"/>
            </w:tcBorders>
          </w:tcPr>
          <w:p w14:paraId="49CFEC90" w14:textId="77777777" w:rsidR="00372352" w:rsidRPr="00D6720F" w:rsidRDefault="00372352" w:rsidP="004922CD">
            <w:pPr>
              <w:jc w:val="center"/>
              <w:rPr>
                <w:sz w:val="16"/>
                <w:szCs w:val="16"/>
              </w:rPr>
            </w:pPr>
            <w:r w:rsidRPr="00D6720F">
              <w:rPr>
                <w:sz w:val="16"/>
                <w:szCs w:val="16"/>
              </w:rPr>
              <w:t>2004.02</w:t>
            </w:r>
          </w:p>
        </w:tc>
        <w:tc>
          <w:tcPr>
            <w:tcW w:w="1275" w:type="dxa"/>
            <w:tcBorders>
              <w:top w:val="single" w:sz="4" w:space="0" w:color="auto"/>
              <w:left w:val="single" w:sz="4" w:space="0" w:color="auto"/>
              <w:bottom w:val="single" w:sz="4" w:space="0" w:color="auto"/>
              <w:right w:val="single" w:sz="4" w:space="0" w:color="auto"/>
            </w:tcBorders>
          </w:tcPr>
          <w:p w14:paraId="48B3305F" w14:textId="77777777" w:rsidR="00372352" w:rsidRPr="00D6720F" w:rsidRDefault="00372352" w:rsidP="004922CD">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1D53811C" w14:textId="77777777" w:rsidR="00372352" w:rsidRPr="00D6720F" w:rsidRDefault="00372352" w:rsidP="004922CD">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278CC56C" w14:textId="77777777" w:rsidR="00372352" w:rsidRPr="00D6720F" w:rsidRDefault="00372352" w:rsidP="004922CD">
            <w:pPr>
              <w:jc w:val="center"/>
              <w:rPr>
                <w:sz w:val="16"/>
                <w:szCs w:val="16"/>
              </w:rPr>
            </w:pPr>
          </w:p>
        </w:tc>
      </w:tr>
      <w:tr w:rsidR="00372352" w:rsidRPr="00D6720F" w14:paraId="6CB04525"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37153D2A" w14:textId="77777777" w:rsidR="00372352" w:rsidRPr="00D6720F" w:rsidRDefault="00372352" w:rsidP="004922CD">
            <w:pPr>
              <w:rPr>
                <w:sz w:val="16"/>
                <w:szCs w:val="16"/>
              </w:rPr>
            </w:pPr>
            <w:r w:rsidRPr="00D6720F">
              <w:rPr>
                <w:sz w:val="16"/>
                <w:szCs w:val="16"/>
              </w:rPr>
              <w:t xml:space="preserve">Y.1711 </w:t>
            </w:r>
            <w:proofErr w:type="spellStart"/>
            <w:r w:rsidRPr="00D6720F">
              <w:rPr>
                <w:sz w:val="16"/>
                <w:szCs w:val="16"/>
              </w:rPr>
              <w:t>Amd</w:t>
            </w:r>
            <w:proofErr w:type="spellEnd"/>
            <w:r w:rsidRPr="00D6720F">
              <w:rPr>
                <w:sz w:val="16"/>
                <w:szCs w:val="16"/>
              </w:rPr>
              <w:t xml:space="preserve"> 1</w:t>
            </w:r>
          </w:p>
        </w:tc>
        <w:tc>
          <w:tcPr>
            <w:tcW w:w="757" w:type="dxa"/>
            <w:tcBorders>
              <w:top w:val="single" w:sz="4" w:space="0" w:color="auto"/>
              <w:left w:val="single" w:sz="4" w:space="0" w:color="auto"/>
              <w:bottom w:val="single" w:sz="4" w:space="0" w:color="auto"/>
              <w:right w:val="single" w:sz="4" w:space="0" w:color="auto"/>
            </w:tcBorders>
          </w:tcPr>
          <w:p w14:paraId="44D85058" w14:textId="77777777" w:rsidR="00372352" w:rsidRPr="00D6720F" w:rsidRDefault="00372352" w:rsidP="004922CD">
            <w:pPr>
              <w:jc w:val="center"/>
              <w:rPr>
                <w:sz w:val="16"/>
                <w:szCs w:val="16"/>
              </w:rPr>
            </w:pPr>
            <w:r w:rsidRPr="00D6720F">
              <w:rPr>
                <w:sz w:val="16"/>
                <w:szCs w:val="16"/>
              </w:rPr>
              <w:t>10/15</w:t>
            </w:r>
          </w:p>
        </w:tc>
        <w:tc>
          <w:tcPr>
            <w:tcW w:w="3685" w:type="dxa"/>
            <w:tcBorders>
              <w:top w:val="single" w:sz="4" w:space="0" w:color="auto"/>
              <w:left w:val="single" w:sz="4" w:space="0" w:color="auto"/>
              <w:bottom w:val="single" w:sz="4" w:space="0" w:color="auto"/>
              <w:right w:val="single" w:sz="4" w:space="0" w:color="auto"/>
            </w:tcBorders>
          </w:tcPr>
          <w:p w14:paraId="398F22E0" w14:textId="77777777" w:rsidR="00372352" w:rsidRPr="00D6720F" w:rsidRDefault="00372352" w:rsidP="004922CD">
            <w:pPr>
              <w:rPr>
                <w:sz w:val="16"/>
                <w:szCs w:val="16"/>
              </w:rPr>
            </w:pPr>
            <w:r w:rsidRPr="00D6720F">
              <w:rPr>
                <w:sz w:val="16"/>
                <w:szCs w:val="16"/>
              </w:rPr>
              <w:t>Operation &amp; Maintenance mechanisms for MPLS networks – Amendment 1</w:t>
            </w:r>
          </w:p>
        </w:tc>
        <w:tc>
          <w:tcPr>
            <w:tcW w:w="4252" w:type="dxa"/>
            <w:tcBorders>
              <w:top w:val="single" w:sz="4" w:space="0" w:color="auto"/>
              <w:left w:val="single" w:sz="4" w:space="0" w:color="auto"/>
              <w:bottom w:val="single" w:sz="4" w:space="0" w:color="auto"/>
              <w:right w:val="single" w:sz="4" w:space="0" w:color="auto"/>
            </w:tcBorders>
          </w:tcPr>
          <w:p w14:paraId="4339BC39" w14:textId="77777777" w:rsidR="00372352" w:rsidRPr="00D6720F" w:rsidRDefault="00372352" w:rsidP="004922CD">
            <w:pPr>
              <w:rPr>
                <w:sz w:val="16"/>
                <w:szCs w:val="16"/>
              </w:rPr>
            </w:pPr>
            <w:r w:rsidRPr="00D6720F">
              <w:rPr>
                <w:sz w:val="16"/>
                <w:szCs w:val="16"/>
              </w:rPr>
              <w:t>This amendment proposes two codepoints in Table 1/Y.1711: codepoint "08 H" already identified in ITU-T Rec. Y.1713 (2004) and codepoint "09 H" defined for supporting a new functionality for ITU-T Rec. Y.1720.</w:t>
            </w:r>
          </w:p>
        </w:tc>
        <w:tc>
          <w:tcPr>
            <w:tcW w:w="616" w:type="dxa"/>
            <w:tcBorders>
              <w:top w:val="single" w:sz="4" w:space="0" w:color="auto"/>
              <w:left w:val="single" w:sz="4" w:space="0" w:color="auto"/>
              <w:bottom w:val="single" w:sz="4" w:space="0" w:color="auto"/>
              <w:right w:val="single" w:sz="4" w:space="0" w:color="auto"/>
            </w:tcBorders>
          </w:tcPr>
          <w:p w14:paraId="18F6B02D" w14:textId="77777777" w:rsidR="00372352" w:rsidRPr="00D6720F" w:rsidRDefault="00372352" w:rsidP="004922CD">
            <w:pPr>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4AD15D2D" w14:textId="77777777" w:rsidR="00372352" w:rsidRPr="00D6720F" w:rsidRDefault="00372352" w:rsidP="004922CD">
            <w:pPr>
              <w:jc w:val="center"/>
              <w:rPr>
                <w:sz w:val="16"/>
                <w:szCs w:val="16"/>
              </w:rPr>
            </w:pPr>
            <w:r>
              <w:rPr>
                <w:sz w:val="16"/>
                <w:szCs w:val="16"/>
                <w:lang w:val="fr-FR"/>
              </w:rPr>
              <w:t>F, P</w:t>
            </w:r>
          </w:p>
        </w:tc>
        <w:tc>
          <w:tcPr>
            <w:tcW w:w="1087" w:type="dxa"/>
            <w:tcBorders>
              <w:top w:val="single" w:sz="4" w:space="0" w:color="auto"/>
              <w:left w:val="single" w:sz="4" w:space="0" w:color="auto"/>
              <w:bottom w:val="single" w:sz="4" w:space="0" w:color="auto"/>
              <w:right w:val="single" w:sz="4" w:space="0" w:color="auto"/>
            </w:tcBorders>
          </w:tcPr>
          <w:p w14:paraId="5CF07557" w14:textId="77777777" w:rsidR="00372352" w:rsidRPr="00D6720F" w:rsidRDefault="00372352" w:rsidP="004922CD">
            <w:pPr>
              <w:jc w:val="center"/>
              <w:rPr>
                <w:sz w:val="16"/>
                <w:szCs w:val="16"/>
              </w:rPr>
            </w:pPr>
            <w:r w:rsidRPr="00D6720F">
              <w:rPr>
                <w:sz w:val="16"/>
                <w:szCs w:val="16"/>
              </w:rPr>
              <w:t>2005.10</w:t>
            </w:r>
          </w:p>
        </w:tc>
        <w:tc>
          <w:tcPr>
            <w:tcW w:w="1275" w:type="dxa"/>
            <w:tcBorders>
              <w:top w:val="single" w:sz="4" w:space="0" w:color="auto"/>
              <w:left w:val="single" w:sz="4" w:space="0" w:color="auto"/>
              <w:bottom w:val="single" w:sz="4" w:space="0" w:color="auto"/>
              <w:right w:val="single" w:sz="4" w:space="0" w:color="auto"/>
            </w:tcBorders>
          </w:tcPr>
          <w:p w14:paraId="0FD27D53" w14:textId="77777777" w:rsidR="00372352" w:rsidRPr="00D6720F" w:rsidRDefault="00372352" w:rsidP="004922CD">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191E9027" w14:textId="77777777" w:rsidR="00372352" w:rsidRPr="00D6720F" w:rsidRDefault="00372352" w:rsidP="004922CD">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448CE815" w14:textId="77777777" w:rsidR="00372352" w:rsidRPr="00D6720F" w:rsidRDefault="00372352" w:rsidP="004922CD">
            <w:pPr>
              <w:jc w:val="center"/>
              <w:rPr>
                <w:sz w:val="16"/>
                <w:szCs w:val="16"/>
              </w:rPr>
            </w:pPr>
          </w:p>
        </w:tc>
      </w:tr>
      <w:tr w:rsidR="00372352" w:rsidRPr="00D6720F" w14:paraId="2C42C356"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41597C46" w14:textId="77777777" w:rsidR="00372352" w:rsidRPr="00D6720F" w:rsidRDefault="00372352" w:rsidP="004922CD">
            <w:pPr>
              <w:rPr>
                <w:sz w:val="16"/>
                <w:szCs w:val="16"/>
              </w:rPr>
            </w:pPr>
            <w:r w:rsidRPr="00D6720F">
              <w:rPr>
                <w:sz w:val="16"/>
                <w:szCs w:val="16"/>
              </w:rPr>
              <w:t>Y.1711 Cor 1</w:t>
            </w:r>
          </w:p>
        </w:tc>
        <w:tc>
          <w:tcPr>
            <w:tcW w:w="757" w:type="dxa"/>
            <w:tcBorders>
              <w:top w:val="single" w:sz="4" w:space="0" w:color="auto"/>
              <w:left w:val="single" w:sz="4" w:space="0" w:color="auto"/>
              <w:bottom w:val="single" w:sz="4" w:space="0" w:color="auto"/>
              <w:right w:val="single" w:sz="4" w:space="0" w:color="auto"/>
            </w:tcBorders>
          </w:tcPr>
          <w:p w14:paraId="21016F8F" w14:textId="77777777" w:rsidR="00372352" w:rsidRPr="00D6720F" w:rsidRDefault="00372352" w:rsidP="004922CD">
            <w:pPr>
              <w:jc w:val="center"/>
              <w:rPr>
                <w:sz w:val="16"/>
                <w:szCs w:val="16"/>
              </w:rPr>
            </w:pPr>
            <w:r w:rsidRPr="00D6720F">
              <w:rPr>
                <w:sz w:val="16"/>
                <w:szCs w:val="16"/>
              </w:rPr>
              <w:t>10/15</w:t>
            </w:r>
          </w:p>
        </w:tc>
        <w:tc>
          <w:tcPr>
            <w:tcW w:w="3685" w:type="dxa"/>
            <w:tcBorders>
              <w:top w:val="single" w:sz="4" w:space="0" w:color="auto"/>
              <w:left w:val="single" w:sz="4" w:space="0" w:color="auto"/>
              <w:bottom w:val="single" w:sz="4" w:space="0" w:color="auto"/>
              <w:right w:val="single" w:sz="4" w:space="0" w:color="auto"/>
            </w:tcBorders>
          </w:tcPr>
          <w:p w14:paraId="4F218A87" w14:textId="77777777" w:rsidR="00372352" w:rsidRPr="00D6720F" w:rsidRDefault="00372352" w:rsidP="004922CD">
            <w:pPr>
              <w:rPr>
                <w:sz w:val="16"/>
                <w:szCs w:val="16"/>
              </w:rPr>
            </w:pPr>
            <w:r w:rsidRPr="00D6720F">
              <w:rPr>
                <w:sz w:val="16"/>
                <w:szCs w:val="16"/>
              </w:rPr>
              <w:t>Operation &amp; Maintenance mechanisms for MPLS networks – Corrigendum 1</w:t>
            </w:r>
          </w:p>
        </w:tc>
        <w:tc>
          <w:tcPr>
            <w:tcW w:w="4252" w:type="dxa"/>
            <w:tcBorders>
              <w:top w:val="single" w:sz="4" w:space="0" w:color="auto"/>
              <w:left w:val="single" w:sz="4" w:space="0" w:color="auto"/>
              <w:bottom w:val="single" w:sz="4" w:space="0" w:color="auto"/>
              <w:right w:val="single" w:sz="4" w:space="0" w:color="auto"/>
            </w:tcBorders>
          </w:tcPr>
          <w:p w14:paraId="54CC451E" w14:textId="77777777" w:rsidR="00372352" w:rsidRPr="00D6720F" w:rsidRDefault="00372352" w:rsidP="004922CD">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14:paraId="3B847534" w14:textId="77777777" w:rsidR="00372352" w:rsidRPr="00D6720F" w:rsidRDefault="00372352" w:rsidP="004922CD">
            <w:pPr>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6391158B" w14:textId="77777777" w:rsidR="00372352" w:rsidRPr="00D6720F" w:rsidRDefault="00372352" w:rsidP="004922CD">
            <w:pPr>
              <w:jc w:val="center"/>
              <w:rPr>
                <w:sz w:val="16"/>
                <w:szCs w:val="16"/>
              </w:rPr>
            </w:pPr>
            <w:r>
              <w:rPr>
                <w:sz w:val="16"/>
                <w:szCs w:val="16"/>
                <w:lang w:val="fr-FR"/>
              </w:rPr>
              <w:t>F, P</w:t>
            </w:r>
          </w:p>
        </w:tc>
        <w:tc>
          <w:tcPr>
            <w:tcW w:w="1087" w:type="dxa"/>
            <w:tcBorders>
              <w:top w:val="single" w:sz="4" w:space="0" w:color="auto"/>
              <w:left w:val="single" w:sz="4" w:space="0" w:color="auto"/>
              <w:bottom w:val="single" w:sz="4" w:space="0" w:color="auto"/>
              <w:right w:val="single" w:sz="4" w:space="0" w:color="auto"/>
            </w:tcBorders>
          </w:tcPr>
          <w:p w14:paraId="4FF4648A" w14:textId="77777777" w:rsidR="00372352" w:rsidRPr="00D6720F" w:rsidRDefault="00372352" w:rsidP="004922CD">
            <w:pPr>
              <w:jc w:val="center"/>
              <w:rPr>
                <w:sz w:val="16"/>
                <w:szCs w:val="16"/>
              </w:rPr>
            </w:pPr>
            <w:r w:rsidRPr="00D6720F">
              <w:rPr>
                <w:sz w:val="16"/>
                <w:szCs w:val="16"/>
              </w:rPr>
              <w:t>2005.02</w:t>
            </w:r>
          </w:p>
        </w:tc>
        <w:tc>
          <w:tcPr>
            <w:tcW w:w="1275" w:type="dxa"/>
            <w:tcBorders>
              <w:top w:val="single" w:sz="4" w:space="0" w:color="auto"/>
              <w:left w:val="single" w:sz="4" w:space="0" w:color="auto"/>
              <w:bottom w:val="single" w:sz="4" w:space="0" w:color="auto"/>
              <w:right w:val="single" w:sz="4" w:space="0" w:color="auto"/>
            </w:tcBorders>
          </w:tcPr>
          <w:p w14:paraId="6DC1E350" w14:textId="77777777" w:rsidR="00372352" w:rsidRPr="00D6720F" w:rsidRDefault="00372352" w:rsidP="004922CD">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423A6475" w14:textId="77777777" w:rsidR="00372352" w:rsidRPr="00D6720F" w:rsidRDefault="00372352" w:rsidP="004922CD">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552CA1A9" w14:textId="77777777" w:rsidR="00372352" w:rsidRPr="00D6720F" w:rsidRDefault="00372352" w:rsidP="004922CD">
            <w:pPr>
              <w:jc w:val="center"/>
              <w:rPr>
                <w:sz w:val="16"/>
                <w:szCs w:val="16"/>
              </w:rPr>
            </w:pPr>
          </w:p>
        </w:tc>
      </w:tr>
      <w:tr w:rsidR="00372352" w:rsidRPr="00D6720F" w14:paraId="7DC967B8"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184C8626" w14:textId="77777777" w:rsidR="00372352" w:rsidRPr="00D6720F" w:rsidRDefault="00372352" w:rsidP="004922CD">
            <w:pPr>
              <w:rPr>
                <w:sz w:val="16"/>
                <w:szCs w:val="16"/>
              </w:rPr>
            </w:pPr>
            <w:r w:rsidRPr="00D6720F">
              <w:rPr>
                <w:sz w:val="16"/>
                <w:szCs w:val="16"/>
              </w:rPr>
              <w:t>Y.1712</w:t>
            </w:r>
          </w:p>
        </w:tc>
        <w:tc>
          <w:tcPr>
            <w:tcW w:w="757" w:type="dxa"/>
            <w:tcBorders>
              <w:top w:val="single" w:sz="4" w:space="0" w:color="auto"/>
              <w:left w:val="single" w:sz="4" w:space="0" w:color="auto"/>
              <w:bottom w:val="single" w:sz="4" w:space="0" w:color="auto"/>
              <w:right w:val="single" w:sz="4" w:space="0" w:color="auto"/>
            </w:tcBorders>
          </w:tcPr>
          <w:p w14:paraId="4AC3135B" w14:textId="77777777" w:rsidR="00372352" w:rsidRPr="00D6720F" w:rsidRDefault="00372352" w:rsidP="004922CD">
            <w:pPr>
              <w:jc w:val="center"/>
              <w:rPr>
                <w:sz w:val="16"/>
                <w:szCs w:val="16"/>
              </w:rPr>
            </w:pPr>
            <w:r w:rsidRPr="00D6720F">
              <w:rPr>
                <w:sz w:val="16"/>
                <w:szCs w:val="16"/>
              </w:rPr>
              <w:t>10/15</w:t>
            </w:r>
          </w:p>
        </w:tc>
        <w:tc>
          <w:tcPr>
            <w:tcW w:w="3685" w:type="dxa"/>
            <w:tcBorders>
              <w:top w:val="single" w:sz="4" w:space="0" w:color="auto"/>
              <w:left w:val="single" w:sz="4" w:space="0" w:color="auto"/>
              <w:bottom w:val="single" w:sz="4" w:space="0" w:color="auto"/>
              <w:right w:val="single" w:sz="4" w:space="0" w:color="auto"/>
            </w:tcBorders>
          </w:tcPr>
          <w:p w14:paraId="38CA62B3" w14:textId="77777777" w:rsidR="00372352" w:rsidRPr="00D6720F" w:rsidRDefault="00372352" w:rsidP="004922CD">
            <w:pPr>
              <w:rPr>
                <w:sz w:val="16"/>
                <w:szCs w:val="16"/>
              </w:rPr>
            </w:pPr>
            <w:r w:rsidRPr="00D6720F">
              <w:rPr>
                <w:sz w:val="16"/>
                <w:szCs w:val="16"/>
              </w:rPr>
              <w:t>Operation &amp; Maintenance functionality for ATM- MPLS internetworking</w:t>
            </w:r>
          </w:p>
        </w:tc>
        <w:tc>
          <w:tcPr>
            <w:tcW w:w="4252" w:type="dxa"/>
            <w:tcBorders>
              <w:top w:val="single" w:sz="4" w:space="0" w:color="auto"/>
              <w:left w:val="single" w:sz="4" w:space="0" w:color="auto"/>
              <w:bottom w:val="single" w:sz="4" w:space="0" w:color="auto"/>
              <w:right w:val="single" w:sz="4" w:space="0" w:color="auto"/>
            </w:tcBorders>
          </w:tcPr>
          <w:p w14:paraId="4739424C" w14:textId="77777777" w:rsidR="00372352" w:rsidRPr="00D6720F" w:rsidRDefault="00372352" w:rsidP="004922CD">
            <w:pPr>
              <w:rPr>
                <w:sz w:val="16"/>
                <w:szCs w:val="16"/>
              </w:rPr>
            </w:pPr>
            <w:r w:rsidRPr="00D6720F">
              <w:rPr>
                <w:sz w:val="16"/>
                <w:szCs w:val="16"/>
              </w:rPr>
              <w:t xml:space="preserve">This Recommendation describes OAM functionality for interworking between ATM and MPLS networks; specifically, procedures for interworking ATM OAM functionality (as described in ITU-T Rec. I.610) and MPLS OAM functionality (as described in ITU-T Rec. Y.1711) for fault management, </w:t>
            </w:r>
            <w:proofErr w:type="gramStart"/>
            <w:r w:rsidRPr="00D6720F">
              <w:rPr>
                <w:sz w:val="16"/>
                <w:szCs w:val="16"/>
              </w:rPr>
              <w:t>notification</w:t>
            </w:r>
            <w:proofErr w:type="gramEnd"/>
            <w:r w:rsidRPr="00D6720F">
              <w:rPr>
                <w:sz w:val="16"/>
                <w:szCs w:val="16"/>
              </w:rPr>
              <w:t xml:space="preserve"> and alarm suppression.</w:t>
            </w:r>
          </w:p>
        </w:tc>
        <w:tc>
          <w:tcPr>
            <w:tcW w:w="616" w:type="dxa"/>
            <w:tcBorders>
              <w:top w:val="single" w:sz="4" w:space="0" w:color="auto"/>
              <w:left w:val="single" w:sz="4" w:space="0" w:color="auto"/>
              <w:bottom w:val="single" w:sz="4" w:space="0" w:color="auto"/>
              <w:right w:val="single" w:sz="4" w:space="0" w:color="auto"/>
            </w:tcBorders>
          </w:tcPr>
          <w:p w14:paraId="7AB12C35" w14:textId="77777777" w:rsidR="00372352" w:rsidRPr="00D6720F" w:rsidRDefault="00372352" w:rsidP="004922CD">
            <w:pPr>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79F9DBD8" w14:textId="77777777" w:rsidR="00372352" w:rsidRPr="00D6720F" w:rsidRDefault="00372352" w:rsidP="004922CD">
            <w:pPr>
              <w:jc w:val="center"/>
              <w:rPr>
                <w:sz w:val="16"/>
                <w:szCs w:val="16"/>
              </w:rPr>
            </w:pPr>
            <w:r>
              <w:rPr>
                <w:sz w:val="16"/>
                <w:szCs w:val="16"/>
                <w:lang w:val="fr-FR"/>
              </w:rPr>
              <w:t>A, F, P</w:t>
            </w:r>
          </w:p>
        </w:tc>
        <w:tc>
          <w:tcPr>
            <w:tcW w:w="1087" w:type="dxa"/>
            <w:tcBorders>
              <w:top w:val="single" w:sz="4" w:space="0" w:color="auto"/>
              <w:left w:val="single" w:sz="4" w:space="0" w:color="auto"/>
              <w:bottom w:val="single" w:sz="4" w:space="0" w:color="auto"/>
              <w:right w:val="single" w:sz="4" w:space="0" w:color="auto"/>
            </w:tcBorders>
          </w:tcPr>
          <w:p w14:paraId="0173F192" w14:textId="77777777" w:rsidR="00372352" w:rsidRPr="00D6720F" w:rsidRDefault="00372352" w:rsidP="004922CD">
            <w:pPr>
              <w:jc w:val="center"/>
              <w:rPr>
                <w:sz w:val="16"/>
                <w:szCs w:val="16"/>
              </w:rPr>
            </w:pPr>
            <w:r w:rsidRPr="00D6720F">
              <w:rPr>
                <w:sz w:val="16"/>
                <w:szCs w:val="16"/>
              </w:rPr>
              <w:t>2004.01</w:t>
            </w:r>
          </w:p>
        </w:tc>
        <w:tc>
          <w:tcPr>
            <w:tcW w:w="1275" w:type="dxa"/>
            <w:tcBorders>
              <w:top w:val="single" w:sz="4" w:space="0" w:color="auto"/>
              <w:left w:val="single" w:sz="4" w:space="0" w:color="auto"/>
              <w:bottom w:val="single" w:sz="4" w:space="0" w:color="auto"/>
              <w:right w:val="single" w:sz="4" w:space="0" w:color="auto"/>
            </w:tcBorders>
          </w:tcPr>
          <w:p w14:paraId="58072A81" w14:textId="77777777" w:rsidR="00372352" w:rsidRPr="00D6720F" w:rsidRDefault="00372352" w:rsidP="004922CD">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25F6871C" w14:textId="77777777" w:rsidR="00372352" w:rsidRPr="00D6720F" w:rsidRDefault="00372352" w:rsidP="004922CD">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7DA9FFDB" w14:textId="77777777" w:rsidR="00372352" w:rsidRPr="00D6720F" w:rsidRDefault="00372352" w:rsidP="004922CD">
            <w:pPr>
              <w:jc w:val="center"/>
              <w:rPr>
                <w:sz w:val="16"/>
                <w:szCs w:val="16"/>
              </w:rPr>
            </w:pPr>
          </w:p>
        </w:tc>
      </w:tr>
      <w:tr w:rsidR="00372352" w:rsidRPr="00D6720F" w:rsidDel="005E0A25" w14:paraId="1EA7140E"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329D0517" w14:textId="77777777" w:rsidR="00372352" w:rsidRPr="00D6720F" w:rsidRDefault="00372352" w:rsidP="004922CD">
            <w:pPr>
              <w:rPr>
                <w:sz w:val="16"/>
                <w:szCs w:val="16"/>
              </w:rPr>
            </w:pPr>
            <w:r w:rsidRPr="00D6720F">
              <w:rPr>
                <w:sz w:val="16"/>
                <w:szCs w:val="16"/>
              </w:rPr>
              <w:t>Y.1714</w:t>
            </w:r>
          </w:p>
        </w:tc>
        <w:tc>
          <w:tcPr>
            <w:tcW w:w="757" w:type="dxa"/>
            <w:tcBorders>
              <w:top w:val="single" w:sz="4" w:space="0" w:color="auto"/>
              <w:left w:val="single" w:sz="4" w:space="0" w:color="auto"/>
              <w:bottom w:val="single" w:sz="4" w:space="0" w:color="auto"/>
              <w:right w:val="single" w:sz="4" w:space="0" w:color="auto"/>
            </w:tcBorders>
          </w:tcPr>
          <w:p w14:paraId="4CD917F3" w14:textId="77777777" w:rsidR="00372352" w:rsidRPr="00D6720F" w:rsidRDefault="00372352" w:rsidP="004922CD">
            <w:pPr>
              <w:jc w:val="center"/>
              <w:rPr>
                <w:sz w:val="16"/>
                <w:szCs w:val="16"/>
              </w:rPr>
            </w:pPr>
            <w:r w:rsidRPr="00D6720F">
              <w:rPr>
                <w:sz w:val="16"/>
                <w:szCs w:val="16"/>
              </w:rPr>
              <w:t>10/15</w:t>
            </w:r>
          </w:p>
        </w:tc>
        <w:tc>
          <w:tcPr>
            <w:tcW w:w="3685" w:type="dxa"/>
            <w:tcBorders>
              <w:top w:val="single" w:sz="4" w:space="0" w:color="auto"/>
              <w:left w:val="single" w:sz="4" w:space="0" w:color="auto"/>
              <w:bottom w:val="single" w:sz="4" w:space="0" w:color="auto"/>
              <w:right w:val="single" w:sz="4" w:space="0" w:color="auto"/>
            </w:tcBorders>
          </w:tcPr>
          <w:p w14:paraId="3F78A1E4" w14:textId="77777777" w:rsidR="00372352" w:rsidRPr="00D6720F" w:rsidRDefault="00372352" w:rsidP="004922CD">
            <w:pPr>
              <w:rPr>
                <w:sz w:val="16"/>
                <w:szCs w:val="16"/>
              </w:rPr>
            </w:pPr>
            <w:r w:rsidRPr="00D6720F">
              <w:rPr>
                <w:sz w:val="16"/>
                <w:szCs w:val="16"/>
              </w:rPr>
              <w:t>MPLS management and OAM framework</w:t>
            </w:r>
          </w:p>
        </w:tc>
        <w:tc>
          <w:tcPr>
            <w:tcW w:w="4252" w:type="dxa"/>
            <w:tcBorders>
              <w:top w:val="single" w:sz="4" w:space="0" w:color="auto"/>
              <w:left w:val="single" w:sz="4" w:space="0" w:color="auto"/>
              <w:bottom w:val="single" w:sz="4" w:space="0" w:color="auto"/>
              <w:right w:val="single" w:sz="4" w:space="0" w:color="auto"/>
            </w:tcBorders>
          </w:tcPr>
          <w:p w14:paraId="11E76ECA" w14:textId="77777777" w:rsidR="00372352" w:rsidRPr="00D6720F" w:rsidRDefault="00372352" w:rsidP="004922CD">
            <w:pPr>
              <w:rPr>
                <w:sz w:val="16"/>
                <w:szCs w:val="16"/>
              </w:rPr>
            </w:pPr>
            <w:r w:rsidRPr="00D6720F">
              <w:rPr>
                <w:sz w:val="16"/>
                <w:szCs w:val="16"/>
              </w:rPr>
              <w:t>This Recommendation covers MPLS user-plane operation, administration and maintenance, control plane aspects and TMN aspects of MPLS management. Specifically, the mechanisms covered in this Recommendation are being worked on at different standard bodies mainly ITU-T and IETF. This Recommendation focuses on MPLS technology specific OAM aspects of the TMN model of Recommendation ITU-T M.3010. The Recommendation's scope is limited to those components and interfaces that interface between network elements (user and control plane), and between network elements and EMS, NMS systems.</w:t>
            </w:r>
          </w:p>
        </w:tc>
        <w:tc>
          <w:tcPr>
            <w:tcW w:w="616" w:type="dxa"/>
            <w:tcBorders>
              <w:top w:val="single" w:sz="4" w:space="0" w:color="auto"/>
              <w:left w:val="single" w:sz="4" w:space="0" w:color="auto"/>
              <w:bottom w:val="single" w:sz="4" w:space="0" w:color="auto"/>
              <w:right w:val="single" w:sz="4" w:space="0" w:color="auto"/>
            </w:tcBorders>
          </w:tcPr>
          <w:p w14:paraId="7691EF61" w14:textId="77777777" w:rsidR="00372352" w:rsidRPr="00D6720F" w:rsidRDefault="00372352" w:rsidP="004922CD">
            <w:pPr>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57995EB0" w14:textId="77777777" w:rsidR="00372352" w:rsidRPr="00D6720F" w:rsidDel="005E0A25" w:rsidRDefault="00372352" w:rsidP="004922CD">
            <w:pPr>
              <w:jc w:val="center"/>
              <w:rPr>
                <w:sz w:val="16"/>
                <w:szCs w:val="16"/>
              </w:rPr>
            </w:pPr>
            <w:r>
              <w:rPr>
                <w:sz w:val="16"/>
                <w:szCs w:val="16"/>
              </w:rPr>
              <w:t>A, F</w:t>
            </w:r>
          </w:p>
        </w:tc>
        <w:tc>
          <w:tcPr>
            <w:tcW w:w="1087" w:type="dxa"/>
            <w:tcBorders>
              <w:top w:val="single" w:sz="4" w:space="0" w:color="auto"/>
              <w:left w:val="single" w:sz="4" w:space="0" w:color="auto"/>
              <w:bottom w:val="single" w:sz="4" w:space="0" w:color="auto"/>
              <w:right w:val="single" w:sz="4" w:space="0" w:color="auto"/>
            </w:tcBorders>
          </w:tcPr>
          <w:p w14:paraId="31D268EB" w14:textId="77777777" w:rsidR="00372352" w:rsidRPr="00D6720F" w:rsidRDefault="00372352" w:rsidP="004922CD">
            <w:pPr>
              <w:jc w:val="center"/>
              <w:rPr>
                <w:sz w:val="16"/>
                <w:szCs w:val="16"/>
              </w:rPr>
            </w:pPr>
            <w:r w:rsidRPr="00D6720F">
              <w:rPr>
                <w:sz w:val="16"/>
                <w:szCs w:val="16"/>
              </w:rPr>
              <w:t>2009.01</w:t>
            </w:r>
          </w:p>
        </w:tc>
        <w:tc>
          <w:tcPr>
            <w:tcW w:w="1275" w:type="dxa"/>
            <w:tcBorders>
              <w:top w:val="single" w:sz="4" w:space="0" w:color="auto"/>
              <w:left w:val="single" w:sz="4" w:space="0" w:color="auto"/>
              <w:bottom w:val="single" w:sz="4" w:space="0" w:color="auto"/>
              <w:right w:val="single" w:sz="4" w:space="0" w:color="auto"/>
            </w:tcBorders>
          </w:tcPr>
          <w:p w14:paraId="700FD72F" w14:textId="77777777" w:rsidR="00372352" w:rsidRPr="00D6720F" w:rsidRDefault="00372352" w:rsidP="004922CD">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2ABF21C8" w14:textId="77777777" w:rsidR="00372352" w:rsidRPr="00D6720F" w:rsidRDefault="00372352" w:rsidP="004922CD">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017FCB4E" w14:textId="77777777" w:rsidR="00372352" w:rsidRPr="00D6720F" w:rsidDel="005E0A25" w:rsidRDefault="00372352" w:rsidP="004922CD">
            <w:pPr>
              <w:jc w:val="center"/>
              <w:rPr>
                <w:sz w:val="16"/>
                <w:szCs w:val="16"/>
              </w:rPr>
            </w:pPr>
          </w:p>
        </w:tc>
      </w:tr>
      <w:tr w:rsidR="00372352" w:rsidRPr="00D6720F" w:rsidDel="005E0A25" w14:paraId="70944EB8"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0AB910B7" w14:textId="77777777" w:rsidR="00372352" w:rsidRPr="00D6720F" w:rsidRDefault="00372352" w:rsidP="004922CD">
            <w:pPr>
              <w:rPr>
                <w:sz w:val="16"/>
                <w:szCs w:val="16"/>
              </w:rPr>
            </w:pPr>
            <w:r w:rsidRPr="00D6720F">
              <w:rPr>
                <w:sz w:val="16"/>
                <w:szCs w:val="16"/>
              </w:rPr>
              <w:lastRenderedPageBreak/>
              <w:t>Y.1730</w:t>
            </w:r>
          </w:p>
        </w:tc>
        <w:tc>
          <w:tcPr>
            <w:tcW w:w="757" w:type="dxa"/>
            <w:tcBorders>
              <w:top w:val="single" w:sz="4" w:space="0" w:color="auto"/>
              <w:left w:val="single" w:sz="4" w:space="0" w:color="auto"/>
              <w:bottom w:val="single" w:sz="4" w:space="0" w:color="auto"/>
              <w:right w:val="single" w:sz="4" w:space="0" w:color="auto"/>
            </w:tcBorders>
          </w:tcPr>
          <w:p w14:paraId="78C30139" w14:textId="77777777" w:rsidR="00372352" w:rsidRPr="00D6720F" w:rsidRDefault="00372352" w:rsidP="004922CD">
            <w:pPr>
              <w:jc w:val="center"/>
              <w:rPr>
                <w:sz w:val="16"/>
                <w:szCs w:val="16"/>
              </w:rPr>
            </w:pPr>
            <w:r w:rsidRPr="00D6720F">
              <w:rPr>
                <w:sz w:val="16"/>
                <w:szCs w:val="16"/>
              </w:rPr>
              <w:t>15</w:t>
            </w:r>
          </w:p>
        </w:tc>
        <w:tc>
          <w:tcPr>
            <w:tcW w:w="3685" w:type="dxa"/>
            <w:tcBorders>
              <w:top w:val="single" w:sz="4" w:space="0" w:color="auto"/>
              <w:left w:val="single" w:sz="4" w:space="0" w:color="auto"/>
              <w:bottom w:val="single" w:sz="4" w:space="0" w:color="auto"/>
              <w:right w:val="single" w:sz="4" w:space="0" w:color="auto"/>
            </w:tcBorders>
          </w:tcPr>
          <w:p w14:paraId="6C12EDDD" w14:textId="77777777" w:rsidR="00372352" w:rsidRPr="00D6720F" w:rsidRDefault="00372352" w:rsidP="004922CD">
            <w:pPr>
              <w:rPr>
                <w:sz w:val="16"/>
                <w:szCs w:val="16"/>
              </w:rPr>
            </w:pPr>
            <w:r w:rsidRPr="00D6720F">
              <w:rPr>
                <w:sz w:val="16"/>
                <w:szCs w:val="16"/>
              </w:rPr>
              <w:t>Requirements for OAM functions in Ethernet-based networks and Ethernet services</w:t>
            </w:r>
          </w:p>
        </w:tc>
        <w:tc>
          <w:tcPr>
            <w:tcW w:w="4252" w:type="dxa"/>
            <w:tcBorders>
              <w:top w:val="single" w:sz="4" w:space="0" w:color="auto"/>
              <w:left w:val="single" w:sz="4" w:space="0" w:color="auto"/>
              <w:bottom w:val="single" w:sz="4" w:space="0" w:color="auto"/>
              <w:right w:val="single" w:sz="4" w:space="0" w:color="auto"/>
            </w:tcBorders>
          </w:tcPr>
          <w:p w14:paraId="2D3C2D26" w14:textId="77777777" w:rsidR="00372352" w:rsidRPr="00D6720F" w:rsidRDefault="00372352" w:rsidP="004922CD">
            <w:pPr>
              <w:rPr>
                <w:sz w:val="16"/>
                <w:szCs w:val="16"/>
              </w:rPr>
            </w:pPr>
            <w:r w:rsidRPr="00D6720F">
              <w:rPr>
                <w:sz w:val="16"/>
                <w:szCs w:val="16"/>
              </w:rPr>
              <w:t>This Recommendation provides the motivations and requirements for user-plane operation, administration, and maintenance (OAM) functionality for ETH layer in Ethernet-based networks and Ethernet services. This Recommendation includes the requirements for OAM functions for the point-to-point and multipoint-to-multipoint maintenance entities (MEs) including both dedicated and shared access. It is noted that this Recommendation does not address the administration aspects of OAM.</w:t>
            </w:r>
          </w:p>
        </w:tc>
        <w:tc>
          <w:tcPr>
            <w:tcW w:w="616" w:type="dxa"/>
            <w:tcBorders>
              <w:top w:val="single" w:sz="4" w:space="0" w:color="auto"/>
              <w:left w:val="single" w:sz="4" w:space="0" w:color="auto"/>
              <w:bottom w:val="single" w:sz="4" w:space="0" w:color="auto"/>
              <w:right w:val="single" w:sz="4" w:space="0" w:color="auto"/>
            </w:tcBorders>
          </w:tcPr>
          <w:p w14:paraId="789CDA00" w14:textId="77777777" w:rsidR="00372352" w:rsidRPr="00D6720F" w:rsidRDefault="00372352" w:rsidP="004922CD">
            <w:pPr>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346431FB" w14:textId="77777777" w:rsidR="00372352" w:rsidRPr="00D6720F" w:rsidDel="005E0A25" w:rsidRDefault="00372352" w:rsidP="004922CD">
            <w:pPr>
              <w:jc w:val="center"/>
              <w:rPr>
                <w:sz w:val="16"/>
                <w:szCs w:val="16"/>
              </w:rPr>
            </w:pPr>
            <w:r>
              <w:rPr>
                <w:sz w:val="16"/>
                <w:szCs w:val="16"/>
              </w:rPr>
              <w:t>A, F</w:t>
            </w:r>
          </w:p>
        </w:tc>
        <w:tc>
          <w:tcPr>
            <w:tcW w:w="1087" w:type="dxa"/>
            <w:tcBorders>
              <w:top w:val="single" w:sz="4" w:space="0" w:color="auto"/>
              <w:left w:val="single" w:sz="4" w:space="0" w:color="auto"/>
              <w:bottom w:val="single" w:sz="4" w:space="0" w:color="auto"/>
              <w:right w:val="single" w:sz="4" w:space="0" w:color="auto"/>
            </w:tcBorders>
          </w:tcPr>
          <w:p w14:paraId="02DE26F4" w14:textId="77777777" w:rsidR="00372352" w:rsidRPr="00D6720F" w:rsidRDefault="00372352" w:rsidP="004922CD">
            <w:pPr>
              <w:jc w:val="center"/>
              <w:rPr>
                <w:sz w:val="16"/>
                <w:szCs w:val="16"/>
              </w:rPr>
            </w:pPr>
            <w:r w:rsidRPr="00D6720F">
              <w:rPr>
                <w:sz w:val="16"/>
                <w:szCs w:val="16"/>
              </w:rPr>
              <w:t>2004.01</w:t>
            </w:r>
          </w:p>
        </w:tc>
        <w:tc>
          <w:tcPr>
            <w:tcW w:w="1275" w:type="dxa"/>
            <w:tcBorders>
              <w:top w:val="single" w:sz="4" w:space="0" w:color="auto"/>
              <w:left w:val="single" w:sz="4" w:space="0" w:color="auto"/>
              <w:bottom w:val="single" w:sz="4" w:space="0" w:color="auto"/>
              <w:right w:val="single" w:sz="4" w:space="0" w:color="auto"/>
            </w:tcBorders>
          </w:tcPr>
          <w:p w14:paraId="1F891E08" w14:textId="77777777" w:rsidR="00372352" w:rsidRPr="00D6720F" w:rsidRDefault="00372352" w:rsidP="004922CD">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6A51E602" w14:textId="77777777" w:rsidR="00372352" w:rsidRPr="00D6720F" w:rsidRDefault="00372352" w:rsidP="004922CD">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62F1C80C" w14:textId="77777777" w:rsidR="00372352" w:rsidRPr="00D6720F" w:rsidDel="005E0A25" w:rsidRDefault="00372352" w:rsidP="004922CD">
            <w:pPr>
              <w:jc w:val="center"/>
              <w:rPr>
                <w:sz w:val="16"/>
                <w:szCs w:val="16"/>
              </w:rPr>
            </w:pPr>
          </w:p>
        </w:tc>
      </w:tr>
      <w:tr w:rsidR="00372352" w:rsidRPr="00D6720F" w:rsidDel="005E0A25" w14:paraId="60486F1F"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049CEB4C" w14:textId="77777777" w:rsidR="00372352" w:rsidRPr="00D6720F" w:rsidRDefault="00372352" w:rsidP="004922CD">
            <w:pPr>
              <w:rPr>
                <w:sz w:val="16"/>
                <w:szCs w:val="16"/>
              </w:rPr>
            </w:pPr>
            <w:r w:rsidRPr="00D6720F">
              <w:rPr>
                <w:sz w:val="16"/>
                <w:szCs w:val="16"/>
              </w:rPr>
              <w:t>Y.2173</w:t>
            </w:r>
          </w:p>
        </w:tc>
        <w:tc>
          <w:tcPr>
            <w:tcW w:w="757" w:type="dxa"/>
            <w:tcBorders>
              <w:top w:val="single" w:sz="4" w:space="0" w:color="auto"/>
              <w:left w:val="single" w:sz="4" w:space="0" w:color="auto"/>
              <w:bottom w:val="single" w:sz="4" w:space="0" w:color="auto"/>
              <w:right w:val="single" w:sz="4" w:space="0" w:color="auto"/>
            </w:tcBorders>
          </w:tcPr>
          <w:p w14:paraId="12FB7F3B" w14:textId="77777777" w:rsidR="00372352" w:rsidRPr="00D6720F" w:rsidRDefault="00372352" w:rsidP="004922CD">
            <w:pPr>
              <w:jc w:val="center"/>
              <w:rPr>
                <w:sz w:val="16"/>
                <w:szCs w:val="16"/>
              </w:rPr>
            </w:pPr>
          </w:p>
        </w:tc>
        <w:tc>
          <w:tcPr>
            <w:tcW w:w="3685" w:type="dxa"/>
            <w:tcBorders>
              <w:top w:val="single" w:sz="4" w:space="0" w:color="auto"/>
              <w:left w:val="single" w:sz="4" w:space="0" w:color="auto"/>
              <w:bottom w:val="single" w:sz="4" w:space="0" w:color="auto"/>
              <w:right w:val="single" w:sz="4" w:space="0" w:color="auto"/>
            </w:tcBorders>
          </w:tcPr>
          <w:p w14:paraId="554CABE3" w14:textId="77777777" w:rsidR="00372352" w:rsidRPr="00D6720F" w:rsidRDefault="00372352" w:rsidP="004922CD">
            <w:pPr>
              <w:rPr>
                <w:sz w:val="16"/>
                <w:szCs w:val="16"/>
              </w:rPr>
            </w:pPr>
            <w:r w:rsidRPr="00D6720F">
              <w:rPr>
                <w:sz w:val="16"/>
                <w:szCs w:val="16"/>
              </w:rPr>
              <w:t>Management of performance measurement for NGN</w:t>
            </w:r>
          </w:p>
        </w:tc>
        <w:tc>
          <w:tcPr>
            <w:tcW w:w="4252" w:type="dxa"/>
            <w:tcBorders>
              <w:top w:val="single" w:sz="4" w:space="0" w:color="auto"/>
              <w:left w:val="single" w:sz="4" w:space="0" w:color="auto"/>
              <w:bottom w:val="single" w:sz="4" w:space="0" w:color="auto"/>
              <w:right w:val="single" w:sz="4" w:space="0" w:color="auto"/>
            </w:tcBorders>
          </w:tcPr>
          <w:p w14:paraId="796AF8CE" w14:textId="77777777" w:rsidR="00372352" w:rsidRPr="00D6720F" w:rsidRDefault="00372352" w:rsidP="004922CD">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14:paraId="17D7F2C5" w14:textId="77777777" w:rsidR="00372352" w:rsidRPr="00D6720F" w:rsidRDefault="00372352" w:rsidP="004922CD">
            <w:pPr>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528933D3" w14:textId="77777777" w:rsidR="00372352" w:rsidRPr="00D6720F" w:rsidDel="005E0A25" w:rsidRDefault="00372352" w:rsidP="004922CD">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14:paraId="749611B2" w14:textId="77777777" w:rsidR="00372352" w:rsidRPr="00D6720F" w:rsidDel="005E0A25" w:rsidRDefault="00372352" w:rsidP="004922CD">
            <w:pPr>
              <w:jc w:val="center"/>
              <w:rPr>
                <w:sz w:val="16"/>
                <w:szCs w:val="16"/>
              </w:rPr>
            </w:pPr>
            <w:r w:rsidRPr="00D6720F">
              <w:rPr>
                <w:sz w:val="16"/>
                <w:szCs w:val="16"/>
              </w:rPr>
              <w:t>2008.09</w:t>
            </w:r>
          </w:p>
        </w:tc>
        <w:tc>
          <w:tcPr>
            <w:tcW w:w="1275" w:type="dxa"/>
            <w:tcBorders>
              <w:top w:val="single" w:sz="4" w:space="0" w:color="auto"/>
              <w:left w:val="single" w:sz="4" w:space="0" w:color="auto"/>
              <w:bottom w:val="single" w:sz="4" w:space="0" w:color="auto"/>
              <w:right w:val="single" w:sz="4" w:space="0" w:color="auto"/>
            </w:tcBorders>
          </w:tcPr>
          <w:p w14:paraId="3C31D705" w14:textId="77777777" w:rsidR="00372352" w:rsidRPr="00D6720F" w:rsidRDefault="00372352" w:rsidP="004922CD">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5F12B04F" w14:textId="77777777" w:rsidR="00372352" w:rsidRPr="00D6720F" w:rsidRDefault="00372352" w:rsidP="004922CD">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6B02AA34" w14:textId="77777777" w:rsidR="00372352" w:rsidRPr="00D6720F" w:rsidDel="005E0A25" w:rsidRDefault="00372352" w:rsidP="004922CD">
            <w:pPr>
              <w:jc w:val="center"/>
              <w:rPr>
                <w:sz w:val="16"/>
                <w:szCs w:val="16"/>
              </w:rPr>
            </w:pPr>
          </w:p>
        </w:tc>
      </w:tr>
      <w:tr w:rsidR="00372352" w:rsidRPr="00D6720F" w:rsidDel="005E0A25" w14:paraId="39439CFF"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55DBD732" w14:textId="77777777" w:rsidR="00372352" w:rsidRPr="00D6720F" w:rsidRDefault="00372352" w:rsidP="004922CD">
            <w:pPr>
              <w:rPr>
                <w:sz w:val="16"/>
                <w:szCs w:val="16"/>
              </w:rPr>
            </w:pPr>
            <w:r w:rsidRPr="00D6720F">
              <w:rPr>
                <w:sz w:val="16"/>
                <w:szCs w:val="16"/>
              </w:rPr>
              <w:t>Y.2902</w:t>
            </w:r>
          </w:p>
        </w:tc>
        <w:tc>
          <w:tcPr>
            <w:tcW w:w="757" w:type="dxa"/>
            <w:tcBorders>
              <w:top w:val="single" w:sz="4" w:space="0" w:color="auto"/>
              <w:left w:val="single" w:sz="4" w:space="0" w:color="auto"/>
              <w:bottom w:val="single" w:sz="4" w:space="0" w:color="auto"/>
              <w:right w:val="single" w:sz="4" w:space="0" w:color="auto"/>
            </w:tcBorders>
          </w:tcPr>
          <w:p w14:paraId="6DDB7852" w14:textId="77777777" w:rsidR="00372352" w:rsidRPr="00D6720F" w:rsidRDefault="00372352" w:rsidP="004922CD">
            <w:pPr>
              <w:jc w:val="center"/>
              <w:rPr>
                <w:sz w:val="16"/>
                <w:szCs w:val="16"/>
              </w:rPr>
            </w:pPr>
            <w:r w:rsidRPr="00D6720F">
              <w:rPr>
                <w:sz w:val="16"/>
                <w:szCs w:val="16"/>
              </w:rPr>
              <w:t>16/13</w:t>
            </w:r>
          </w:p>
        </w:tc>
        <w:tc>
          <w:tcPr>
            <w:tcW w:w="3685" w:type="dxa"/>
            <w:tcBorders>
              <w:top w:val="single" w:sz="4" w:space="0" w:color="auto"/>
              <w:left w:val="single" w:sz="4" w:space="0" w:color="auto"/>
              <w:bottom w:val="single" w:sz="4" w:space="0" w:color="auto"/>
              <w:right w:val="single" w:sz="4" w:space="0" w:color="auto"/>
            </w:tcBorders>
          </w:tcPr>
          <w:p w14:paraId="17A3D5DB" w14:textId="77777777" w:rsidR="00372352" w:rsidRPr="00D6720F" w:rsidRDefault="00372352" w:rsidP="004922CD">
            <w:pPr>
              <w:rPr>
                <w:sz w:val="16"/>
                <w:szCs w:val="16"/>
              </w:rPr>
            </w:pPr>
            <w:r w:rsidRPr="00D6720F">
              <w:rPr>
                <w:sz w:val="16"/>
                <w:szCs w:val="16"/>
              </w:rPr>
              <w:t>Carrier Grade Open Environment Components</w:t>
            </w:r>
          </w:p>
        </w:tc>
        <w:tc>
          <w:tcPr>
            <w:tcW w:w="4252" w:type="dxa"/>
            <w:tcBorders>
              <w:top w:val="single" w:sz="4" w:space="0" w:color="auto"/>
              <w:left w:val="single" w:sz="4" w:space="0" w:color="auto"/>
              <w:bottom w:val="single" w:sz="4" w:space="0" w:color="auto"/>
              <w:right w:val="single" w:sz="4" w:space="0" w:color="auto"/>
            </w:tcBorders>
          </w:tcPr>
          <w:p w14:paraId="034FF3FA" w14:textId="77777777" w:rsidR="00372352" w:rsidRPr="00D6720F" w:rsidDel="005E0A25" w:rsidRDefault="00372352" w:rsidP="004922CD">
            <w:pPr>
              <w:rPr>
                <w:sz w:val="16"/>
                <w:szCs w:val="16"/>
              </w:rPr>
            </w:pPr>
            <w:r w:rsidRPr="00D6720F">
              <w:rPr>
                <w:sz w:val="16"/>
                <w:szCs w:val="16"/>
              </w:rPr>
              <w:t xml:space="preserve">Describes carrier grade open environment (CGOE) components, assigned to specific categories of the CGOE reference model, which may be used in commercial off-the-shelf components, suitable for implementation in next generation networks (NGNs). The characteristics of each individual CGOE component are presented in the following new </w:t>
            </w:r>
            <w:proofErr w:type="gramStart"/>
            <w:r w:rsidRPr="00D6720F">
              <w:rPr>
                <w:sz w:val="16"/>
                <w:szCs w:val="16"/>
              </w:rPr>
              <w:t>annexes:-</w:t>
            </w:r>
            <w:proofErr w:type="gramEnd"/>
            <w:r w:rsidRPr="00D6720F">
              <w:rPr>
                <w:sz w:val="16"/>
                <w:szCs w:val="16"/>
              </w:rPr>
              <w:t xml:space="preserve"> Annex A: The Diameter client CGOE component.- Annex B: The Diameter server CGOE component.- Annex C: The FTP client CGOE component.- Annex D: The FTP server CGOE component</w:t>
            </w:r>
          </w:p>
        </w:tc>
        <w:tc>
          <w:tcPr>
            <w:tcW w:w="616" w:type="dxa"/>
            <w:tcBorders>
              <w:top w:val="single" w:sz="4" w:space="0" w:color="auto"/>
              <w:left w:val="single" w:sz="4" w:space="0" w:color="auto"/>
              <w:bottom w:val="single" w:sz="4" w:space="0" w:color="auto"/>
              <w:right w:val="single" w:sz="4" w:space="0" w:color="auto"/>
            </w:tcBorders>
          </w:tcPr>
          <w:p w14:paraId="2D4F60E3" w14:textId="77777777" w:rsidR="00372352" w:rsidRPr="00D6720F" w:rsidRDefault="00372352" w:rsidP="004922CD">
            <w:pPr>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5944BE9B" w14:textId="77777777" w:rsidR="00372352" w:rsidRPr="00D6720F" w:rsidDel="005E0A25" w:rsidRDefault="00372352" w:rsidP="004922CD">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14:paraId="3D511E7E" w14:textId="77777777" w:rsidR="00372352" w:rsidRPr="00D6720F" w:rsidDel="005E0A25" w:rsidRDefault="00372352" w:rsidP="004922CD">
            <w:pPr>
              <w:jc w:val="center"/>
              <w:rPr>
                <w:sz w:val="16"/>
                <w:szCs w:val="16"/>
              </w:rPr>
            </w:pPr>
            <w:r w:rsidRPr="00D6720F">
              <w:rPr>
                <w:sz w:val="16"/>
                <w:szCs w:val="16"/>
              </w:rPr>
              <w:t>2008.11</w:t>
            </w:r>
          </w:p>
        </w:tc>
        <w:tc>
          <w:tcPr>
            <w:tcW w:w="1275" w:type="dxa"/>
            <w:tcBorders>
              <w:top w:val="single" w:sz="4" w:space="0" w:color="auto"/>
              <w:left w:val="single" w:sz="4" w:space="0" w:color="auto"/>
              <w:bottom w:val="single" w:sz="4" w:space="0" w:color="auto"/>
              <w:right w:val="single" w:sz="4" w:space="0" w:color="auto"/>
            </w:tcBorders>
          </w:tcPr>
          <w:p w14:paraId="6C0BADF9" w14:textId="77777777" w:rsidR="00372352" w:rsidRPr="00D6720F" w:rsidRDefault="00372352" w:rsidP="004922CD">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171E205F" w14:textId="77777777" w:rsidR="00372352" w:rsidRPr="00D6720F" w:rsidRDefault="00372352" w:rsidP="004922CD">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79CC9A2D" w14:textId="77777777" w:rsidR="00372352" w:rsidRPr="00D6720F" w:rsidDel="005E0A25" w:rsidRDefault="00372352" w:rsidP="004922CD">
            <w:pPr>
              <w:jc w:val="center"/>
              <w:rPr>
                <w:sz w:val="16"/>
                <w:szCs w:val="16"/>
              </w:rPr>
            </w:pPr>
          </w:p>
        </w:tc>
      </w:tr>
      <w:tr w:rsidR="00372352" w:rsidRPr="00D6720F" w14:paraId="1B173F52"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71EAA4CC" w14:textId="77777777" w:rsidR="00372352" w:rsidRPr="00D6720F" w:rsidRDefault="00372352" w:rsidP="004922CD">
            <w:pPr>
              <w:rPr>
                <w:sz w:val="16"/>
                <w:szCs w:val="16"/>
              </w:rPr>
            </w:pPr>
            <w:r w:rsidRPr="00D6720F">
              <w:rPr>
                <w:sz w:val="16"/>
                <w:szCs w:val="16"/>
              </w:rPr>
              <w:t>Y.3110</w:t>
            </w:r>
          </w:p>
        </w:tc>
        <w:tc>
          <w:tcPr>
            <w:tcW w:w="757" w:type="dxa"/>
            <w:tcBorders>
              <w:top w:val="single" w:sz="4" w:space="0" w:color="auto"/>
              <w:left w:val="single" w:sz="4" w:space="0" w:color="auto"/>
              <w:bottom w:val="single" w:sz="4" w:space="0" w:color="auto"/>
              <w:right w:val="single" w:sz="4" w:space="0" w:color="auto"/>
            </w:tcBorders>
          </w:tcPr>
          <w:p w14:paraId="51C10EDC" w14:textId="77777777" w:rsidR="00372352" w:rsidRPr="00D6720F" w:rsidRDefault="00372352" w:rsidP="004922CD">
            <w:pPr>
              <w:jc w:val="center"/>
              <w:rPr>
                <w:sz w:val="16"/>
                <w:szCs w:val="16"/>
              </w:rPr>
            </w:pPr>
            <w:r w:rsidRPr="00D6720F">
              <w:rPr>
                <w:sz w:val="16"/>
                <w:szCs w:val="16"/>
              </w:rPr>
              <w:t>21/13</w:t>
            </w:r>
          </w:p>
        </w:tc>
        <w:tc>
          <w:tcPr>
            <w:tcW w:w="3685" w:type="dxa"/>
            <w:tcBorders>
              <w:top w:val="single" w:sz="4" w:space="0" w:color="auto"/>
              <w:left w:val="single" w:sz="4" w:space="0" w:color="auto"/>
              <w:bottom w:val="single" w:sz="4" w:space="0" w:color="auto"/>
              <w:right w:val="single" w:sz="4" w:space="0" w:color="auto"/>
            </w:tcBorders>
          </w:tcPr>
          <w:p w14:paraId="7663E55C" w14:textId="77777777" w:rsidR="00372352" w:rsidRPr="00D6720F" w:rsidRDefault="00372352" w:rsidP="004922CD">
            <w:pPr>
              <w:rPr>
                <w:sz w:val="16"/>
                <w:szCs w:val="16"/>
              </w:rPr>
            </w:pPr>
            <w:r w:rsidRPr="00D6720F">
              <w:rPr>
                <w:sz w:val="16"/>
                <w:szCs w:val="16"/>
              </w:rPr>
              <w:t>IMT-2020 Network Management and Orchestration Requirements</w:t>
            </w:r>
          </w:p>
        </w:tc>
        <w:tc>
          <w:tcPr>
            <w:tcW w:w="4252" w:type="dxa"/>
            <w:tcBorders>
              <w:top w:val="single" w:sz="4" w:space="0" w:color="auto"/>
              <w:left w:val="single" w:sz="4" w:space="0" w:color="auto"/>
              <w:bottom w:val="single" w:sz="4" w:space="0" w:color="auto"/>
              <w:right w:val="single" w:sz="4" w:space="0" w:color="auto"/>
            </w:tcBorders>
          </w:tcPr>
          <w:p w14:paraId="7162F9A6" w14:textId="77777777" w:rsidR="00372352" w:rsidRPr="00D6720F" w:rsidRDefault="00372352" w:rsidP="004922CD">
            <w:pPr>
              <w:rPr>
                <w:sz w:val="16"/>
                <w:szCs w:val="16"/>
              </w:rPr>
            </w:pPr>
            <w:r w:rsidRPr="00D6720F">
              <w:rPr>
                <w:sz w:val="16"/>
                <w:szCs w:val="16"/>
                <w:lang w:bidi="th-TH"/>
              </w:rPr>
              <w:t>This Recommendation specifies high-level and functional management and orchestration requirements for IMT-2020 in consideration of integrated management with existing networks. For the integrated management, only the requirements for a standard interface to the existing network management system are in scope.</w:t>
            </w:r>
          </w:p>
        </w:tc>
        <w:tc>
          <w:tcPr>
            <w:tcW w:w="616" w:type="dxa"/>
            <w:tcBorders>
              <w:top w:val="single" w:sz="4" w:space="0" w:color="auto"/>
              <w:left w:val="single" w:sz="4" w:space="0" w:color="auto"/>
              <w:bottom w:val="single" w:sz="4" w:space="0" w:color="auto"/>
              <w:right w:val="single" w:sz="4" w:space="0" w:color="auto"/>
            </w:tcBorders>
          </w:tcPr>
          <w:p w14:paraId="7D103FA0" w14:textId="77777777" w:rsidR="00372352" w:rsidRPr="00D6720F" w:rsidRDefault="00372352" w:rsidP="004922CD">
            <w:pPr>
              <w:jc w:val="center"/>
              <w:rPr>
                <w:sz w:val="16"/>
                <w:szCs w:val="16"/>
              </w:rPr>
            </w:pPr>
            <w:r w:rsidRPr="00D6720F">
              <w:rPr>
                <w:rFonts w:eastAsia="MS Mincho"/>
                <w:sz w:val="16"/>
                <w:szCs w:val="16"/>
                <w:lang w:bidi="th-TH"/>
              </w:rPr>
              <w:t>4</w:t>
            </w:r>
          </w:p>
        </w:tc>
        <w:tc>
          <w:tcPr>
            <w:tcW w:w="567" w:type="dxa"/>
            <w:gridSpan w:val="3"/>
            <w:tcBorders>
              <w:top w:val="single" w:sz="4" w:space="0" w:color="auto"/>
              <w:left w:val="single" w:sz="4" w:space="0" w:color="auto"/>
              <w:bottom w:val="single" w:sz="4" w:space="0" w:color="auto"/>
              <w:right w:val="single" w:sz="4" w:space="0" w:color="auto"/>
            </w:tcBorders>
          </w:tcPr>
          <w:p w14:paraId="7365D3BC" w14:textId="77777777" w:rsidR="00372352" w:rsidRPr="00D6720F" w:rsidRDefault="00372352" w:rsidP="004922CD">
            <w:pPr>
              <w:jc w:val="center"/>
              <w:rPr>
                <w:sz w:val="16"/>
                <w:szCs w:val="16"/>
              </w:rPr>
            </w:pPr>
            <w:r w:rsidRPr="00D6720F">
              <w:rPr>
                <w:rFonts w:eastAsia="MS Mincho"/>
                <w:sz w:val="16"/>
                <w:szCs w:val="16"/>
                <w:lang w:bidi="th-TH"/>
              </w:rPr>
              <w:t>F</w:t>
            </w:r>
          </w:p>
        </w:tc>
        <w:tc>
          <w:tcPr>
            <w:tcW w:w="1087" w:type="dxa"/>
            <w:tcBorders>
              <w:top w:val="single" w:sz="4" w:space="0" w:color="auto"/>
              <w:left w:val="single" w:sz="4" w:space="0" w:color="auto"/>
              <w:bottom w:val="single" w:sz="4" w:space="0" w:color="auto"/>
              <w:right w:val="single" w:sz="4" w:space="0" w:color="auto"/>
            </w:tcBorders>
          </w:tcPr>
          <w:p w14:paraId="2478C1D1" w14:textId="77777777" w:rsidR="00372352" w:rsidRPr="00D6720F" w:rsidRDefault="00372352" w:rsidP="004922CD">
            <w:pPr>
              <w:jc w:val="center"/>
              <w:rPr>
                <w:sz w:val="16"/>
                <w:szCs w:val="16"/>
              </w:rPr>
            </w:pPr>
            <w:r w:rsidRPr="00D6720F">
              <w:rPr>
                <w:sz w:val="16"/>
                <w:szCs w:val="16"/>
              </w:rPr>
              <w:t>2017.09</w:t>
            </w:r>
          </w:p>
        </w:tc>
        <w:tc>
          <w:tcPr>
            <w:tcW w:w="1275" w:type="dxa"/>
            <w:tcBorders>
              <w:top w:val="single" w:sz="4" w:space="0" w:color="auto"/>
              <w:left w:val="single" w:sz="4" w:space="0" w:color="auto"/>
              <w:bottom w:val="single" w:sz="4" w:space="0" w:color="auto"/>
              <w:right w:val="single" w:sz="4" w:space="0" w:color="auto"/>
            </w:tcBorders>
          </w:tcPr>
          <w:p w14:paraId="47B045C4" w14:textId="77777777" w:rsidR="00372352" w:rsidRPr="00D6720F" w:rsidRDefault="00372352" w:rsidP="004922CD">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50715E0C" w14:textId="77777777" w:rsidR="00372352" w:rsidRPr="00D6720F" w:rsidRDefault="00372352" w:rsidP="004922CD">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2831D724" w14:textId="77777777" w:rsidR="00372352" w:rsidRPr="00D6720F" w:rsidRDefault="00372352" w:rsidP="004922CD">
            <w:pPr>
              <w:jc w:val="center"/>
              <w:rPr>
                <w:sz w:val="16"/>
                <w:szCs w:val="16"/>
              </w:rPr>
            </w:pPr>
            <w:r w:rsidRPr="00D6720F">
              <w:rPr>
                <w:rFonts w:eastAsia="MS Mincho"/>
                <w:sz w:val="16"/>
                <w:szCs w:val="16"/>
                <w:lang w:bidi="th-TH"/>
              </w:rPr>
              <w:t>M.3010, Y.3001.Y.3100, ITU-R M.2083-0</w:t>
            </w:r>
          </w:p>
        </w:tc>
      </w:tr>
      <w:tr w:rsidR="00372352" w:rsidRPr="00D6720F" w14:paraId="1D4FBE6D"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65E4EBF4" w14:textId="77777777" w:rsidR="00372352" w:rsidRPr="00D6720F" w:rsidRDefault="00372352" w:rsidP="004922CD">
            <w:pPr>
              <w:rPr>
                <w:sz w:val="16"/>
                <w:szCs w:val="16"/>
              </w:rPr>
            </w:pPr>
            <w:r w:rsidRPr="00D6720F">
              <w:rPr>
                <w:sz w:val="16"/>
                <w:szCs w:val="16"/>
              </w:rPr>
              <w:t>Y.3111</w:t>
            </w:r>
          </w:p>
        </w:tc>
        <w:tc>
          <w:tcPr>
            <w:tcW w:w="757" w:type="dxa"/>
            <w:tcBorders>
              <w:top w:val="single" w:sz="4" w:space="0" w:color="auto"/>
              <w:left w:val="single" w:sz="4" w:space="0" w:color="auto"/>
              <w:bottom w:val="single" w:sz="4" w:space="0" w:color="auto"/>
              <w:right w:val="single" w:sz="4" w:space="0" w:color="auto"/>
            </w:tcBorders>
          </w:tcPr>
          <w:p w14:paraId="1A3CCE34" w14:textId="77777777" w:rsidR="00372352" w:rsidRPr="00D6720F" w:rsidRDefault="00372352" w:rsidP="004922CD">
            <w:pPr>
              <w:jc w:val="center"/>
              <w:rPr>
                <w:sz w:val="16"/>
                <w:szCs w:val="16"/>
              </w:rPr>
            </w:pPr>
            <w:r w:rsidRPr="00D6720F">
              <w:rPr>
                <w:sz w:val="16"/>
                <w:szCs w:val="16"/>
              </w:rPr>
              <w:t>21/13</w:t>
            </w:r>
          </w:p>
        </w:tc>
        <w:tc>
          <w:tcPr>
            <w:tcW w:w="3685" w:type="dxa"/>
            <w:tcBorders>
              <w:top w:val="single" w:sz="4" w:space="0" w:color="auto"/>
              <w:left w:val="single" w:sz="4" w:space="0" w:color="auto"/>
              <w:bottom w:val="single" w:sz="4" w:space="0" w:color="auto"/>
              <w:right w:val="single" w:sz="4" w:space="0" w:color="auto"/>
            </w:tcBorders>
          </w:tcPr>
          <w:p w14:paraId="29BF5D36" w14:textId="77777777" w:rsidR="00372352" w:rsidRPr="00D6720F" w:rsidRDefault="00372352" w:rsidP="004922CD">
            <w:pPr>
              <w:rPr>
                <w:sz w:val="16"/>
                <w:szCs w:val="16"/>
              </w:rPr>
            </w:pPr>
            <w:r w:rsidRPr="00D6720F">
              <w:rPr>
                <w:sz w:val="16"/>
                <w:szCs w:val="16"/>
              </w:rPr>
              <w:t xml:space="preserve">IMT-2020 Network Management </w:t>
            </w:r>
            <w:r w:rsidRPr="00D6720F">
              <w:rPr>
                <w:sz w:val="16"/>
                <w:szCs w:val="16"/>
                <w:lang w:bidi="th-TH"/>
              </w:rPr>
              <w:t xml:space="preserve">and Orchestration </w:t>
            </w:r>
            <w:r w:rsidRPr="00D6720F">
              <w:rPr>
                <w:sz w:val="16"/>
                <w:szCs w:val="16"/>
              </w:rPr>
              <w:t>Framework</w:t>
            </w:r>
          </w:p>
        </w:tc>
        <w:tc>
          <w:tcPr>
            <w:tcW w:w="4252" w:type="dxa"/>
            <w:tcBorders>
              <w:top w:val="single" w:sz="4" w:space="0" w:color="auto"/>
              <w:left w:val="single" w:sz="4" w:space="0" w:color="auto"/>
              <w:bottom w:val="single" w:sz="4" w:space="0" w:color="auto"/>
              <w:right w:val="single" w:sz="4" w:space="0" w:color="auto"/>
            </w:tcBorders>
          </w:tcPr>
          <w:p w14:paraId="2D679C90" w14:textId="77777777" w:rsidR="00372352" w:rsidRPr="00D6720F" w:rsidRDefault="00372352" w:rsidP="004922CD">
            <w:pPr>
              <w:rPr>
                <w:sz w:val="16"/>
                <w:szCs w:val="16"/>
              </w:rPr>
            </w:pPr>
            <w:r w:rsidRPr="00D6720F">
              <w:rPr>
                <w:sz w:val="16"/>
                <w:szCs w:val="16"/>
                <w:lang w:bidi="th-TH"/>
              </w:rPr>
              <w:t>This Recommendation provides an overview of IMT-2020 network management and orchestration. It also specifies the high-level architecture of IMT-2020 network management and orchestration, the slice life-cycle management and orchestration functional architecture, and an IMT-2020 network management and orchestration procedure and implementation scenarios. The architectures and capabilities defined in this Recommendation are based on the requirements specified in the [ITU-T Y.3110]</w:t>
            </w:r>
          </w:p>
        </w:tc>
        <w:tc>
          <w:tcPr>
            <w:tcW w:w="616" w:type="dxa"/>
            <w:tcBorders>
              <w:top w:val="single" w:sz="4" w:space="0" w:color="auto"/>
              <w:left w:val="single" w:sz="4" w:space="0" w:color="auto"/>
              <w:bottom w:val="single" w:sz="4" w:space="0" w:color="auto"/>
              <w:right w:val="single" w:sz="4" w:space="0" w:color="auto"/>
            </w:tcBorders>
          </w:tcPr>
          <w:p w14:paraId="7AEDFFC6" w14:textId="77777777" w:rsidR="00372352" w:rsidRPr="00D6720F" w:rsidRDefault="00372352" w:rsidP="004922CD">
            <w:pPr>
              <w:jc w:val="center"/>
              <w:rPr>
                <w:sz w:val="16"/>
                <w:szCs w:val="16"/>
              </w:rPr>
            </w:pPr>
            <w:r w:rsidRPr="00D6720F">
              <w:rPr>
                <w:rFonts w:eastAsia="MS Mincho"/>
                <w:sz w:val="16"/>
                <w:szCs w:val="16"/>
                <w:lang w:bidi="th-TH"/>
              </w:rPr>
              <w:t>4</w:t>
            </w:r>
          </w:p>
        </w:tc>
        <w:tc>
          <w:tcPr>
            <w:tcW w:w="567" w:type="dxa"/>
            <w:gridSpan w:val="3"/>
            <w:tcBorders>
              <w:top w:val="single" w:sz="4" w:space="0" w:color="auto"/>
              <w:left w:val="single" w:sz="4" w:space="0" w:color="auto"/>
              <w:bottom w:val="single" w:sz="4" w:space="0" w:color="auto"/>
              <w:right w:val="single" w:sz="4" w:space="0" w:color="auto"/>
            </w:tcBorders>
          </w:tcPr>
          <w:p w14:paraId="177A495E" w14:textId="77777777" w:rsidR="00372352" w:rsidRPr="00D6720F" w:rsidRDefault="00372352" w:rsidP="004922CD">
            <w:pPr>
              <w:jc w:val="center"/>
              <w:rPr>
                <w:sz w:val="16"/>
                <w:szCs w:val="16"/>
              </w:rPr>
            </w:pPr>
            <w:r w:rsidRPr="00D6720F">
              <w:rPr>
                <w:rFonts w:eastAsia="MS Mincho"/>
                <w:sz w:val="16"/>
                <w:szCs w:val="16"/>
                <w:lang w:bidi="th-TH"/>
              </w:rPr>
              <w:t>A</w:t>
            </w:r>
          </w:p>
        </w:tc>
        <w:tc>
          <w:tcPr>
            <w:tcW w:w="1087" w:type="dxa"/>
            <w:tcBorders>
              <w:top w:val="single" w:sz="4" w:space="0" w:color="auto"/>
              <w:left w:val="single" w:sz="4" w:space="0" w:color="auto"/>
              <w:bottom w:val="single" w:sz="4" w:space="0" w:color="auto"/>
              <w:right w:val="single" w:sz="4" w:space="0" w:color="auto"/>
            </w:tcBorders>
          </w:tcPr>
          <w:p w14:paraId="495D4722" w14:textId="77777777" w:rsidR="00372352" w:rsidRPr="00D6720F" w:rsidRDefault="00372352" w:rsidP="004922CD">
            <w:pPr>
              <w:jc w:val="center"/>
              <w:rPr>
                <w:sz w:val="16"/>
                <w:szCs w:val="16"/>
              </w:rPr>
            </w:pPr>
            <w:r w:rsidRPr="00D6720F">
              <w:rPr>
                <w:sz w:val="16"/>
                <w:szCs w:val="16"/>
              </w:rPr>
              <w:t>2017.09</w:t>
            </w:r>
          </w:p>
        </w:tc>
        <w:tc>
          <w:tcPr>
            <w:tcW w:w="1275" w:type="dxa"/>
            <w:tcBorders>
              <w:top w:val="single" w:sz="4" w:space="0" w:color="auto"/>
              <w:left w:val="single" w:sz="4" w:space="0" w:color="auto"/>
              <w:bottom w:val="single" w:sz="4" w:space="0" w:color="auto"/>
              <w:right w:val="single" w:sz="4" w:space="0" w:color="auto"/>
            </w:tcBorders>
          </w:tcPr>
          <w:p w14:paraId="1A7EAEBB" w14:textId="77777777" w:rsidR="00372352" w:rsidRPr="00D6720F" w:rsidRDefault="00372352" w:rsidP="004922CD">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09020B70" w14:textId="77777777" w:rsidR="00372352" w:rsidRPr="00D6720F" w:rsidRDefault="00372352" w:rsidP="004922CD">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2E7D7073" w14:textId="77777777" w:rsidR="00372352" w:rsidRPr="00D6720F" w:rsidRDefault="00372352" w:rsidP="004922CD">
            <w:pPr>
              <w:jc w:val="center"/>
              <w:rPr>
                <w:sz w:val="16"/>
                <w:szCs w:val="16"/>
              </w:rPr>
            </w:pPr>
            <w:r w:rsidRPr="00D6720F">
              <w:rPr>
                <w:rFonts w:eastAsia="MS Mincho"/>
                <w:sz w:val="16"/>
                <w:szCs w:val="16"/>
                <w:lang w:bidi="th-TH"/>
              </w:rPr>
              <w:t>Y.3001, Y.3110. ITU-R M.2083-0</w:t>
            </w:r>
          </w:p>
        </w:tc>
      </w:tr>
      <w:tr w:rsidR="00372352" w:rsidRPr="00D6720F" w14:paraId="44E5448B"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17491C7D" w14:textId="77777777" w:rsidR="00372352" w:rsidRPr="00D6720F" w:rsidRDefault="00372352" w:rsidP="004922CD">
            <w:pPr>
              <w:rPr>
                <w:sz w:val="16"/>
                <w:szCs w:val="16"/>
              </w:rPr>
            </w:pPr>
            <w:r w:rsidRPr="00D6720F">
              <w:rPr>
                <w:rFonts w:eastAsia="MS Mincho"/>
                <w:sz w:val="16"/>
                <w:szCs w:val="16"/>
                <w:lang w:bidi="th-TH"/>
              </w:rPr>
              <w:t>Y.3153</w:t>
            </w:r>
          </w:p>
        </w:tc>
        <w:tc>
          <w:tcPr>
            <w:tcW w:w="757" w:type="dxa"/>
            <w:tcBorders>
              <w:top w:val="single" w:sz="4" w:space="0" w:color="auto"/>
              <w:left w:val="single" w:sz="4" w:space="0" w:color="auto"/>
              <w:bottom w:val="single" w:sz="4" w:space="0" w:color="auto"/>
              <w:right w:val="single" w:sz="4" w:space="0" w:color="auto"/>
            </w:tcBorders>
          </w:tcPr>
          <w:p w14:paraId="6AD6A66C" w14:textId="77777777" w:rsidR="00372352" w:rsidRPr="00D6720F" w:rsidRDefault="00372352" w:rsidP="004922CD">
            <w:pPr>
              <w:jc w:val="center"/>
              <w:rPr>
                <w:sz w:val="16"/>
                <w:szCs w:val="16"/>
              </w:rPr>
            </w:pPr>
            <w:r w:rsidRPr="00D6720F">
              <w:rPr>
                <w:rFonts w:eastAsia="MS Mincho"/>
                <w:sz w:val="16"/>
                <w:szCs w:val="16"/>
                <w:lang w:bidi="th-TH"/>
              </w:rPr>
              <w:t>21/13</w:t>
            </w:r>
          </w:p>
        </w:tc>
        <w:tc>
          <w:tcPr>
            <w:tcW w:w="3685" w:type="dxa"/>
            <w:tcBorders>
              <w:top w:val="single" w:sz="4" w:space="0" w:color="auto"/>
              <w:left w:val="single" w:sz="4" w:space="0" w:color="auto"/>
              <w:bottom w:val="single" w:sz="4" w:space="0" w:color="auto"/>
              <w:right w:val="single" w:sz="4" w:space="0" w:color="auto"/>
            </w:tcBorders>
          </w:tcPr>
          <w:p w14:paraId="47BB7438" w14:textId="77777777" w:rsidR="00372352" w:rsidRPr="00D6720F" w:rsidRDefault="00372352" w:rsidP="004922CD">
            <w:pPr>
              <w:rPr>
                <w:sz w:val="16"/>
                <w:szCs w:val="16"/>
              </w:rPr>
            </w:pPr>
            <w:r w:rsidRPr="00D6720F">
              <w:rPr>
                <w:sz w:val="16"/>
                <w:szCs w:val="16"/>
                <w:lang w:bidi="th-TH"/>
              </w:rPr>
              <w:t>Network slice orchestration and management for providing network services to 3rd party in the IMT-2020 network</w:t>
            </w:r>
          </w:p>
        </w:tc>
        <w:tc>
          <w:tcPr>
            <w:tcW w:w="4252" w:type="dxa"/>
            <w:tcBorders>
              <w:top w:val="single" w:sz="4" w:space="0" w:color="auto"/>
              <w:left w:val="single" w:sz="4" w:space="0" w:color="auto"/>
              <w:bottom w:val="single" w:sz="4" w:space="0" w:color="auto"/>
              <w:right w:val="single" w:sz="4" w:space="0" w:color="auto"/>
            </w:tcBorders>
          </w:tcPr>
          <w:p w14:paraId="7D667343" w14:textId="77777777" w:rsidR="00372352" w:rsidRPr="00D6720F" w:rsidRDefault="00372352" w:rsidP="004922CD">
            <w:pPr>
              <w:rPr>
                <w:sz w:val="16"/>
                <w:szCs w:val="16"/>
                <w:lang w:bidi="th-TH"/>
              </w:rPr>
            </w:pPr>
            <w:r w:rsidRPr="00D6720F">
              <w:rPr>
                <w:sz w:val="16"/>
                <w:szCs w:val="16"/>
                <w:lang w:bidi="th-TH"/>
              </w:rPr>
              <w:t>This Recommendation describes requirements, architecture, key functionalities and typical procedures of network slice orchestration and management for providing network services for third party (3rd party) in the IMT-2020 network.</w:t>
            </w:r>
          </w:p>
        </w:tc>
        <w:tc>
          <w:tcPr>
            <w:tcW w:w="616" w:type="dxa"/>
            <w:tcBorders>
              <w:top w:val="single" w:sz="4" w:space="0" w:color="auto"/>
              <w:left w:val="single" w:sz="4" w:space="0" w:color="auto"/>
              <w:bottom w:val="single" w:sz="4" w:space="0" w:color="auto"/>
              <w:right w:val="single" w:sz="4" w:space="0" w:color="auto"/>
            </w:tcBorders>
          </w:tcPr>
          <w:p w14:paraId="5E60D942" w14:textId="77777777" w:rsidR="00372352" w:rsidRPr="00D6720F" w:rsidRDefault="00372352" w:rsidP="004922CD">
            <w:pPr>
              <w:jc w:val="center"/>
              <w:rPr>
                <w:rFonts w:eastAsia="MS Mincho"/>
                <w:sz w:val="16"/>
                <w:szCs w:val="16"/>
                <w:lang w:bidi="th-TH"/>
              </w:rPr>
            </w:pPr>
            <w:r w:rsidRPr="00D6720F">
              <w:rPr>
                <w:rFonts w:eastAsia="MS Mincho"/>
                <w:sz w:val="16"/>
                <w:szCs w:val="16"/>
                <w:lang w:bidi="th-TH"/>
              </w:rPr>
              <w:t>4</w:t>
            </w:r>
          </w:p>
        </w:tc>
        <w:tc>
          <w:tcPr>
            <w:tcW w:w="567" w:type="dxa"/>
            <w:gridSpan w:val="3"/>
            <w:tcBorders>
              <w:top w:val="single" w:sz="4" w:space="0" w:color="auto"/>
              <w:left w:val="single" w:sz="4" w:space="0" w:color="auto"/>
              <w:bottom w:val="single" w:sz="4" w:space="0" w:color="auto"/>
              <w:right w:val="single" w:sz="4" w:space="0" w:color="auto"/>
            </w:tcBorders>
          </w:tcPr>
          <w:p w14:paraId="447BA5FF" w14:textId="77777777" w:rsidR="00372352" w:rsidRPr="00D6720F" w:rsidRDefault="00372352" w:rsidP="004922CD">
            <w:pPr>
              <w:jc w:val="center"/>
              <w:rPr>
                <w:rFonts w:eastAsia="MS Mincho"/>
                <w:sz w:val="16"/>
                <w:szCs w:val="16"/>
                <w:lang w:bidi="th-TH"/>
              </w:rPr>
            </w:pPr>
            <w:r w:rsidRPr="00D6720F">
              <w:rPr>
                <w:rFonts w:eastAsia="MS Mincho"/>
                <w:sz w:val="16"/>
                <w:szCs w:val="16"/>
                <w:lang w:bidi="th-TH"/>
              </w:rPr>
              <w:t>A</w:t>
            </w:r>
          </w:p>
        </w:tc>
        <w:tc>
          <w:tcPr>
            <w:tcW w:w="1087" w:type="dxa"/>
            <w:tcBorders>
              <w:top w:val="single" w:sz="4" w:space="0" w:color="auto"/>
              <w:left w:val="single" w:sz="4" w:space="0" w:color="auto"/>
              <w:bottom w:val="single" w:sz="4" w:space="0" w:color="auto"/>
              <w:right w:val="single" w:sz="4" w:space="0" w:color="auto"/>
            </w:tcBorders>
          </w:tcPr>
          <w:p w14:paraId="569C0C7D" w14:textId="77777777" w:rsidR="00372352" w:rsidRPr="00D6720F" w:rsidRDefault="00372352" w:rsidP="004922CD">
            <w:pPr>
              <w:jc w:val="center"/>
              <w:rPr>
                <w:sz w:val="16"/>
                <w:szCs w:val="16"/>
              </w:rPr>
            </w:pPr>
            <w:r w:rsidRPr="00D6720F">
              <w:rPr>
                <w:rFonts w:eastAsia="MS Mincho"/>
                <w:sz w:val="16"/>
                <w:szCs w:val="16"/>
                <w:lang w:bidi="th-TH"/>
              </w:rPr>
              <w:t>2019.12</w:t>
            </w:r>
          </w:p>
        </w:tc>
        <w:tc>
          <w:tcPr>
            <w:tcW w:w="1275" w:type="dxa"/>
            <w:tcBorders>
              <w:top w:val="single" w:sz="4" w:space="0" w:color="auto"/>
              <w:left w:val="single" w:sz="4" w:space="0" w:color="auto"/>
              <w:bottom w:val="single" w:sz="4" w:space="0" w:color="auto"/>
              <w:right w:val="single" w:sz="4" w:space="0" w:color="auto"/>
            </w:tcBorders>
          </w:tcPr>
          <w:p w14:paraId="3B9803FB" w14:textId="77777777" w:rsidR="00372352" w:rsidRPr="00D6720F" w:rsidRDefault="00372352" w:rsidP="004922CD">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51DD9597" w14:textId="77777777" w:rsidR="00372352" w:rsidRPr="00D6720F" w:rsidRDefault="00372352" w:rsidP="004922CD">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3CC0A0CA" w14:textId="77777777" w:rsidR="00372352" w:rsidRPr="00D6720F" w:rsidRDefault="00372352" w:rsidP="004922CD">
            <w:pPr>
              <w:jc w:val="center"/>
              <w:rPr>
                <w:rFonts w:eastAsia="MS Mincho"/>
                <w:sz w:val="16"/>
                <w:szCs w:val="16"/>
                <w:lang w:bidi="th-TH"/>
              </w:rPr>
            </w:pPr>
            <w:r w:rsidRPr="00D6720F">
              <w:rPr>
                <w:rFonts w:eastAsia="MS Mincho"/>
                <w:sz w:val="16"/>
                <w:szCs w:val="16"/>
                <w:lang w:bidi="th-TH"/>
              </w:rPr>
              <w:t>Y.3011, Y.3100</w:t>
            </w:r>
            <w:proofErr w:type="gramStart"/>
            <w:r w:rsidRPr="00D6720F">
              <w:rPr>
                <w:rFonts w:eastAsia="MS Mincho"/>
                <w:sz w:val="16"/>
                <w:szCs w:val="16"/>
                <w:lang w:bidi="th-TH"/>
              </w:rPr>
              <w:t>,  Y.3108</w:t>
            </w:r>
            <w:proofErr w:type="gramEnd"/>
            <w:r w:rsidRPr="00D6720F">
              <w:rPr>
                <w:rFonts w:eastAsia="MS Mincho"/>
                <w:sz w:val="16"/>
                <w:szCs w:val="16"/>
                <w:lang w:bidi="th-TH"/>
              </w:rPr>
              <w:t>, Y.3110, Y.3111, Y.3112,  Y.3150</w:t>
            </w:r>
          </w:p>
        </w:tc>
      </w:tr>
      <w:tr w:rsidR="00372352" w:rsidRPr="00D6720F" w14:paraId="07996F6D"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2A835633" w14:textId="77777777" w:rsidR="00372352" w:rsidRPr="00D6720F" w:rsidRDefault="00372352" w:rsidP="004922CD">
            <w:pPr>
              <w:rPr>
                <w:sz w:val="16"/>
                <w:szCs w:val="16"/>
              </w:rPr>
            </w:pPr>
            <w:r w:rsidRPr="00D6720F">
              <w:rPr>
                <w:rFonts w:eastAsia="MS Mincho"/>
                <w:sz w:val="16"/>
                <w:szCs w:val="16"/>
                <w:lang w:bidi="th-TH"/>
              </w:rPr>
              <w:lastRenderedPageBreak/>
              <w:t>Y.3154</w:t>
            </w:r>
          </w:p>
        </w:tc>
        <w:tc>
          <w:tcPr>
            <w:tcW w:w="757" w:type="dxa"/>
            <w:tcBorders>
              <w:top w:val="single" w:sz="4" w:space="0" w:color="auto"/>
              <w:left w:val="single" w:sz="4" w:space="0" w:color="auto"/>
              <w:bottom w:val="single" w:sz="4" w:space="0" w:color="auto"/>
              <w:right w:val="single" w:sz="4" w:space="0" w:color="auto"/>
            </w:tcBorders>
          </w:tcPr>
          <w:p w14:paraId="0B8EA3DE" w14:textId="77777777" w:rsidR="00372352" w:rsidRPr="00D6720F" w:rsidRDefault="00372352" w:rsidP="004922CD">
            <w:pPr>
              <w:jc w:val="center"/>
              <w:rPr>
                <w:sz w:val="16"/>
                <w:szCs w:val="16"/>
              </w:rPr>
            </w:pPr>
            <w:r w:rsidRPr="00D6720F">
              <w:rPr>
                <w:rFonts w:eastAsia="MS Mincho"/>
                <w:sz w:val="16"/>
                <w:szCs w:val="16"/>
                <w:lang w:bidi="th-TH"/>
              </w:rPr>
              <w:t>21/13</w:t>
            </w:r>
          </w:p>
        </w:tc>
        <w:tc>
          <w:tcPr>
            <w:tcW w:w="3685" w:type="dxa"/>
            <w:tcBorders>
              <w:top w:val="single" w:sz="4" w:space="0" w:color="auto"/>
              <w:left w:val="single" w:sz="4" w:space="0" w:color="auto"/>
              <w:bottom w:val="single" w:sz="4" w:space="0" w:color="auto"/>
              <w:right w:val="single" w:sz="4" w:space="0" w:color="auto"/>
            </w:tcBorders>
          </w:tcPr>
          <w:p w14:paraId="7A313E1B" w14:textId="77777777" w:rsidR="00372352" w:rsidRPr="00D6720F" w:rsidRDefault="00372352" w:rsidP="004922CD">
            <w:pPr>
              <w:rPr>
                <w:sz w:val="16"/>
                <w:szCs w:val="16"/>
              </w:rPr>
            </w:pPr>
            <w:r w:rsidRPr="00D6720F">
              <w:rPr>
                <w:sz w:val="16"/>
                <w:szCs w:val="16"/>
                <w:lang w:bidi="th-TH"/>
              </w:rPr>
              <w:t>Resource pooling for scalable network slice service management and orchestration in the IMT-2020 network</w:t>
            </w:r>
          </w:p>
        </w:tc>
        <w:tc>
          <w:tcPr>
            <w:tcW w:w="4252" w:type="dxa"/>
            <w:tcBorders>
              <w:top w:val="single" w:sz="4" w:space="0" w:color="auto"/>
              <w:left w:val="single" w:sz="4" w:space="0" w:color="auto"/>
              <w:bottom w:val="single" w:sz="4" w:space="0" w:color="auto"/>
              <w:right w:val="single" w:sz="4" w:space="0" w:color="auto"/>
            </w:tcBorders>
          </w:tcPr>
          <w:p w14:paraId="4E28966E" w14:textId="77777777" w:rsidR="00372352" w:rsidRPr="00D6720F" w:rsidRDefault="00372352" w:rsidP="004922CD">
            <w:pPr>
              <w:rPr>
                <w:sz w:val="16"/>
                <w:szCs w:val="16"/>
                <w:lang w:bidi="th-TH"/>
              </w:rPr>
            </w:pPr>
            <w:r w:rsidRPr="00D6720F">
              <w:rPr>
                <w:sz w:val="16"/>
                <w:szCs w:val="16"/>
                <w:lang w:bidi="th-TH"/>
              </w:rPr>
              <w:t>This Recommendation provides an overview of resource pooling for scalable service management and orchestration of end-to-end network slicing. This Recommendation describes the following points on resource pooling: typical characteristics contributing to scalable management and orchestration; a hierarchical service model; key performance indicators; general workflows of network slice lifecycle management and orchestration (LCM&amp;O).</w:t>
            </w:r>
          </w:p>
        </w:tc>
        <w:tc>
          <w:tcPr>
            <w:tcW w:w="616" w:type="dxa"/>
            <w:tcBorders>
              <w:top w:val="single" w:sz="4" w:space="0" w:color="auto"/>
              <w:left w:val="single" w:sz="4" w:space="0" w:color="auto"/>
              <w:bottom w:val="single" w:sz="4" w:space="0" w:color="auto"/>
              <w:right w:val="single" w:sz="4" w:space="0" w:color="auto"/>
            </w:tcBorders>
          </w:tcPr>
          <w:p w14:paraId="061FE749" w14:textId="77777777" w:rsidR="00372352" w:rsidRPr="00D6720F" w:rsidRDefault="00372352" w:rsidP="004922CD">
            <w:pPr>
              <w:jc w:val="center"/>
              <w:rPr>
                <w:rFonts w:eastAsia="MS Mincho"/>
                <w:sz w:val="16"/>
                <w:szCs w:val="16"/>
                <w:lang w:bidi="th-TH"/>
              </w:rPr>
            </w:pPr>
            <w:r w:rsidRPr="00D6720F">
              <w:rPr>
                <w:rFonts w:eastAsia="MS Mincho"/>
                <w:sz w:val="16"/>
                <w:szCs w:val="16"/>
                <w:lang w:bidi="th-TH"/>
              </w:rPr>
              <w:t>4</w:t>
            </w:r>
          </w:p>
        </w:tc>
        <w:tc>
          <w:tcPr>
            <w:tcW w:w="567" w:type="dxa"/>
            <w:gridSpan w:val="3"/>
            <w:tcBorders>
              <w:top w:val="single" w:sz="4" w:space="0" w:color="auto"/>
              <w:left w:val="single" w:sz="4" w:space="0" w:color="auto"/>
              <w:bottom w:val="single" w:sz="4" w:space="0" w:color="auto"/>
              <w:right w:val="single" w:sz="4" w:space="0" w:color="auto"/>
            </w:tcBorders>
          </w:tcPr>
          <w:p w14:paraId="10F88F86" w14:textId="77777777" w:rsidR="00372352" w:rsidRPr="00D6720F" w:rsidRDefault="00372352" w:rsidP="004922CD">
            <w:pPr>
              <w:jc w:val="center"/>
              <w:rPr>
                <w:rFonts w:eastAsia="MS Mincho"/>
                <w:sz w:val="16"/>
                <w:szCs w:val="16"/>
                <w:lang w:bidi="th-TH"/>
              </w:rPr>
            </w:pPr>
            <w:r w:rsidRPr="00D6720F">
              <w:rPr>
                <w:rFonts w:eastAsia="MS Mincho"/>
                <w:sz w:val="16"/>
                <w:szCs w:val="16"/>
                <w:lang w:bidi="th-TH"/>
              </w:rPr>
              <w:t>A</w:t>
            </w:r>
          </w:p>
        </w:tc>
        <w:tc>
          <w:tcPr>
            <w:tcW w:w="1087" w:type="dxa"/>
            <w:tcBorders>
              <w:top w:val="single" w:sz="4" w:space="0" w:color="auto"/>
              <w:left w:val="single" w:sz="4" w:space="0" w:color="auto"/>
              <w:bottom w:val="single" w:sz="4" w:space="0" w:color="auto"/>
              <w:right w:val="single" w:sz="4" w:space="0" w:color="auto"/>
            </w:tcBorders>
          </w:tcPr>
          <w:p w14:paraId="2AA6BD68" w14:textId="77777777" w:rsidR="00372352" w:rsidRPr="00D6720F" w:rsidRDefault="00372352" w:rsidP="004922CD">
            <w:pPr>
              <w:jc w:val="center"/>
              <w:rPr>
                <w:sz w:val="16"/>
                <w:szCs w:val="16"/>
              </w:rPr>
            </w:pPr>
            <w:r w:rsidRPr="00D6720F">
              <w:rPr>
                <w:rFonts w:eastAsia="MS Mincho"/>
                <w:sz w:val="16"/>
                <w:szCs w:val="16"/>
                <w:lang w:bidi="th-TH"/>
              </w:rPr>
              <w:t>2020.04</w:t>
            </w:r>
          </w:p>
        </w:tc>
        <w:tc>
          <w:tcPr>
            <w:tcW w:w="1275" w:type="dxa"/>
            <w:tcBorders>
              <w:top w:val="single" w:sz="4" w:space="0" w:color="auto"/>
              <w:left w:val="single" w:sz="4" w:space="0" w:color="auto"/>
              <w:bottom w:val="single" w:sz="4" w:space="0" w:color="auto"/>
              <w:right w:val="single" w:sz="4" w:space="0" w:color="auto"/>
            </w:tcBorders>
          </w:tcPr>
          <w:p w14:paraId="59BCFB52" w14:textId="77777777" w:rsidR="00372352" w:rsidRPr="00D6720F" w:rsidRDefault="00372352" w:rsidP="004922CD">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42027000" w14:textId="77777777" w:rsidR="00372352" w:rsidRPr="00D6720F" w:rsidRDefault="00372352" w:rsidP="004922CD">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728F8976" w14:textId="77777777" w:rsidR="00372352" w:rsidRPr="00D6720F" w:rsidRDefault="00372352" w:rsidP="004922CD">
            <w:pPr>
              <w:jc w:val="center"/>
              <w:rPr>
                <w:rFonts w:eastAsia="MS Mincho"/>
                <w:sz w:val="16"/>
                <w:szCs w:val="16"/>
                <w:lang w:bidi="th-TH"/>
              </w:rPr>
            </w:pPr>
            <w:r w:rsidRPr="00D6720F">
              <w:rPr>
                <w:rFonts w:eastAsia="MS Mincho"/>
                <w:sz w:val="16"/>
                <w:szCs w:val="16"/>
                <w:lang w:bidi="th-TH"/>
              </w:rPr>
              <w:t>X.1601, Y.2701, Y.3101, Y.3102 Y.3150, Y.3111, Y.3500</w:t>
            </w:r>
          </w:p>
        </w:tc>
      </w:tr>
      <w:tr w:rsidR="00372352" w:rsidRPr="00D6720F" w14:paraId="6F12F749"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2454704E" w14:textId="77777777" w:rsidR="00372352" w:rsidRPr="00D6720F" w:rsidRDefault="00372352" w:rsidP="004922CD">
            <w:pPr>
              <w:rPr>
                <w:sz w:val="16"/>
                <w:szCs w:val="16"/>
              </w:rPr>
            </w:pPr>
            <w:r w:rsidRPr="00D6720F">
              <w:rPr>
                <w:rFonts w:eastAsia="MS Mincho"/>
                <w:sz w:val="16"/>
                <w:szCs w:val="16"/>
                <w:lang w:bidi="th-TH"/>
              </w:rPr>
              <w:t>Y.3156</w:t>
            </w:r>
          </w:p>
        </w:tc>
        <w:tc>
          <w:tcPr>
            <w:tcW w:w="757" w:type="dxa"/>
            <w:tcBorders>
              <w:top w:val="single" w:sz="4" w:space="0" w:color="auto"/>
              <w:left w:val="single" w:sz="4" w:space="0" w:color="auto"/>
              <w:bottom w:val="single" w:sz="4" w:space="0" w:color="auto"/>
              <w:right w:val="single" w:sz="4" w:space="0" w:color="auto"/>
            </w:tcBorders>
          </w:tcPr>
          <w:p w14:paraId="566533A8" w14:textId="77777777" w:rsidR="00372352" w:rsidRPr="00D6720F" w:rsidRDefault="00372352" w:rsidP="004922CD">
            <w:pPr>
              <w:jc w:val="center"/>
              <w:rPr>
                <w:sz w:val="16"/>
                <w:szCs w:val="16"/>
              </w:rPr>
            </w:pPr>
            <w:r w:rsidRPr="00D6720F">
              <w:rPr>
                <w:rFonts w:eastAsia="MS Mincho"/>
                <w:sz w:val="16"/>
                <w:szCs w:val="16"/>
                <w:lang w:bidi="th-TH"/>
              </w:rPr>
              <w:t>21/13</w:t>
            </w:r>
          </w:p>
        </w:tc>
        <w:tc>
          <w:tcPr>
            <w:tcW w:w="3685" w:type="dxa"/>
            <w:tcBorders>
              <w:top w:val="single" w:sz="4" w:space="0" w:color="auto"/>
              <w:left w:val="single" w:sz="4" w:space="0" w:color="auto"/>
              <w:bottom w:val="single" w:sz="4" w:space="0" w:color="auto"/>
              <w:right w:val="single" w:sz="4" w:space="0" w:color="auto"/>
            </w:tcBorders>
          </w:tcPr>
          <w:p w14:paraId="037B8D46" w14:textId="77777777" w:rsidR="00372352" w:rsidRPr="00D6720F" w:rsidRDefault="00372352" w:rsidP="004922CD">
            <w:pPr>
              <w:rPr>
                <w:sz w:val="16"/>
                <w:szCs w:val="16"/>
              </w:rPr>
            </w:pPr>
            <w:r w:rsidRPr="00D6720F">
              <w:rPr>
                <w:sz w:val="16"/>
                <w:szCs w:val="16"/>
                <w:lang w:bidi="th-TH"/>
              </w:rPr>
              <w:t>Framework of network slicing with AI-assisted analysis in IMT-2020 networks</w:t>
            </w:r>
          </w:p>
        </w:tc>
        <w:tc>
          <w:tcPr>
            <w:tcW w:w="4252" w:type="dxa"/>
            <w:tcBorders>
              <w:top w:val="single" w:sz="4" w:space="0" w:color="auto"/>
              <w:left w:val="single" w:sz="4" w:space="0" w:color="auto"/>
              <w:bottom w:val="single" w:sz="4" w:space="0" w:color="auto"/>
              <w:right w:val="single" w:sz="4" w:space="0" w:color="auto"/>
            </w:tcBorders>
          </w:tcPr>
          <w:p w14:paraId="35E776B8" w14:textId="77777777" w:rsidR="00372352" w:rsidRPr="00D6720F" w:rsidRDefault="00372352" w:rsidP="004922CD">
            <w:pPr>
              <w:rPr>
                <w:sz w:val="16"/>
                <w:szCs w:val="16"/>
                <w:lang w:bidi="th-TH"/>
              </w:rPr>
            </w:pPr>
            <w:r w:rsidRPr="00D6720F">
              <w:rPr>
                <w:sz w:val="16"/>
                <w:szCs w:val="16"/>
                <w:lang w:bidi="th-TH"/>
              </w:rPr>
              <w:t xml:space="preserve">This Recommendation describes the framework for the AI-assisted analysis of network slicing in IMT-2020 networks. The Recommendation supports the whole lifecycle management and orchestration of a network slice. This Recommendation </w:t>
            </w:r>
            <w:proofErr w:type="gramStart"/>
            <w:r w:rsidRPr="00D6720F">
              <w:rPr>
                <w:sz w:val="16"/>
                <w:szCs w:val="16"/>
                <w:lang w:bidi="th-TH"/>
              </w:rPr>
              <w:t>includes:</w:t>
            </w:r>
            <w:proofErr w:type="gramEnd"/>
            <w:r w:rsidRPr="00D6720F">
              <w:rPr>
                <w:sz w:val="16"/>
                <w:szCs w:val="16"/>
                <w:lang w:bidi="th-TH"/>
              </w:rPr>
              <w:t xml:space="preserve"> Requirements of AI-assisted analysis; General functional roles of AI-assisted analysis; Relations with network slice management and orchestration</w:t>
            </w:r>
          </w:p>
        </w:tc>
        <w:tc>
          <w:tcPr>
            <w:tcW w:w="616" w:type="dxa"/>
            <w:tcBorders>
              <w:top w:val="single" w:sz="4" w:space="0" w:color="auto"/>
              <w:left w:val="single" w:sz="4" w:space="0" w:color="auto"/>
              <w:bottom w:val="single" w:sz="4" w:space="0" w:color="auto"/>
              <w:right w:val="single" w:sz="4" w:space="0" w:color="auto"/>
            </w:tcBorders>
          </w:tcPr>
          <w:p w14:paraId="0BC244D8" w14:textId="77777777" w:rsidR="00372352" w:rsidRPr="00D6720F" w:rsidRDefault="00372352" w:rsidP="004922CD">
            <w:pPr>
              <w:jc w:val="center"/>
              <w:rPr>
                <w:rFonts w:eastAsia="MS Mincho"/>
                <w:sz w:val="16"/>
                <w:szCs w:val="16"/>
                <w:lang w:bidi="th-TH"/>
              </w:rPr>
            </w:pPr>
            <w:r w:rsidRPr="00D6720F">
              <w:rPr>
                <w:rFonts w:eastAsia="MS Mincho"/>
                <w:sz w:val="16"/>
                <w:szCs w:val="16"/>
                <w:lang w:bidi="th-TH"/>
              </w:rPr>
              <w:t>4</w:t>
            </w:r>
          </w:p>
        </w:tc>
        <w:tc>
          <w:tcPr>
            <w:tcW w:w="567" w:type="dxa"/>
            <w:gridSpan w:val="3"/>
            <w:tcBorders>
              <w:top w:val="single" w:sz="4" w:space="0" w:color="auto"/>
              <w:left w:val="single" w:sz="4" w:space="0" w:color="auto"/>
              <w:bottom w:val="single" w:sz="4" w:space="0" w:color="auto"/>
              <w:right w:val="single" w:sz="4" w:space="0" w:color="auto"/>
            </w:tcBorders>
          </w:tcPr>
          <w:p w14:paraId="36D7B756" w14:textId="77777777" w:rsidR="00372352" w:rsidRPr="00D6720F" w:rsidRDefault="00372352" w:rsidP="004922CD">
            <w:pPr>
              <w:jc w:val="center"/>
              <w:rPr>
                <w:rFonts w:eastAsia="MS Mincho"/>
                <w:sz w:val="16"/>
                <w:szCs w:val="16"/>
                <w:lang w:bidi="th-TH"/>
              </w:rPr>
            </w:pPr>
            <w:r w:rsidRPr="00D6720F">
              <w:rPr>
                <w:rFonts w:eastAsia="MS Mincho"/>
                <w:sz w:val="16"/>
                <w:szCs w:val="16"/>
                <w:lang w:bidi="th-TH"/>
              </w:rPr>
              <w:t>A</w:t>
            </w:r>
          </w:p>
        </w:tc>
        <w:tc>
          <w:tcPr>
            <w:tcW w:w="1087" w:type="dxa"/>
            <w:tcBorders>
              <w:top w:val="single" w:sz="4" w:space="0" w:color="auto"/>
              <w:left w:val="single" w:sz="4" w:space="0" w:color="auto"/>
              <w:bottom w:val="single" w:sz="4" w:space="0" w:color="auto"/>
              <w:right w:val="single" w:sz="4" w:space="0" w:color="auto"/>
            </w:tcBorders>
          </w:tcPr>
          <w:p w14:paraId="0CA11FCF" w14:textId="77777777" w:rsidR="00372352" w:rsidRPr="00D6720F" w:rsidRDefault="00372352" w:rsidP="004922CD">
            <w:pPr>
              <w:jc w:val="center"/>
              <w:rPr>
                <w:sz w:val="16"/>
                <w:szCs w:val="16"/>
              </w:rPr>
            </w:pPr>
            <w:r w:rsidRPr="00D6720F">
              <w:rPr>
                <w:rFonts w:eastAsia="MS Mincho"/>
                <w:sz w:val="16"/>
                <w:szCs w:val="16"/>
                <w:lang w:bidi="th-TH"/>
              </w:rPr>
              <w:t>2020.09</w:t>
            </w:r>
          </w:p>
        </w:tc>
        <w:tc>
          <w:tcPr>
            <w:tcW w:w="1275" w:type="dxa"/>
            <w:tcBorders>
              <w:top w:val="single" w:sz="4" w:space="0" w:color="auto"/>
              <w:left w:val="single" w:sz="4" w:space="0" w:color="auto"/>
              <w:bottom w:val="single" w:sz="4" w:space="0" w:color="auto"/>
              <w:right w:val="single" w:sz="4" w:space="0" w:color="auto"/>
            </w:tcBorders>
          </w:tcPr>
          <w:p w14:paraId="1C4DF934" w14:textId="77777777" w:rsidR="00372352" w:rsidRPr="00D6720F" w:rsidRDefault="00372352" w:rsidP="004922CD">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765E11C9" w14:textId="77777777" w:rsidR="00372352" w:rsidRPr="00D6720F" w:rsidRDefault="00372352" w:rsidP="004922CD">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11DD3A51" w14:textId="77777777" w:rsidR="00372352" w:rsidRPr="00D6720F" w:rsidRDefault="00372352" w:rsidP="004922CD">
            <w:pPr>
              <w:jc w:val="center"/>
              <w:rPr>
                <w:rFonts w:eastAsia="MS Mincho"/>
                <w:sz w:val="16"/>
                <w:szCs w:val="16"/>
                <w:lang w:bidi="th-TH"/>
              </w:rPr>
            </w:pPr>
            <w:r w:rsidRPr="00D6720F">
              <w:rPr>
                <w:rFonts w:eastAsia="MS Mincho"/>
                <w:sz w:val="16"/>
                <w:szCs w:val="16"/>
                <w:lang w:bidi="th-TH"/>
              </w:rPr>
              <w:t>Y.3111, Y.3150, Y.3153, Y.3154, Y.3170, Y.3172, Y.3324</w:t>
            </w:r>
          </w:p>
        </w:tc>
      </w:tr>
      <w:tr w:rsidR="00372352" w:rsidRPr="00D6720F" w14:paraId="555FA743"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45A59EC2" w14:textId="77777777" w:rsidR="00372352" w:rsidRPr="00D6720F" w:rsidRDefault="00372352" w:rsidP="004922CD">
            <w:pPr>
              <w:rPr>
                <w:sz w:val="16"/>
                <w:szCs w:val="16"/>
              </w:rPr>
            </w:pPr>
            <w:r w:rsidRPr="00D6720F">
              <w:rPr>
                <w:rFonts w:eastAsia="MS Mincho"/>
                <w:sz w:val="16"/>
                <w:szCs w:val="16"/>
                <w:lang w:bidi="th-TH"/>
              </w:rPr>
              <w:t>Y.3324</w:t>
            </w:r>
          </w:p>
        </w:tc>
        <w:tc>
          <w:tcPr>
            <w:tcW w:w="757" w:type="dxa"/>
            <w:tcBorders>
              <w:top w:val="single" w:sz="4" w:space="0" w:color="auto"/>
              <w:left w:val="single" w:sz="4" w:space="0" w:color="auto"/>
              <w:bottom w:val="single" w:sz="4" w:space="0" w:color="auto"/>
              <w:right w:val="single" w:sz="4" w:space="0" w:color="auto"/>
            </w:tcBorders>
          </w:tcPr>
          <w:p w14:paraId="7DC86066" w14:textId="77777777" w:rsidR="00372352" w:rsidRPr="00D6720F" w:rsidRDefault="00372352" w:rsidP="004922CD">
            <w:pPr>
              <w:jc w:val="center"/>
              <w:rPr>
                <w:sz w:val="16"/>
                <w:szCs w:val="16"/>
              </w:rPr>
            </w:pPr>
            <w:r w:rsidRPr="00D6720F">
              <w:rPr>
                <w:rFonts w:eastAsia="MS Mincho"/>
                <w:sz w:val="16"/>
                <w:szCs w:val="16"/>
                <w:lang w:bidi="th-TH"/>
              </w:rPr>
              <w:t>21/13</w:t>
            </w:r>
          </w:p>
        </w:tc>
        <w:tc>
          <w:tcPr>
            <w:tcW w:w="3685" w:type="dxa"/>
            <w:tcBorders>
              <w:top w:val="single" w:sz="4" w:space="0" w:color="auto"/>
              <w:left w:val="single" w:sz="4" w:space="0" w:color="auto"/>
              <w:bottom w:val="single" w:sz="4" w:space="0" w:color="auto"/>
              <w:right w:val="single" w:sz="4" w:space="0" w:color="auto"/>
            </w:tcBorders>
          </w:tcPr>
          <w:p w14:paraId="0B2726CA" w14:textId="77777777" w:rsidR="00372352" w:rsidRPr="00D6720F" w:rsidRDefault="00372352" w:rsidP="004922CD">
            <w:pPr>
              <w:rPr>
                <w:sz w:val="16"/>
                <w:szCs w:val="16"/>
              </w:rPr>
            </w:pPr>
            <w:r w:rsidRPr="00D6720F">
              <w:rPr>
                <w:sz w:val="16"/>
                <w:szCs w:val="16"/>
                <w:lang w:bidi="th-TH"/>
              </w:rPr>
              <w:t>Requirements and architectural framework for autonomic management and control of IMT-2020 networks</w:t>
            </w:r>
          </w:p>
        </w:tc>
        <w:tc>
          <w:tcPr>
            <w:tcW w:w="4252" w:type="dxa"/>
            <w:tcBorders>
              <w:top w:val="single" w:sz="4" w:space="0" w:color="auto"/>
              <w:left w:val="single" w:sz="4" w:space="0" w:color="auto"/>
              <w:bottom w:val="single" w:sz="4" w:space="0" w:color="auto"/>
              <w:right w:val="single" w:sz="4" w:space="0" w:color="auto"/>
            </w:tcBorders>
          </w:tcPr>
          <w:p w14:paraId="7807BF10" w14:textId="77777777" w:rsidR="00372352" w:rsidRPr="00D6720F" w:rsidRDefault="00372352" w:rsidP="004922CD">
            <w:pPr>
              <w:rPr>
                <w:sz w:val="16"/>
                <w:szCs w:val="16"/>
                <w:lang w:bidi="th-TH"/>
              </w:rPr>
            </w:pPr>
            <w:r w:rsidRPr="00D6720F">
              <w:rPr>
                <w:sz w:val="16"/>
                <w:szCs w:val="16"/>
                <w:lang w:bidi="th-TH"/>
              </w:rPr>
              <w:t>This Recommendation specifies the high-level functional requirements and architecture of autonomic management and control (AMC) for IMT-2020 networks. It also specifies interworking interfaces and mechanisms between AMC and IMT-2020 management and orchestration architecture, and legacy NMS/OSS. AMC architecture and interworking mechanisms include functional entities, reference points and procedures.</w:t>
            </w:r>
          </w:p>
        </w:tc>
        <w:tc>
          <w:tcPr>
            <w:tcW w:w="616" w:type="dxa"/>
            <w:tcBorders>
              <w:top w:val="single" w:sz="4" w:space="0" w:color="auto"/>
              <w:left w:val="single" w:sz="4" w:space="0" w:color="auto"/>
              <w:bottom w:val="single" w:sz="4" w:space="0" w:color="auto"/>
              <w:right w:val="single" w:sz="4" w:space="0" w:color="auto"/>
            </w:tcBorders>
          </w:tcPr>
          <w:p w14:paraId="5C39C50B" w14:textId="77777777" w:rsidR="00372352" w:rsidRPr="00D6720F" w:rsidRDefault="00372352" w:rsidP="004922CD">
            <w:pPr>
              <w:jc w:val="center"/>
              <w:rPr>
                <w:rFonts w:eastAsia="MS Mincho"/>
                <w:sz w:val="16"/>
                <w:szCs w:val="16"/>
                <w:lang w:bidi="th-TH"/>
              </w:rPr>
            </w:pPr>
            <w:r w:rsidRPr="00D6720F">
              <w:rPr>
                <w:rFonts w:eastAsia="MS Mincho"/>
                <w:sz w:val="16"/>
                <w:szCs w:val="16"/>
                <w:lang w:bidi="th-TH"/>
              </w:rPr>
              <w:t>4</w:t>
            </w:r>
          </w:p>
        </w:tc>
        <w:tc>
          <w:tcPr>
            <w:tcW w:w="567" w:type="dxa"/>
            <w:gridSpan w:val="3"/>
            <w:tcBorders>
              <w:top w:val="single" w:sz="4" w:space="0" w:color="auto"/>
              <w:left w:val="single" w:sz="4" w:space="0" w:color="auto"/>
              <w:bottom w:val="single" w:sz="4" w:space="0" w:color="auto"/>
              <w:right w:val="single" w:sz="4" w:space="0" w:color="auto"/>
            </w:tcBorders>
          </w:tcPr>
          <w:p w14:paraId="2F491721" w14:textId="77777777" w:rsidR="00372352" w:rsidRPr="00D6720F" w:rsidRDefault="00372352" w:rsidP="004922CD">
            <w:pPr>
              <w:jc w:val="center"/>
              <w:rPr>
                <w:rFonts w:eastAsia="MS Mincho"/>
                <w:sz w:val="16"/>
                <w:szCs w:val="16"/>
                <w:lang w:bidi="th-TH"/>
              </w:rPr>
            </w:pPr>
            <w:r w:rsidRPr="00D6720F">
              <w:rPr>
                <w:rFonts w:eastAsia="MS Mincho"/>
                <w:sz w:val="16"/>
                <w:szCs w:val="16"/>
                <w:lang w:bidi="th-TH"/>
              </w:rPr>
              <w:t>F</w:t>
            </w:r>
          </w:p>
        </w:tc>
        <w:tc>
          <w:tcPr>
            <w:tcW w:w="1087" w:type="dxa"/>
            <w:tcBorders>
              <w:top w:val="single" w:sz="4" w:space="0" w:color="auto"/>
              <w:left w:val="single" w:sz="4" w:space="0" w:color="auto"/>
              <w:bottom w:val="single" w:sz="4" w:space="0" w:color="auto"/>
              <w:right w:val="single" w:sz="4" w:space="0" w:color="auto"/>
            </w:tcBorders>
          </w:tcPr>
          <w:p w14:paraId="2209288E" w14:textId="77777777" w:rsidR="00372352" w:rsidRPr="00D6720F" w:rsidRDefault="00372352" w:rsidP="004922CD">
            <w:pPr>
              <w:jc w:val="center"/>
              <w:rPr>
                <w:sz w:val="16"/>
                <w:szCs w:val="16"/>
              </w:rPr>
            </w:pPr>
            <w:r w:rsidRPr="00D6720F">
              <w:rPr>
                <w:rFonts w:eastAsia="MS Mincho"/>
                <w:sz w:val="16"/>
                <w:szCs w:val="16"/>
                <w:lang w:bidi="th-TH"/>
              </w:rPr>
              <w:t>2018.12</w:t>
            </w:r>
          </w:p>
        </w:tc>
        <w:tc>
          <w:tcPr>
            <w:tcW w:w="1275" w:type="dxa"/>
            <w:tcBorders>
              <w:top w:val="single" w:sz="4" w:space="0" w:color="auto"/>
              <w:left w:val="single" w:sz="4" w:space="0" w:color="auto"/>
              <w:bottom w:val="single" w:sz="4" w:space="0" w:color="auto"/>
              <w:right w:val="single" w:sz="4" w:space="0" w:color="auto"/>
            </w:tcBorders>
          </w:tcPr>
          <w:p w14:paraId="546581B6" w14:textId="77777777" w:rsidR="00372352" w:rsidRPr="00D6720F" w:rsidRDefault="00372352" w:rsidP="004922CD">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552E10D0" w14:textId="77777777" w:rsidR="00372352" w:rsidRPr="00D6720F" w:rsidRDefault="00372352" w:rsidP="004922CD">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6347D267" w14:textId="77777777" w:rsidR="00372352" w:rsidRPr="00D6720F" w:rsidRDefault="00372352" w:rsidP="004922CD">
            <w:pPr>
              <w:jc w:val="center"/>
              <w:rPr>
                <w:rFonts w:eastAsia="MS Mincho"/>
                <w:sz w:val="16"/>
                <w:szCs w:val="16"/>
                <w:lang w:bidi="th-TH"/>
              </w:rPr>
            </w:pPr>
            <w:r w:rsidRPr="00D6720F">
              <w:rPr>
                <w:rFonts w:eastAsia="MS Mincho"/>
                <w:sz w:val="16"/>
                <w:szCs w:val="16"/>
                <w:lang w:bidi="th-TH"/>
              </w:rPr>
              <w:t>M.3010, T.50, Y.2701, Y.3111</w:t>
            </w:r>
          </w:p>
        </w:tc>
      </w:tr>
      <w:tr w:rsidR="00372352" w:rsidRPr="00D6720F" w:rsidDel="005E0A25" w14:paraId="7FFF7199"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51A09A1E" w14:textId="77777777" w:rsidR="00372352" w:rsidRPr="00D6720F" w:rsidRDefault="00372352" w:rsidP="004922CD">
            <w:pPr>
              <w:rPr>
                <w:sz w:val="16"/>
                <w:szCs w:val="16"/>
              </w:rPr>
            </w:pPr>
            <w:r w:rsidRPr="00D6720F">
              <w:rPr>
                <w:sz w:val="16"/>
                <w:szCs w:val="16"/>
              </w:rPr>
              <w:t>Y.3500-series – Supplement</w:t>
            </w:r>
          </w:p>
        </w:tc>
        <w:tc>
          <w:tcPr>
            <w:tcW w:w="757" w:type="dxa"/>
            <w:tcBorders>
              <w:top w:val="single" w:sz="4" w:space="0" w:color="auto"/>
              <w:left w:val="single" w:sz="4" w:space="0" w:color="auto"/>
              <w:bottom w:val="single" w:sz="4" w:space="0" w:color="auto"/>
              <w:right w:val="single" w:sz="4" w:space="0" w:color="auto"/>
            </w:tcBorders>
          </w:tcPr>
          <w:p w14:paraId="19455681" w14:textId="77777777" w:rsidR="00372352" w:rsidRPr="00D6720F" w:rsidRDefault="00372352" w:rsidP="004922CD">
            <w:pPr>
              <w:jc w:val="center"/>
              <w:rPr>
                <w:sz w:val="16"/>
                <w:szCs w:val="16"/>
              </w:rPr>
            </w:pPr>
          </w:p>
        </w:tc>
        <w:tc>
          <w:tcPr>
            <w:tcW w:w="3685" w:type="dxa"/>
            <w:tcBorders>
              <w:top w:val="single" w:sz="4" w:space="0" w:color="auto"/>
              <w:left w:val="single" w:sz="4" w:space="0" w:color="auto"/>
              <w:bottom w:val="single" w:sz="4" w:space="0" w:color="auto"/>
              <w:right w:val="single" w:sz="4" w:space="0" w:color="auto"/>
            </w:tcBorders>
          </w:tcPr>
          <w:p w14:paraId="14145208" w14:textId="77777777" w:rsidR="00372352" w:rsidRPr="00D6720F" w:rsidRDefault="00372352" w:rsidP="004922CD">
            <w:pPr>
              <w:rPr>
                <w:sz w:val="16"/>
                <w:szCs w:val="16"/>
              </w:rPr>
            </w:pPr>
            <w:r w:rsidRPr="00D6720F">
              <w:rPr>
                <w:sz w:val="16"/>
                <w:szCs w:val="16"/>
              </w:rPr>
              <w:t>Supplement on Cloud Computing standardization roadmap</w:t>
            </w:r>
          </w:p>
        </w:tc>
        <w:tc>
          <w:tcPr>
            <w:tcW w:w="4252" w:type="dxa"/>
            <w:tcBorders>
              <w:top w:val="single" w:sz="4" w:space="0" w:color="auto"/>
              <w:left w:val="single" w:sz="4" w:space="0" w:color="auto"/>
              <w:bottom w:val="single" w:sz="4" w:space="0" w:color="auto"/>
              <w:right w:val="single" w:sz="4" w:space="0" w:color="auto"/>
            </w:tcBorders>
          </w:tcPr>
          <w:p w14:paraId="6A9BB51A" w14:textId="77777777" w:rsidR="00372352" w:rsidRPr="00D6720F" w:rsidRDefault="00372352" w:rsidP="004922CD">
            <w:pPr>
              <w:rPr>
                <w:sz w:val="16"/>
                <w:szCs w:val="16"/>
              </w:rPr>
            </w:pPr>
            <w:r w:rsidRPr="00D6720F">
              <w:rPr>
                <w:sz w:val="16"/>
                <w:szCs w:val="16"/>
              </w:rPr>
              <w:t>The purpose of this supplement is to provide the summary of cloud computing related deliverables in ITU-T SGs and other SDOs. For this purpose, it is necessary to collect all the information from ITU and other SDOs including their understanding of cloud computing and relation with cloud computing of their works.</w:t>
            </w:r>
          </w:p>
        </w:tc>
        <w:tc>
          <w:tcPr>
            <w:tcW w:w="616" w:type="dxa"/>
            <w:tcBorders>
              <w:top w:val="single" w:sz="4" w:space="0" w:color="auto"/>
              <w:left w:val="single" w:sz="4" w:space="0" w:color="auto"/>
              <w:bottom w:val="single" w:sz="4" w:space="0" w:color="auto"/>
              <w:right w:val="single" w:sz="4" w:space="0" w:color="auto"/>
            </w:tcBorders>
          </w:tcPr>
          <w:p w14:paraId="727F8920" w14:textId="77777777" w:rsidR="00372352" w:rsidRPr="00D6720F" w:rsidRDefault="00372352" w:rsidP="004922CD">
            <w:pPr>
              <w:jc w:val="center"/>
              <w:rPr>
                <w:sz w:val="16"/>
                <w:szCs w:val="16"/>
              </w:rPr>
            </w:pPr>
          </w:p>
        </w:tc>
        <w:tc>
          <w:tcPr>
            <w:tcW w:w="567" w:type="dxa"/>
            <w:gridSpan w:val="3"/>
            <w:tcBorders>
              <w:top w:val="single" w:sz="4" w:space="0" w:color="auto"/>
              <w:left w:val="single" w:sz="4" w:space="0" w:color="auto"/>
              <w:bottom w:val="single" w:sz="4" w:space="0" w:color="auto"/>
              <w:right w:val="single" w:sz="4" w:space="0" w:color="auto"/>
            </w:tcBorders>
          </w:tcPr>
          <w:p w14:paraId="21BC72EF" w14:textId="77777777" w:rsidR="00372352" w:rsidRPr="00D6720F" w:rsidDel="005E0A25" w:rsidRDefault="00372352" w:rsidP="004922CD">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14:paraId="5591FA4A" w14:textId="77777777" w:rsidR="00372352" w:rsidRPr="00D6720F" w:rsidRDefault="00372352" w:rsidP="004922CD">
            <w:pPr>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5C3BBCF3" w14:textId="77777777" w:rsidR="00372352" w:rsidRPr="00D6720F" w:rsidRDefault="00372352" w:rsidP="004922CD">
            <w:pPr>
              <w:rPr>
                <w:sz w:val="16"/>
                <w:szCs w:val="16"/>
              </w:rPr>
            </w:pPr>
            <w:proofErr w:type="spellStart"/>
            <w:r w:rsidRPr="00D6720F">
              <w:rPr>
                <w:sz w:val="16"/>
                <w:szCs w:val="16"/>
              </w:rPr>
              <w:t>Kangchan</w:t>
            </w:r>
            <w:proofErr w:type="spellEnd"/>
            <w:r w:rsidRPr="00D6720F">
              <w:rPr>
                <w:sz w:val="16"/>
                <w:szCs w:val="16"/>
              </w:rPr>
              <w:t xml:space="preserve"> Lee </w:t>
            </w:r>
            <w:hyperlink r:id="rId330" w:history="1">
              <w:r w:rsidRPr="00D6720F">
                <w:rPr>
                  <w:sz w:val="16"/>
                  <w:szCs w:val="16"/>
                </w:rPr>
                <w:t>chan@etri.re.kr</w:t>
              </w:r>
            </w:hyperlink>
          </w:p>
        </w:tc>
        <w:tc>
          <w:tcPr>
            <w:tcW w:w="851" w:type="dxa"/>
            <w:tcBorders>
              <w:top w:val="single" w:sz="4" w:space="0" w:color="auto"/>
              <w:left w:val="single" w:sz="4" w:space="0" w:color="auto"/>
              <w:bottom w:val="single" w:sz="4" w:space="0" w:color="auto"/>
              <w:right w:val="single" w:sz="4" w:space="0" w:color="auto"/>
            </w:tcBorders>
          </w:tcPr>
          <w:p w14:paraId="7ACCAED5" w14:textId="77777777" w:rsidR="00372352" w:rsidRPr="00D6720F" w:rsidRDefault="00372352" w:rsidP="004922CD">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195C2B8D" w14:textId="77777777" w:rsidR="00372352" w:rsidRPr="00D6720F" w:rsidDel="005E0A25" w:rsidRDefault="00372352" w:rsidP="004922CD">
            <w:pPr>
              <w:jc w:val="center"/>
              <w:rPr>
                <w:sz w:val="16"/>
                <w:szCs w:val="16"/>
              </w:rPr>
            </w:pPr>
          </w:p>
        </w:tc>
      </w:tr>
      <w:tr w:rsidR="00372352" w:rsidRPr="00D6720F" w:rsidDel="005E0A25" w14:paraId="387545DF"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05B5EF53" w14:textId="77777777" w:rsidR="00372352" w:rsidRPr="00D6720F" w:rsidRDefault="00372352" w:rsidP="004922CD">
            <w:pPr>
              <w:rPr>
                <w:sz w:val="16"/>
                <w:szCs w:val="16"/>
              </w:rPr>
            </w:pPr>
            <w:r w:rsidRPr="00D6720F">
              <w:rPr>
                <w:sz w:val="16"/>
                <w:szCs w:val="16"/>
              </w:rPr>
              <w:t>Y.3501</w:t>
            </w:r>
          </w:p>
        </w:tc>
        <w:tc>
          <w:tcPr>
            <w:tcW w:w="757" w:type="dxa"/>
            <w:tcBorders>
              <w:top w:val="single" w:sz="4" w:space="0" w:color="auto"/>
              <w:left w:val="single" w:sz="4" w:space="0" w:color="auto"/>
              <w:bottom w:val="single" w:sz="4" w:space="0" w:color="auto"/>
              <w:right w:val="single" w:sz="4" w:space="0" w:color="auto"/>
            </w:tcBorders>
          </w:tcPr>
          <w:p w14:paraId="2FAAF6A1" w14:textId="77777777" w:rsidR="00372352" w:rsidRPr="00D6720F" w:rsidRDefault="00372352" w:rsidP="004922CD">
            <w:pPr>
              <w:jc w:val="center"/>
              <w:rPr>
                <w:sz w:val="16"/>
                <w:szCs w:val="16"/>
              </w:rPr>
            </w:pPr>
            <w:r w:rsidRPr="00D6720F">
              <w:rPr>
                <w:sz w:val="16"/>
                <w:szCs w:val="16"/>
              </w:rPr>
              <w:t>17/13</w:t>
            </w:r>
          </w:p>
        </w:tc>
        <w:tc>
          <w:tcPr>
            <w:tcW w:w="3685" w:type="dxa"/>
            <w:tcBorders>
              <w:top w:val="single" w:sz="4" w:space="0" w:color="auto"/>
              <w:left w:val="single" w:sz="4" w:space="0" w:color="auto"/>
              <w:bottom w:val="single" w:sz="4" w:space="0" w:color="auto"/>
              <w:right w:val="single" w:sz="4" w:space="0" w:color="auto"/>
            </w:tcBorders>
          </w:tcPr>
          <w:p w14:paraId="4CC45029" w14:textId="77777777" w:rsidR="00372352" w:rsidRPr="00D6720F" w:rsidRDefault="00372352" w:rsidP="004922CD">
            <w:pPr>
              <w:rPr>
                <w:sz w:val="16"/>
                <w:szCs w:val="16"/>
              </w:rPr>
            </w:pPr>
            <w:r w:rsidRPr="00D6720F">
              <w:rPr>
                <w:sz w:val="16"/>
                <w:szCs w:val="16"/>
              </w:rPr>
              <w:t>Cloud Computing Framework and high-level requirements</w:t>
            </w:r>
          </w:p>
        </w:tc>
        <w:tc>
          <w:tcPr>
            <w:tcW w:w="4252" w:type="dxa"/>
            <w:tcBorders>
              <w:top w:val="single" w:sz="4" w:space="0" w:color="auto"/>
              <w:left w:val="single" w:sz="4" w:space="0" w:color="auto"/>
              <w:bottom w:val="single" w:sz="4" w:space="0" w:color="auto"/>
              <w:right w:val="single" w:sz="4" w:space="0" w:color="auto"/>
            </w:tcBorders>
          </w:tcPr>
          <w:p w14:paraId="22440E49" w14:textId="77777777" w:rsidR="00372352" w:rsidRPr="00D6720F" w:rsidRDefault="00372352" w:rsidP="004922CD">
            <w:pPr>
              <w:rPr>
                <w:sz w:val="16"/>
                <w:szCs w:val="16"/>
              </w:rPr>
            </w:pPr>
            <w:r w:rsidRPr="00D6720F">
              <w:rPr>
                <w:sz w:val="16"/>
                <w:szCs w:val="16"/>
              </w:rPr>
              <w:t>This Recommendation provides a cloud computing framework by identifying high-level requirements for cloud computing. The Recommendation addresses the general requirements and use cases for: cloud computing; Infrastructure as a Service (IaaS), Network as a Service (</w:t>
            </w:r>
            <w:proofErr w:type="spellStart"/>
            <w:r w:rsidRPr="00D6720F">
              <w:rPr>
                <w:sz w:val="16"/>
                <w:szCs w:val="16"/>
              </w:rPr>
              <w:t>NaaS</w:t>
            </w:r>
            <w:proofErr w:type="spellEnd"/>
            <w:r w:rsidRPr="00D6720F">
              <w:rPr>
                <w:sz w:val="16"/>
                <w:szCs w:val="16"/>
              </w:rPr>
              <w:t>), and Desktop as a Service (DaaS) cloud services; inter-cloud, end-to-end resource management, and cloud infrastructure.</w:t>
            </w:r>
          </w:p>
          <w:p w14:paraId="27E4D4BF" w14:textId="77777777" w:rsidR="00372352" w:rsidRPr="00D6720F" w:rsidRDefault="00372352" w:rsidP="004922CD">
            <w:pPr>
              <w:rPr>
                <w:sz w:val="16"/>
                <w:szCs w:val="16"/>
              </w:rPr>
            </w:pPr>
            <w:r w:rsidRPr="00D6720F">
              <w:rPr>
                <w:sz w:val="16"/>
                <w:szCs w:val="16"/>
              </w:rPr>
              <w:t xml:space="preserve">The first release of this Recommendation addresses a set of use cases and related requirements which are included in Appendix I. Next release of this Recommendation will provide an update of this set of use cases and requirements. The release concept is described in Appendix II. </w:t>
            </w:r>
          </w:p>
        </w:tc>
        <w:tc>
          <w:tcPr>
            <w:tcW w:w="616" w:type="dxa"/>
            <w:tcBorders>
              <w:top w:val="single" w:sz="4" w:space="0" w:color="auto"/>
              <w:left w:val="single" w:sz="4" w:space="0" w:color="auto"/>
              <w:bottom w:val="single" w:sz="4" w:space="0" w:color="auto"/>
              <w:right w:val="single" w:sz="4" w:space="0" w:color="auto"/>
            </w:tcBorders>
          </w:tcPr>
          <w:p w14:paraId="10C26F24" w14:textId="77777777" w:rsidR="00372352" w:rsidRPr="00D6720F" w:rsidRDefault="00372352" w:rsidP="004922CD">
            <w:pPr>
              <w:jc w:val="center"/>
              <w:rPr>
                <w:sz w:val="16"/>
                <w:szCs w:val="16"/>
              </w:rPr>
            </w:pPr>
          </w:p>
        </w:tc>
        <w:tc>
          <w:tcPr>
            <w:tcW w:w="567" w:type="dxa"/>
            <w:gridSpan w:val="3"/>
            <w:tcBorders>
              <w:top w:val="single" w:sz="4" w:space="0" w:color="auto"/>
              <w:left w:val="single" w:sz="4" w:space="0" w:color="auto"/>
              <w:bottom w:val="single" w:sz="4" w:space="0" w:color="auto"/>
              <w:right w:val="single" w:sz="4" w:space="0" w:color="auto"/>
            </w:tcBorders>
          </w:tcPr>
          <w:p w14:paraId="0E2E840F" w14:textId="77777777" w:rsidR="00372352" w:rsidRPr="00D6720F" w:rsidDel="005E0A25" w:rsidRDefault="00372352" w:rsidP="004922CD">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14:paraId="298CEDF8" w14:textId="77777777" w:rsidR="00372352" w:rsidRPr="00D6720F" w:rsidRDefault="00372352" w:rsidP="004922CD">
            <w:pPr>
              <w:jc w:val="center"/>
              <w:rPr>
                <w:sz w:val="16"/>
                <w:szCs w:val="16"/>
              </w:rPr>
            </w:pPr>
            <w:r w:rsidRPr="00D6720F">
              <w:rPr>
                <w:sz w:val="16"/>
                <w:szCs w:val="16"/>
              </w:rPr>
              <w:t>2013.05</w:t>
            </w:r>
          </w:p>
        </w:tc>
        <w:tc>
          <w:tcPr>
            <w:tcW w:w="1275" w:type="dxa"/>
            <w:tcBorders>
              <w:top w:val="single" w:sz="4" w:space="0" w:color="auto"/>
              <w:left w:val="single" w:sz="4" w:space="0" w:color="auto"/>
              <w:bottom w:val="single" w:sz="4" w:space="0" w:color="auto"/>
              <w:right w:val="single" w:sz="4" w:space="0" w:color="auto"/>
            </w:tcBorders>
          </w:tcPr>
          <w:p w14:paraId="1E92179D" w14:textId="77777777" w:rsidR="00372352" w:rsidRPr="00D6720F" w:rsidRDefault="00372352" w:rsidP="004922CD">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65A0B7AD" w14:textId="77777777" w:rsidR="00372352" w:rsidRPr="00D6720F" w:rsidRDefault="00372352" w:rsidP="004922CD">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61B3594A" w14:textId="77777777" w:rsidR="00372352" w:rsidRPr="00D6720F" w:rsidDel="005E0A25" w:rsidRDefault="00372352" w:rsidP="004922CD">
            <w:pPr>
              <w:jc w:val="center"/>
              <w:rPr>
                <w:sz w:val="16"/>
                <w:szCs w:val="16"/>
              </w:rPr>
            </w:pPr>
          </w:p>
        </w:tc>
      </w:tr>
      <w:tr w:rsidR="00372352" w:rsidRPr="00D6720F" w:rsidDel="005E0A25" w14:paraId="729C34B9"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06065BA0" w14:textId="77777777" w:rsidR="00372352" w:rsidRPr="00D6720F" w:rsidRDefault="00372352" w:rsidP="004922CD">
            <w:pPr>
              <w:rPr>
                <w:sz w:val="16"/>
                <w:szCs w:val="16"/>
              </w:rPr>
            </w:pPr>
            <w:r w:rsidRPr="00D6720F">
              <w:rPr>
                <w:sz w:val="16"/>
                <w:szCs w:val="16"/>
              </w:rPr>
              <w:lastRenderedPageBreak/>
              <w:t>Y.3502|ISO/IEC 17789</w:t>
            </w:r>
          </w:p>
        </w:tc>
        <w:tc>
          <w:tcPr>
            <w:tcW w:w="757" w:type="dxa"/>
            <w:tcBorders>
              <w:top w:val="single" w:sz="4" w:space="0" w:color="auto"/>
              <w:left w:val="single" w:sz="4" w:space="0" w:color="auto"/>
              <w:bottom w:val="single" w:sz="4" w:space="0" w:color="auto"/>
              <w:right w:val="single" w:sz="4" w:space="0" w:color="auto"/>
            </w:tcBorders>
          </w:tcPr>
          <w:p w14:paraId="3CF5B3E9" w14:textId="77777777" w:rsidR="00372352" w:rsidRPr="00D6720F" w:rsidRDefault="00372352" w:rsidP="004922CD">
            <w:pPr>
              <w:jc w:val="center"/>
              <w:rPr>
                <w:sz w:val="16"/>
                <w:szCs w:val="16"/>
              </w:rPr>
            </w:pPr>
            <w:r w:rsidRPr="00D6720F">
              <w:rPr>
                <w:sz w:val="16"/>
                <w:szCs w:val="16"/>
              </w:rPr>
              <w:t>18/13</w:t>
            </w:r>
          </w:p>
        </w:tc>
        <w:tc>
          <w:tcPr>
            <w:tcW w:w="3685" w:type="dxa"/>
            <w:tcBorders>
              <w:top w:val="single" w:sz="4" w:space="0" w:color="auto"/>
              <w:left w:val="single" w:sz="4" w:space="0" w:color="auto"/>
              <w:bottom w:val="single" w:sz="4" w:space="0" w:color="auto"/>
              <w:right w:val="single" w:sz="4" w:space="0" w:color="auto"/>
            </w:tcBorders>
          </w:tcPr>
          <w:p w14:paraId="3903C09F" w14:textId="77777777" w:rsidR="00372352" w:rsidRPr="00D6720F" w:rsidRDefault="00372352" w:rsidP="004922CD">
            <w:pPr>
              <w:rPr>
                <w:sz w:val="16"/>
                <w:szCs w:val="16"/>
              </w:rPr>
            </w:pPr>
            <w:r w:rsidRPr="00D6720F">
              <w:rPr>
                <w:sz w:val="16"/>
                <w:szCs w:val="16"/>
              </w:rPr>
              <w:t>Information technology — Cloud computing - Reference architecture</w:t>
            </w:r>
          </w:p>
        </w:tc>
        <w:tc>
          <w:tcPr>
            <w:tcW w:w="4252" w:type="dxa"/>
            <w:tcBorders>
              <w:top w:val="single" w:sz="4" w:space="0" w:color="auto"/>
              <w:left w:val="single" w:sz="4" w:space="0" w:color="auto"/>
              <w:bottom w:val="single" w:sz="4" w:space="0" w:color="auto"/>
              <w:right w:val="single" w:sz="4" w:space="0" w:color="auto"/>
            </w:tcBorders>
          </w:tcPr>
          <w:p w14:paraId="60015878" w14:textId="77777777" w:rsidR="00372352" w:rsidRPr="00D6720F" w:rsidRDefault="00372352" w:rsidP="004922CD">
            <w:pPr>
              <w:rPr>
                <w:sz w:val="16"/>
                <w:szCs w:val="16"/>
              </w:rPr>
            </w:pPr>
            <w:r w:rsidRPr="00D6720F">
              <w:rPr>
                <w:sz w:val="16"/>
                <w:szCs w:val="16"/>
              </w:rPr>
              <w:t>This Recommendation | International Standard specifies the cloud computing reference architecture (CCRA).  The reference architecture includes the cloud computing roles, cloud computing activities as well as the cloud computing functional components and their relationships.</w:t>
            </w:r>
          </w:p>
        </w:tc>
        <w:tc>
          <w:tcPr>
            <w:tcW w:w="616" w:type="dxa"/>
            <w:tcBorders>
              <w:top w:val="single" w:sz="4" w:space="0" w:color="auto"/>
              <w:left w:val="single" w:sz="4" w:space="0" w:color="auto"/>
              <w:bottom w:val="single" w:sz="4" w:space="0" w:color="auto"/>
              <w:right w:val="single" w:sz="4" w:space="0" w:color="auto"/>
            </w:tcBorders>
          </w:tcPr>
          <w:p w14:paraId="2EABE317" w14:textId="77777777" w:rsidR="00372352" w:rsidRPr="00D6720F" w:rsidRDefault="00372352" w:rsidP="004922CD">
            <w:pPr>
              <w:jc w:val="center"/>
              <w:rPr>
                <w:sz w:val="16"/>
                <w:szCs w:val="16"/>
              </w:rPr>
            </w:pPr>
          </w:p>
        </w:tc>
        <w:tc>
          <w:tcPr>
            <w:tcW w:w="567" w:type="dxa"/>
            <w:gridSpan w:val="3"/>
            <w:tcBorders>
              <w:top w:val="single" w:sz="4" w:space="0" w:color="auto"/>
              <w:left w:val="single" w:sz="4" w:space="0" w:color="auto"/>
              <w:bottom w:val="single" w:sz="4" w:space="0" w:color="auto"/>
              <w:right w:val="single" w:sz="4" w:space="0" w:color="auto"/>
            </w:tcBorders>
          </w:tcPr>
          <w:p w14:paraId="1333A7A0" w14:textId="77777777" w:rsidR="00372352" w:rsidRPr="00D6720F" w:rsidDel="005E0A25" w:rsidRDefault="00372352" w:rsidP="004922CD">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14:paraId="3FB2566E" w14:textId="77777777" w:rsidR="00372352" w:rsidRPr="00D6720F" w:rsidRDefault="00372352" w:rsidP="004922CD">
            <w:pPr>
              <w:jc w:val="center"/>
              <w:rPr>
                <w:sz w:val="16"/>
                <w:szCs w:val="16"/>
              </w:rPr>
            </w:pPr>
            <w:r w:rsidRPr="00D6720F">
              <w:rPr>
                <w:sz w:val="16"/>
                <w:szCs w:val="16"/>
              </w:rPr>
              <w:t>2014.08</w:t>
            </w:r>
          </w:p>
        </w:tc>
        <w:tc>
          <w:tcPr>
            <w:tcW w:w="1275" w:type="dxa"/>
            <w:tcBorders>
              <w:top w:val="single" w:sz="4" w:space="0" w:color="auto"/>
              <w:left w:val="single" w:sz="4" w:space="0" w:color="auto"/>
              <w:bottom w:val="single" w:sz="4" w:space="0" w:color="auto"/>
              <w:right w:val="single" w:sz="4" w:space="0" w:color="auto"/>
            </w:tcBorders>
          </w:tcPr>
          <w:p w14:paraId="37AA815E" w14:textId="77777777" w:rsidR="00372352" w:rsidRPr="00D6720F" w:rsidRDefault="00372352" w:rsidP="004922CD">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2331D0F6" w14:textId="77777777" w:rsidR="00372352" w:rsidRPr="00D6720F" w:rsidRDefault="00372352" w:rsidP="004922CD">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492A30BA" w14:textId="77777777" w:rsidR="00372352" w:rsidRPr="00D6720F" w:rsidDel="005E0A25" w:rsidRDefault="00372352" w:rsidP="004922CD">
            <w:pPr>
              <w:jc w:val="center"/>
              <w:rPr>
                <w:sz w:val="16"/>
                <w:szCs w:val="16"/>
              </w:rPr>
            </w:pPr>
          </w:p>
        </w:tc>
      </w:tr>
      <w:tr w:rsidR="00372352" w:rsidRPr="00D6720F" w:rsidDel="005E0A25" w14:paraId="087473B6"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6D9F7F49" w14:textId="77777777" w:rsidR="00372352" w:rsidRPr="00D6720F" w:rsidRDefault="00372352" w:rsidP="004922CD">
            <w:pPr>
              <w:rPr>
                <w:sz w:val="16"/>
                <w:szCs w:val="16"/>
              </w:rPr>
            </w:pPr>
            <w:r w:rsidRPr="00D6720F">
              <w:rPr>
                <w:sz w:val="16"/>
                <w:szCs w:val="16"/>
              </w:rPr>
              <w:t>Y.3520</w:t>
            </w:r>
          </w:p>
        </w:tc>
        <w:tc>
          <w:tcPr>
            <w:tcW w:w="757" w:type="dxa"/>
            <w:tcBorders>
              <w:top w:val="single" w:sz="4" w:space="0" w:color="auto"/>
              <w:left w:val="single" w:sz="4" w:space="0" w:color="auto"/>
              <w:bottom w:val="single" w:sz="4" w:space="0" w:color="auto"/>
              <w:right w:val="single" w:sz="4" w:space="0" w:color="auto"/>
            </w:tcBorders>
          </w:tcPr>
          <w:p w14:paraId="1AE30AE2" w14:textId="77777777" w:rsidR="00372352" w:rsidRPr="00D6720F" w:rsidRDefault="00372352" w:rsidP="004922CD">
            <w:pPr>
              <w:jc w:val="center"/>
              <w:rPr>
                <w:sz w:val="16"/>
                <w:szCs w:val="16"/>
              </w:rPr>
            </w:pPr>
            <w:r w:rsidRPr="00D6720F">
              <w:rPr>
                <w:sz w:val="16"/>
                <w:szCs w:val="16"/>
              </w:rPr>
              <w:t>19/13</w:t>
            </w:r>
          </w:p>
        </w:tc>
        <w:tc>
          <w:tcPr>
            <w:tcW w:w="3685" w:type="dxa"/>
            <w:tcBorders>
              <w:top w:val="single" w:sz="4" w:space="0" w:color="auto"/>
              <w:left w:val="single" w:sz="4" w:space="0" w:color="auto"/>
              <w:bottom w:val="single" w:sz="4" w:space="0" w:color="auto"/>
              <w:right w:val="single" w:sz="4" w:space="0" w:color="auto"/>
            </w:tcBorders>
          </w:tcPr>
          <w:p w14:paraId="13254138" w14:textId="77777777" w:rsidR="00372352" w:rsidRPr="00D6720F" w:rsidRDefault="00372352" w:rsidP="004922CD">
            <w:pPr>
              <w:rPr>
                <w:sz w:val="16"/>
                <w:szCs w:val="16"/>
              </w:rPr>
            </w:pPr>
            <w:r w:rsidRPr="00D6720F">
              <w:rPr>
                <w:sz w:val="16"/>
                <w:szCs w:val="16"/>
              </w:rPr>
              <w:t xml:space="preserve">Cloud computing framework for </w:t>
            </w:r>
            <w:proofErr w:type="gramStart"/>
            <w:r w:rsidRPr="00D6720F">
              <w:rPr>
                <w:sz w:val="16"/>
                <w:szCs w:val="16"/>
              </w:rPr>
              <w:t>end to end</w:t>
            </w:r>
            <w:proofErr w:type="gramEnd"/>
            <w:r w:rsidRPr="00D6720F">
              <w:rPr>
                <w:sz w:val="16"/>
                <w:szCs w:val="16"/>
              </w:rPr>
              <w:t xml:space="preserve"> resource management</w:t>
            </w:r>
          </w:p>
        </w:tc>
        <w:tc>
          <w:tcPr>
            <w:tcW w:w="4252" w:type="dxa"/>
            <w:tcBorders>
              <w:top w:val="single" w:sz="4" w:space="0" w:color="auto"/>
              <w:left w:val="single" w:sz="4" w:space="0" w:color="auto"/>
              <w:bottom w:val="single" w:sz="4" w:space="0" w:color="auto"/>
              <w:right w:val="single" w:sz="4" w:space="0" w:color="auto"/>
            </w:tcBorders>
          </w:tcPr>
          <w:p w14:paraId="1743AEE7" w14:textId="77777777" w:rsidR="00372352" w:rsidRPr="00D6720F" w:rsidRDefault="00372352" w:rsidP="004922CD">
            <w:pPr>
              <w:rPr>
                <w:sz w:val="16"/>
                <w:szCs w:val="16"/>
              </w:rPr>
            </w:pPr>
            <w:r w:rsidRPr="00D6720F">
              <w:rPr>
                <w:sz w:val="16"/>
                <w:szCs w:val="16"/>
              </w:rPr>
              <w:t>Presents general concepts of end-to-end resource management in cloud computing; a vision for adoption of cloud resource management in a telecommunication-rich environment; and multi-cloud, end-to-end resource management for cloud services, i.e., management of any hardware and software used in support of the delivery of cloud services.</w:t>
            </w:r>
          </w:p>
        </w:tc>
        <w:tc>
          <w:tcPr>
            <w:tcW w:w="616" w:type="dxa"/>
            <w:tcBorders>
              <w:top w:val="single" w:sz="4" w:space="0" w:color="auto"/>
              <w:left w:val="single" w:sz="4" w:space="0" w:color="auto"/>
              <w:bottom w:val="single" w:sz="4" w:space="0" w:color="auto"/>
              <w:right w:val="single" w:sz="4" w:space="0" w:color="auto"/>
            </w:tcBorders>
          </w:tcPr>
          <w:p w14:paraId="1A99982E" w14:textId="77777777" w:rsidR="00372352" w:rsidRPr="00D6720F" w:rsidRDefault="00372352" w:rsidP="004922CD">
            <w:pPr>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116FE266" w14:textId="77777777" w:rsidR="00372352" w:rsidRPr="00D6720F" w:rsidDel="005E0A25" w:rsidRDefault="00372352" w:rsidP="004922CD">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14:paraId="0C4D13B0" w14:textId="77777777" w:rsidR="00372352" w:rsidRPr="00D6720F" w:rsidDel="00251250" w:rsidRDefault="00372352" w:rsidP="004922CD">
            <w:pPr>
              <w:jc w:val="center"/>
              <w:rPr>
                <w:sz w:val="16"/>
                <w:szCs w:val="16"/>
              </w:rPr>
            </w:pPr>
            <w:r w:rsidRPr="00D6720F">
              <w:rPr>
                <w:sz w:val="16"/>
                <w:szCs w:val="16"/>
              </w:rPr>
              <w:t>2013.06</w:t>
            </w:r>
          </w:p>
        </w:tc>
        <w:tc>
          <w:tcPr>
            <w:tcW w:w="1275" w:type="dxa"/>
            <w:tcBorders>
              <w:top w:val="single" w:sz="4" w:space="0" w:color="auto"/>
              <w:left w:val="single" w:sz="4" w:space="0" w:color="auto"/>
              <w:bottom w:val="single" w:sz="4" w:space="0" w:color="auto"/>
              <w:right w:val="single" w:sz="4" w:space="0" w:color="auto"/>
            </w:tcBorders>
          </w:tcPr>
          <w:p w14:paraId="03F8F5FF" w14:textId="77777777" w:rsidR="00372352" w:rsidRPr="00D6720F" w:rsidRDefault="00372352" w:rsidP="004922CD">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0101EDD0" w14:textId="77777777" w:rsidR="00372352" w:rsidRPr="00D6720F" w:rsidRDefault="00372352" w:rsidP="004922CD">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420D048D" w14:textId="77777777" w:rsidR="00372352" w:rsidRPr="00D6720F" w:rsidDel="005E0A25" w:rsidRDefault="00372352" w:rsidP="004922CD">
            <w:pPr>
              <w:jc w:val="center"/>
              <w:rPr>
                <w:sz w:val="16"/>
                <w:szCs w:val="16"/>
              </w:rPr>
            </w:pPr>
          </w:p>
        </w:tc>
      </w:tr>
      <w:tr w:rsidR="00372352" w:rsidRPr="00D6720F" w:rsidDel="005E0A25" w14:paraId="103EF496"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7687CDED" w14:textId="77777777" w:rsidR="00372352" w:rsidRPr="00D6720F" w:rsidRDefault="00372352" w:rsidP="004922CD">
            <w:pPr>
              <w:rPr>
                <w:sz w:val="16"/>
                <w:szCs w:val="16"/>
              </w:rPr>
            </w:pPr>
            <w:r w:rsidRPr="00D6720F">
              <w:rPr>
                <w:sz w:val="16"/>
                <w:szCs w:val="16"/>
              </w:rPr>
              <w:t>Y.3522</w:t>
            </w:r>
          </w:p>
        </w:tc>
        <w:tc>
          <w:tcPr>
            <w:tcW w:w="757" w:type="dxa"/>
            <w:tcBorders>
              <w:top w:val="single" w:sz="4" w:space="0" w:color="auto"/>
              <w:left w:val="single" w:sz="4" w:space="0" w:color="auto"/>
              <w:bottom w:val="single" w:sz="4" w:space="0" w:color="auto"/>
              <w:right w:val="single" w:sz="4" w:space="0" w:color="auto"/>
            </w:tcBorders>
          </w:tcPr>
          <w:p w14:paraId="52F401DF" w14:textId="77777777" w:rsidR="00372352" w:rsidRPr="00D6720F" w:rsidRDefault="00372352" w:rsidP="004922CD">
            <w:pPr>
              <w:jc w:val="center"/>
              <w:rPr>
                <w:sz w:val="16"/>
                <w:szCs w:val="16"/>
              </w:rPr>
            </w:pPr>
            <w:r w:rsidRPr="00D6720F">
              <w:rPr>
                <w:sz w:val="16"/>
                <w:szCs w:val="16"/>
              </w:rPr>
              <w:t>19/13</w:t>
            </w:r>
          </w:p>
        </w:tc>
        <w:tc>
          <w:tcPr>
            <w:tcW w:w="3685" w:type="dxa"/>
            <w:tcBorders>
              <w:top w:val="single" w:sz="4" w:space="0" w:color="auto"/>
              <w:left w:val="single" w:sz="4" w:space="0" w:color="auto"/>
              <w:bottom w:val="single" w:sz="4" w:space="0" w:color="auto"/>
              <w:right w:val="single" w:sz="4" w:space="0" w:color="auto"/>
            </w:tcBorders>
          </w:tcPr>
          <w:p w14:paraId="75F89CC1" w14:textId="77777777" w:rsidR="00372352" w:rsidRPr="00D6720F" w:rsidRDefault="00372352" w:rsidP="004922CD">
            <w:pPr>
              <w:rPr>
                <w:sz w:val="16"/>
                <w:szCs w:val="16"/>
              </w:rPr>
            </w:pPr>
            <w:r w:rsidRPr="00D6720F">
              <w:rPr>
                <w:sz w:val="16"/>
                <w:szCs w:val="16"/>
              </w:rPr>
              <w:t>End-to-end cloud service lifecycle management requirements</w:t>
            </w:r>
          </w:p>
        </w:tc>
        <w:tc>
          <w:tcPr>
            <w:tcW w:w="4252" w:type="dxa"/>
            <w:tcBorders>
              <w:top w:val="single" w:sz="4" w:space="0" w:color="auto"/>
              <w:left w:val="single" w:sz="4" w:space="0" w:color="auto"/>
              <w:bottom w:val="single" w:sz="4" w:space="0" w:color="auto"/>
              <w:right w:val="single" w:sz="4" w:space="0" w:color="auto"/>
            </w:tcBorders>
          </w:tcPr>
          <w:p w14:paraId="5DA282A9" w14:textId="77777777" w:rsidR="00372352" w:rsidRPr="00D6720F" w:rsidRDefault="00372352" w:rsidP="004922CD">
            <w:pPr>
              <w:rPr>
                <w:sz w:val="16"/>
                <w:szCs w:val="16"/>
              </w:rPr>
            </w:pPr>
            <w:r w:rsidRPr="00D6720F">
              <w:rPr>
                <w:sz w:val="16"/>
                <w:szCs w:val="16"/>
              </w:rPr>
              <w:t>This Recommendation specifies the functional requirement of the lifecycle for service management aspects of Cloud services. The Cloud service lifecycle management involves charging events management, policy management, management of role related information, service/application provisioning, resource management, context management, and content management</w:t>
            </w:r>
          </w:p>
        </w:tc>
        <w:tc>
          <w:tcPr>
            <w:tcW w:w="616" w:type="dxa"/>
            <w:tcBorders>
              <w:top w:val="single" w:sz="4" w:space="0" w:color="auto"/>
              <w:left w:val="single" w:sz="4" w:space="0" w:color="auto"/>
              <w:bottom w:val="single" w:sz="4" w:space="0" w:color="auto"/>
              <w:right w:val="single" w:sz="4" w:space="0" w:color="auto"/>
            </w:tcBorders>
          </w:tcPr>
          <w:p w14:paraId="3E7B72A0" w14:textId="77777777" w:rsidR="00372352" w:rsidRPr="00D6720F" w:rsidRDefault="00372352" w:rsidP="004922CD">
            <w:pPr>
              <w:jc w:val="center"/>
              <w:rPr>
                <w:sz w:val="16"/>
                <w:szCs w:val="16"/>
              </w:rPr>
            </w:pPr>
          </w:p>
        </w:tc>
        <w:tc>
          <w:tcPr>
            <w:tcW w:w="567" w:type="dxa"/>
            <w:gridSpan w:val="3"/>
            <w:tcBorders>
              <w:top w:val="single" w:sz="4" w:space="0" w:color="auto"/>
              <w:left w:val="single" w:sz="4" w:space="0" w:color="auto"/>
              <w:bottom w:val="single" w:sz="4" w:space="0" w:color="auto"/>
              <w:right w:val="single" w:sz="4" w:space="0" w:color="auto"/>
            </w:tcBorders>
          </w:tcPr>
          <w:p w14:paraId="20E926D0" w14:textId="77777777" w:rsidR="00372352" w:rsidRPr="00D6720F" w:rsidDel="005E0A25" w:rsidRDefault="00372352" w:rsidP="004922CD">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14:paraId="2B82C65E" w14:textId="77777777" w:rsidR="00372352" w:rsidRPr="00D6720F" w:rsidDel="00251250" w:rsidRDefault="00372352" w:rsidP="004922CD">
            <w:pPr>
              <w:jc w:val="center"/>
              <w:rPr>
                <w:sz w:val="16"/>
                <w:szCs w:val="16"/>
              </w:rPr>
            </w:pPr>
            <w:r w:rsidRPr="00D6720F">
              <w:rPr>
                <w:sz w:val="16"/>
                <w:szCs w:val="16"/>
              </w:rPr>
              <w:t>2016.09</w:t>
            </w:r>
          </w:p>
        </w:tc>
        <w:tc>
          <w:tcPr>
            <w:tcW w:w="1275" w:type="dxa"/>
            <w:tcBorders>
              <w:top w:val="single" w:sz="4" w:space="0" w:color="auto"/>
              <w:left w:val="single" w:sz="4" w:space="0" w:color="auto"/>
              <w:bottom w:val="single" w:sz="4" w:space="0" w:color="auto"/>
              <w:right w:val="single" w:sz="4" w:space="0" w:color="auto"/>
            </w:tcBorders>
          </w:tcPr>
          <w:p w14:paraId="5300BE97" w14:textId="77777777" w:rsidR="00372352" w:rsidRPr="00D6720F" w:rsidRDefault="00372352" w:rsidP="004922CD">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5E9C9AC5" w14:textId="77777777" w:rsidR="00372352" w:rsidRPr="00D6720F" w:rsidRDefault="00372352" w:rsidP="004922CD">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38EA5155" w14:textId="77777777" w:rsidR="00372352" w:rsidRPr="00D6720F" w:rsidDel="005E0A25" w:rsidRDefault="00372352" w:rsidP="004922CD">
            <w:pPr>
              <w:jc w:val="center"/>
              <w:rPr>
                <w:sz w:val="16"/>
                <w:szCs w:val="16"/>
              </w:rPr>
            </w:pPr>
          </w:p>
        </w:tc>
      </w:tr>
      <w:tr w:rsidR="00372352" w:rsidRPr="00D6720F" w14:paraId="1E7C95CE"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5A39D5A3" w14:textId="77777777" w:rsidR="00372352" w:rsidRPr="00D6720F" w:rsidRDefault="00372352" w:rsidP="004922CD">
            <w:pPr>
              <w:rPr>
                <w:sz w:val="16"/>
                <w:szCs w:val="16"/>
              </w:rPr>
            </w:pPr>
            <w:r w:rsidRPr="00D6720F">
              <w:rPr>
                <w:sz w:val="16"/>
                <w:szCs w:val="16"/>
                <w:lang w:eastAsia="zh-CN"/>
              </w:rPr>
              <w:t>Y.3523</w:t>
            </w:r>
          </w:p>
        </w:tc>
        <w:tc>
          <w:tcPr>
            <w:tcW w:w="757" w:type="dxa"/>
            <w:tcBorders>
              <w:top w:val="single" w:sz="4" w:space="0" w:color="auto"/>
              <w:left w:val="single" w:sz="4" w:space="0" w:color="auto"/>
              <w:bottom w:val="single" w:sz="4" w:space="0" w:color="auto"/>
              <w:right w:val="single" w:sz="4" w:space="0" w:color="auto"/>
            </w:tcBorders>
          </w:tcPr>
          <w:p w14:paraId="77C5C26D" w14:textId="77777777" w:rsidR="00372352" w:rsidRPr="00D6720F" w:rsidRDefault="00372352" w:rsidP="004922CD">
            <w:pPr>
              <w:jc w:val="center"/>
              <w:rPr>
                <w:sz w:val="16"/>
                <w:szCs w:val="16"/>
              </w:rPr>
            </w:pPr>
            <w:r w:rsidRPr="00D6720F">
              <w:rPr>
                <w:sz w:val="16"/>
                <w:szCs w:val="16"/>
                <w:lang w:eastAsia="zh-CN"/>
              </w:rPr>
              <w:t>19/13</w:t>
            </w:r>
          </w:p>
        </w:tc>
        <w:tc>
          <w:tcPr>
            <w:tcW w:w="3685" w:type="dxa"/>
            <w:tcBorders>
              <w:top w:val="single" w:sz="4" w:space="0" w:color="auto"/>
              <w:left w:val="single" w:sz="4" w:space="0" w:color="auto"/>
              <w:bottom w:val="single" w:sz="4" w:space="0" w:color="auto"/>
              <w:right w:val="single" w:sz="4" w:space="0" w:color="auto"/>
            </w:tcBorders>
          </w:tcPr>
          <w:p w14:paraId="78C0C53B" w14:textId="77777777" w:rsidR="00372352" w:rsidRPr="00D6720F" w:rsidRDefault="00372352" w:rsidP="004922CD">
            <w:pPr>
              <w:rPr>
                <w:sz w:val="16"/>
                <w:szCs w:val="16"/>
              </w:rPr>
            </w:pPr>
            <w:r w:rsidRPr="00D6720F">
              <w:rPr>
                <w:sz w:val="16"/>
                <w:szCs w:val="16"/>
              </w:rPr>
              <w:t xml:space="preserve">Metadata framework for </w:t>
            </w:r>
            <w:proofErr w:type="spellStart"/>
            <w:r w:rsidRPr="00D6720F">
              <w:rPr>
                <w:sz w:val="16"/>
                <w:szCs w:val="16"/>
              </w:rPr>
              <w:t>NaaS</w:t>
            </w:r>
            <w:proofErr w:type="spellEnd"/>
            <w:r w:rsidRPr="00D6720F">
              <w:rPr>
                <w:sz w:val="16"/>
                <w:szCs w:val="16"/>
              </w:rPr>
              <w:t xml:space="preserve"> service lifecycle management</w:t>
            </w:r>
          </w:p>
        </w:tc>
        <w:tc>
          <w:tcPr>
            <w:tcW w:w="4252" w:type="dxa"/>
            <w:tcBorders>
              <w:top w:val="single" w:sz="4" w:space="0" w:color="auto"/>
              <w:left w:val="single" w:sz="4" w:space="0" w:color="auto"/>
              <w:bottom w:val="single" w:sz="4" w:space="0" w:color="auto"/>
              <w:right w:val="single" w:sz="4" w:space="0" w:color="auto"/>
            </w:tcBorders>
          </w:tcPr>
          <w:p w14:paraId="165B6F88" w14:textId="77777777" w:rsidR="00372352" w:rsidRPr="00D6720F" w:rsidRDefault="00372352" w:rsidP="004922CD">
            <w:pPr>
              <w:rPr>
                <w:sz w:val="16"/>
                <w:szCs w:val="16"/>
              </w:rPr>
            </w:pPr>
            <w:r w:rsidRPr="00D6720F">
              <w:rPr>
                <w:sz w:val="16"/>
                <w:szCs w:val="16"/>
              </w:rPr>
              <w:t xml:space="preserve">Recommendation ITU-T Y.3523 specifies the metadata framework for </w:t>
            </w:r>
            <w:proofErr w:type="spellStart"/>
            <w:r w:rsidRPr="00D6720F">
              <w:rPr>
                <w:sz w:val="16"/>
                <w:szCs w:val="16"/>
              </w:rPr>
              <w:t>NaaS</w:t>
            </w:r>
            <w:proofErr w:type="spellEnd"/>
            <w:r w:rsidRPr="00D6720F">
              <w:rPr>
                <w:sz w:val="16"/>
                <w:szCs w:val="16"/>
              </w:rPr>
              <w:t xml:space="preserve"> service lifecycle management in the closed loop automation environment. This Recommendation is the extension the Recommendation ITU-T Y.3512 and Recommendation ITU-T Y.3515 as the </w:t>
            </w:r>
            <w:proofErr w:type="spellStart"/>
            <w:r w:rsidRPr="00D6720F">
              <w:rPr>
                <w:sz w:val="16"/>
                <w:szCs w:val="16"/>
              </w:rPr>
              <w:t>NaaS</w:t>
            </w:r>
            <w:proofErr w:type="spellEnd"/>
            <w:r w:rsidRPr="00D6720F">
              <w:rPr>
                <w:sz w:val="16"/>
                <w:szCs w:val="16"/>
              </w:rPr>
              <w:t xml:space="preserve"> series Recommendations. It provides the metadata framework for </w:t>
            </w:r>
            <w:proofErr w:type="spellStart"/>
            <w:r w:rsidRPr="00D6720F">
              <w:rPr>
                <w:sz w:val="16"/>
                <w:szCs w:val="16"/>
              </w:rPr>
              <w:t>NaaS</w:t>
            </w:r>
            <w:proofErr w:type="spellEnd"/>
            <w:r w:rsidRPr="00D6720F">
              <w:rPr>
                <w:sz w:val="16"/>
                <w:szCs w:val="16"/>
              </w:rPr>
              <w:t xml:space="preserve"> service lifecycle management with the highlight on the </w:t>
            </w:r>
            <w:proofErr w:type="spellStart"/>
            <w:r w:rsidRPr="00D6720F">
              <w:rPr>
                <w:sz w:val="16"/>
                <w:szCs w:val="16"/>
              </w:rPr>
              <w:t>NaaS</w:t>
            </w:r>
            <w:proofErr w:type="spellEnd"/>
            <w:r w:rsidRPr="00D6720F">
              <w:rPr>
                <w:sz w:val="16"/>
                <w:szCs w:val="16"/>
              </w:rPr>
              <w:t xml:space="preserve"> service operational policy framework.</w:t>
            </w:r>
          </w:p>
        </w:tc>
        <w:tc>
          <w:tcPr>
            <w:tcW w:w="616" w:type="dxa"/>
            <w:tcBorders>
              <w:top w:val="single" w:sz="4" w:space="0" w:color="auto"/>
              <w:left w:val="single" w:sz="4" w:space="0" w:color="auto"/>
              <w:bottom w:val="single" w:sz="4" w:space="0" w:color="auto"/>
              <w:right w:val="single" w:sz="4" w:space="0" w:color="auto"/>
            </w:tcBorders>
          </w:tcPr>
          <w:p w14:paraId="4CD27B10" w14:textId="77777777" w:rsidR="00372352" w:rsidRPr="00D6720F" w:rsidRDefault="00372352" w:rsidP="004922CD">
            <w:pPr>
              <w:jc w:val="center"/>
              <w:rPr>
                <w:sz w:val="16"/>
                <w:szCs w:val="16"/>
              </w:rPr>
            </w:pPr>
          </w:p>
        </w:tc>
        <w:tc>
          <w:tcPr>
            <w:tcW w:w="567" w:type="dxa"/>
            <w:gridSpan w:val="3"/>
            <w:tcBorders>
              <w:top w:val="single" w:sz="4" w:space="0" w:color="auto"/>
              <w:left w:val="single" w:sz="4" w:space="0" w:color="auto"/>
              <w:bottom w:val="single" w:sz="4" w:space="0" w:color="auto"/>
              <w:right w:val="single" w:sz="4" w:space="0" w:color="auto"/>
            </w:tcBorders>
          </w:tcPr>
          <w:p w14:paraId="41C7F9AB" w14:textId="77777777" w:rsidR="00372352" w:rsidRPr="00D6720F" w:rsidDel="005E0A25" w:rsidRDefault="00372352" w:rsidP="004922CD">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14:paraId="2FC1DB55" w14:textId="77777777" w:rsidR="00372352" w:rsidRPr="00D6720F" w:rsidRDefault="00372352" w:rsidP="004922CD">
            <w:pPr>
              <w:jc w:val="center"/>
              <w:rPr>
                <w:sz w:val="16"/>
                <w:szCs w:val="16"/>
              </w:rPr>
            </w:pPr>
            <w:r w:rsidRPr="00D6720F">
              <w:rPr>
                <w:sz w:val="16"/>
                <w:szCs w:val="16"/>
                <w:lang w:eastAsia="zh-CN"/>
              </w:rPr>
              <w:t>2019.08</w:t>
            </w:r>
          </w:p>
        </w:tc>
        <w:tc>
          <w:tcPr>
            <w:tcW w:w="1275" w:type="dxa"/>
            <w:tcBorders>
              <w:top w:val="single" w:sz="4" w:space="0" w:color="auto"/>
              <w:left w:val="single" w:sz="4" w:space="0" w:color="auto"/>
              <w:bottom w:val="single" w:sz="4" w:space="0" w:color="auto"/>
              <w:right w:val="single" w:sz="4" w:space="0" w:color="auto"/>
            </w:tcBorders>
          </w:tcPr>
          <w:p w14:paraId="3B0806EC" w14:textId="77777777" w:rsidR="00372352" w:rsidRPr="00D6720F" w:rsidRDefault="00372352" w:rsidP="004922CD">
            <w:pPr>
              <w:spacing w:before="0" w:line="200" w:lineRule="exact"/>
              <w:rPr>
                <w:sz w:val="16"/>
                <w:szCs w:val="16"/>
              </w:rPr>
            </w:pPr>
            <w:r w:rsidRPr="00D6720F">
              <w:rPr>
                <w:sz w:val="16"/>
                <w:szCs w:val="16"/>
              </w:rPr>
              <w:t>Ying Cheng</w:t>
            </w:r>
            <w:r w:rsidRPr="00D6720F">
              <w:rPr>
                <w:sz w:val="16"/>
                <w:szCs w:val="16"/>
                <w:lang w:eastAsia="zh-CN"/>
              </w:rPr>
              <w:t xml:space="preserve">, </w:t>
            </w:r>
            <w:hyperlink r:id="rId331" w:history="1">
              <w:r w:rsidRPr="00D6720F">
                <w:rPr>
                  <w:sz w:val="16"/>
                  <w:szCs w:val="16"/>
                </w:rPr>
                <w:t>chengying10@chinaunicom.cn</w:t>
              </w:r>
            </w:hyperlink>
          </w:p>
          <w:p w14:paraId="3DFE6AAB" w14:textId="77777777" w:rsidR="00372352" w:rsidRPr="00D6720F" w:rsidRDefault="00372352" w:rsidP="004922CD">
            <w:pPr>
              <w:spacing w:before="0" w:line="200" w:lineRule="exact"/>
              <w:rPr>
                <w:sz w:val="16"/>
                <w:szCs w:val="16"/>
                <w:lang w:eastAsia="zh-CN"/>
              </w:rPr>
            </w:pPr>
            <w:r w:rsidRPr="00D6720F">
              <w:rPr>
                <w:sz w:val="16"/>
                <w:szCs w:val="16"/>
              </w:rPr>
              <w:t>Y</w:t>
            </w:r>
            <w:r w:rsidRPr="00D6720F">
              <w:rPr>
                <w:sz w:val="16"/>
                <w:szCs w:val="16"/>
                <w:lang w:eastAsia="zh-CN"/>
              </w:rPr>
              <w:t>an</w:t>
            </w:r>
            <w:r w:rsidRPr="00D6720F">
              <w:rPr>
                <w:sz w:val="16"/>
                <w:szCs w:val="16"/>
              </w:rPr>
              <w:t xml:space="preserve"> Lei</w:t>
            </w:r>
            <w:r w:rsidRPr="00D6720F">
              <w:rPr>
                <w:sz w:val="16"/>
                <w:szCs w:val="16"/>
                <w:lang w:eastAsia="zh-CN"/>
              </w:rPr>
              <w:t>,</w:t>
            </w:r>
          </w:p>
          <w:p w14:paraId="644F0147" w14:textId="77777777" w:rsidR="00372352" w:rsidRPr="00D6720F" w:rsidRDefault="00000000" w:rsidP="004922CD">
            <w:pPr>
              <w:rPr>
                <w:sz w:val="16"/>
                <w:szCs w:val="16"/>
              </w:rPr>
            </w:pPr>
            <w:hyperlink r:id="rId332" w:history="1">
              <w:r w:rsidR="00372352" w:rsidRPr="00D6720F">
                <w:rPr>
                  <w:sz w:val="16"/>
                  <w:szCs w:val="16"/>
                </w:rPr>
                <w:t>yanlei03@datang.com</w:t>
              </w:r>
            </w:hyperlink>
          </w:p>
        </w:tc>
        <w:tc>
          <w:tcPr>
            <w:tcW w:w="851" w:type="dxa"/>
            <w:tcBorders>
              <w:top w:val="single" w:sz="4" w:space="0" w:color="auto"/>
              <w:left w:val="single" w:sz="4" w:space="0" w:color="auto"/>
              <w:bottom w:val="single" w:sz="4" w:space="0" w:color="auto"/>
              <w:right w:val="single" w:sz="4" w:space="0" w:color="auto"/>
            </w:tcBorders>
          </w:tcPr>
          <w:p w14:paraId="45F0F4DB" w14:textId="77777777" w:rsidR="00372352" w:rsidRPr="00D6720F" w:rsidRDefault="00372352" w:rsidP="004922CD">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47EE5D42" w14:textId="77777777" w:rsidR="00372352" w:rsidRPr="00D6720F" w:rsidDel="005E0A25" w:rsidRDefault="00372352" w:rsidP="004922CD">
            <w:pPr>
              <w:jc w:val="center"/>
              <w:rPr>
                <w:sz w:val="16"/>
                <w:szCs w:val="16"/>
              </w:rPr>
            </w:pPr>
            <w:proofErr w:type="gramStart"/>
            <w:r w:rsidRPr="00D6720F">
              <w:rPr>
                <w:sz w:val="16"/>
                <w:szCs w:val="16"/>
              </w:rPr>
              <w:t>M.3010</w:t>
            </w:r>
            <w:r w:rsidRPr="00D6720F">
              <w:rPr>
                <w:sz w:val="16"/>
                <w:szCs w:val="16"/>
                <w:lang w:eastAsia="zh-CN"/>
              </w:rPr>
              <w:t>,</w:t>
            </w:r>
            <w:r w:rsidRPr="00D6720F">
              <w:rPr>
                <w:sz w:val="16"/>
                <w:szCs w:val="16"/>
              </w:rPr>
              <w:t>X.</w:t>
            </w:r>
            <w:proofErr w:type="gramEnd"/>
            <w:r w:rsidRPr="00D6720F">
              <w:rPr>
                <w:sz w:val="16"/>
                <w:szCs w:val="16"/>
              </w:rPr>
              <w:t>711</w:t>
            </w:r>
            <w:r w:rsidRPr="00D6720F">
              <w:rPr>
                <w:sz w:val="16"/>
                <w:szCs w:val="16"/>
                <w:lang w:eastAsia="zh-CN"/>
              </w:rPr>
              <w:t>,</w:t>
            </w:r>
            <w:r w:rsidRPr="00D6720F">
              <w:rPr>
                <w:sz w:val="16"/>
                <w:szCs w:val="16"/>
              </w:rPr>
              <w:t>X.160</w:t>
            </w:r>
            <w:r w:rsidRPr="00D6720F">
              <w:rPr>
                <w:sz w:val="16"/>
                <w:szCs w:val="16"/>
                <w:lang w:eastAsia="zh-CN"/>
              </w:rPr>
              <w:t>1,</w:t>
            </w:r>
            <w:r w:rsidRPr="00D6720F">
              <w:rPr>
                <w:sz w:val="16"/>
                <w:szCs w:val="16"/>
              </w:rPr>
              <w:t>Y.</w:t>
            </w:r>
            <w:r w:rsidRPr="00D6720F">
              <w:rPr>
                <w:sz w:val="16"/>
                <w:szCs w:val="16"/>
                <w:lang w:eastAsia="zh-CN"/>
              </w:rPr>
              <w:t>3502,</w:t>
            </w:r>
            <w:r w:rsidRPr="00D6720F">
              <w:rPr>
                <w:sz w:val="16"/>
                <w:szCs w:val="16"/>
              </w:rPr>
              <w:t>Y.3515</w:t>
            </w:r>
          </w:p>
        </w:tc>
      </w:tr>
      <w:tr w:rsidR="00372352" w:rsidRPr="00D6720F" w14:paraId="49BB21B7"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2C8BB7BC" w14:textId="77777777" w:rsidR="00372352" w:rsidRPr="00D6720F" w:rsidRDefault="00372352" w:rsidP="004922CD">
            <w:pPr>
              <w:rPr>
                <w:sz w:val="16"/>
                <w:szCs w:val="16"/>
              </w:rPr>
            </w:pPr>
            <w:r w:rsidRPr="00D6720F">
              <w:rPr>
                <w:sz w:val="16"/>
                <w:szCs w:val="16"/>
                <w:lang w:eastAsia="zh-CN"/>
              </w:rPr>
              <w:t>Y.3527</w:t>
            </w:r>
          </w:p>
        </w:tc>
        <w:tc>
          <w:tcPr>
            <w:tcW w:w="757" w:type="dxa"/>
            <w:tcBorders>
              <w:top w:val="single" w:sz="4" w:space="0" w:color="auto"/>
              <w:left w:val="single" w:sz="4" w:space="0" w:color="auto"/>
              <w:bottom w:val="single" w:sz="4" w:space="0" w:color="auto"/>
              <w:right w:val="single" w:sz="4" w:space="0" w:color="auto"/>
            </w:tcBorders>
          </w:tcPr>
          <w:p w14:paraId="07146E1C" w14:textId="77777777" w:rsidR="00372352" w:rsidRPr="00D6720F" w:rsidRDefault="00372352" w:rsidP="004922CD">
            <w:pPr>
              <w:jc w:val="center"/>
              <w:rPr>
                <w:sz w:val="16"/>
                <w:szCs w:val="16"/>
              </w:rPr>
            </w:pPr>
            <w:r w:rsidRPr="00D6720F">
              <w:rPr>
                <w:sz w:val="16"/>
                <w:szCs w:val="16"/>
                <w:lang w:eastAsia="zh-CN"/>
              </w:rPr>
              <w:t>19/13</w:t>
            </w:r>
          </w:p>
        </w:tc>
        <w:tc>
          <w:tcPr>
            <w:tcW w:w="3685" w:type="dxa"/>
            <w:tcBorders>
              <w:top w:val="single" w:sz="4" w:space="0" w:color="auto"/>
              <w:left w:val="single" w:sz="4" w:space="0" w:color="auto"/>
              <w:bottom w:val="single" w:sz="4" w:space="0" w:color="auto"/>
              <w:right w:val="single" w:sz="4" w:space="0" w:color="auto"/>
            </w:tcBorders>
          </w:tcPr>
          <w:p w14:paraId="35D0CE3D" w14:textId="77777777" w:rsidR="00372352" w:rsidRPr="00D6720F" w:rsidRDefault="00372352" w:rsidP="004922CD">
            <w:pPr>
              <w:rPr>
                <w:sz w:val="16"/>
                <w:szCs w:val="16"/>
              </w:rPr>
            </w:pPr>
            <w:r w:rsidRPr="00D6720F">
              <w:rPr>
                <w:sz w:val="16"/>
                <w:szCs w:val="16"/>
              </w:rPr>
              <w:t>Cloud computing - End-to-end fault and performance management framework of network services in inter-cloud</w:t>
            </w:r>
          </w:p>
        </w:tc>
        <w:tc>
          <w:tcPr>
            <w:tcW w:w="4252" w:type="dxa"/>
            <w:tcBorders>
              <w:top w:val="single" w:sz="4" w:space="0" w:color="auto"/>
              <w:left w:val="single" w:sz="4" w:space="0" w:color="auto"/>
              <w:bottom w:val="single" w:sz="4" w:space="0" w:color="auto"/>
              <w:right w:val="single" w:sz="4" w:space="0" w:color="auto"/>
            </w:tcBorders>
          </w:tcPr>
          <w:p w14:paraId="2684B821" w14:textId="77777777" w:rsidR="00372352" w:rsidRPr="00D6720F" w:rsidRDefault="00372352" w:rsidP="004922CD">
            <w:pPr>
              <w:rPr>
                <w:sz w:val="16"/>
                <w:szCs w:val="16"/>
              </w:rPr>
            </w:pPr>
            <w:r w:rsidRPr="00D6720F">
              <w:rPr>
                <w:sz w:val="16"/>
                <w:szCs w:val="16"/>
              </w:rPr>
              <w:t xml:space="preserve">Recommendation ITU-T Y.3527 provides framework and functional requirements of end-to-end (E2E) fault and performance management of network services (NSs) in inter-cloud. The functional requirements are derived from the corresponding typical use cases. </w:t>
            </w:r>
            <w:proofErr w:type="gramStart"/>
            <w:r w:rsidRPr="00D6720F">
              <w:rPr>
                <w:sz w:val="16"/>
                <w:szCs w:val="16"/>
              </w:rPr>
              <w:t>In particular, a</w:t>
            </w:r>
            <w:proofErr w:type="gramEnd"/>
            <w:r w:rsidRPr="00D6720F">
              <w:rPr>
                <w:sz w:val="16"/>
                <w:szCs w:val="16"/>
              </w:rPr>
              <w:t xml:space="preserve"> predictive model for fault and performance issue detection and localization is presented.</w:t>
            </w:r>
          </w:p>
        </w:tc>
        <w:tc>
          <w:tcPr>
            <w:tcW w:w="616" w:type="dxa"/>
            <w:tcBorders>
              <w:top w:val="single" w:sz="4" w:space="0" w:color="auto"/>
              <w:left w:val="single" w:sz="4" w:space="0" w:color="auto"/>
              <w:bottom w:val="single" w:sz="4" w:space="0" w:color="auto"/>
              <w:right w:val="single" w:sz="4" w:space="0" w:color="auto"/>
            </w:tcBorders>
          </w:tcPr>
          <w:p w14:paraId="4C9885C8" w14:textId="77777777" w:rsidR="00372352" w:rsidRPr="00D6720F" w:rsidRDefault="00372352" w:rsidP="004922CD">
            <w:pPr>
              <w:jc w:val="center"/>
              <w:rPr>
                <w:sz w:val="16"/>
                <w:szCs w:val="16"/>
              </w:rPr>
            </w:pPr>
          </w:p>
        </w:tc>
        <w:tc>
          <w:tcPr>
            <w:tcW w:w="567" w:type="dxa"/>
            <w:gridSpan w:val="3"/>
            <w:tcBorders>
              <w:top w:val="single" w:sz="4" w:space="0" w:color="auto"/>
              <w:left w:val="single" w:sz="4" w:space="0" w:color="auto"/>
              <w:bottom w:val="single" w:sz="4" w:space="0" w:color="auto"/>
              <w:right w:val="single" w:sz="4" w:space="0" w:color="auto"/>
            </w:tcBorders>
          </w:tcPr>
          <w:p w14:paraId="1251218D" w14:textId="77777777" w:rsidR="00372352" w:rsidRPr="00D6720F" w:rsidDel="005E0A25" w:rsidRDefault="00372352" w:rsidP="004922CD">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14:paraId="4D80D42C" w14:textId="77777777" w:rsidR="00372352" w:rsidRPr="00D6720F" w:rsidRDefault="00372352" w:rsidP="004922CD">
            <w:pPr>
              <w:jc w:val="center"/>
              <w:rPr>
                <w:sz w:val="16"/>
                <w:szCs w:val="16"/>
              </w:rPr>
            </w:pPr>
            <w:r w:rsidRPr="00D6720F">
              <w:rPr>
                <w:sz w:val="16"/>
                <w:szCs w:val="16"/>
                <w:lang w:eastAsia="zh-CN"/>
              </w:rPr>
              <w:t>2021.09</w:t>
            </w:r>
          </w:p>
        </w:tc>
        <w:tc>
          <w:tcPr>
            <w:tcW w:w="1275" w:type="dxa"/>
            <w:tcBorders>
              <w:top w:val="single" w:sz="4" w:space="0" w:color="auto"/>
              <w:left w:val="single" w:sz="4" w:space="0" w:color="auto"/>
              <w:bottom w:val="single" w:sz="4" w:space="0" w:color="auto"/>
              <w:right w:val="single" w:sz="4" w:space="0" w:color="auto"/>
            </w:tcBorders>
          </w:tcPr>
          <w:p w14:paraId="62586D6E" w14:textId="77777777" w:rsidR="00372352" w:rsidRPr="00D6720F" w:rsidRDefault="00372352" w:rsidP="004922CD">
            <w:pPr>
              <w:spacing w:before="0" w:line="200" w:lineRule="exact"/>
              <w:rPr>
                <w:sz w:val="16"/>
                <w:szCs w:val="16"/>
                <w:lang w:eastAsia="zh-CN"/>
              </w:rPr>
            </w:pPr>
            <w:r w:rsidRPr="00D6720F">
              <w:rPr>
                <w:sz w:val="16"/>
                <w:szCs w:val="16"/>
                <w:lang w:eastAsia="zh-CN"/>
              </w:rPr>
              <w:t>Yan Lei,</w:t>
            </w:r>
          </w:p>
          <w:p w14:paraId="756AFFCE" w14:textId="77777777" w:rsidR="00372352" w:rsidRPr="00D6720F" w:rsidRDefault="00000000" w:rsidP="004922CD">
            <w:pPr>
              <w:spacing w:before="0" w:line="200" w:lineRule="exact"/>
              <w:rPr>
                <w:sz w:val="16"/>
                <w:szCs w:val="16"/>
                <w:lang w:eastAsia="zh-CN"/>
              </w:rPr>
            </w:pPr>
            <w:hyperlink r:id="rId333" w:history="1">
              <w:r w:rsidR="00372352" w:rsidRPr="00D6720F">
                <w:rPr>
                  <w:sz w:val="16"/>
                  <w:szCs w:val="16"/>
                  <w:lang w:eastAsia="zh-CN"/>
                </w:rPr>
                <w:t>yanlei03@datang.com</w:t>
              </w:r>
            </w:hyperlink>
          </w:p>
          <w:p w14:paraId="24E482CA" w14:textId="77777777" w:rsidR="00372352" w:rsidRPr="00D6720F" w:rsidRDefault="00372352" w:rsidP="004922CD">
            <w:pPr>
              <w:rPr>
                <w:sz w:val="16"/>
                <w:szCs w:val="16"/>
              </w:rPr>
            </w:pPr>
            <w:r w:rsidRPr="00D6720F">
              <w:rPr>
                <w:sz w:val="16"/>
                <w:szCs w:val="16"/>
                <w:lang w:eastAsia="zh-CN"/>
              </w:rPr>
              <w:t xml:space="preserve">Abhay Shanker </w:t>
            </w:r>
            <w:proofErr w:type="spellStart"/>
            <w:r w:rsidRPr="00D6720F">
              <w:rPr>
                <w:sz w:val="16"/>
                <w:szCs w:val="16"/>
                <w:lang w:eastAsia="zh-CN"/>
              </w:rPr>
              <w:t>Verma,</w:t>
            </w:r>
            <w:hyperlink r:id="rId334" w:history="1">
              <w:r w:rsidRPr="00D6720F">
                <w:rPr>
                  <w:sz w:val="16"/>
                  <w:szCs w:val="16"/>
                  <w:lang w:eastAsia="zh-CN"/>
                </w:rPr>
                <w:t>as.verma@gov.in</w:t>
              </w:r>
              <w:proofErr w:type="spellEnd"/>
            </w:hyperlink>
          </w:p>
        </w:tc>
        <w:tc>
          <w:tcPr>
            <w:tcW w:w="851" w:type="dxa"/>
            <w:tcBorders>
              <w:top w:val="single" w:sz="4" w:space="0" w:color="auto"/>
              <w:left w:val="single" w:sz="4" w:space="0" w:color="auto"/>
              <w:bottom w:val="single" w:sz="4" w:space="0" w:color="auto"/>
              <w:right w:val="single" w:sz="4" w:space="0" w:color="auto"/>
            </w:tcBorders>
          </w:tcPr>
          <w:p w14:paraId="6D7A4A15" w14:textId="77777777" w:rsidR="00372352" w:rsidRPr="00D6720F" w:rsidRDefault="00372352" w:rsidP="004922CD">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07790B82" w14:textId="77777777" w:rsidR="00372352" w:rsidRPr="00D6720F" w:rsidDel="005E0A25" w:rsidRDefault="00372352" w:rsidP="004922CD">
            <w:pPr>
              <w:jc w:val="center"/>
              <w:rPr>
                <w:sz w:val="16"/>
                <w:szCs w:val="16"/>
              </w:rPr>
            </w:pPr>
            <w:proofErr w:type="gramStart"/>
            <w:r w:rsidRPr="00D6720F">
              <w:rPr>
                <w:sz w:val="16"/>
                <w:szCs w:val="16"/>
              </w:rPr>
              <w:t>X.160</w:t>
            </w:r>
            <w:r w:rsidRPr="00D6720F">
              <w:rPr>
                <w:sz w:val="16"/>
                <w:szCs w:val="16"/>
                <w:lang w:eastAsia="zh-CN"/>
              </w:rPr>
              <w:t>1,</w:t>
            </w:r>
            <w:r w:rsidRPr="00D6720F">
              <w:rPr>
                <w:sz w:val="16"/>
                <w:szCs w:val="16"/>
              </w:rPr>
              <w:t>Y.</w:t>
            </w:r>
            <w:proofErr w:type="gramEnd"/>
            <w:r w:rsidRPr="00D6720F">
              <w:rPr>
                <w:sz w:val="16"/>
                <w:szCs w:val="16"/>
              </w:rPr>
              <w:t>3300</w:t>
            </w:r>
            <w:r w:rsidRPr="00D6720F">
              <w:rPr>
                <w:sz w:val="16"/>
                <w:szCs w:val="16"/>
                <w:lang w:eastAsia="zh-CN"/>
              </w:rPr>
              <w:t>,</w:t>
            </w:r>
            <w:r w:rsidRPr="00D6720F">
              <w:rPr>
                <w:sz w:val="16"/>
                <w:szCs w:val="16"/>
              </w:rPr>
              <w:t>Y.3500</w:t>
            </w:r>
            <w:r w:rsidRPr="00D6720F">
              <w:rPr>
                <w:sz w:val="16"/>
                <w:szCs w:val="16"/>
                <w:lang w:eastAsia="zh-CN"/>
              </w:rPr>
              <w:t>,</w:t>
            </w:r>
            <w:r w:rsidRPr="00D6720F">
              <w:rPr>
                <w:sz w:val="16"/>
                <w:szCs w:val="16"/>
              </w:rPr>
              <w:t>Y.351</w:t>
            </w:r>
            <w:r w:rsidRPr="00D6720F">
              <w:rPr>
                <w:sz w:val="16"/>
                <w:szCs w:val="16"/>
                <w:lang w:eastAsia="zh-CN"/>
              </w:rPr>
              <w:t>2,</w:t>
            </w:r>
            <w:r w:rsidRPr="00D6720F">
              <w:rPr>
                <w:sz w:val="16"/>
                <w:szCs w:val="16"/>
              </w:rPr>
              <w:t>Y.3515</w:t>
            </w:r>
            <w:r w:rsidRPr="00D6720F">
              <w:rPr>
                <w:sz w:val="16"/>
                <w:szCs w:val="16"/>
                <w:lang w:eastAsia="zh-CN"/>
              </w:rPr>
              <w:t xml:space="preserve">, </w:t>
            </w:r>
            <w:r w:rsidRPr="00D6720F">
              <w:rPr>
                <w:sz w:val="16"/>
                <w:szCs w:val="16"/>
              </w:rPr>
              <w:t xml:space="preserve"> Y.3522</w:t>
            </w:r>
          </w:p>
        </w:tc>
      </w:tr>
      <w:tr w:rsidR="00372352" w:rsidRPr="00D6720F" w14:paraId="4CA54B63"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2B0938C2" w14:textId="77777777" w:rsidR="00372352" w:rsidRPr="00D6720F" w:rsidRDefault="00372352" w:rsidP="004922CD">
            <w:pPr>
              <w:rPr>
                <w:sz w:val="16"/>
                <w:szCs w:val="16"/>
              </w:rPr>
            </w:pPr>
            <w:r w:rsidRPr="00D6720F">
              <w:rPr>
                <w:sz w:val="16"/>
                <w:szCs w:val="16"/>
                <w:lang w:eastAsia="zh-CN"/>
              </w:rPr>
              <w:t xml:space="preserve">Y.3529 (ex. </w:t>
            </w:r>
            <w:proofErr w:type="spellStart"/>
            <w:proofErr w:type="gramStart"/>
            <w:r w:rsidRPr="00D6720F">
              <w:rPr>
                <w:sz w:val="16"/>
                <w:szCs w:val="16"/>
                <w:lang w:eastAsia="zh-CN"/>
              </w:rPr>
              <w:t>Y.ccvnf</w:t>
            </w:r>
            <w:proofErr w:type="spellEnd"/>
            <w:proofErr w:type="gramEnd"/>
            <w:r w:rsidRPr="00D6720F">
              <w:rPr>
                <w:sz w:val="16"/>
                <w:szCs w:val="16"/>
                <w:lang w:eastAsia="zh-CN"/>
              </w:rPr>
              <w:t>-dm)</w:t>
            </w:r>
          </w:p>
        </w:tc>
        <w:tc>
          <w:tcPr>
            <w:tcW w:w="757" w:type="dxa"/>
            <w:tcBorders>
              <w:top w:val="single" w:sz="4" w:space="0" w:color="auto"/>
              <w:left w:val="single" w:sz="4" w:space="0" w:color="auto"/>
              <w:bottom w:val="single" w:sz="4" w:space="0" w:color="auto"/>
              <w:right w:val="single" w:sz="4" w:space="0" w:color="auto"/>
            </w:tcBorders>
          </w:tcPr>
          <w:p w14:paraId="1BD324B3" w14:textId="77777777" w:rsidR="00372352" w:rsidRPr="00D6720F" w:rsidRDefault="00372352" w:rsidP="004922CD">
            <w:pPr>
              <w:jc w:val="center"/>
              <w:rPr>
                <w:sz w:val="16"/>
                <w:szCs w:val="16"/>
              </w:rPr>
            </w:pPr>
            <w:r w:rsidRPr="00D6720F">
              <w:rPr>
                <w:sz w:val="16"/>
                <w:szCs w:val="16"/>
                <w:lang w:eastAsia="zh-CN"/>
              </w:rPr>
              <w:t>19/13</w:t>
            </w:r>
          </w:p>
        </w:tc>
        <w:tc>
          <w:tcPr>
            <w:tcW w:w="3685" w:type="dxa"/>
            <w:tcBorders>
              <w:top w:val="single" w:sz="4" w:space="0" w:color="auto"/>
              <w:left w:val="single" w:sz="4" w:space="0" w:color="auto"/>
              <w:bottom w:val="single" w:sz="4" w:space="0" w:color="auto"/>
              <w:right w:val="single" w:sz="4" w:space="0" w:color="auto"/>
            </w:tcBorders>
          </w:tcPr>
          <w:p w14:paraId="0E339FAD" w14:textId="77777777" w:rsidR="00372352" w:rsidRPr="00D6720F" w:rsidRDefault="00372352" w:rsidP="004922CD">
            <w:pPr>
              <w:rPr>
                <w:sz w:val="16"/>
                <w:szCs w:val="16"/>
              </w:rPr>
            </w:pPr>
            <w:r w:rsidRPr="00D6720F">
              <w:rPr>
                <w:sz w:val="16"/>
                <w:szCs w:val="16"/>
              </w:rPr>
              <w:t xml:space="preserve">Cloud computing - Data model framework for </w:t>
            </w:r>
            <w:proofErr w:type="spellStart"/>
            <w:r w:rsidRPr="00D6720F">
              <w:rPr>
                <w:sz w:val="16"/>
                <w:szCs w:val="16"/>
              </w:rPr>
              <w:t>NaaS</w:t>
            </w:r>
            <w:proofErr w:type="spellEnd"/>
            <w:r w:rsidRPr="00D6720F">
              <w:rPr>
                <w:sz w:val="16"/>
                <w:szCs w:val="16"/>
              </w:rPr>
              <w:t xml:space="preserve"> OSS virtualized network function</w:t>
            </w:r>
          </w:p>
        </w:tc>
        <w:tc>
          <w:tcPr>
            <w:tcW w:w="4252" w:type="dxa"/>
            <w:tcBorders>
              <w:top w:val="single" w:sz="4" w:space="0" w:color="auto"/>
              <w:left w:val="single" w:sz="4" w:space="0" w:color="auto"/>
              <w:bottom w:val="single" w:sz="4" w:space="0" w:color="auto"/>
              <w:right w:val="single" w:sz="4" w:space="0" w:color="auto"/>
            </w:tcBorders>
          </w:tcPr>
          <w:p w14:paraId="6D816F9C" w14:textId="77777777" w:rsidR="00372352" w:rsidRPr="00D6720F" w:rsidRDefault="00372352" w:rsidP="004922CD">
            <w:pPr>
              <w:rPr>
                <w:sz w:val="16"/>
                <w:szCs w:val="16"/>
              </w:rPr>
            </w:pPr>
            <w:r w:rsidRPr="00D6720F">
              <w:rPr>
                <w:sz w:val="16"/>
                <w:szCs w:val="16"/>
              </w:rPr>
              <w:t xml:space="preserve">This Recommendation specifies the data model framework for </w:t>
            </w:r>
            <w:proofErr w:type="spellStart"/>
            <w:r w:rsidRPr="00D6720F">
              <w:rPr>
                <w:sz w:val="16"/>
                <w:szCs w:val="16"/>
              </w:rPr>
              <w:t>NaaS</w:t>
            </w:r>
            <w:proofErr w:type="spellEnd"/>
            <w:r w:rsidRPr="00D6720F">
              <w:rPr>
                <w:sz w:val="16"/>
                <w:szCs w:val="16"/>
              </w:rPr>
              <w:t xml:space="preserve"> OSS network function (OSS-NF), as a functional component of </w:t>
            </w:r>
            <w:proofErr w:type="spellStart"/>
            <w:r w:rsidRPr="00D6720F">
              <w:rPr>
                <w:sz w:val="16"/>
                <w:szCs w:val="16"/>
              </w:rPr>
              <w:t>NaaS</w:t>
            </w:r>
            <w:proofErr w:type="spellEnd"/>
            <w:r w:rsidRPr="00D6720F">
              <w:rPr>
                <w:sz w:val="16"/>
                <w:szCs w:val="16"/>
              </w:rPr>
              <w:t xml:space="preserve"> functional architecture defined in Recommendation ITU-T Y.3515, in the virtualized environment. It covers </w:t>
            </w:r>
            <w:proofErr w:type="gramStart"/>
            <w:r w:rsidRPr="00D6720F">
              <w:rPr>
                <w:sz w:val="16"/>
                <w:szCs w:val="16"/>
              </w:rPr>
              <w:t>both of the basic</w:t>
            </w:r>
            <w:proofErr w:type="gramEnd"/>
            <w:r w:rsidRPr="00D6720F">
              <w:rPr>
                <w:sz w:val="16"/>
                <w:szCs w:val="16"/>
              </w:rPr>
              <w:t xml:space="preserve"> functions (non-SDN) and SDN functions of </w:t>
            </w:r>
            <w:proofErr w:type="spellStart"/>
            <w:r w:rsidRPr="00D6720F">
              <w:rPr>
                <w:sz w:val="16"/>
                <w:szCs w:val="16"/>
              </w:rPr>
              <w:t>NaaS</w:t>
            </w:r>
            <w:proofErr w:type="spellEnd"/>
            <w:r w:rsidRPr="00D6720F">
              <w:rPr>
                <w:sz w:val="16"/>
                <w:szCs w:val="16"/>
              </w:rPr>
              <w:t xml:space="preserve"> OSS-NF.</w:t>
            </w:r>
          </w:p>
        </w:tc>
        <w:tc>
          <w:tcPr>
            <w:tcW w:w="616" w:type="dxa"/>
            <w:tcBorders>
              <w:top w:val="single" w:sz="4" w:space="0" w:color="auto"/>
              <w:left w:val="single" w:sz="4" w:space="0" w:color="auto"/>
              <w:bottom w:val="single" w:sz="4" w:space="0" w:color="auto"/>
              <w:right w:val="single" w:sz="4" w:space="0" w:color="auto"/>
            </w:tcBorders>
          </w:tcPr>
          <w:p w14:paraId="19A3A39E" w14:textId="77777777" w:rsidR="00372352" w:rsidRPr="00D6720F" w:rsidRDefault="00372352" w:rsidP="004922CD">
            <w:pPr>
              <w:jc w:val="center"/>
              <w:rPr>
                <w:sz w:val="16"/>
                <w:szCs w:val="16"/>
              </w:rPr>
            </w:pPr>
          </w:p>
        </w:tc>
        <w:tc>
          <w:tcPr>
            <w:tcW w:w="567" w:type="dxa"/>
            <w:gridSpan w:val="3"/>
            <w:tcBorders>
              <w:top w:val="single" w:sz="4" w:space="0" w:color="auto"/>
              <w:left w:val="single" w:sz="4" w:space="0" w:color="auto"/>
              <w:bottom w:val="single" w:sz="4" w:space="0" w:color="auto"/>
              <w:right w:val="single" w:sz="4" w:space="0" w:color="auto"/>
            </w:tcBorders>
          </w:tcPr>
          <w:p w14:paraId="35C8A643" w14:textId="77777777" w:rsidR="00372352" w:rsidRPr="00D6720F" w:rsidDel="005E0A25" w:rsidRDefault="00372352" w:rsidP="004922CD">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14:paraId="6D9F2537" w14:textId="77777777" w:rsidR="00372352" w:rsidRPr="00D6720F" w:rsidRDefault="00372352" w:rsidP="004922CD">
            <w:pPr>
              <w:jc w:val="center"/>
              <w:rPr>
                <w:sz w:val="16"/>
                <w:szCs w:val="16"/>
              </w:rPr>
            </w:pPr>
            <w:r w:rsidRPr="00D6720F">
              <w:rPr>
                <w:sz w:val="16"/>
                <w:szCs w:val="16"/>
                <w:lang w:eastAsia="zh-CN"/>
              </w:rPr>
              <w:t>Consented in December 2021</w:t>
            </w:r>
          </w:p>
        </w:tc>
        <w:tc>
          <w:tcPr>
            <w:tcW w:w="1275" w:type="dxa"/>
            <w:tcBorders>
              <w:top w:val="single" w:sz="4" w:space="0" w:color="auto"/>
              <w:left w:val="single" w:sz="4" w:space="0" w:color="auto"/>
              <w:bottom w:val="single" w:sz="4" w:space="0" w:color="auto"/>
              <w:right w:val="single" w:sz="4" w:space="0" w:color="auto"/>
            </w:tcBorders>
          </w:tcPr>
          <w:p w14:paraId="0D6396C2" w14:textId="77777777" w:rsidR="00372352" w:rsidRPr="00D6720F" w:rsidRDefault="00372352" w:rsidP="004922CD">
            <w:pPr>
              <w:spacing w:before="0" w:line="200" w:lineRule="exact"/>
              <w:rPr>
                <w:sz w:val="16"/>
                <w:szCs w:val="16"/>
              </w:rPr>
            </w:pPr>
            <w:r w:rsidRPr="00D6720F">
              <w:rPr>
                <w:sz w:val="16"/>
                <w:szCs w:val="16"/>
              </w:rPr>
              <w:t>Ying Cheng</w:t>
            </w:r>
            <w:r w:rsidRPr="00D6720F">
              <w:rPr>
                <w:sz w:val="16"/>
                <w:szCs w:val="16"/>
                <w:lang w:eastAsia="zh-CN"/>
              </w:rPr>
              <w:t xml:space="preserve">, </w:t>
            </w:r>
            <w:hyperlink r:id="rId335" w:history="1">
              <w:r w:rsidRPr="00D6720F">
                <w:rPr>
                  <w:sz w:val="16"/>
                  <w:szCs w:val="16"/>
                </w:rPr>
                <w:t>chengying10@chinaunicom.cn</w:t>
              </w:r>
            </w:hyperlink>
          </w:p>
          <w:p w14:paraId="409B59FB" w14:textId="77777777" w:rsidR="00372352" w:rsidRPr="00D6720F" w:rsidRDefault="00372352" w:rsidP="004922CD">
            <w:pPr>
              <w:spacing w:before="0" w:line="200" w:lineRule="exact"/>
              <w:rPr>
                <w:sz w:val="16"/>
                <w:szCs w:val="16"/>
                <w:lang w:eastAsia="zh-CN"/>
              </w:rPr>
            </w:pPr>
            <w:r w:rsidRPr="00D6720F">
              <w:rPr>
                <w:sz w:val="16"/>
                <w:szCs w:val="16"/>
              </w:rPr>
              <w:t>Y</w:t>
            </w:r>
            <w:r w:rsidRPr="00D6720F">
              <w:rPr>
                <w:sz w:val="16"/>
                <w:szCs w:val="16"/>
                <w:lang w:eastAsia="zh-CN"/>
              </w:rPr>
              <w:t>an</w:t>
            </w:r>
            <w:r w:rsidRPr="00D6720F">
              <w:rPr>
                <w:sz w:val="16"/>
                <w:szCs w:val="16"/>
              </w:rPr>
              <w:t xml:space="preserve"> Lei</w:t>
            </w:r>
            <w:r w:rsidRPr="00D6720F">
              <w:rPr>
                <w:sz w:val="16"/>
                <w:szCs w:val="16"/>
                <w:lang w:eastAsia="zh-CN"/>
              </w:rPr>
              <w:t>,</w:t>
            </w:r>
          </w:p>
          <w:p w14:paraId="22D7D34B" w14:textId="77777777" w:rsidR="00372352" w:rsidRPr="00D6720F" w:rsidRDefault="00000000" w:rsidP="004922CD">
            <w:pPr>
              <w:rPr>
                <w:sz w:val="16"/>
                <w:szCs w:val="16"/>
              </w:rPr>
            </w:pPr>
            <w:hyperlink r:id="rId336" w:history="1">
              <w:r w:rsidR="00372352" w:rsidRPr="00D6720F">
                <w:rPr>
                  <w:sz w:val="16"/>
                  <w:szCs w:val="16"/>
                </w:rPr>
                <w:t>yanlei03@datang.com</w:t>
              </w:r>
            </w:hyperlink>
          </w:p>
        </w:tc>
        <w:tc>
          <w:tcPr>
            <w:tcW w:w="851" w:type="dxa"/>
            <w:tcBorders>
              <w:top w:val="single" w:sz="4" w:space="0" w:color="auto"/>
              <w:left w:val="single" w:sz="4" w:space="0" w:color="auto"/>
              <w:bottom w:val="single" w:sz="4" w:space="0" w:color="auto"/>
              <w:right w:val="single" w:sz="4" w:space="0" w:color="auto"/>
            </w:tcBorders>
          </w:tcPr>
          <w:p w14:paraId="4CD1A74E" w14:textId="77777777" w:rsidR="00372352" w:rsidRPr="00D6720F" w:rsidRDefault="00372352" w:rsidP="004922CD">
            <w:pPr>
              <w:spacing w:before="20" w:after="20" w:line="200" w:lineRule="exact"/>
              <w:jc w:val="center"/>
              <w:rPr>
                <w:sz w:val="16"/>
                <w:szCs w:val="16"/>
              </w:rPr>
            </w:pPr>
            <w:r w:rsidRPr="00D6720F">
              <w:rPr>
                <w:sz w:val="16"/>
                <w:szCs w:val="16"/>
              </w:rPr>
              <w:t>SG13-TD85</w:t>
            </w:r>
            <w:r w:rsidRPr="00D6720F">
              <w:rPr>
                <w:sz w:val="16"/>
                <w:szCs w:val="16"/>
                <w:lang w:eastAsia="zh-CN"/>
              </w:rPr>
              <w:t>0</w:t>
            </w:r>
            <w:r w:rsidRPr="00D6720F">
              <w:rPr>
                <w:sz w:val="16"/>
                <w:szCs w:val="16"/>
              </w:rPr>
              <w:t>/WP2</w:t>
            </w:r>
          </w:p>
        </w:tc>
        <w:tc>
          <w:tcPr>
            <w:tcW w:w="1417" w:type="dxa"/>
            <w:tcBorders>
              <w:top w:val="single" w:sz="4" w:space="0" w:color="auto"/>
              <w:left w:val="single" w:sz="4" w:space="0" w:color="auto"/>
              <w:bottom w:val="single" w:sz="4" w:space="0" w:color="auto"/>
              <w:right w:val="single" w:sz="4" w:space="0" w:color="auto"/>
            </w:tcBorders>
          </w:tcPr>
          <w:p w14:paraId="220C4AFB" w14:textId="77777777" w:rsidR="00372352" w:rsidRPr="00D6720F" w:rsidDel="005E0A25" w:rsidRDefault="00372352" w:rsidP="004922CD">
            <w:pPr>
              <w:jc w:val="center"/>
              <w:rPr>
                <w:sz w:val="16"/>
                <w:szCs w:val="16"/>
              </w:rPr>
            </w:pPr>
            <w:proofErr w:type="gramStart"/>
            <w:r w:rsidRPr="00D6720F">
              <w:rPr>
                <w:sz w:val="16"/>
                <w:szCs w:val="16"/>
              </w:rPr>
              <w:t>X.1601</w:t>
            </w:r>
            <w:r w:rsidRPr="00D6720F">
              <w:rPr>
                <w:sz w:val="16"/>
                <w:szCs w:val="16"/>
                <w:lang w:eastAsia="zh-CN"/>
              </w:rPr>
              <w:t>,</w:t>
            </w:r>
            <w:r w:rsidRPr="00D6720F">
              <w:rPr>
                <w:sz w:val="16"/>
                <w:szCs w:val="16"/>
              </w:rPr>
              <w:t>X.</w:t>
            </w:r>
            <w:proofErr w:type="gramEnd"/>
            <w:r w:rsidRPr="00D6720F">
              <w:rPr>
                <w:sz w:val="16"/>
                <w:szCs w:val="16"/>
              </w:rPr>
              <w:t>160</w:t>
            </w:r>
            <w:r w:rsidRPr="00D6720F">
              <w:rPr>
                <w:sz w:val="16"/>
                <w:szCs w:val="16"/>
                <w:lang w:eastAsia="zh-CN"/>
              </w:rPr>
              <w:t>4,</w:t>
            </w:r>
            <w:r w:rsidRPr="00D6720F">
              <w:rPr>
                <w:sz w:val="16"/>
                <w:szCs w:val="16"/>
              </w:rPr>
              <w:t>Y.3300</w:t>
            </w:r>
            <w:r w:rsidRPr="00D6720F">
              <w:rPr>
                <w:sz w:val="16"/>
                <w:szCs w:val="16"/>
                <w:lang w:eastAsia="zh-CN"/>
              </w:rPr>
              <w:t>,</w:t>
            </w:r>
            <w:r w:rsidRPr="00D6720F">
              <w:rPr>
                <w:sz w:val="16"/>
                <w:szCs w:val="16"/>
              </w:rPr>
              <w:t>Y.3500</w:t>
            </w:r>
            <w:r w:rsidRPr="00D6720F">
              <w:rPr>
                <w:sz w:val="16"/>
                <w:szCs w:val="16"/>
                <w:lang w:eastAsia="zh-CN"/>
              </w:rPr>
              <w:t>,</w:t>
            </w:r>
            <w:r w:rsidRPr="00D6720F">
              <w:rPr>
                <w:sz w:val="16"/>
                <w:szCs w:val="16"/>
              </w:rPr>
              <w:t>Y.</w:t>
            </w:r>
            <w:r w:rsidRPr="00D6720F">
              <w:rPr>
                <w:sz w:val="16"/>
                <w:szCs w:val="16"/>
                <w:lang w:eastAsia="zh-CN"/>
              </w:rPr>
              <w:t>3502,</w:t>
            </w:r>
            <w:r w:rsidRPr="00D6720F">
              <w:rPr>
                <w:sz w:val="16"/>
                <w:szCs w:val="16"/>
              </w:rPr>
              <w:t>Y.3515</w:t>
            </w:r>
          </w:p>
        </w:tc>
      </w:tr>
      <w:tr w:rsidR="00372352" w:rsidRPr="00D6720F" w14:paraId="606F5945"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7C49E463" w14:textId="77777777" w:rsidR="00372352" w:rsidRPr="00D6720F" w:rsidRDefault="00372352" w:rsidP="004922CD">
            <w:pPr>
              <w:rPr>
                <w:sz w:val="16"/>
                <w:szCs w:val="16"/>
              </w:rPr>
            </w:pPr>
            <w:r w:rsidRPr="00D6720F">
              <w:rPr>
                <w:sz w:val="16"/>
                <w:szCs w:val="16"/>
              </w:rPr>
              <w:lastRenderedPageBreak/>
              <w:t>Y.4701/H.641</w:t>
            </w:r>
          </w:p>
        </w:tc>
        <w:tc>
          <w:tcPr>
            <w:tcW w:w="757" w:type="dxa"/>
            <w:tcBorders>
              <w:top w:val="single" w:sz="4" w:space="0" w:color="auto"/>
              <w:left w:val="single" w:sz="4" w:space="0" w:color="auto"/>
              <w:bottom w:val="single" w:sz="4" w:space="0" w:color="auto"/>
              <w:right w:val="single" w:sz="4" w:space="0" w:color="auto"/>
            </w:tcBorders>
          </w:tcPr>
          <w:p w14:paraId="39CB987C" w14:textId="77777777" w:rsidR="00372352" w:rsidRPr="00D6720F" w:rsidRDefault="00372352" w:rsidP="004922CD">
            <w:pPr>
              <w:jc w:val="center"/>
              <w:rPr>
                <w:sz w:val="16"/>
                <w:szCs w:val="16"/>
              </w:rPr>
            </w:pPr>
            <w:r w:rsidRPr="00D6720F">
              <w:rPr>
                <w:sz w:val="16"/>
                <w:szCs w:val="16"/>
              </w:rPr>
              <w:t>20</w:t>
            </w:r>
          </w:p>
        </w:tc>
        <w:tc>
          <w:tcPr>
            <w:tcW w:w="3685" w:type="dxa"/>
            <w:tcBorders>
              <w:top w:val="single" w:sz="4" w:space="0" w:color="auto"/>
              <w:left w:val="single" w:sz="4" w:space="0" w:color="auto"/>
              <w:bottom w:val="single" w:sz="4" w:space="0" w:color="auto"/>
              <w:right w:val="single" w:sz="4" w:space="0" w:color="auto"/>
            </w:tcBorders>
          </w:tcPr>
          <w:p w14:paraId="52A5A3E3" w14:textId="77777777" w:rsidR="00372352" w:rsidRPr="00D6720F" w:rsidRDefault="00372352" w:rsidP="004922CD">
            <w:pPr>
              <w:rPr>
                <w:sz w:val="16"/>
                <w:szCs w:val="16"/>
              </w:rPr>
            </w:pPr>
            <w:r w:rsidRPr="00D6720F">
              <w:rPr>
                <w:sz w:val="16"/>
                <w:szCs w:val="16"/>
              </w:rPr>
              <w:t>SNMP-based sensor network management framework</w:t>
            </w:r>
          </w:p>
        </w:tc>
        <w:tc>
          <w:tcPr>
            <w:tcW w:w="4252" w:type="dxa"/>
            <w:tcBorders>
              <w:top w:val="single" w:sz="4" w:space="0" w:color="auto"/>
              <w:left w:val="single" w:sz="4" w:space="0" w:color="auto"/>
              <w:bottom w:val="single" w:sz="4" w:space="0" w:color="auto"/>
              <w:right w:val="single" w:sz="4" w:space="0" w:color="auto"/>
            </w:tcBorders>
          </w:tcPr>
          <w:p w14:paraId="378D2950" w14:textId="77777777" w:rsidR="00372352" w:rsidRPr="00D6720F" w:rsidRDefault="00372352" w:rsidP="004922CD">
            <w:pPr>
              <w:jc w:val="both"/>
              <w:rPr>
                <w:sz w:val="16"/>
                <w:szCs w:val="16"/>
              </w:rPr>
            </w:pPr>
            <w:r w:rsidRPr="00D6720F">
              <w:rPr>
                <w:sz w:val="16"/>
                <w:szCs w:val="16"/>
              </w:rPr>
              <w:t>Describes a sensor network management framework intended to provide integrated management functionalities for heterogeneous sensor networks using the simple network management protocol (SNMP)</w:t>
            </w:r>
          </w:p>
        </w:tc>
        <w:tc>
          <w:tcPr>
            <w:tcW w:w="616" w:type="dxa"/>
            <w:tcBorders>
              <w:top w:val="single" w:sz="4" w:space="0" w:color="auto"/>
              <w:left w:val="single" w:sz="4" w:space="0" w:color="auto"/>
              <w:bottom w:val="single" w:sz="4" w:space="0" w:color="auto"/>
              <w:right w:val="single" w:sz="4" w:space="0" w:color="auto"/>
            </w:tcBorders>
          </w:tcPr>
          <w:p w14:paraId="3D76A07A" w14:textId="77777777" w:rsidR="00372352" w:rsidRPr="00D6720F" w:rsidRDefault="00372352" w:rsidP="004922CD">
            <w:pPr>
              <w:jc w:val="center"/>
              <w:rPr>
                <w:sz w:val="16"/>
                <w:szCs w:val="16"/>
              </w:rPr>
            </w:pPr>
          </w:p>
        </w:tc>
        <w:tc>
          <w:tcPr>
            <w:tcW w:w="567" w:type="dxa"/>
            <w:gridSpan w:val="3"/>
            <w:tcBorders>
              <w:top w:val="single" w:sz="4" w:space="0" w:color="auto"/>
              <w:left w:val="single" w:sz="4" w:space="0" w:color="auto"/>
              <w:bottom w:val="single" w:sz="4" w:space="0" w:color="auto"/>
              <w:right w:val="single" w:sz="4" w:space="0" w:color="auto"/>
            </w:tcBorders>
          </w:tcPr>
          <w:p w14:paraId="0AF74DED" w14:textId="77777777" w:rsidR="00372352" w:rsidRPr="00D6720F" w:rsidRDefault="00372352" w:rsidP="004922CD">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14:paraId="4C753C43" w14:textId="77777777" w:rsidR="00372352" w:rsidRPr="00D6720F" w:rsidRDefault="00372352" w:rsidP="004922CD">
            <w:pPr>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4895B4E6" w14:textId="77777777" w:rsidR="00372352" w:rsidRPr="00D6720F" w:rsidRDefault="00372352" w:rsidP="004922CD">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3249BE3D" w14:textId="77777777" w:rsidR="00372352" w:rsidRPr="00D6720F" w:rsidRDefault="00372352" w:rsidP="004922CD">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5213E61A" w14:textId="77777777" w:rsidR="00372352" w:rsidRPr="00D6720F" w:rsidRDefault="00372352" w:rsidP="004922CD">
            <w:pPr>
              <w:jc w:val="center"/>
              <w:rPr>
                <w:sz w:val="16"/>
                <w:szCs w:val="16"/>
              </w:rPr>
            </w:pPr>
          </w:p>
        </w:tc>
      </w:tr>
      <w:tr w:rsidR="00372352" w:rsidRPr="00D6720F" w14:paraId="2B82327B"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2AC0A680" w14:textId="77777777" w:rsidR="00372352" w:rsidRPr="00D6720F" w:rsidRDefault="00372352" w:rsidP="004922CD">
            <w:pPr>
              <w:rPr>
                <w:sz w:val="16"/>
                <w:szCs w:val="16"/>
              </w:rPr>
            </w:pPr>
            <w:r w:rsidRPr="00D6720F">
              <w:rPr>
                <w:sz w:val="16"/>
                <w:szCs w:val="16"/>
              </w:rPr>
              <w:t>Y.4702</w:t>
            </w:r>
          </w:p>
        </w:tc>
        <w:tc>
          <w:tcPr>
            <w:tcW w:w="757" w:type="dxa"/>
            <w:tcBorders>
              <w:top w:val="single" w:sz="4" w:space="0" w:color="auto"/>
              <w:left w:val="single" w:sz="4" w:space="0" w:color="auto"/>
              <w:bottom w:val="single" w:sz="4" w:space="0" w:color="auto"/>
              <w:right w:val="single" w:sz="4" w:space="0" w:color="auto"/>
            </w:tcBorders>
          </w:tcPr>
          <w:p w14:paraId="3BC04EB2" w14:textId="77777777" w:rsidR="00372352" w:rsidRPr="00D6720F" w:rsidRDefault="00372352" w:rsidP="004922CD">
            <w:pPr>
              <w:jc w:val="center"/>
              <w:rPr>
                <w:sz w:val="16"/>
                <w:szCs w:val="16"/>
              </w:rPr>
            </w:pPr>
            <w:r w:rsidRPr="00D6720F">
              <w:rPr>
                <w:sz w:val="16"/>
                <w:szCs w:val="16"/>
              </w:rPr>
              <w:t>20</w:t>
            </w:r>
          </w:p>
        </w:tc>
        <w:tc>
          <w:tcPr>
            <w:tcW w:w="3685" w:type="dxa"/>
            <w:tcBorders>
              <w:top w:val="single" w:sz="4" w:space="0" w:color="auto"/>
              <w:left w:val="single" w:sz="4" w:space="0" w:color="auto"/>
              <w:bottom w:val="single" w:sz="4" w:space="0" w:color="auto"/>
              <w:right w:val="single" w:sz="4" w:space="0" w:color="auto"/>
            </w:tcBorders>
          </w:tcPr>
          <w:p w14:paraId="5B97E678" w14:textId="77777777" w:rsidR="00372352" w:rsidRPr="00D6720F" w:rsidRDefault="00372352" w:rsidP="004922CD">
            <w:pPr>
              <w:rPr>
                <w:sz w:val="16"/>
                <w:szCs w:val="16"/>
              </w:rPr>
            </w:pPr>
            <w:r w:rsidRPr="00D6720F">
              <w:rPr>
                <w:sz w:val="16"/>
                <w:szCs w:val="16"/>
              </w:rPr>
              <w:t xml:space="preserve">Common requirements and capabilities of device management </w:t>
            </w:r>
            <w:proofErr w:type="gramStart"/>
            <w:r w:rsidRPr="00D6720F">
              <w:rPr>
                <w:sz w:val="16"/>
                <w:szCs w:val="16"/>
              </w:rPr>
              <w:t>in</w:t>
            </w:r>
            <w:proofErr w:type="gramEnd"/>
            <w:r w:rsidRPr="00D6720F">
              <w:rPr>
                <w:sz w:val="16"/>
                <w:szCs w:val="16"/>
              </w:rPr>
              <w:t xml:space="preserve"> the Internet of things</w:t>
            </w:r>
          </w:p>
        </w:tc>
        <w:tc>
          <w:tcPr>
            <w:tcW w:w="4252" w:type="dxa"/>
            <w:tcBorders>
              <w:top w:val="single" w:sz="4" w:space="0" w:color="auto"/>
              <w:left w:val="single" w:sz="4" w:space="0" w:color="auto"/>
              <w:bottom w:val="single" w:sz="4" w:space="0" w:color="auto"/>
              <w:right w:val="single" w:sz="4" w:space="0" w:color="auto"/>
            </w:tcBorders>
          </w:tcPr>
          <w:p w14:paraId="6D716155" w14:textId="77777777" w:rsidR="00372352" w:rsidRPr="00D6720F" w:rsidRDefault="00372352" w:rsidP="004922CD">
            <w:pPr>
              <w:jc w:val="both"/>
              <w:rPr>
                <w:sz w:val="16"/>
                <w:szCs w:val="16"/>
              </w:rPr>
            </w:pPr>
            <w:r w:rsidRPr="00D6720F">
              <w:rPr>
                <w:sz w:val="16"/>
                <w:szCs w:val="16"/>
              </w:rPr>
              <w:t xml:space="preserve">Provides the common requirements and capabilities of device management (DM) </w:t>
            </w:r>
            <w:proofErr w:type="gramStart"/>
            <w:r w:rsidRPr="00D6720F">
              <w:rPr>
                <w:sz w:val="16"/>
                <w:szCs w:val="16"/>
              </w:rPr>
              <w:t>in</w:t>
            </w:r>
            <w:proofErr w:type="gramEnd"/>
            <w:r w:rsidRPr="00D6720F">
              <w:rPr>
                <w:sz w:val="16"/>
                <w:szCs w:val="16"/>
              </w:rPr>
              <w:t xml:space="preserve"> the Internet of things (IoT). The provided common requirements and capabilities are intended to be generally applicable in device management application scenarios</w:t>
            </w:r>
          </w:p>
        </w:tc>
        <w:tc>
          <w:tcPr>
            <w:tcW w:w="616" w:type="dxa"/>
            <w:tcBorders>
              <w:top w:val="single" w:sz="4" w:space="0" w:color="auto"/>
              <w:left w:val="single" w:sz="4" w:space="0" w:color="auto"/>
              <w:bottom w:val="single" w:sz="4" w:space="0" w:color="auto"/>
              <w:right w:val="single" w:sz="4" w:space="0" w:color="auto"/>
            </w:tcBorders>
          </w:tcPr>
          <w:p w14:paraId="31AFEE9E" w14:textId="77777777" w:rsidR="00372352" w:rsidRPr="00D6720F" w:rsidRDefault="00372352" w:rsidP="004922CD">
            <w:pPr>
              <w:jc w:val="center"/>
              <w:rPr>
                <w:sz w:val="16"/>
                <w:szCs w:val="16"/>
              </w:rPr>
            </w:pPr>
          </w:p>
        </w:tc>
        <w:tc>
          <w:tcPr>
            <w:tcW w:w="567" w:type="dxa"/>
            <w:gridSpan w:val="3"/>
            <w:tcBorders>
              <w:top w:val="single" w:sz="4" w:space="0" w:color="auto"/>
              <w:left w:val="single" w:sz="4" w:space="0" w:color="auto"/>
              <w:bottom w:val="single" w:sz="4" w:space="0" w:color="auto"/>
              <w:right w:val="single" w:sz="4" w:space="0" w:color="auto"/>
            </w:tcBorders>
          </w:tcPr>
          <w:p w14:paraId="4561FD3D" w14:textId="77777777" w:rsidR="00372352" w:rsidRPr="00D6720F" w:rsidRDefault="00372352" w:rsidP="004922CD">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14:paraId="5B3CDED5" w14:textId="77777777" w:rsidR="00372352" w:rsidRPr="00D6720F" w:rsidRDefault="00372352" w:rsidP="004922CD">
            <w:pPr>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493D6AC5" w14:textId="77777777" w:rsidR="00372352" w:rsidRPr="00D6720F" w:rsidRDefault="00372352" w:rsidP="004922CD">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5435D5CA" w14:textId="77777777" w:rsidR="00372352" w:rsidRPr="00D6720F" w:rsidRDefault="00372352" w:rsidP="004922CD">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30579880" w14:textId="77777777" w:rsidR="00372352" w:rsidRPr="00D6720F" w:rsidRDefault="00372352" w:rsidP="004922CD">
            <w:pPr>
              <w:jc w:val="center"/>
              <w:rPr>
                <w:sz w:val="16"/>
                <w:szCs w:val="16"/>
              </w:rPr>
            </w:pPr>
          </w:p>
        </w:tc>
      </w:tr>
      <w:tr w:rsidR="00372352" w:rsidRPr="00D6720F" w14:paraId="76FED4E1"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3CD75334" w14:textId="77777777" w:rsidR="00372352" w:rsidRPr="00D6720F" w:rsidRDefault="00372352" w:rsidP="004922CD">
            <w:pPr>
              <w:rPr>
                <w:sz w:val="16"/>
                <w:szCs w:val="16"/>
              </w:rPr>
            </w:pPr>
            <w:r w:rsidRPr="00D6720F">
              <w:rPr>
                <w:rFonts w:eastAsia="PMingLiU"/>
                <w:sz w:val="16"/>
                <w:szCs w:val="16"/>
                <w:lang w:eastAsia="zh-TW"/>
              </w:rPr>
              <w:t>Y.DTN-</w:t>
            </w:r>
            <w:proofErr w:type="spellStart"/>
            <w:r w:rsidRPr="00D6720F">
              <w:rPr>
                <w:rFonts w:eastAsia="PMingLiU"/>
                <w:sz w:val="16"/>
                <w:szCs w:val="16"/>
                <w:lang w:eastAsia="zh-TW"/>
              </w:rPr>
              <w:t>ReqArch</w:t>
            </w:r>
            <w:proofErr w:type="spellEnd"/>
          </w:p>
        </w:tc>
        <w:tc>
          <w:tcPr>
            <w:tcW w:w="757" w:type="dxa"/>
            <w:tcBorders>
              <w:top w:val="single" w:sz="4" w:space="0" w:color="auto"/>
              <w:left w:val="single" w:sz="4" w:space="0" w:color="auto"/>
              <w:bottom w:val="single" w:sz="4" w:space="0" w:color="auto"/>
              <w:right w:val="single" w:sz="4" w:space="0" w:color="auto"/>
            </w:tcBorders>
          </w:tcPr>
          <w:p w14:paraId="2B9FC669" w14:textId="77777777" w:rsidR="00372352" w:rsidRPr="00D6720F" w:rsidRDefault="00372352" w:rsidP="004922CD">
            <w:pPr>
              <w:jc w:val="center"/>
              <w:rPr>
                <w:sz w:val="16"/>
                <w:szCs w:val="16"/>
              </w:rPr>
            </w:pPr>
            <w:r w:rsidRPr="00D6720F">
              <w:rPr>
                <w:sz w:val="16"/>
                <w:szCs w:val="16"/>
              </w:rPr>
              <w:t>22/13</w:t>
            </w:r>
          </w:p>
        </w:tc>
        <w:tc>
          <w:tcPr>
            <w:tcW w:w="3685" w:type="dxa"/>
            <w:tcBorders>
              <w:top w:val="single" w:sz="4" w:space="0" w:color="auto"/>
              <w:left w:val="single" w:sz="4" w:space="0" w:color="auto"/>
              <w:bottom w:val="single" w:sz="4" w:space="0" w:color="auto"/>
              <w:right w:val="single" w:sz="4" w:space="0" w:color="auto"/>
            </w:tcBorders>
          </w:tcPr>
          <w:p w14:paraId="2B8B7FCA" w14:textId="77777777" w:rsidR="00372352" w:rsidRPr="00D6720F" w:rsidRDefault="00372352" w:rsidP="004922CD">
            <w:pPr>
              <w:rPr>
                <w:sz w:val="16"/>
                <w:szCs w:val="16"/>
              </w:rPr>
            </w:pPr>
            <w:r w:rsidRPr="00D6720F">
              <w:rPr>
                <w:rFonts w:eastAsia="PMingLiU"/>
                <w:sz w:val="16"/>
                <w:szCs w:val="16"/>
                <w:lang w:eastAsia="zh-TW"/>
              </w:rPr>
              <w:t>Requirements and Architecture of Digital Twin Network</w:t>
            </w:r>
          </w:p>
        </w:tc>
        <w:tc>
          <w:tcPr>
            <w:tcW w:w="4252" w:type="dxa"/>
            <w:tcBorders>
              <w:top w:val="single" w:sz="4" w:space="0" w:color="auto"/>
              <w:left w:val="single" w:sz="4" w:space="0" w:color="auto"/>
              <w:bottom w:val="single" w:sz="4" w:space="0" w:color="auto"/>
              <w:right w:val="single" w:sz="4" w:space="0" w:color="auto"/>
            </w:tcBorders>
          </w:tcPr>
          <w:p w14:paraId="21B23377" w14:textId="77777777" w:rsidR="00372352" w:rsidRPr="00D6720F" w:rsidRDefault="00372352" w:rsidP="004922CD">
            <w:pPr>
              <w:jc w:val="both"/>
              <w:rPr>
                <w:sz w:val="16"/>
                <w:szCs w:val="16"/>
              </w:rPr>
            </w:pPr>
            <w:r w:rsidRPr="00D6720F">
              <w:rPr>
                <w:rFonts w:eastAsia="PMingLiU"/>
                <w:sz w:val="16"/>
                <w:szCs w:val="16"/>
                <w:lang w:eastAsia="zh-TW"/>
              </w:rPr>
              <w:t xml:space="preserve">Digital Twin Network is a virtual representation of the physical network, </w:t>
            </w:r>
            <w:proofErr w:type="spellStart"/>
            <w:r w:rsidRPr="00D6720F">
              <w:rPr>
                <w:rFonts w:eastAsia="PMingLiU"/>
                <w:sz w:val="16"/>
                <w:szCs w:val="16"/>
                <w:lang w:eastAsia="zh-TW"/>
              </w:rPr>
              <w:t>analyzing</w:t>
            </w:r>
            <w:proofErr w:type="spellEnd"/>
            <w:r w:rsidRPr="00D6720F">
              <w:rPr>
                <w:rFonts w:eastAsia="PMingLiU"/>
                <w:sz w:val="16"/>
                <w:szCs w:val="16"/>
                <w:lang w:eastAsia="zh-TW"/>
              </w:rPr>
              <w:t xml:space="preserve">, diagnosing, </w:t>
            </w:r>
            <w:proofErr w:type="gramStart"/>
            <w:r w:rsidRPr="00D6720F">
              <w:rPr>
                <w:rFonts w:eastAsia="PMingLiU"/>
                <w:sz w:val="16"/>
                <w:szCs w:val="16"/>
                <w:lang w:eastAsia="zh-TW"/>
              </w:rPr>
              <w:t>simulating</w:t>
            </w:r>
            <w:proofErr w:type="gramEnd"/>
            <w:r w:rsidRPr="00D6720F">
              <w:rPr>
                <w:rFonts w:eastAsia="PMingLiU"/>
                <w:sz w:val="16"/>
                <w:szCs w:val="16"/>
                <w:lang w:eastAsia="zh-TW"/>
              </w:rPr>
              <w:t xml:space="preserve"> and controlling the physical network based on data, model and interface, so as to achieve the real-time interactive mapping between physical network and virtual twin network. This Recommendation describes the requirements and architecture of Digital Twin Network. The scope includes the following items of Digital Twin Network:</w:t>
            </w:r>
            <w:r w:rsidRPr="00D6720F">
              <w:rPr>
                <w:sz w:val="16"/>
                <w:szCs w:val="16"/>
                <w:lang w:eastAsia="zh-CN"/>
              </w:rPr>
              <w:t xml:space="preserve"> </w:t>
            </w:r>
            <w:r w:rsidRPr="00D6720F">
              <w:rPr>
                <w:rFonts w:eastAsia="PMingLiU"/>
                <w:sz w:val="16"/>
                <w:szCs w:val="16"/>
                <w:lang w:eastAsia="zh-TW"/>
              </w:rPr>
              <w:t>Functional requirements, Service requirements, Architecture</w:t>
            </w:r>
          </w:p>
        </w:tc>
        <w:tc>
          <w:tcPr>
            <w:tcW w:w="616" w:type="dxa"/>
            <w:tcBorders>
              <w:top w:val="single" w:sz="4" w:space="0" w:color="auto"/>
              <w:left w:val="single" w:sz="4" w:space="0" w:color="auto"/>
              <w:bottom w:val="single" w:sz="4" w:space="0" w:color="auto"/>
              <w:right w:val="single" w:sz="4" w:space="0" w:color="auto"/>
            </w:tcBorders>
          </w:tcPr>
          <w:p w14:paraId="4C6D0FDB" w14:textId="77777777" w:rsidR="00372352" w:rsidRPr="00D6720F" w:rsidRDefault="00372352" w:rsidP="004922CD">
            <w:pPr>
              <w:jc w:val="center"/>
              <w:rPr>
                <w:sz w:val="16"/>
                <w:szCs w:val="16"/>
              </w:rPr>
            </w:pPr>
          </w:p>
        </w:tc>
        <w:tc>
          <w:tcPr>
            <w:tcW w:w="567" w:type="dxa"/>
            <w:gridSpan w:val="3"/>
            <w:tcBorders>
              <w:top w:val="single" w:sz="4" w:space="0" w:color="auto"/>
              <w:left w:val="single" w:sz="4" w:space="0" w:color="auto"/>
              <w:bottom w:val="single" w:sz="4" w:space="0" w:color="auto"/>
              <w:right w:val="single" w:sz="4" w:space="0" w:color="auto"/>
            </w:tcBorders>
          </w:tcPr>
          <w:p w14:paraId="0F06242C" w14:textId="77777777" w:rsidR="00372352" w:rsidRPr="00D6720F" w:rsidRDefault="00372352" w:rsidP="004922CD">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14:paraId="79A656C4" w14:textId="77777777" w:rsidR="00372352" w:rsidRPr="00D6720F" w:rsidRDefault="00372352" w:rsidP="004922CD">
            <w:pPr>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7D5B928A" w14:textId="77777777" w:rsidR="00372352" w:rsidRPr="00D6720F" w:rsidRDefault="00372352" w:rsidP="004922CD">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3D11A35B" w14:textId="77777777" w:rsidR="00372352" w:rsidRPr="00D6720F" w:rsidRDefault="00372352" w:rsidP="004922CD">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68B4B133" w14:textId="77777777" w:rsidR="00372352" w:rsidRPr="00D6720F" w:rsidRDefault="00372352" w:rsidP="004922CD">
            <w:pPr>
              <w:jc w:val="center"/>
              <w:rPr>
                <w:sz w:val="16"/>
                <w:szCs w:val="16"/>
              </w:rPr>
            </w:pPr>
          </w:p>
        </w:tc>
      </w:tr>
      <w:tr w:rsidR="00372352" w:rsidRPr="00D6720F" w14:paraId="457EC5D0"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2939B666" w14:textId="77777777" w:rsidR="00372352" w:rsidRPr="00D6720F" w:rsidRDefault="00372352" w:rsidP="004922CD">
            <w:pPr>
              <w:rPr>
                <w:sz w:val="16"/>
                <w:szCs w:val="16"/>
              </w:rPr>
            </w:pPr>
            <w:proofErr w:type="gramStart"/>
            <w:r w:rsidRPr="00D6720F">
              <w:rPr>
                <w:rFonts w:eastAsia="MS Mincho"/>
                <w:sz w:val="16"/>
                <w:szCs w:val="16"/>
                <w:lang w:bidi="th-TH"/>
              </w:rPr>
              <w:t>Y.IMT</w:t>
            </w:r>
            <w:proofErr w:type="gramEnd"/>
            <w:r w:rsidRPr="00D6720F">
              <w:rPr>
                <w:rFonts w:eastAsia="MS Mincho"/>
                <w:sz w:val="16"/>
                <w:szCs w:val="16"/>
                <w:lang w:bidi="th-TH"/>
              </w:rPr>
              <w:t>2020-DL-AINW-fra</w:t>
            </w:r>
          </w:p>
        </w:tc>
        <w:tc>
          <w:tcPr>
            <w:tcW w:w="757" w:type="dxa"/>
            <w:tcBorders>
              <w:top w:val="single" w:sz="4" w:space="0" w:color="auto"/>
              <w:left w:val="single" w:sz="4" w:space="0" w:color="auto"/>
              <w:bottom w:val="single" w:sz="4" w:space="0" w:color="auto"/>
              <w:right w:val="single" w:sz="4" w:space="0" w:color="auto"/>
            </w:tcBorders>
          </w:tcPr>
          <w:p w14:paraId="261727DF" w14:textId="77777777" w:rsidR="00372352" w:rsidRPr="00D6720F" w:rsidRDefault="00372352" w:rsidP="004922CD">
            <w:pPr>
              <w:jc w:val="center"/>
              <w:rPr>
                <w:sz w:val="16"/>
                <w:szCs w:val="16"/>
              </w:rPr>
            </w:pPr>
            <w:r w:rsidRPr="00D6720F">
              <w:rPr>
                <w:rFonts w:eastAsia="MS Mincho"/>
                <w:sz w:val="16"/>
                <w:szCs w:val="16"/>
                <w:lang w:bidi="th-TH"/>
              </w:rPr>
              <w:t>21/13</w:t>
            </w:r>
          </w:p>
        </w:tc>
        <w:tc>
          <w:tcPr>
            <w:tcW w:w="3685" w:type="dxa"/>
            <w:tcBorders>
              <w:top w:val="single" w:sz="4" w:space="0" w:color="auto"/>
              <w:left w:val="single" w:sz="4" w:space="0" w:color="auto"/>
              <w:bottom w:val="single" w:sz="4" w:space="0" w:color="auto"/>
              <w:right w:val="single" w:sz="4" w:space="0" w:color="auto"/>
            </w:tcBorders>
          </w:tcPr>
          <w:p w14:paraId="61614E0E" w14:textId="77777777" w:rsidR="00372352" w:rsidRPr="00D6720F" w:rsidRDefault="00372352" w:rsidP="004922CD">
            <w:pPr>
              <w:rPr>
                <w:sz w:val="16"/>
                <w:szCs w:val="16"/>
              </w:rPr>
            </w:pPr>
            <w:r w:rsidRPr="00D6720F">
              <w:rPr>
                <w:sz w:val="16"/>
                <w:szCs w:val="16"/>
                <w:lang w:bidi="th-TH"/>
              </w:rPr>
              <w:t>A communication model for AI-based management in IMT-2020 and beyond</w:t>
            </w:r>
          </w:p>
        </w:tc>
        <w:tc>
          <w:tcPr>
            <w:tcW w:w="4252" w:type="dxa"/>
            <w:tcBorders>
              <w:top w:val="single" w:sz="4" w:space="0" w:color="auto"/>
              <w:left w:val="single" w:sz="4" w:space="0" w:color="auto"/>
              <w:bottom w:val="single" w:sz="4" w:space="0" w:color="auto"/>
              <w:right w:val="single" w:sz="4" w:space="0" w:color="auto"/>
            </w:tcBorders>
          </w:tcPr>
          <w:p w14:paraId="6CFC6A31" w14:textId="77777777" w:rsidR="00372352" w:rsidRPr="00D6720F" w:rsidRDefault="00372352" w:rsidP="004922CD">
            <w:pPr>
              <w:rPr>
                <w:sz w:val="16"/>
                <w:szCs w:val="16"/>
                <w:lang w:bidi="th-TH"/>
              </w:rPr>
            </w:pPr>
            <w:r w:rsidRPr="00D6720F">
              <w:rPr>
                <w:sz w:val="16"/>
                <w:szCs w:val="16"/>
                <w:lang w:bidi="th-TH"/>
              </w:rPr>
              <w:t>This draft Recommendation describes a reference model of communication exchange between AI-based network slice management and orchestration in network provider systems and management systems in network slice customers which are service providers. Data exchanged includes real-time and predicted network information and its relevant feedback.</w:t>
            </w:r>
          </w:p>
        </w:tc>
        <w:tc>
          <w:tcPr>
            <w:tcW w:w="616" w:type="dxa"/>
            <w:tcBorders>
              <w:top w:val="single" w:sz="4" w:space="0" w:color="auto"/>
              <w:left w:val="single" w:sz="4" w:space="0" w:color="auto"/>
              <w:bottom w:val="single" w:sz="4" w:space="0" w:color="auto"/>
              <w:right w:val="single" w:sz="4" w:space="0" w:color="auto"/>
            </w:tcBorders>
          </w:tcPr>
          <w:p w14:paraId="2A82C45A" w14:textId="77777777" w:rsidR="00372352" w:rsidRPr="00D6720F" w:rsidRDefault="00372352" w:rsidP="004922CD">
            <w:pPr>
              <w:jc w:val="center"/>
              <w:rPr>
                <w:rFonts w:eastAsia="MS Mincho"/>
                <w:sz w:val="16"/>
                <w:szCs w:val="16"/>
                <w:lang w:bidi="th-TH"/>
              </w:rPr>
            </w:pPr>
            <w:r w:rsidRPr="00D6720F">
              <w:rPr>
                <w:rFonts w:eastAsia="MS Mincho"/>
                <w:sz w:val="16"/>
                <w:szCs w:val="16"/>
                <w:lang w:bidi="th-TH"/>
              </w:rPr>
              <w:t>3</w:t>
            </w:r>
          </w:p>
        </w:tc>
        <w:tc>
          <w:tcPr>
            <w:tcW w:w="567" w:type="dxa"/>
            <w:gridSpan w:val="3"/>
            <w:tcBorders>
              <w:top w:val="single" w:sz="4" w:space="0" w:color="auto"/>
              <w:left w:val="single" w:sz="4" w:space="0" w:color="auto"/>
              <w:bottom w:val="single" w:sz="4" w:space="0" w:color="auto"/>
              <w:right w:val="single" w:sz="4" w:space="0" w:color="auto"/>
            </w:tcBorders>
          </w:tcPr>
          <w:p w14:paraId="75B36F8F" w14:textId="77777777" w:rsidR="00372352" w:rsidRPr="00D6720F" w:rsidRDefault="00372352" w:rsidP="004922CD">
            <w:pPr>
              <w:jc w:val="center"/>
              <w:rPr>
                <w:rFonts w:eastAsia="MS Mincho"/>
                <w:sz w:val="16"/>
                <w:szCs w:val="16"/>
                <w:lang w:bidi="th-TH"/>
              </w:rPr>
            </w:pPr>
            <w:r w:rsidRPr="00D6720F">
              <w:rPr>
                <w:rFonts w:eastAsia="MS Mincho"/>
                <w:sz w:val="16"/>
                <w:szCs w:val="16"/>
                <w:lang w:bidi="th-TH"/>
              </w:rPr>
              <w:t>F</w:t>
            </w:r>
          </w:p>
        </w:tc>
        <w:tc>
          <w:tcPr>
            <w:tcW w:w="1087" w:type="dxa"/>
            <w:tcBorders>
              <w:top w:val="single" w:sz="4" w:space="0" w:color="auto"/>
              <w:left w:val="single" w:sz="4" w:space="0" w:color="auto"/>
              <w:bottom w:val="single" w:sz="4" w:space="0" w:color="auto"/>
              <w:right w:val="single" w:sz="4" w:space="0" w:color="auto"/>
            </w:tcBorders>
          </w:tcPr>
          <w:p w14:paraId="7FCBA9FF" w14:textId="77777777" w:rsidR="00372352" w:rsidRPr="00D6720F" w:rsidRDefault="00372352" w:rsidP="004922CD">
            <w:pPr>
              <w:jc w:val="center"/>
              <w:rPr>
                <w:sz w:val="16"/>
                <w:szCs w:val="16"/>
              </w:rPr>
            </w:pPr>
            <w:r w:rsidRPr="00D6720F">
              <w:rPr>
                <w:rFonts w:eastAsia="MS Mincho"/>
                <w:sz w:val="16"/>
                <w:szCs w:val="16"/>
                <w:lang w:bidi="th-TH"/>
              </w:rPr>
              <w:t>2022</w:t>
            </w:r>
          </w:p>
        </w:tc>
        <w:tc>
          <w:tcPr>
            <w:tcW w:w="1275" w:type="dxa"/>
            <w:tcBorders>
              <w:top w:val="single" w:sz="4" w:space="0" w:color="auto"/>
              <w:left w:val="single" w:sz="4" w:space="0" w:color="auto"/>
              <w:bottom w:val="single" w:sz="4" w:space="0" w:color="auto"/>
              <w:right w:val="single" w:sz="4" w:space="0" w:color="auto"/>
            </w:tcBorders>
          </w:tcPr>
          <w:p w14:paraId="43458EF4" w14:textId="77777777" w:rsidR="00372352" w:rsidRPr="00D6720F" w:rsidRDefault="00372352" w:rsidP="004922CD">
            <w:pPr>
              <w:rPr>
                <w:sz w:val="16"/>
                <w:szCs w:val="16"/>
              </w:rPr>
            </w:pPr>
            <w:r w:rsidRPr="00D6720F">
              <w:rPr>
                <w:sz w:val="16"/>
                <w:szCs w:val="16"/>
                <w:lang w:bidi="th-TH"/>
              </w:rPr>
              <w:t xml:space="preserve">Hideki Yamamoto yamamoto43@oki.com, Takayuki </w:t>
            </w:r>
            <w:proofErr w:type="spellStart"/>
            <w:r w:rsidRPr="00D6720F">
              <w:rPr>
                <w:sz w:val="16"/>
                <w:szCs w:val="16"/>
                <w:lang w:bidi="th-TH"/>
              </w:rPr>
              <w:t>Warabino</w:t>
            </w:r>
            <w:proofErr w:type="spellEnd"/>
            <w:r w:rsidRPr="00D6720F">
              <w:rPr>
                <w:sz w:val="16"/>
                <w:szCs w:val="16"/>
                <w:lang w:bidi="th-TH"/>
              </w:rPr>
              <w:t xml:space="preserve"> warabino@kddi-research.jp</w:t>
            </w:r>
          </w:p>
        </w:tc>
        <w:tc>
          <w:tcPr>
            <w:tcW w:w="851" w:type="dxa"/>
            <w:tcBorders>
              <w:top w:val="single" w:sz="4" w:space="0" w:color="auto"/>
              <w:left w:val="single" w:sz="4" w:space="0" w:color="auto"/>
              <w:bottom w:val="single" w:sz="4" w:space="0" w:color="auto"/>
              <w:right w:val="single" w:sz="4" w:space="0" w:color="auto"/>
            </w:tcBorders>
          </w:tcPr>
          <w:p w14:paraId="5E89EF18" w14:textId="77777777" w:rsidR="00372352" w:rsidRPr="00D6720F" w:rsidRDefault="00372352" w:rsidP="004922CD">
            <w:pPr>
              <w:spacing w:before="20" w:after="20" w:line="200" w:lineRule="exact"/>
              <w:jc w:val="center"/>
              <w:rPr>
                <w:sz w:val="16"/>
                <w:szCs w:val="16"/>
              </w:rPr>
            </w:pPr>
            <w:r w:rsidRPr="00D6720F">
              <w:rPr>
                <w:rFonts w:eastAsia="MS Mincho"/>
                <w:sz w:val="16"/>
                <w:szCs w:val="16"/>
                <w:lang w:bidi="th-TH"/>
              </w:rPr>
              <w:t>SG13-TD798/WP1</w:t>
            </w:r>
          </w:p>
        </w:tc>
        <w:tc>
          <w:tcPr>
            <w:tcW w:w="1417" w:type="dxa"/>
            <w:tcBorders>
              <w:top w:val="single" w:sz="4" w:space="0" w:color="auto"/>
              <w:left w:val="single" w:sz="4" w:space="0" w:color="auto"/>
              <w:bottom w:val="single" w:sz="4" w:space="0" w:color="auto"/>
              <w:right w:val="single" w:sz="4" w:space="0" w:color="auto"/>
            </w:tcBorders>
          </w:tcPr>
          <w:p w14:paraId="6CA65E5B" w14:textId="77777777" w:rsidR="00372352" w:rsidRPr="00D6720F" w:rsidRDefault="00372352" w:rsidP="004922CD">
            <w:pPr>
              <w:jc w:val="center"/>
              <w:rPr>
                <w:rFonts w:eastAsia="MS Mincho"/>
                <w:sz w:val="16"/>
                <w:szCs w:val="16"/>
                <w:lang w:bidi="th-TH"/>
              </w:rPr>
            </w:pPr>
            <w:r w:rsidRPr="00D6720F">
              <w:rPr>
                <w:rFonts w:eastAsia="MS Mincho"/>
                <w:sz w:val="16"/>
                <w:szCs w:val="16"/>
                <w:lang w:bidi="th-TH"/>
              </w:rPr>
              <w:t>Q.5021, Y.3103, Y.3108, Y.3111, Y.3150 Y.3153, Y.3172, Y.3324, Y.3156, Y.3177, Y.3178</w:t>
            </w:r>
          </w:p>
        </w:tc>
      </w:tr>
      <w:tr w:rsidR="00372352" w:rsidRPr="00D6720F" w14:paraId="2122EF73"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2B77A70A" w14:textId="77777777" w:rsidR="00372352" w:rsidRPr="00D6720F" w:rsidRDefault="00372352" w:rsidP="004922CD">
            <w:pPr>
              <w:rPr>
                <w:sz w:val="16"/>
                <w:szCs w:val="16"/>
              </w:rPr>
            </w:pPr>
            <w:proofErr w:type="gramStart"/>
            <w:r w:rsidRPr="00D6720F">
              <w:rPr>
                <w:rFonts w:eastAsia="MS Mincho"/>
                <w:sz w:val="16"/>
                <w:szCs w:val="16"/>
                <w:lang w:bidi="th-TH"/>
              </w:rPr>
              <w:t>Y.IMT</w:t>
            </w:r>
            <w:proofErr w:type="gramEnd"/>
            <w:r w:rsidRPr="00D6720F">
              <w:rPr>
                <w:rFonts w:eastAsia="MS Mincho"/>
                <w:sz w:val="16"/>
                <w:szCs w:val="16"/>
                <w:lang w:bidi="th-TH"/>
              </w:rPr>
              <w:t>2020-IBNMO</w:t>
            </w:r>
          </w:p>
        </w:tc>
        <w:tc>
          <w:tcPr>
            <w:tcW w:w="757" w:type="dxa"/>
            <w:tcBorders>
              <w:top w:val="single" w:sz="4" w:space="0" w:color="auto"/>
              <w:left w:val="single" w:sz="4" w:space="0" w:color="auto"/>
              <w:bottom w:val="single" w:sz="4" w:space="0" w:color="auto"/>
              <w:right w:val="single" w:sz="4" w:space="0" w:color="auto"/>
            </w:tcBorders>
          </w:tcPr>
          <w:p w14:paraId="284FE262" w14:textId="77777777" w:rsidR="00372352" w:rsidRPr="00D6720F" w:rsidRDefault="00372352" w:rsidP="004922CD">
            <w:pPr>
              <w:jc w:val="center"/>
              <w:rPr>
                <w:sz w:val="16"/>
                <w:szCs w:val="16"/>
              </w:rPr>
            </w:pPr>
            <w:r w:rsidRPr="00D6720F">
              <w:rPr>
                <w:rFonts w:eastAsia="MS Mincho"/>
                <w:sz w:val="16"/>
                <w:szCs w:val="16"/>
                <w:lang w:bidi="th-TH"/>
              </w:rPr>
              <w:t>21/13</w:t>
            </w:r>
          </w:p>
        </w:tc>
        <w:tc>
          <w:tcPr>
            <w:tcW w:w="3685" w:type="dxa"/>
            <w:tcBorders>
              <w:top w:val="single" w:sz="4" w:space="0" w:color="auto"/>
              <w:left w:val="single" w:sz="4" w:space="0" w:color="auto"/>
              <w:bottom w:val="single" w:sz="4" w:space="0" w:color="auto"/>
              <w:right w:val="single" w:sz="4" w:space="0" w:color="auto"/>
            </w:tcBorders>
          </w:tcPr>
          <w:p w14:paraId="1BAC827A" w14:textId="77777777" w:rsidR="00372352" w:rsidRPr="00D6720F" w:rsidRDefault="00372352" w:rsidP="004922CD">
            <w:pPr>
              <w:rPr>
                <w:sz w:val="16"/>
                <w:szCs w:val="16"/>
              </w:rPr>
            </w:pPr>
            <w:r w:rsidRPr="00D6720F">
              <w:rPr>
                <w:sz w:val="16"/>
                <w:szCs w:val="16"/>
                <w:lang w:bidi="th-TH"/>
              </w:rPr>
              <w:t>Intent-based network management and orchestration for network slicing in IMT-2020 networks and beyond</w:t>
            </w:r>
          </w:p>
        </w:tc>
        <w:tc>
          <w:tcPr>
            <w:tcW w:w="4252" w:type="dxa"/>
            <w:tcBorders>
              <w:top w:val="single" w:sz="4" w:space="0" w:color="auto"/>
              <w:left w:val="single" w:sz="4" w:space="0" w:color="auto"/>
              <w:bottom w:val="single" w:sz="4" w:space="0" w:color="auto"/>
              <w:right w:val="single" w:sz="4" w:space="0" w:color="auto"/>
            </w:tcBorders>
          </w:tcPr>
          <w:p w14:paraId="441630A0" w14:textId="77777777" w:rsidR="00372352" w:rsidRPr="00D6720F" w:rsidRDefault="00372352" w:rsidP="004922CD">
            <w:pPr>
              <w:rPr>
                <w:sz w:val="16"/>
                <w:szCs w:val="16"/>
                <w:lang w:bidi="th-TH"/>
              </w:rPr>
            </w:pPr>
            <w:r w:rsidRPr="00D6720F">
              <w:rPr>
                <w:sz w:val="16"/>
                <w:szCs w:val="16"/>
                <w:lang w:bidi="th-TH"/>
              </w:rPr>
              <w:t xml:space="preserve">This draft Recommendation aims to describe the intent-based network management and orchestration for network slicing in IMT-2020 networks and beyond. This Recommendation covers the following items, but not limited </w:t>
            </w:r>
            <w:proofErr w:type="gramStart"/>
            <w:r w:rsidRPr="00D6720F">
              <w:rPr>
                <w:sz w:val="16"/>
                <w:szCs w:val="16"/>
                <w:lang w:bidi="th-TH"/>
              </w:rPr>
              <w:t>to:</w:t>
            </w:r>
            <w:proofErr w:type="gramEnd"/>
            <w:r w:rsidRPr="00D6720F">
              <w:rPr>
                <w:sz w:val="16"/>
                <w:szCs w:val="16"/>
                <w:lang w:bidi="th-TH"/>
              </w:rPr>
              <w:t xml:space="preserve"> o Requirements of intent-based network management and orchestration for network slicing in IMT-2020 networks and beyond; o The architecture of intent-based network management and orchestration for network slicing in IMT-2020 networks and beyond.</w:t>
            </w:r>
          </w:p>
        </w:tc>
        <w:tc>
          <w:tcPr>
            <w:tcW w:w="616" w:type="dxa"/>
            <w:tcBorders>
              <w:top w:val="single" w:sz="4" w:space="0" w:color="auto"/>
              <w:left w:val="single" w:sz="4" w:space="0" w:color="auto"/>
              <w:bottom w:val="single" w:sz="4" w:space="0" w:color="auto"/>
              <w:right w:val="single" w:sz="4" w:space="0" w:color="auto"/>
            </w:tcBorders>
          </w:tcPr>
          <w:p w14:paraId="22544DB5" w14:textId="77777777" w:rsidR="00372352" w:rsidRPr="00D6720F" w:rsidRDefault="00372352" w:rsidP="004922CD">
            <w:pPr>
              <w:jc w:val="center"/>
              <w:rPr>
                <w:rFonts w:eastAsia="MS Mincho"/>
                <w:sz w:val="16"/>
                <w:szCs w:val="16"/>
                <w:lang w:bidi="th-TH"/>
              </w:rPr>
            </w:pPr>
            <w:r w:rsidRPr="00D6720F">
              <w:rPr>
                <w:rFonts w:eastAsia="MS Mincho"/>
                <w:sz w:val="16"/>
                <w:szCs w:val="16"/>
                <w:lang w:bidi="th-TH"/>
              </w:rPr>
              <w:t>3</w:t>
            </w:r>
          </w:p>
        </w:tc>
        <w:tc>
          <w:tcPr>
            <w:tcW w:w="567" w:type="dxa"/>
            <w:gridSpan w:val="3"/>
            <w:tcBorders>
              <w:top w:val="single" w:sz="4" w:space="0" w:color="auto"/>
              <w:left w:val="single" w:sz="4" w:space="0" w:color="auto"/>
              <w:bottom w:val="single" w:sz="4" w:space="0" w:color="auto"/>
              <w:right w:val="single" w:sz="4" w:space="0" w:color="auto"/>
            </w:tcBorders>
          </w:tcPr>
          <w:p w14:paraId="1735DB98" w14:textId="77777777" w:rsidR="00372352" w:rsidRPr="00D6720F" w:rsidRDefault="00372352" w:rsidP="004922CD">
            <w:pPr>
              <w:jc w:val="center"/>
              <w:rPr>
                <w:rFonts w:eastAsia="MS Mincho"/>
                <w:sz w:val="16"/>
                <w:szCs w:val="16"/>
                <w:lang w:bidi="th-TH"/>
              </w:rPr>
            </w:pPr>
            <w:r w:rsidRPr="00D6720F">
              <w:rPr>
                <w:rFonts w:eastAsia="MS Mincho"/>
                <w:sz w:val="16"/>
                <w:szCs w:val="16"/>
                <w:lang w:bidi="th-TH"/>
              </w:rPr>
              <w:t>F</w:t>
            </w:r>
          </w:p>
        </w:tc>
        <w:tc>
          <w:tcPr>
            <w:tcW w:w="1087" w:type="dxa"/>
            <w:tcBorders>
              <w:top w:val="single" w:sz="4" w:space="0" w:color="auto"/>
              <w:left w:val="single" w:sz="4" w:space="0" w:color="auto"/>
              <w:bottom w:val="single" w:sz="4" w:space="0" w:color="auto"/>
              <w:right w:val="single" w:sz="4" w:space="0" w:color="auto"/>
            </w:tcBorders>
          </w:tcPr>
          <w:p w14:paraId="08360A99" w14:textId="77777777" w:rsidR="00372352" w:rsidRPr="00D6720F" w:rsidRDefault="00372352" w:rsidP="004922CD">
            <w:pPr>
              <w:jc w:val="center"/>
              <w:rPr>
                <w:sz w:val="16"/>
                <w:szCs w:val="16"/>
              </w:rPr>
            </w:pPr>
            <w:r w:rsidRPr="00D6720F">
              <w:rPr>
                <w:rFonts w:eastAsia="MS Mincho"/>
                <w:sz w:val="16"/>
                <w:szCs w:val="16"/>
                <w:lang w:bidi="th-TH"/>
              </w:rPr>
              <w:t>2022</w:t>
            </w:r>
          </w:p>
        </w:tc>
        <w:tc>
          <w:tcPr>
            <w:tcW w:w="1275" w:type="dxa"/>
            <w:tcBorders>
              <w:top w:val="single" w:sz="4" w:space="0" w:color="auto"/>
              <w:left w:val="single" w:sz="4" w:space="0" w:color="auto"/>
              <w:bottom w:val="single" w:sz="4" w:space="0" w:color="auto"/>
              <w:right w:val="single" w:sz="4" w:space="0" w:color="auto"/>
            </w:tcBorders>
          </w:tcPr>
          <w:p w14:paraId="1C4141C9" w14:textId="77777777" w:rsidR="00372352" w:rsidRPr="00D6720F" w:rsidRDefault="00372352" w:rsidP="004922CD">
            <w:pPr>
              <w:rPr>
                <w:sz w:val="16"/>
                <w:szCs w:val="16"/>
              </w:rPr>
            </w:pPr>
            <w:proofErr w:type="spellStart"/>
            <w:r w:rsidRPr="00D6720F">
              <w:rPr>
                <w:sz w:val="16"/>
                <w:szCs w:val="16"/>
                <w:lang w:bidi="th-TH"/>
              </w:rPr>
              <w:t>Yushuang</w:t>
            </w:r>
            <w:proofErr w:type="spellEnd"/>
            <w:r w:rsidRPr="00D6720F">
              <w:rPr>
                <w:sz w:val="16"/>
                <w:szCs w:val="16"/>
                <w:lang w:bidi="th-TH"/>
              </w:rPr>
              <w:t xml:space="preserve"> Hu huyushuang@chinamobile.com, Lu </w:t>
            </w:r>
            <w:proofErr w:type="spellStart"/>
            <w:r w:rsidRPr="00D6720F">
              <w:rPr>
                <w:sz w:val="16"/>
                <w:szCs w:val="16"/>
                <w:lang w:bidi="th-TH"/>
              </w:rPr>
              <w:t>Lu</w:t>
            </w:r>
            <w:proofErr w:type="spellEnd"/>
            <w:r w:rsidRPr="00D6720F">
              <w:rPr>
                <w:sz w:val="16"/>
                <w:szCs w:val="16"/>
                <w:lang w:bidi="th-TH"/>
              </w:rPr>
              <w:t xml:space="preserve"> lulu@chinamobile.com, Dan Xu,</w:t>
            </w:r>
            <w:r w:rsidRPr="00D6720F">
              <w:rPr>
                <w:sz w:val="16"/>
                <w:szCs w:val="16"/>
              </w:rPr>
              <w:t xml:space="preserve"> </w:t>
            </w:r>
            <w:r w:rsidRPr="00D6720F">
              <w:rPr>
                <w:sz w:val="16"/>
                <w:szCs w:val="16"/>
                <w:lang w:bidi="th-TH"/>
              </w:rPr>
              <w:t>xudan6@chinatelecom.cn</w:t>
            </w:r>
          </w:p>
        </w:tc>
        <w:tc>
          <w:tcPr>
            <w:tcW w:w="851" w:type="dxa"/>
            <w:tcBorders>
              <w:top w:val="single" w:sz="4" w:space="0" w:color="auto"/>
              <w:left w:val="single" w:sz="4" w:space="0" w:color="auto"/>
              <w:bottom w:val="single" w:sz="4" w:space="0" w:color="auto"/>
              <w:right w:val="single" w:sz="4" w:space="0" w:color="auto"/>
            </w:tcBorders>
          </w:tcPr>
          <w:p w14:paraId="0E858A53" w14:textId="77777777" w:rsidR="00372352" w:rsidRPr="00D6720F" w:rsidRDefault="00372352" w:rsidP="004922CD">
            <w:pPr>
              <w:spacing w:before="20" w:after="20" w:line="200" w:lineRule="exact"/>
              <w:jc w:val="center"/>
              <w:rPr>
                <w:sz w:val="16"/>
                <w:szCs w:val="16"/>
              </w:rPr>
            </w:pPr>
            <w:r w:rsidRPr="00D6720F">
              <w:rPr>
                <w:sz w:val="16"/>
                <w:szCs w:val="16"/>
                <w:lang w:bidi="th-TH"/>
              </w:rPr>
              <w:t>SG13-TD797/W71</w:t>
            </w:r>
          </w:p>
        </w:tc>
        <w:tc>
          <w:tcPr>
            <w:tcW w:w="1417" w:type="dxa"/>
            <w:tcBorders>
              <w:top w:val="single" w:sz="4" w:space="0" w:color="auto"/>
              <w:left w:val="single" w:sz="4" w:space="0" w:color="auto"/>
              <w:bottom w:val="single" w:sz="4" w:space="0" w:color="auto"/>
              <w:right w:val="single" w:sz="4" w:space="0" w:color="auto"/>
            </w:tcBorders>
          </w:tcPr>
          <w:p w14:paraId="34183E83" w14:textId="77777777" w:rsidR="00372352" w:rsidRPr="00D6720F" w:rsidRDefault="00372352" w:rsidP="004922CD">
            <w:pPr>
              <w:jc w:val="center"/>
              <w:rPr>
                <w:rFonts w:eastAsia="MS Mincho"/>
                <w:sz w:val="16"/>
                <w:szCs w:val="16"/>
                <w:lang w:bidi="th-TH"/>
              </w:rPr>
            </w:pPr>
            <w:r w:rsidRPr="00D6720F">
              <w:rPr>
                <w:rFonts w:eastAsia="MS Mincho"/>
                <w:sz w:val="16"/>
                <w:szCs w:val="16"/>
                <w:lang w:bidi="th-TH"/>
              </w:rPr>
              <w:t>Y.3153, Y.3156</w:t>
            </w:r>
          </w:p>
        </w:tc>
      </w:tr>
      <w:tr w:rsidR="00372352" w:rsidRPr="00D6720F" w14:paraId="7552161A"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5448C9AC" w14:textId="77777777" w:rsidR="00372352" w:rsidRPr="00D6720F" w:rsidRDefault="00372352" w:rsidP="004922CD">
            <w:pPr>
              <w:rPr>
                <w:sz w:val="16"/>
                <w:szCs w:val="16"/>
              </w:rPr>
            </w:pPr>
            <w:proofErr w:type="spellStart"/>
            <w:proofErr w:type="gramStart"/>
            <w:r w:rsidRPr="00D6720F">
              <w:rPr>
                <w:sz w:val="16"/>
                <w:szCs w:val="16"/>
              </w:rPr>
              <w:t>Y.IoT</w:t>
            </w:r>
            <w:proofErr w:type="spellEnd"/>
            <w:proofErr w:type="gramEnd"/>
            <w:r w:rsidRPr="00D6720F">
              <w:rPr>
                <w:sz w:val="16"/>
                <w:szCs w:val="16"/>
              </w:rPr>
              <w:t>-NCM-</w:t>
            </w:r>
            <w:proofErr w:type="spellStart"/>
            <w:r w:rsidRPr="00D6720F">
              <w:rPr>
                <w:sz w:val="16"/>
                <w:szCs w:val="16"/>
              </w:rPr>
              <w:t>Reqts</w:t>
            </w:r>
            <w:proofErr w:type="spellEnd"/>
          </w:p>
        </w:tc>
        <w:tc>
          <w:tcPr>
            <w:tcW w:w="757" w:type="dxa"/>
            <w:tcBorders>
              <w:top w:val="single" w:sz="4" w:space="0" w:color="auto"/>
              <w:left w:val="single" w:sz="4" w:space="0" w:color="auto"/>
              <w:bottom w:val="single" w:sz="4" w:space="0" w:color="auto"/>
              <w:right w:val="single" w:sz="4" w:space="0" w:color="auto"/>
            </w:tcBorders>
          </w:tcPr>
          <w:p w14:paraId="076D9C7C" w14:textId="77777777" w:rsidR="00372352" w:rsidRPr="00D6720F" w:rsidRDefault="00372352" w:rsidP="004922CD">
            <w:pPr>
              <w:jc w:val="center"/>
              <w:rPr>
                <w:sz w:val="16"/>
                <w:szCs w:val="16"/>
              </w:rPr>
            </w:pPr>
            <w:r w:rsidRPr="00D6720F">
              <w:rPr>
                <w:sz w:val="16"/>
                <w:szCs w:val="16"/>
              </w:rPr>
              <w:t>2/20</w:t>
            </w:r>
          </w:p>
        </w:tc>
        <w:tc>
          <w:tcPr>
            <w:tcW w:w="3685" w:type="dxa"/>
            <w:tcBorders>
              <w:top w:val="single" w:sz="4" w:space="0" w:color="auto"/>
              <w:left w:val="single" w:sz="4" w:space="0" w:color="auto"/>
              <w:bottom w:val="single" w:sz="4" w:space="0" w:color="auto"/>
              <w:right w:val="single" w:sz="4" w:space="0" w:color="auto"/>
            </w:tcBorders>
          </w:tcPr>
          <w:p w14:paraId="13190216" w14:textId="77777777" w:rsidR="00372352" w:rsidRPr="00D6720F" w:rsidRDefault="00372352" w:rsidP="004922CD">
            <w:pPr>
              <w:rPr>
                <w:sz w:val="16"/>
                <w:szCs w:val="16"/>
              </w:rPr>
            </w:pPr>
            <w:r w:rsidRPr="00D6720F">
              <w:rPr>
                <w:sz w:val="16"/>
                <w:szCs w:val="16"/>
              </w:rPr>
              <w:t xml:space="preserve">Requirements and capabilities of network connectivity management </w:t>
            </w:r>
            <w:proofErr w:type="gramStart"/>
            <w:r w:rsidRPr="00D6720F">
              <w:rPr>
                <w:sz w:val="16"/>
                <w:szCs w:val="16"/>
              </w:rPr>
              <w:t>in</w:t>
            </w:r>
            <w:proofErr w:type="gramEnd"/>
            <w:r w:rsidRPr="00D6720F">
              <w:rPr>
                <w:sz w:val="16"/>
                <w:szCs w:val="16"/>
              </w:rPr>
              <w:t xml:space="preserve"> the Internet of Things</w:t>
            </w:r>
          </w:p>
        </w:tc>
        <w:tc>
          <w:tcPr>
            <w:tcW w:w="4252" w:type="dxa"/>
            <w:tcBorders>
              <w:top w:val="single" w:sz="4" w:space="0" w:color="auto"/>
              <w:left w:val="single" w:sz="4" w:space="0" w:color="auto"/>
              <w:bottom w:val="single" w:sz="4" w:space="0" w:color="auto"/>
              <w:right w:val="single" w:sz="4" w:space="0" w:color="auto"/>
            </w:tcBorders>
          </w:tcPr>
          <w:p w14:paraId="4171D2F2" w14:textId="77777777" w:rsidR="00372352" w:rsidRPr="00D6720F" w:rsidRDefault="00372352" w:rsidP="004922CD">
            <w:pPr>
              <w:tabs>
                <w:tab w:val="clear" w:pos="794"/>
                <w:tab w:val="clear" w:pos="1191"/>
                <w:tab w:val="clear" w:pos="1588"/>
                <w:tab w:val="clear" w:pos="1985"/>
              </w:tabs>
              <w:overflowPunct/>
              <w:autoSpaceDE/>
              <w:autoSpaceDN/>
              <w:adjustRightInd/>
              <w:spacing w:before="40"/>
              <w:textAlignment w:val="auto"/>
              <w:rPr>
                <w:sz w:val="16"/>
                <w:szCs w:val="16"/>
              </w:rPr>
            </w:pPr>
            <w:r w:rsidRPr="00D6720F">
              <w:rPr>
                <w:sz w:val="16"/>
                <w:szCs w:val="16"/>
              </w:rPr>
              <w:t>Requirements of network connectivity management in IoT; Capabilities of network connectivity management in IoT.</w:t>
            </w:r>
          </w:p>
        </w:tc>
        <w:tc>
          <w:tcPr>
            <w:tcW w:w="616" w:type="dxa"/>
            <w:tcBorders>
              <w:top w:val="single" w:sz="4" w:space="0" w:color="auto"/>
              <w:left w:val="single" w:sz="4" w:space="0" w:color="auto"/>
              <w:bottom w:val="single" w:sz="4" w:space="0" w:color="auto"/>
              <w:right w:val="single" w:sz="4" w:space="0" w:color="auto"/>
            </w:tcBorders>
          </w:tcPr>
          <w:p w14:paraId="46B6564B" w14:textId="77777777" w:rsidR="00372352" w:rsidRPr="00D6720F" w:rsidRDefault="00372352" w:rsidP="004922CD">
            <w:pPr>
              <w:jc w:val="center"/>
              <w:rPr>
                <w:sz w:val="16"/>
                <w:szCs w:val="16"/>
              </w:rPr>
            </w:pPr>
          </w:p>
        </w:tc>
        <w:tc>
          <w:tcPr>
            <w:tcW w:w="567" w:type="dxa"/>
            <w:gridSpan w:val="3"/>
            <w:tcBorders>
              <w:top w:val="single" w:sz="4" w:space="0" w:color="auto"/>
              <w:left w:val="single" w:sz="4" w:space="0" w:color="auto"/>
              <w:bottom w:val="single" w:sz="4" w:space="0" w:color="auto"/>
              <w:right w:val="single" w:sz="4" w:space="0" w:color="auto"/>
            </w:tcBorders>
          </w:tcPr>
          <w:p w14:paraId="5C1966EB" w14:textId="77777777" w:rsidR="00372352" w:rsidRPr="00D6720F" w:rsidRDefault="00372352" w:rsidP="004922CD">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14:paraId="558E1FE2" w14:textId="77777777" w:rsidR="00372352" w:rsidRPr="00D6720F" w:rsidRDefault="00372352" w:rsidP="004922CD">
            <w:pPr>
              <w:jc w:val="center"/>
              <w:rPr>
                <w:sz w:val="16"/>
                <w:szCs w:val="16"/>
              </w:rPr>
            </w:pPr>
            <w:r w:rsidRPr="00D6720F">
              <w:rPr>
                <w:sz w:val="16"/>
                <w:szCs w:val="16"/>
              </w:rPr>
              <w:t>2022</w:t>
            </w:r>
          </w:p>
        </w:tc>
        <w:tc>
          <w:tcPr>
            <w:tcW w:w="1275" w:type="dxa"/>
            <w:tcBorders>
              <w:top w:val="single" w:sz="4" w:space="0" w:color="auto"/>
              <w:left w:val="single" w:sz="4" w:space="0" w:color="auto"/>
              <w:bottom w:val="single" w:sz="4" w:space="0" w:color="auto"/>
              <w:right w:val="single" w:sz="4" w:space="0" w:color="auto"/>
            </w:tcBorders>
          </w:tcPr>
          <w:p w14:paraId="486A0B20" w14:textId="77777777" w:rsidR="00372352" w:rsidRPr="00D6720F" w:rsidRDefault="00372352" w:rsidP="004922CD">
            <w:pPr>
              <w:jc w:val="center"/>
              <w:rPr>
                <w:sz w:val="16"/>
                <w:szCs w:val="16"/>
              </w:rPr>
            </w:pPr>
            <w:r w:rsidRPr="00D6720F">
              <w:rPr>
                <w:sz w:val="16"/>
                <w:szCs w:val="16"/>
              </w:rPr>
              <w:t xml:space="preserve">Jie Chang, </w:t>
            </w:r>
            <w:proofErr w:type="spellStart"/>
            <w:r w:rsidRPr="00D6720F">
              <w:rPr>
                <w:sz w:val="16"/>
                <w:szCs w:val="16"/>
              </w:rPr>
              <w:t>Junling</w:t>
            </w:r>
            <w:proofErr w:type="spellEnd"/>
            <w:r w:rsidRPr="00D6720F">
              <w:rPr>
                <w:sz w:val="16"/>
                <w:szCs w:val="16"/>
              </w:rPr>
              <w:t xml:space="preserve"> Mao, Yi Wang</w:t>
            </w:r>
          </w:p>
        </w:tc>
        <w:tc>
          <w:tcPr>
            <w:tcW w:w="851" w:type="dxa"/>
            <w:tcBorders>
              <w:top w:val="single" w:sz="4" w:space="0" w:color="auto"/>
              <w:left w:val="single" w:sz="4" w:space="0" w:color="auto"/>
              <w:bottom w:val="single" w:sz="4" w:space="0" w:color="auto"/>
              <w:right w:val="single" w:sz="4" w:space="0" w:color="auto"/>
            </w:tcBorders>
          </w:tcPr>
          <w:p w14:paraId="2739A54A" w14:textId="77777777" w:rsidR="00372352" w:rsidRPr="00D6720F" w:rsidRDefault="00000000" w:rsidP="004922CD">
            <w:pPr>
              <w:spacing w:before="20" w:after="20" w:line="200" w:lineRule="exact"/>
              <w:jc w:val="center"/>
              <w:rPr>
                <w:sz w:val="16"/>
                <w:szCs w:val="16"/>
              </w:rPr>
            </w:pPr>
            <w:hyperlink r:id="rId337" w:history="1">
              <w:r w:rsidR="00372352" w:rsidRPr="00D6720F">
                <w:rPr>
                  <w:sz w:val="16"/>
                  <w:szCs w:val="16"/>
                </w:rPr>
                <w:t>TD2169</w:t>
              </w:r>
            </w:hyperlink>
          </w:p>
        </w:tc>
        <w:tc>
          <w:tcPr>
            <w:tcW w:w="1417" w:type="dxa"/>
            <w:tcBorders>
              <w:top w:val="single" w:sz="4" w:space="0" w:color="auto"/>
              <w:left w:val="single" w:sz="4" w:space="0" w:color="auto"/>
              <w:bottom w:val="single" w:sz="4" w:space="0" w:color="auto"/>
              <w:right w:val="single" w:sz="4" w:space="0" w:color="auto"/>
            </w:tcBorders>
          </w:tcPr>
          <w:p w14:paraId="6986D97A" w14:textId="77777777" w:rsidR="00372352" w:rsidRPr="00D6720F" w:rsidRDefault="00372352" w:rsidP="004922CD">
            <w:pPr>
              <w:jc w:val="center"/>
              <w:rPr>
                <w:sz w:val="16"/>
                <w:szCs w:val="16"/>
              </w:rPr>
            </w:pPr>
          </w:p>
        </w:tc>
      </w:tr>
      <w:tr w:rsidR="00372352" w:rsidRPr="00D6720F" w14:paraId="00FD552B"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6926DC27" w14:textId="77777777" w:rsidR="00372352" w:rsidRPr="00D6720F" w:rsidRDefault="00372352" w:rsidP="004922CD">
            <w:pPr>
              <w:rPr>
                <w:rFonts w:eastAsia="PMingLiU"/>
                <w:b/>
                <w:sz w:val="16"/>
                <w:szCs w:val="16"/>
                <w:lang w:eastAsia="zh-TW"/>
              </w:rPr>
            </w:pPr>
            <w:proofErr w:type="spellStart"/>
            <w:proofErr w:type="gramStart"/>
            <w:r w:rsidRPr="00D6720F">
              <w:rPr>
                <w:sz w:val="16"/>
                <w:szCs w:val="16"/>
              </w:rPr>
              <w:lastRenderedPageBreak/>
              <w:t>Y.IoT</w:t>
            </w:r>
            <w:proofErr w:type="gramEnd"/>
            <w:r w:rsidRPr="00D6720F">
              <w:rPr>
                <w:sz w:val="16"/>
                <w:szCs w:val="16"/>
              </w:rPr>
              <w:t>-rmc</w:t>
            </w:r>
            <w:proofErr w:type="spellEnd"/>
          </w:p>
        </w:tc>
        <w:tc>
          <w:tcPr>
            <w:tcW w:w="757" w:type="dxa"/>
            <w:tcBorders>
              <w:top w:val="single" w:sz="4" w:space="0" w:color="auto"/>
              <w:left w:val="single" w:sz="4" w:space="0" w:color="auto"/>
              <w:bottom w:val="single" w:sz="4" w:space="0" w:color="auto"/>
              <w:right w:val="single" w:sz="4" w:space="0" w:color="auto"/>
            </w:tcBorders>
          </w:tcPr>
          <w:p w14:paraId="12D8B5FD" w14:textId="77777777" w:rsidR="00372352" w:rsidRPr="00D6720F" w:rsidRDefault="00372352" w:rsidP="004922CD">
            <w:pPr>
              <w:jc w:val="center"/>
              <w:rPr>
                <w:sz w:val="16"/>
                <w:szCs w:val="16"/>
              </w:rPr>
            </w:pPr>
            <w:r w:rsidRPr="00D6720F">
              <w:rPr>
                <w:sz w:val="16"/>
                <w:szCs w:val="16"/>
              </w:rPr>
              <w:t>3/20</w:t>
            </w:r>
          </w:p>
        </w:tc>
        <w:tc>
          <w:tcPr>
            <w:tcW w:w="3685" w:type="dxa"/>
            <w:tcBorders>
              <w:top w:val="single" w:sz="4" w:space="0" w:color="auto"/>
              <w:left w:val="single" w:sz="4" w:space="0" w:color="auto"/>
              <w:bottom w:val="single" w:sz="4" w:space="0" w:color="auto"/>
              <w:right w:val="single" w:sz="4" w:space="0" w:color="auto"/>
            </w:tcBorders>
          </w:tcPr>
          <w:p w14:paraId="1ECA5B04" w14:textId="77777777" w:rsidR="00372352" w:rsidRPr="00C26A9F" w:rsidRDefault="00372352" w:rsidP="004922CD">
            <w:pPr>
              <w:rPr>
                <w:rFonts w:eastAsia="PMingLiU"/>
                <w:sz w:val="16"/>
                <w:szCs w:val="16"/>
                <w:lang w:val="en-US" w:eastAsia="zh-TW"/>
              </w:rPr>
            </w:pPr>
            <w:r w:rsidRPr="00D6720F">
              <w:rPr>
                <w:sz w:val="16"/>
                <w:szCs w:val="16"/>
              </w:rPr>
              <w:t>Reference architecture of accessing IoT resources for management and control</w:t>
            </w:r>
          </w:p>
        </w:tc>
        <w:tc>
          <w:tcPr>
            <w:tcW w:w="4252" w:type="dxa"/>
            <w:tcBorders>
              <w:top w:val="single" w:sz="4" w:space="0" w:color="auto"/>
              <w:left w:val="single" w:sz="4" w:space="0" w:color="auto"/>
              <w:bottom w:val="single" w:sz="4" w:space="0" w:color="auto"/>
              <w:right w:val="single" w:sz="4" w:space="0" w:color="auto"/>
            </w:tcBorders>
          </w:tcPr>
          <w:p w14:paraId="54127375" w14:textId="77777777" w:rsidR="00372352" w:rsidRPr="00D6720F" w:rsidRDefault="00372352" w:rsidP="004922CD">
            <w:pPr>
              <w:tabs>
                <w:tab w:val="clear" w:pos="794"/>
                <w:tab w:val="clear" w:pos="1191"/>
                <w:tab w:val="clear" w:pos="1588"/>
                <w:tab w:val="clear" w:pos="1985"/>
              </w:tabs>
              <w:overflowPunct/>
              <w:autoSpaceDE/>
              <w:autoSpaceDN/>
              <w:adjustRightInd/>
              <w:textAlignment w:val="auto"/>
              <w:rPr>
                <w:rFonts w:eastAsia="PMingLiU"/>
                <w:sz w:val="16"/>
                <w:szCs w:val="16"/>
                <w:lang w:eastAsia="zh-TW"/>
              </w:rPr>
            </w:pPr>
            <w:r w:rsidRPr="00D6720F">
              <w:rPr>
                <w:sz w:val="16"/>
                <w:szCs w:val="16"/>
              </w:rPr>
              <w:t xml:space="preserve">The concept of accessing IoT resources for management and control, </w:t>
            </w:r>
            <w:proofErr w:type="gramStart"/>
            <w:r w:rsidRPr="00D6720F">
              <w:rPr>
                <w:sz w:val="16"/>
                <w:szCs w:val="16"/>
              </w:rPr>
              <w:t>The</w:t>
            </w:r>
            <w:proofErr w:type="gramEnd"/>
            <w:r w:rsidRPr="00D6720F">
              <w:rPr>
                <w:sz w:val="16"/>
                <w:szCs w:val="16"/>
              </w:rPr>
              <w:t xml:space="preserve"> requirements of accessing IoT resources for management and control, The reference architecture of accessing IoT resources for management and control</w:t>
            </w:r>
          </w:p>
        </w:tc>
        <w:tc>
          <w:tcPr>
            <w:tcW w:w="616" w:type="dxa"/>
            <w:tcBorders>
              <w:top w:val="single" w:sz="4" w:space="0" w:color="auto"/>
              <w:left w:val="single" w:sz="4" w:space="0" w:color="auto"/>
              <w:bottom w:val="single" w:sz="4" w:space="0" w:color="auto"/>
              <w:right w:val="single" w:sz="4" w:space="0" w:color="auto"/>
            </w:tcBorders>
          </w:tcPr>
          <w:p w14:paraId="62E42286" w14:textId="77777777" w:rsidR="00372352" w:rsidRPr="00D6720F" w:rsidRDefault="00372352" w:rsidP="004922CD">
            <w:pPr>
              <w:jc w:val="center"/>
              <w:rPr>
                <w:sz w:val="16"/>
                <w:szCs w:val="16"/>
              </w:rPr>
            </w:pPr>
          </w:p>
        </w:tc>
        <w:tc>
          <w:tcPr>
            <w:tcW w:w="567" w:type="dxa"/>
            <w:gridSpan w:val="3"/>
            <w:tcBorders>
              <w:top w:val="single" w:sz="4" w:space="0" w:color="auto"/>
              <w:left w:val="single" w:sz="4" w:space="0" w:color="auto"/>
              <w:bottom w:val="single" w:sz="4" w:space="0" w:color="auto"/>
              <w:right w:val="single" w:sz="4" w:space="0" w:color="auto"/>
            </w:tcBorders>
          </w:tcPr>
          <w:p w14:paraId="650D5268" w14:textId="77777777" w:rsidR="00372352" w:rsidRPr="00D6720F" w:rsidRDefault="00372352" w:rsidP="004922CD">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14:paraId="4B1F56EB" w14:textId="77777777" w:rsidR="00372352" w:rsidRPr="00D6720F" w:rsidRDefault="00372352">
            <w:pPr>
              <w:jc w:val="center"/>
              <w:rPr>
                <w:sz w:val="16"/>
                <w:szCs w:val="16"/>
              </w:rPr>
            </w:pPr>
            <w:r w:rsidRPr="00D6720F">
              <w:rPr>
                <w:sz w:val="16"/>
                <w:szCs w:val="16"/>
              </w:rPr>
              <w:t>202</w:t>
            </w:r>
            <w:r>
              <w:rPr>
                <w:sz w:val="16"/>
                <w:szCs w:val="16"/>
              </w:rPr>
              <w:t>4</w:t>
            </w:r>
            <w:r w:rsidRPr="00D6720F">
              <w:rPr>
                <w:sz w:val="16"/>
                <w:szCs w:val="16"/>
              </w:rPr>
              <w:t>-Q2</w:t>
            </w:r>
          </w:p>
        </w:tc>
        <w:tc>
          <w:tcPr>
            <w:tcW w:w="1275" w:type="dxa"/>
            <w:tcBorders>
              <w:top w:val="single" w:sz="4" w:space="0" w:color="auto"/>
              <w:left w:val="single" w:sz="4" w:space="0" w:color="auto"/>
              <w:bottom w:val="single" w:sz="4" w:space="0" w:color="auto"/>
              <w:right w:val="single" w:sz="4" w:space="0" w:color="auto"/>
            </w:tcBorders>
          </w:tcPr>
          <w:p w14:paraId="0C5647DF" w14:textId="77777777" w:rsidR="00372352" w:rsidRPr="00D6720F" w:rsidRDefault="00372352" w:rsidP="004922CD">
            <w:pPr>
              <w:jc w:val="both"/>
              <w:rPr>
                <w:sz w:val="16"/>
                <w:szCs w:val="16"/>
              </w:rPr>
            </w:pPr>
            <w:r w:rsidRPr="00D6720F">
              <w:rPr>
                <w:sz w:val="16"/>
                <w:szCs w:val="16"/>
              </w:rPr>
              <w:t xml:space="preserve">Song Luo, </w:t>
            </w:r>
          </w:p>
          <w:p w14:paraId="650FE8F6" w14:textId="77777777" w:rsidR="00372352" w:rsidRPr="00D6720F" w:rsidRDefault="00372352" w:rsidP="004922CD">
            <w:pPr>
              <w:rPr>
                <w:sz w:val="16"/>
                <w:szCs w:val="16"/>
              </w:rPr>
            </w:pPr>
            <w:r w:rsidRPr="00D6720F">
              <w:rPr>
                <w:sz w:val="16"/>
                <w:szCs w:val="16"/>
              </w:rPr>
              <w:t>Fan Wang</w:t>
            </w:r>
          </w:p>
        </w:tc>
        <w:tc>
          <w:tcPr>
            <w:tcW w:w="851" w:type="dxa"/>
            <w:tcBorders>
              <w:top w:val="single" w:sz="4" w:space="0" w:color="auto"/>
              <w:left w:val="single" w:sz="4" w:space="0" w:color="auto"/>
              <w:bottom w:val="single" w:sz="4" w:space="0" w:color="auto"/>
              <w:right w:val="single" w:sz="4" w:space="0" w:color="auto"/>
            </w:tcBorders>
          </w:tcPr>
          <w:p w14:paraId="2E6912FD" w14:textId="77777777" w:rsidR="00372352" w:rsidRDefault="00372352" w:rsidP="004922CD">
            <w:pPr>
              <w:spacing w:before="20" w:after="20" w:line="200" w:lineRule="exact"/>
              <w:jc w:val="center"/>
              <w:rPr>
                <w:sz w:val="16"/>
                <w:szCs w:val="16"/>
              </w:rPr>
            </w:pPr>
            <w:r>
              <w:rPr>
                <w:sz w:val="16"/>
                <w:szCs w:val="16"/>
              </w:rPr>
              <w:t>2021.10</w:t>
            </w:r>
          </w:p>
          <w:p w14:paraId="100A43C9" w14:textId="77777777" w:rsidR="00372352" w:rsidRPr="00D6720F" w:rsidRDefault="00372352" w:rsidP="004922CD">
            <w:pPr>
              <w:spacing w:before="20" w:after="20" w:line="200" w:lineRule="exact"/>
              <w:jc w:val="center"/>
              <w:rPr>
                <w:sz w:val="16"/>
                <w:szCs w:val="16"/>
              </w:rPr>
            </w:pPr>
            <w:r w:rsidRPr="00D6720F">
              <w:rPr>
                <w:sz w:val="16"/>
                <w:szCs w:val="16"/>
              </w:rPr>
              <w:t>TD2448</w:t>
            </w:r>
          </w:p>
        </w:tc>
        <w:tc>
          <w:tcPr>
            <w:tcW w:w="1417" w:type="dxa"/>
            <w:tcBorders>
              <w:top w:val="single" w:sz="4" w:space="0" w:color="auto"/>
              <w:left w:val="single" w:sz="4" w:space="0" w:color="auto"/>
              <w:bottom w:val="single" w:sz="4" w:space="0" w:color="auto"/>
              <w:right w:val="single" w:sz="4" w:space="0" w:color="auto"/>
            </w:tcBorders>
          </w:tcPr>
          <w:p w14:paraId="74D7419F" w14:textId="77777777" w:rsidR="00372352" w:rsidRPr="00D6720F" w:rsidRDefault="00372352" w:rsidP="004922CD">
            <w:pPr>
              <w:jc w:val="center"/>
              <w:rPr>
                <w:sz w:val="16"/>
                <w:szCs w:val="16"/>
              </w:rPr>
            </w:pPr>
          </w:p>
        </w:tc>
      </w:tr>
      <w:tr w:rsidR="00372352" w:rsidRPr="00D6720F" w14:paraId="5B3CDD3B"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11B91563" w14:textId="77777777" w:rsidR="00372352" w:rsidRPr="00D6720F" w:rsidRDefault="00372352" w:rsidP="004922CD">
            <w:pPr>
              <w:rPr>
                <w:sz w:val="16"/>
                <w:szCs w:val="16"/>
              </w:rPr>
            </w:pPr>
            <w:r w:rsidRPr="00D6720F">
              <w:rPr>
                <w:sz w:val="16"/>
                <w:szCs w:val="16"/>
              </w:rPr>
              <w:t>Z.110</w:t>
            </w:r>
          </w:p>
        </w:tc>
        <w:tc>
          <w:tcPr>
            <w:tcW w:w="757" w:type="dxa"/>
            <w:tcBorders>
              <w:top w:val="single" w:sz="4" w:space="0" w:color="auto"/>
              <w:left w:val="single" w:sz="4" w:space="0" w:color="auto"/>
              <w:bottom w:val="single" w:sz="4" w:space="0" w:color="auto"/>
              <w:right w:val="single" w:sz="4" w:space="0" w:color="auto"/>
            </w:tcBorders>
          </w:tcPr>
          <w:p w14:paraId="04762460" w14:textId="77777777" w:rsidR="00372352" w:rsidRPr="00D6720F" w:rsidRDefault="00372352">
            <w:pPr>
              <w:jc w:val="center"/>
              <w:rPr>
                <w:sz w:val="16"/>
                <w:szCs w:val="16"/>
              </w:rPr>
            </w:pPr>
            <w:r w:rsidRPr="00D6720F">
              <w:rPr>
                <w:sz w:val="16"/>
                <w:szCs w:val="16"/>
              </w:rPr>
              <w:t>1</w:t>
            </w:r>
            <w:r>
              <w:rPr>
                <w:sz w:val="16"/>
                <w:szCs w:val="16"/>
              </w:rPr>
              <w:t>1</w:t>
            </w:r>
            <w:r w:rsidRPr="00D6720F">
              <w:rPr>
                <w:sz w:val="16"/>
                <w:szCs w:val="16"/>
              </w:rPr>
              <w:t>/17</w:t>
            </w:r>
          </w:p>
        </w:tc>
        <w:tc>
          <w:tcPr>
            <w:tcW w:w="3685" w:type="dxa"/>
            <w:tcBorders>
              <w:top w:val="single" w:sz="4" w:space="0" w:color="auto"/>
              <w:left w:val="single" w:sz="4" w:space="0" w:color="auto"/>
              <w:bottom w:val="single" w:sz="4" w:space="0" w:color="auto"/>
              <w:right w:val="single" w:sz="4" w:space="0" w:color="auto"/>
            </w:tcBorders>
          </w:tcPr>
          <w:p w14:paraId="435E38B3" w14:textId="77777777" w:rsidR="00372352" w:rsidRPr="00D6720F" w:rsidRDefault="00372352" w:rsidP="004922CD">
            <w:pPr>
              <w:rPr>
                <w:sz w:val="16"/>
                <w:szCs w:val="16"/>
              </w:rPr>
            </w:pPr>
            <w:r w:rsidRPr="00D6720F">
              <w:rPr>
                <w:sz w:val="16"/>
                <w:szCs w:val="16"/>
              </w:rPr>
              <w:t>Criteria for use of formal description techniques by ITU-T</w:t>
            </w:r>
          </w:p>
        </w:tc>
        <w:tc>
          <w:tcPr>
            <w:tcW w:w="4252" w:type="dxa"/>
            <w:tcBorders>
              <w:top w:val="single" w:sz="4" w:space="0" w:color="auto"/>
              <w:left w:val="single" w:sz="4" w:space="0" w:color="auto"/>
              <w:bottom w:val="single" w:sz="4" w:space="0" w:color="auto"/>
              <w:right w:val="single" w:sz="4" w:space="0" w:color="auto"/>
            </w:tcBorders>
          </w:tcPr>
          <w:p w14:paraId="10B2079B" w14:textId="77777777" w:rsidR="00372352" w:rsidRPr="00D6720F" w:rsidRDefault="00372352" w:rsidP="004922CD">
            <w:pPr>
              <w:pStyle w:val="western"/>
              <w:spacing w:before="119"/>
              <w:rPr>
                <w:rFonts w:ascii="Times New Roman" w:hAnsi="Times New Roman" w:cs="Times New Roman"/>
                <w:sz w:val="16"/>
                <w:szCs w:val="16"/>
                <w:lang w:val="en-GB"/>
              </w:rPr>
            </w:pPr>
            <w:r w:rsidRPr="00D6720F">
              <w:rPr>
                <w:rFonts w:ascii="Times New Roman" w:hAnsi="Times New Roman" w:cs="Times New Roman"/>
                <w:sz w:val="16"/>
                <w:szCs w:val="16"/>
                <w:lang w:val="en-GB"/>
              </w:rPr>
              <w:t>In view of the complexity and widespread use of Recommendations, it is imperative that adequate and appropriate description techniques and languages be used to ensure the required quality levels of Recommendations. The purpose of Recommendation ITU-T Z.110 is to guide the use of formal description techniques (FDTs) to ensure the quality of ITU-T Recommendations. Where special requirements for verification and validation exist, FDTs should be used. The effective use of FDTs requires phased procedures to introduce their use. This Recommendation states the procedures to accomplish this task. Effective use of FDTs implies the use of state-of-the-art tools.</w:t>
            </w:r>
          </w:p>
        </w:tc>
        <w:tc>
          <w:tcPr>
            <w:tcW w:w="616" w:type="dxa"/>
            <w:tcBorders>
              <w:top w:val="single" w:sz="4" w:space="0" w:color="auto"/>
              <w:left w:val="single" w:sz="4" w:space="0" w:color="auto"/>
              <w:bottom w:val="single" w:sz="4" w:space="0" w:color="auto"/>
              <w:right w:val="single" w:sz="4" w:space="0" w:color="auto"/>
            </w:tcBorders>
          </w:tcPr>
          <w:p w14:paraId="18DA7591" w14:textId="77777777" w:rsidR="00372352" w:rsidRPr="00D6720F" w:rsidRDefault="00372352" w:rsidP="004922CD">
            <w:pPr>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0FDCEE41" w14:textId="77777777" w:rsidR="00372352" w:rsidRPr="00D6720F" w:rsidRDefault="00372352" w:rsidP="004922CD">
            <w:pPr>
              <w:jc w:val="center"/>
              <w:rPr>
                <w:sz w:val="16"/>
                <w:szCs w:val="16"/>
              </w:rPr>
            </w:pPr>
            <w:r w:rsidRPr="00D6720F">
              <w:rPr>
                <w:sz w:val="16"/>
                <w:szCs w:val="16"/>
              </w:rPr>
              <w:t>F</w:t>
            </w:r>
          </w:p>
        </w:tc>
        <w:tc>
          <w:tcPr>
            <w:tcW w:w="1087" w:type="dxa"/>
            <w:tcBorders>
              <w:top w:val="single" w:sz="4" w:space="0" w:color="auto"/>
              <w:left w:val="single" w:sz="4" w:space="0" w:color="auto"/>
              <w:bottom w:val="single" w:sz="4" w:space="0" w:color="auto"/>
              <w:right w:val="single" w:sz="4" w:space="0" w:color="auto"/>
            </w:tcBorders>
          </w:tcPr>
          <w:p w14:paraId="29ACFE65" w14:textId="77777777" w:rsidR="00372352" w:rsidRPr="00D6720F" w:rsidRDefault="00372352" w:rsidP="004922CD">
            <w:pPr>
              <w:jc w:val="center"/>
              <w:rPr>
                <w:sz w:val="16"/>
                <w:szCs w:val="16"/>
              </w:rPr>
            </w:pPr>
            <w:r w:rsidRPr="00D6720F">
              <w:rPr>
                <w:sz w:val="16"/>
                <w:szCs w:val="16"/>
              </w:rPr>
              <w:t>2008.11</w:t>
            </w:r>
          </w:p>
        </w:tc>
        <w:tc>
          <w:tcPr>
            <w:tcW w:w="1275" w:type="dxa"/>
            <w:tcBorders>
              <w:top w:val="single" w:sz="4" w:space="0" w:color="auto"/>
              <w:left w:val="single" w:sz="4" w:space="0" w:color="auto"/>
              <w:bottom w:val="single" w:sz="4" w:space="0" w:color="auto"/>
              <w:right w:val="single" w:sz="4" w:space="0" w:color="auto"/>
            </w:tcBorders>
          </w:tcPr>
          <w:p w14:paraId="6CA826CE" w14:textId="77777777" w:rsidR="00372352" w:rsidRPr="00D6720F" w:rsidRDefault="00372352" w:rsidP="004922CD">
            <w:pPr>
              <w:rPr>
                <w:sz w:val="16"/>
                <w:szCs w:val="16"/>
              </w:rPr>
            </w:pPr>
            <w:proofErr w:type="spellStart"/>
            <w:r w:rsidRPr="00D6720F">
              <w:rPr>
                <w:sz w:val="16"/>
                <w:szCs w:val="16"/>
              </w:rPr>
              <w:t>Ostap</w:t>
            </w:r>
            <w:proofErr w:type="spellEnd"/>
            <w:r w:rsidRPr="00D6720F">
              <w:rPr>
                <w:sz w:val="16"/>
                <w:szCs w:val="16"/>
              </w:rPr>
              <w:t xml:space="preserve"> </w:t>
            </w:r>
            <w:proofErr w:type="spellStart"/>
            <w:r w:rsidRPr="00D6720F">
              <w:rPr>
                <w:sz w:val="16"/>
                <w:szCs w:val="16"/>
              </w:rPr>
              <w:t>Monkewich</w:t>
            </w:r>
            <w:proofErr w:type="spellEnd"/>
          </w:p>
        </w:tc>
        <w:tc>
          <w:tcPr>
            <w:tcW w:w="851" w:type="dxa"/>
            <w:tcBorders>
              <w:top w:val="single" w:sz="4" w:space="0" w:color="auto"/>
              <w:left w:val="single" w:sz="4" w:space="0" w:color="auto"/>
              <w:bottom w:val="single" w:sz="4" w:space="0" w:color="auto"/>
              <w:right w:val="single" w:sz="4" w:space="0" w:color="auto"/>
            </w:tcBorders>
          </w:tcPr>
          <w:p w14:paraId="09E59CEF" w14:textId="77777777" w:rsidR="00372352" w:rsidRPr="00D6720F" w:rsidRDefault="00372352" w:rsidP="004922CD">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48C2261C" w14:textId="77777777" w:rsidR="00372352" w:rsidRPr="00D6720F" w:rsidRDefault="00372352" w:rsidP="004922CD">
            <w:pPr>
              <w:jc w:val="center"/>
              <w:rPr>
                <w:sz w:val="16"/>
                <w:szCs w:val="16"/>
              </w:rPr>
            </w:pPr>
          </w:p>
        </w:tc>
      </w:tr>
      <w:tr w:rsidR="00372352" w:rsidRPr="00D6720F" w14:paraId="4721C76D"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49001133" w14:textId="77777777" w:rsidR="00372352" w:rsidRPr="00D6720F" w:rsidRDefault="00372352" w:rsidP="004922CD">
            <w:pPr>
              <w:rPr>
                <w:sz w:val="16"/>
                <w:szCs w:val="16"/>
              </w:rPr>
            </w:pPr>
            <w:r w:rsidRPr="00D6720F">
              <w:rPr>
                <w:sz w:val="16"/>
                <w:szCs w:val="16"/>
              </w:rPr>
              <w:t>Z.301</w:t>
            </w:r>
          </w:p>
        </w:tc>
        <w:tc>
          <w:tcPr>
            <w:tcW w:w="757" w:type="dxa"/>
            <w:tcBorders>
              <w:top w:val="single" w:sz="4" w:space="0" w:color="auto"/>
              <w:left w:val="single" w:sz="4" w:space="0" w:color="auto"/>
              <w:bottom w:val="single" w:sz="4" w:space="0" w:color="auto"/>
              <w:right w:val="single" w:sz="4" w:space="0" w:color="auto"/>
            </w:tcBorders>
          </w:tcPr>
          <w:p w14:paraId="22A0B988" w14:textId="77777777" w:rsidR="00372352" w:rsidRPr="00D6720F" w:rsidRDefault="00372352" w:rsidP="004922CD">
            <w:pPr>
              <w:jc w:val="center"/>
              <w:rPr>
                <w:sz w:val="16"/>
                <w:szCs w:val="16"/>
              </w:rPr>
            </w:pPr>
            <w:r w:rsidRPr="00D6720F">
              <w:rPr>
                <w:sz w:val="16"/>
                <w:szCs w:val="16"/>
              </w:rPr>
              <w:t>8/2</w:t>
            </w:r>
          </w:p>
        </w:tc>
        <w:tc>
          <w:tcPr>
            <w:tcW w:w="3685" w:type="dxa"/>
            <w:tcBorders>
              <w:top w:val="single" w:sz="4" w:space="0" w:color="auto"/>
              <w:left w:val="single" w:sz="4" w:space="0" w:color="auto"/>
              <w:bottom w:val="single" w:sz="4" w:space="0" w:color="auto"/>
              <w:right w:val="single" w:sz="4" w:space="0" w:color="auto"/>
            </w:tcBorders>
          </w:tcPr>
          <w:p w14:paraId="0AFA4E62" w14:textId="77777777" w:rsidR="00372352" w:rsidRPr="00D6720F" w:rsidRDefault="00372352" w:rsidP="004922CD">
            <w:pPr>
              <w:rPr>
                <w:sz w:val="16"/>
                <w:szCs w:val="16"/>
              </w:rPr>
            </w:pPr>
            <w:r w:rsidRPr="00D6720F">
              <w:rPr>
                <w:sz w:val="16"/>
                <w:szCs w:val="16"/>
              </w:rPr>
              <w:t xml:space="preserve">Introduction to the CCITT man-machine language </w:t>
            </w:r>
          </w:p>
        </w:tc>
        <w:tc>
          <w:tcPr>
            <w:tcW w:w="4252" w:type="dxa"/>
            <w:tcBorders>
              <w:top w:val="single" w:sz="4" w:space="0" w:color="auto"/>
              <w:left w:val="single" w:sz="4" w:space="0" w:color="auto"/>
              <w:bottom w:val="single" w:sz="4" w:space="0" w:color="auto"/>
              <w:right w:val="single" w:sz="4" w:space="0" w:color="auto"/>
            </w:tcBorders>
          </w:tcPr>
          <w:p w14:paraId="3F9DAD04" w14:textId="77777777" w:rsidR="00372352" w:rsidRPr="00D6720F" w:rsidRDefault="00372352" w:rsidP="004922CD">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14:paraId="1F033AC3" w14:textId="77777777" w:rsidR="00372352" w:rsidRPr="00D6720F" w:rsidRDefault="00372352" w:rsidP="004922CD">
            <w:pPr>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59F2092E" w14:textId="77777777" w:rsidR="00372352" w:rsidRPr="00D6720F" w:rsidRDefault="00372352" w:rsidP="004922CD">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14:paraId="35570859" w14:textId="77777777" w:rsidR="00372352" w:rsidRPr="00D6720F" w:rsidRDefault="00372352" w:rsidP="004922CD">
            <w:pPr>
              <w:jc w:val="center"/>
              <w:rPr>
                <w:sz w:val="16"/>
                <w:szCs w:val="16"/>
              </w:rPr>
            </w:pPr>
            <w:r w:rsidRPr="00D6720F">
              <w:rPr>
                <w:sz w:val="16"/>
                <w:szCs w:val="16"/>
              </w:rPr>
              <w:t>1988.11</w:t>
            </w:r>
          </w:p>
        </w:tc>
        <w:tc>
          <w:tcPr>
            <w:tcW w:w="1275" w:type="dxa"/>
            <w:tcBorders>
              <w:top w:val="single" w:sz="4" w:space="0" w:color="auto"/>
              <w:left w:val="single" w:sz="4" w:space="0" w:color="auto"/>
              <w:bottom w:val="single" w:sz="4" w:space="0" w:color="auto"/>
              <w:right w:val="single" w:sz="4" w:space="0" w:color="auto"/>
            </w:tcBorders>
          </w:tcPr>
          <w:p w14:paraId="66E8019E" w14:textId="77777777" w:rsidR="00372352" w:rsidRPr="00D6720F" w:rsidRDefault="00372352" w:rsidP="004922CD">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6D92E895" w14:textId="77777777" w:rsidR="00372352" w:rsidRPr="00D6720F" w:rsidRDefault="00372352" w:rsidP="004922CD">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37F18255" w14:textId="77777777" w:rsidR="00372352" w:rsidRPr="00D6720F" w:rsidRDefault="00372352" w:rsidP="004922CD">
            <w:pPr>
              <w:jc w:val="center"/>
              <w:rPr>
                <w:sz w:val="16"/>
                <w:szCs w:val="16"/>
              </w:rPr>
            </w:pPr>
          </w:p>
        </w:tc>
      </w:tr>
      <w:tr w:rsidR="00372352" w:rsidRPr="00D6720F" w14:paraId="470C5724"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75EC848D" w14:textId="77777777" w:rsidR="00372352" w:rsidRPr="00D6720F" w:rsidRDefault="00372352" w:rsidP="004922CD">
            <w:pPr>
              <w:rPr>
                <w:sz w:val="16"/>
                <w:szCs w:val="16"/>
              </w:rPr>
            </w:pPr>
            <w:r w:rsidRPr="00D6720F">
              <w:rPr>
                <w:sz w:val="16"/>
                <w:szCs w:val="16"/>
              </w:rPr>
              <w:t>Z.302</w:t>
            </w:r>
          </w:p>
        </w:tc>
        <w:tc>
          <w:tcPr>
            <w:tcW w:w="757" w:type="dxa"/>
            <w:tcBorders>
              <w:top w:val="single" w:sz="4" w:space="0" w:color="auto"/>
              <w:left w:val="single" w:sz="4" w:space="0" w:color="auto"/>
              <w:bottom w:val="single" w:sz="4" w:space="0" w:color="auto"/>
              <w:right w:val="single" w:sz="4" w:space="0" w:color="auto"/>
            </w:tcBorders>
          </w:tcPr>
          <w:p w14:paraId="0DA5FAE7" w14:textId="77777777" w:rsidR="00372352" w:rsidRPr="00D6720F" w:rsidRDefault="00372352" w:rsidP="004922CD">
            <w:pPr>
              <w:jc w:val="center"/>
              <w:rPr>
                <w:sz w:val="16"/>
                <w:szCs w:val="16"/>
              </w:rPr>
            </w:pPr>
            <w:r w:rsidRPr="00D6720F">
              <w:rPr>
                <w:sz w:val="16"/>
                <w:szCs w:val="16"/>
              </w:rPr>
              <w:t>8/2</w:t>
            </w:r>
          </w:p>
        </w:tc>
        <w:tc>
          <w:tcPr>
            <w:tcW w:w="3685" w:type="dxa"/>
            <w:tcBorders>
              <w:top w:val="single" w:sz="4" w:space="0" w:color="auto"/>
              <w:left w:val="single" w:sz="4" w:space="0" w:color="auto"/>
              <w:bottom w:val="single" w:sz="4" w:space="0" w:color="auto"/>
              <w:right w:val="single" w:sz="4" w:space="0" w:color="auto"/>
            </w:tcBorders>
          </w:tcPr>
          <w:p w14:paraId="33973620" w14:textId="77777777" w:rsidR="00372352" w:rsidRPr="00D6720F" w:rsidRDefault="00372352" w:rsidP="004922CD">
            <w:pPr>
              <w:rPr>
                <w:sz w:val="16"/>
                <w:szCs w:val="16"/>
              </w:rPr>
            </w:pPr>
            <w:r w:rsidRPr="00D6720F">
              <w:rPr>
                <w:sz w:val="16"/>
                <w:szCs w:val="16"/>
              </w:rPr>
              <w:t xml:space="preserve">The meta-language for describing MML syntax and dialogue procedures </w:t>
            </w:r>
          </w:p>
        </w:tc>
        <w:tc>
          <w:tcPr>
            <w:tcW w:w="4252" w:type="dxa"/>
            <w:tcBorders>
              <w:top w:val="single" w:sz="4" w:space="0" w:color="auto"/>
              <w:left w:val="single" w:sz="4" w:space="0" w:color="auto"/>
              <w:bottom w:val="single" w:sz="4" w:space="0" w:color="auto"/>
              <w:right w:val="single" w:sz="4" w:space="0" w:color="auto"/>
            </w:tcBorders>
          </w:tcPr>
          <w:p w14:paraId="4B044B08" w14:textId="77777777" w:rsidR="00372352" w:rsidRPr="00D6720F" w:rsidRDefault="00372352" w:rsidP="004922CD">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14:paraId="7EBF50D6" w14:textId="77777777" w:rsidR="00372352" w:rsidRPr="00D6720F" w:rsidRDefault="00372352" w:rsidP="004922CD">
            <w:pPr>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0C8D2745" w14:textId="77777777" w:rsidR="00372352" w:rsidRPr="00D6720F" w:rsidRDefault="00372352" w:rsidP="004922CD">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14:paraId="1E28298E" w14:textId="77777777" w:rsidR="00372352" w:rsidRPr="00D6720F" w:rsidRDefault="00372352" w:rsidP="004922CD">
            <w:pPr>
              <w:jc w:val="center"/>
              <w:rPr>
                <w:sz w:val="16"/>
                <w:szCs w:val="16"/>
              </w:rPr>
            </w:pPr>
            <w:r w:rsidRPr="00D6720F">
              <w:rPr>
                <w:sz w:val="16"/>
                <w:szCs w:val="16"/>
              </w:rPr>
              <w:t>1988.11</w:t>
            </w:r>
          </w:p>
        </w:tc>
        <w:tc>
          <w:tcPr>
            <w:tcW w:w="1275" w:type="dxa"/>
            <w:tcBorders>
              <w:top w:val="single" w:sz="4" w:space="0" w:color="auto"/>
              <w:left w:val="single" w:sz="4" w:space="0" w:color="auto"/>
              <w:bottom w:val="single" w:sz="4" w:space="0" w:color="auto"/>
              <w:right w:val="single" w:sz="4" w:space="0" w:color="auto"/>
            </w:tcBorders>
          </w:tcPr>
          <w:p w14:paraId="05CEFBDD" w14:textId="77777777" w:rsidR="00372352" w:rsidRPr="00D6720F" w:rsidRDefault="00372352" w:rsidP="004922CD">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70A10780" w14:textId="77777777" w:rsidR="00372352" w:rsidRPr="00D6720F" w:rsidRDefault="00372352" w:rsidP="004922CD">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6CA9BEDF" w14:textId="77777777" w:rsidR="00372352" w:rsidRPr="00D6720F" w:rsidRDefault="00372352" w:rsidP="004922CD">
            <w:pPr>
              <w:jc w:val="center"/>
              <w:rPr>
                <w:sz w:val="16"/>
                <w:szCs w:val="16"/>
              </w:rPr>
            </w:pPr>
          </w:p>
        </w:tc>
      </w:tr>
      <w:tr w:rsidR="00372352" w:rsidRPr="00D6720F" w14:paraId="40EA50D2"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3F77C9BC" w14:textId="77777777" w:rsidR="00372352" w:rsidRPr="00D6720F" w:rsidRDefault="00372352" w:rsidP="004922CD">
            <w:pPr>
              <w:rPr>
                <w:sz w:val="16"/>
                <w:szCs w:val="16"/>
              </w:rPr>
            </w:pPr>
            <w:r w:rsidRPr="00D6720F">
              <w:rPr>
                <w:sz w:val="16"/>
                <w:szCs w:val="16"/>
              </w:rPr>
              <w:t>Z.311</w:t>
            </w:r>
          </w:p>
        </w:tc>
        <w:tc>
          <w:tcPr>
            <w:tcW w:w="757" w:type="dxa"/>
            <w:tcBorders>
              <w:top w:val="single" w:sz="4" w:space="0" w:color="auto"/>
              <w:left w:val="single" w:sz="4" w:space="0" w:color="auto"/>
              <w:bottom w:val="single" w:sz="4" w:space="0" w:color="auto"/>
              <w:right w:val="single" w:sz="4" w:space="0" w:color="auto"/>
            </w:tcBorders>
          </w:tcPr>
          <w:p w14:paraId="7182F9FA" w14:textId="77777777" w:rsidR="00372352" w:rsidRPr="00D6720F" w:rsidRDefault="00372352" w:rsidP="004922CD">
            <w:pPr>
              <w:jc w:val="center"/>
              <w:rPr>
                <w:sz w:val="16"/>
                <w:szCs w:val="16"/>
              </w:rPr>
            </w:pPr>
            <w:r w:rsidRPr="00D6720F">
              <w:rPr>
                <w:sz w:val="16"/>
                <w:szCs w:val="16"/>
              </w:rPr>
              <w:t>8/2</w:t>
            </w:r>
          </w:p>
        </w:tc>
        <w:tc>
          <w:tcPr>
            <w:tcW w:w="3685" w:type="dxa"/>
            <w:tcBorders>
              <w:top w:val="single" w:sz="4" w:space="0" w:color="auto"/>
              <w:left w:val="single" w:sz="4" w:space="0" w:color="auto"/>
              <w:bottom w:val="single" w:sz="4" w:space="0" w:color="auto"/>
              <w:right w:val="single" w:sz="4" w:space="0" w:color="auto"/>
            </w:tcBorders>
          </w:tcPr>
          <w:p w14:paraId="48BCCD01" w14:textId="77777777" w:rsidR="00372352" w:rsidRPr="00D6720F" w:rsidRDefault="00372352" w:rsidP="004922CD">
            <w:pPr>
              <w:rPr>
                <w:sz w:val="16"/>
                <w:szCs w:val="16"/>
              </w:rPr>
            </w:pPr>
            <w:r w:rsidRPr="00D6720F">
              <w:rPr>
                <w:sz w:val="16"/>
                <w:szCs w:val="16"/>
              </w:rPr>
              <w:t xml:space="preserve">Introduction to syntax and dialogue procedures </w:t>
            </w:r>
          </w:p>
        </w:tc>
        <w:tc>
          <w:tcPr>
            <w:tcW w:w="4252" w:type="dxa"/>
            <w:tcBorders>
              <w:top w:val="single" w:sz="4" w:space="0" w:color="auto"/>
              <w:left w:val="single" w:sz="4" w:space="0" w:color="auto"/>
              <w:bottom w:val="single" w:sz="4" w:space="0" w:color="auto"/>
              <w:right w:val="single" w:sz="4" w:space="0" w:color="auto"/>
            </w:tcBorders>
          </w:tcPr>
          <w:p w14:paraId="0E116979" w14:textId="77777777" w:rsidR="00372352" w:rsidRPr="00D6720F" w:rsidRDefault="00372352" w:rsidP="004922CD">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14:paraId="4D07ECB8" w14:textId="77777777" w:rsidR="00372352" w:rsidRPr="00D6720F" w:rsidRDefault="00372352" w:rsidP="004922CD">
            <w:pPr>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44113DAA" w14:textId="77777777" w:rsidR="00372352" w:rsidRPr="00D6720F" w:rsidRDefault="00372352" w:rsidP="004922CD">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14:paraId="64776F08" w14:textId="77777777" w:rsidR="00372352" w:rsidRPr="00D6720F" w:rsidRDefault="00372352" w:rsidP="004922CD">
            <w:pPr>
              <w:jc w:val="center"/>
              <w:rPr>
                <w:sz w:val="16"/>
                <w:szCs w:val="16"/>
              </w:rPr>
            </w:pPr>
            <w:r w:rsidRPr="00D6720F">
              <w:rPr>
                <w:sz w:val="16"/>
                <w:szCs w:val="16"/>
              </w:rPr>
              <w:t>1988.11</w:t>
            </w:r>
          </w:p>
        </w:tc>
        <w:tc>
          <w:tcPr>
            <w:tcW w:w="1275" w:type="dxa"/>
            <w:tcBorders>
              <w:top w:val="single" w:sz="4" w:space="0" w:color="auto"/>
              <w:left w:val="single" w:sz="4" w:space="0" w:color="auto"/>
              <w:bottom w:val="single" w:sz="4" w:space="0" w:color="auto"/>
              <w:right w:val="single" w:sz="4" w:space="0" w:color="auto"/>
            </w:tcBorders>
          </w:tcPr>
          <w:p w14:paraId="54EB82A9" w14:textId="77777777" w:rsidR="00372352" w:rsidRPr="00D6720F" w:rsidRDefault="00372352" w:rsidP="004922CD">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6A0077CA" w14:textId="77777777" w:rsidR="00372352" w:rsidRPr="00D6720F" w:rsidRDefault="00372352" w:rsidP="004922CD">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2F007DE4" w14:textId="77777777" w:rsidR="00372352" w:rsidRPr="00D6720F" w:rsidRDefault="00372352" w:rsidP="004922CD">
            <w:pPr>
              <w:jc w:val="center"/>
              <w:rPr>
                <w:sz w:val="16"/>
                <w:szCs w:val="16"/>
              </w:rPr>
            </w:pPr>
          </w:p>
        </w:tc>
      </w:tr>
      <w:tr w:rsidR="00372352" w:rsidRPr="00D6720F" w14:paraId="5A5422EA"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782B5C95" w14:textId="77777777" w:rsidR="00372352" w:rsidRPr="00D6720F" w:rsidRDefault="00372352" w:rsidP="004922CD">
            <w:pPr>
              <w:rPr>
                <w:sz w:val="16"/>
                <w:szCs w:val="16"/>
              </w:rPr>
            </w:pPr>
            <w:r w:rsidRPr="00D6720F">
              <w:rPr>
                <w:sz w:val="16"/>
                <w:szCs w:val="16"/>
              </w:rPr>
              <w:t>Z.312</w:t>
            </w:r>
          </w:p>
        </w:tc>
        <w:tc>
          <w:tcPr>
            <w:tcW w:w="757" w:type="dxa"/>
            <w:tcBorders>
              <w:top w:val="single" w:sz="4" w:space="0" w:color="auto"/>
              <w:left w:val="single" w:sz="4" w:space="0" w:color="auto"/>
              <w:bottom w:val="single" w:sz="4" w:space="0" w:color="auto"/>
              <w:right w:val="single" w:sz="4" w:space="0" w:color="auto"/>
            </w:tcBorders>
          </w:tcPr>
          <w:p w14:paraId="328BA73B" w14:textId="77777777" w:rsidR="00372352" w:rsidRPr="00D6720F" w:rsidRDefault="00372352" w:rsidP="004922CD">
            <w:pPr>
              <w:jc w:val="center"/>
              <w:rPr>
                <w:sz w:val="16"/>
                <w:szCs w:val="16"/>
              </w:rPr>
            </w:pPr>
            <w:r w:rsidRPr="00D6720F">
              <w:rPr>
                <w:sz w:val="16"/>
                <w:szCs w:val="16"/>
              </w:rPr>
              <w:t>8/2</w:t>
            </w:r>
          </w:p>
        </w:tc>
        <w:tc>
          <w:tcPr>
            <w:tcW w:w="3685" w:type="dxa"/>
            <w:tcBorders>
              <w:top w:val="single" w:sz="4" w:space="0" w:color="auto"/>
              <w:left w:val="single" w:sz="4" w:space="0" w:color="auto"/>
              <w:bottom w:val="single" w:sz="4" w:space="0" w:color="auto"/>
              <w:right w:val="single" w:sz="4" w:space="0" w:color="auto"/>
            </w:tcBorders>
          </w:tcPr>
          <w:p w14:paraId="329B59E0" w14:textId="77777777" w:rsidR="00372352" w:rsidRPr="00D6720F" w:rsidRDefault="00372352" w:rsidP="004922CD">
            <w:pPr>
              <w:rPr>
                <w:sz w:val="16"/>
                <w:szCs w:val="16"/>
              </w:rPr>
            </w:pPr>
            <w:r w:rsidRPr="00D6720F">
              <w:rPr>
                <w:sz w:val="16"/>
                <w:szCs w:val="16"/>
              </w:rPr>
              <w:t xml:space="preserve">Basic format layout </w:t>
            </w:r>
          </w:p>
        </w:tc>
        <w:tc>
          <w:tcPr>
            <w:tcW w:w="4252" w:type="dxa"/>
            <w:tcBorders>
              <w:top w:val="single" w:sz="4" w:space="0" w:color="auto"/>
              <w:left w:val="single" w:sz="4" w:space="0" w:color="auto"/>
              <w:bottom w:val="single" w:sz="4" w:space="0" w:color="auto"/>
              <w:right w:val="single" w:sz="4" w:space="0" w:color="auto"/>
            </w:tcBorders>
          </w:tcPr>
          <w:p w14:paraId="0CD3BF3E" w14:textId="77777777" w:rsidR="00372352" w:rsidRPr="00D6720F" w:rsidRDefault="00372352" w:rsidP="004922CD">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14:paraId="325C7156" w14:textId="77777777" w:rsidR="00372352" w:rsidRPr="00D6720F" w:rsidRDefault="00372352" w:rsidP="004922CD">
            <w:pPr>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1F74B27B" w14:textId="77777777" w:rsidR="00372352" w:rsidRPr="00D6720F" w:rsidRDefault="00372352" w:rsidP="004922CD">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14:paraId="5AEFE209" w14:textId="77777777" w:rsidR="00372352" w:rsidRPr="00D6720F" w:rsidRDefault="00372352" w:rsidP="004922CD">
            <w:pPr>
              <w:jc w:val="center"/>
              <w:rPr>
                <w:sz w:val="16"/>
                <w:szCs w:val="16"/>
              </w:rPr>
            </w:pPr>
            <w:r w:rsidRPr="00D6720F">
              <w:rPr>
                <w:sz w:val="16"/>
                <w:szCs w:val="16"/>
              </w:rPr>
              <w:t>1988.11</w:t>
            </w:r>
          </w:p>
        </w:tc>
        <w:tc>
          <w:tcPr>
            <w:tcW w:w="1275" w:type="dxa"/>
            <w:tcBorders>
              <w:top w:val="single" w:sz="4" w:space="0" w:color="auto"/>
              <w:left w:val="single" w:sz="4" w:space="0" w:color="auto"/>
              <w:bottom w:val="single" w:sz="4" w:space="0" w:color="auto"/>
              <w:right w:val="single" w:sz="4" w:space="0" w:color="auto"/>
            </w:tcBorders>
          </w:tcPr>
          <w:p w14:paraId="3FBF6CCE" w14:textId="77777777" w:rsidR="00372352" w:rsidRPr="00D6720F" w:rsidRDefault="00372352" w:rsidP="004922CD">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2DBDE624" w14:textId="77777777" w:rsidR="00372352" w:rsidRPr="00D6720F" w:rsidRDefault="00372352" w:rsidP="004922CD">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6932BB9B" w14:textId="77777777" w:rsidR="00372352" w:rsidRPr="00D6720F" w:rsidRDefault="00372352" w:rsidP="004922CD">
            <w:pPr>
              <w:jc w:val="center"/>
              <w:rPr>
                <w:sz w:val="16"/>
                <w:szCs w:val="16"/>
              </w:rPr>
            </w:pPr>
          </w:p>
        </w:tc>
      </w:tr>
      <w:tr w:rsidR="00372352" w:rsidRPr="00D6720F" w14:paraId="2D0D685E"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68CC63A4" w14:textId="77777777" w:rsidR="00372352" w:rsidRPr="00D6720F" w:rsidRDefault="00372352" w:rsidP="004922CD">
            <w:pPr>
              <w:rPr>
                <w:sz w:val="16"/>
                <w:szCs w:val="16"/>
              </w:rPr>
            </w:pPr>
            <w:r w:rsidRPr="00D6720F">
              <w:rPr>
                <w:sz w:val="16"/>
                <w:szCs w:val="16"/>
              </w:rPr>
              <w:t>Z.314</w:t>
            </w:r>
          </w:p>
        </w:tc>
        <w:tc>
          <w:tcPr>
            <w:tcW w:w="757" w:type="dxa"/>
            <w:tcBorders>
              <w:top w:val="single" w:sz="4" w:space="0" w:color="auto"/>
              <w:left w:val="single" w:sz="4" w:space="0" w:color="auto"/>
              <w:bottom w:val="single" w:sz="4" w:space="0" w:color="auto"/>
              <w:right w:val="single" w:sz="4" w:space="0" w:color="auto"/>
            </w:tcBorders>
          </w:tcPr>
          <w:p w14:paraId="0417755B" w14:textId="77777777" w:rsidR="00372352" w:rsidRPr="00D6720F" w:rsidRDefault="00372352" w:rsidP="004922CD">
            <w:pPr>
              <w:jc w:val="center"/>
              <w:rPr>
                <w:sz w:val="16"/>
                <w:szCs w:val="16"/>
              </w:rPr>
            </w:pPr>
            <w:r w:rsidRPr="00D6720F">
              <w:rPr>
                <w:sz w:val="16"/>
                <w:szCs w:val="16"/>
              </w:rPr>
              <w:t>8/2</w:t>
            </w:r>
          </w:p>
        </w:tc>
        <w:tc>
          <w:tcPr>
            <w:tcW w:w="3685" w:type="dxa"/>
            <w:tcBorders>
              <w:top w:val="single" w:sz="4" w:space="0" w:color="auto"/>
              <w:left w:val="single" w:sz="4" w:space="0" w:color="auto"/>
              <w:bottom w:val="single" w:sz="4" w:space="0" w:color="auto"/>
              <w:right w:val="single" w:sz="4" w:space="0" w:color="auto"/>
            </w:tcBorders>
          </w:tcPr>
          <w:p w14:paraId="12FDD152" w14:textId="77777777" w:rsidR="00372352" w:rsidRPr="00D6720F" w:rsidRDefault="00372352" w:rsidP="004922CD">
            <w:pPr>
              <w:rPr>
                <w:sz w:val="16"/>
                <w:szCs w:val="16"/>
              </w:rPr>
            </w:pPr>
            <w:r w:rsidRPr="00D6720F">
              <w:rPr>
                <w:sz w:val="16"/>
                <w:szCs w:val="16"/>
              </w:rPr>
              <w:t xml:space="preserve">The character set and basic elements </w:t>
            </w:r>
          </w:p>
        </w:tc>
        <w:tc>
          <w:tcPr>
            <w:tcW w:w="4252" w:type="dxa"/>
            <w:tcBorders>
              <w:top w:val="single" w:sz="4" w:space="0" w:color="auto"/>
              <w:left w:val="single" w:sz="4" w:space="0" w:color="auto"/>
              <w:bottom w:val="single" w:sz="4" w:space="0" w:color="auto"/>
              <w:right w:val="single" w:sz="4" w:space="0" w:color="auto"/>
            </w:tcBorders>
          </w:tcPr>
          <w:p w14:paraId="2E53DF2D" w14:textId="77777777" w:rsidR="00372352" w:rsidRPr="00D6720F" w:rsidRDefault="00372352" w:rsidP="004922CD">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14:paraId="62A59783" w14:textId="77777777" w:rsidR="00372352" w:rsidRPr="00D6720F" w:rsidRDefault="00372352" w:rsidP="004922CD">
            <w:pPr>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05B27873" w14:textId="77777777" w:rsidR="00372352" w:rsidRPr="00D6720F" w:rsidRDefault="00372352" w:rsidP="004922CD">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14:paraId="2AC390EC" w14:textId="77777777" w:rsidR="00372352" w:rsidRPr="00D6720F" w:rsidRDefault="00372352" w:rsidP="004922CD">
            <w:pPr>
              <w:jc w:val="center"/>
              <w:rPr>
                <w:sz w:val="16"/>
                <w:szCs w:val="16"/>
              </w:rPr>
            </w:pPr>
            <w:r w:rsidRPr="00D6720F">
              <w:rPr>
                <w:sz w:val="16"/>
                <w:szCs w:val="16"/>
              </w:rPr>
              <w:t>1988.11</w:t>
            </w:r>
          </w:p>
        </w:tc>
        <w:tc>
          <w:tcPr>
            <w:tcW w:w="1275" w:type="dxa"/>
            <w:tcBorders>
              <w:top w:val="single" w:sz="4" w:space="0" w:color="auto"/>
              <w:left w:val="single" w:sz="4" w:space="0" w:color="auto"/>
              <w:bottom w:val="single" w:sz="4" w:space="0" w:color="auto"/>
              <w:right w:val="single" w:sz="4" w:space="0" w:color="auto"/>
            </w:tcBorders>
          </w:tcPr>
          <w:p w14:paraId="2B9B699B" w14:textId="77777777" w:rsidR="00372352" w:rsidRPr="00D6720F" w:rsidRDefault="00372352" w:rsidP="004922CD">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042F17CF" w14:textId="77777777" w:rsidR="00372352" w:rsidRPr="00D6720F" w:rsidRDefault="00372352" w:rsidP="004922CD">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1DB11207" w14:textId="77777777" w:rsidR="00372352" w:rsidRPr="00D6720F" w:rsidRDefault="00372352" w:rsidP="004922CD">
            <w:pPr>
              <w:jc w:val="center"/>
              <w:rPr>
                <w:sz w:val="16"/>
                <w:szCs w:val="16"/>
              </w:rPr>
            </w:pPr>
          </w:p>
        </w:tc>
      </w:tr>
      <w:tr w:rsidR="00372352" w:rsidRPr="00D6720F" w14:paraId="03658913"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76699F1C" w14:textId="77777777" w:rsidR="00372352" w:rsidRPr="00D6720F" w:rsidRDefault="00372352" w:rsidP="004922CD">
            <w:pPr>
              <w:rPr>
                <w:sz w:val="16"/>
                <w:szCs w:val="16"/>
              </w:rPr>
            </w:pPr>
            <w:r w:rsidRPr="00D6720F">
              <w:rPr>
                <w:sz w:val="16"/>
                <w:szCs w:val="16"/>
              </w:rPr>
              <w:t>Z.315</w:t>
            </w:r>
          </w:p>
        </w:tc>
        <w:tc>
          <w:tcPr>
            <w:tcW w:w="757" w:type="dxa"/>
            <w:tcBorders>
              <w:top w:val="single" w:sz="4" w:space="0" w:color="auto"/>
              <w:left w:val="single" w:sz="4" w:space="0" w:color="auto"/>
              <w:bottom w:val="single" w:sz="4" w:space="0" w:color="auto"/>
              <w:right w:val="single" w:sz="4" w:space="0" w:color="auto"/>
            </w:tcBorders>
          </w:tcPr>
          <w:p w14:paraId="4D09E185" w14:textId="77777777" w:rsidR="00372352" w:rsidRPr="00D6720F" w:rsidRDefault="00372352" w:rsidP="004922CD">
            <w:pPr>
              <w:jc w:val="center"/>
              <w:rPr>
                <w:sz w:val="16"/>
                <w:szCs w:val="16"/>
              </w:rPr>
            </w:pPr>
            <w:r w:rsidRPr="00D6720F">
              <w:rPr>
                <w:sz w:val="16"/>
                <w:szCs w:val="16"/>
              </w:rPr>
              <w:t>8/2</w:t>
            </w:r>
          </w:p>
        </w:tc>
        <w:tc>
          <w:tcPr>
            <w:tcW w:w="3685" w:type="dxa"/>
            <w:tcBorders>
              <w:top w:val="single" w:sz="4" w:space="0" w:color="auto"/>
              <w:left w:val="single" w:sz="4" w:space="0" w:color="auto"/>
              <w:bottom w:val="single" w:sz="4" w:space="0" w:color="auto"/>
              <w:right w:val="single" w:sz="4" w:space="0" w:color="auto"/>
            </w:tcBorders>
          </w:tcPr>
          <w:p w14:paraId="0F1D77F9" w14:textId="77777777" w:rsidR="00372352" w:rsidRPr="00D6720F" w:rsidRDefault="00372352" w:rsidP="004922CD">
            <w:pPr>
              <w:rPr>
                <w:sz w:val="16"/>
                <w:szCs w:val="16"/>
              </w:rPr>
            </w:pPr>
            <w:r w:rsidRPr="00D6720F">
              <w:rPr>
                <w:sz w:val="16"/>
                <w:szCs w:val="16"/>
              </w:rPr>
              <w:t xml:space="preserve">Input (command) language syntax specification </w:t>
            </w:r>
          </w:p>
        </w:tc>
        <w:tc>
          <w:tcPr>
            <w:tcW w:w="4252" w:type="dxa"/>
            <w:tcBorders>
              <w:top w:val="single" w:sz="4" w:space="0" w:color="auto"/>
              <w:left w:val="single" w:sz="4" w:space="0" w:color="auto"/>
              <w:bottom w:val="single" w:sz="4" w:space="0" w:color="auto"/>
              <w:right w:val="single" w:sz="4" w:space="0" w:color="auto"/>
            </w:tcBorders>
          </w:tcPr>
          <w:p w14:paraId="789037F6" w14:textId="77777777" w:rsidR="00372352" w:rsidRPr="00D6720F" w:rsidRDefault="00372352" w:rsidP="004922CD">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14:paraId="4FBFD486" w14:textId="77777777" w:rsidR="00372352" w:rsidRPr="00D6720F" w:rsidRDefault="00372352" w:rsidP="004922CD">
            <w:pPr>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0D48F1C6" w14:textId="77777777" w:rsidR="00372352" w:rsidRPr="00D6720F" w:rsidRDefault="00372352" w:rsidP="004922CD">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14:paraId="426FEB48" w14:textId="77777777" w:rsidR="00372352" w:rsidRPr="00D6720F" w:rsidRDefault="00372352" w:rsidP="004922CD">
            <w:pPr>
              <w:jc w:val="center"/>
              <w:rPr>
                <w:sz w:val="16"/>
                <w:szCs w:val="16"/>
              </w:rPr>
            </w:pPr>
            <w:r w:rsidRPr="00D6720F">
              <w:rPr>
                <w:sz w:val="16"/>
                <w:szCs w:val="16"/>
              </w:rPr>
              <w:t>1988.11</w:t>
            </w:r>
          </w:p>
        </w:tc>
        <w:tc>
          <w:tcPr>
            <w:tcW w:w="1275" w:type="dxa"/>
            <w:tcBorders>
              <w:top w:val="single" w:sz="4" w:space="0" w:color="auto"/>
              <w:left w:val="single" w:sz="4" w:space="0" w:color="auto"/>
              <w:bottom w:val="single" w:sz="4" w:space="0" w:color="auto"/>
              <w:right w:val="single" w:sz="4" w:space="0" w:color="auto"/>
            </w:tcBorders>
          </w:tcPr>
          <w:p w14:paraId="5AA20564" w14:textId="77777777" w:rsidR="00372352" w:rsidRPr="00D6720F" w:rsidRDefault="00372352" w:rsidP="004922CD">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14B5BE2C" w14:textId="77777777" w:rsidR="00372352" w:rsidRPr="00D6720F" w:rsidRDefault="00372352" w:rsidP="004922CD">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1B4D6698" w14:textId="77777777" w:rsidR="00372352" w:rsidRPr="00D6720F" w:rsidRDefault="00372352" w:rsidP="004922CD">
            <w:pPr>
              <w:jc w:val="center"/>
              <w:rPr>
                <w:sz w:val="16"/>
                <w:szCs w:val="16"/>
              </w:rPr>
            </w:pPr>
          </w:p>
        </w:tc>
      </w:tr>
      <w:tr w:rsidR="00372352" w:rsidRPr="00D6720F" w14:paraId="30F0CD0F"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694845B0" w14:textId="77777777" w:rsidR="00372352" w:rsidRPr="00D6720F" w:rsidRDefault="00372352" w:rsidP="004922CD">
            <w:pPr>
              <w:rPr>
                <w:sz w:val="16"/>
                <w:szCs w:val="16"/>
              </w:rPr>
            </w:pPr>
            <w:r w:rsidRPr="00D6720F">
              <w:rPr>
                <w:sz w:val="16"/>
                <w:szCs w:val="16"/>
              </w:rPr>
              <w:t>Z.316</w:t>
            </w:r>
          </w:p>
        </w:tc>
        <w:tc>
          <w:tcPr>
            <w:tcW w:w="757" w:type="dxa"/>
            <w:tcBorders>
              <w:top w:val="single" w:sz="4" w:space="0" w:color="auto"/>
              <w:left w:val="single" w:sz="4" w:space="0" w:color="auto"/>
              <w:bottom w:val="single" w:sz="4" w:space="0" w:color="auto"/>
              <w:right w:val="single" w:sz="4" w:space="0" w:color="auto"/>
            </w:tcBorders>
          </w:tcPr>
          <w:p w14:paraId="14A65C17" w14:textId="77777777" w:rsidR="00372352" w:rsidRPr="00D6720F" w:rsidRDefault="00372352" w:rsidP="004922CD">
            <w:pPr>
              <w:jc w:val="center"/>
              <w:rPr>
                <w:sz w:val="16"/>
                <w:szCs w:val="16"/>
              </w:rPr>
            </w:pPr>
            <w:r w:rsidRPr="00D6720F">
              <w:rPr>
                <w:sz w:val="16"/>
                <w:szCs w:val="16"/>
              </w:rPr>
              <w:t>8/2</w:t>
            </w:r>
          </w:p>
        </w:tc>
        <w:tc>
          <w:tcPr>
            <w:tcW w:w="3685" w:type="dxa"/>
            <w:tcBorders>
              <w:top w:val="single" w:sz="4" w:space="0" w:color="auto"/>
              <w:left w:val="single" w:sz="4" w:space="0" w:color="auto"/>
              <w:bottom w:val="single" w:sz="4" w:space="0" w:color="auto"/>
              <w:right w:val="single" w:sz="4" w:space="0" w:color="auto"/>
            </w:tcBorders>
          </w:tcPr>
          <w:p w14:paraId="4D278817" w14:textId="77777777" w:rsidR="00372352" w:rsidRPr="00D6720F" w:rsidRDefault="00372352" w:rsidP="004922CD">
            <w:pPr>
              <w:rPr>
                <w:sz w:val="16"/>
                <w:szCs w:val="16"/>
              </w:rPr>
            </w:pPr>
            <w:r w:rsidRPr="00D6720F">
              <w:rPr>
                <w:sz w:val="16"/>
                <w:szCs w:val="16"/>
              </w:rPr>
              <w:t xml:space="preserve">Output language syntax specification </w:t>
            </w:r>
          </w:p>
        </w:tc>
        <w:tc>
          <w:tcPr>
            <w:tcW w:w="4252" w:type="dxa"/>
            <w:tcBorders>
              <w:top w:val="single" w:sz="4" w:space="0" w:color="auto"/>
              <w:left w:val="single" w:sz="4" w:space="0" w:color="auto"/>
              <w:bottom w:val="single" w:sz="4" w:space="0" w:color="auto"/>
              <w:right w:val="single" w:sz="4" w:space="0" w:color="auto"/>
            </w:tcBorders>
          </w:tcPr>
          <w:p w14:paraId="009CBADE" w14:textId="77777777" w:rsidR="00372352" w:rsidRPr="00D6720F" w:rsidRDefault="00372352" w:rsidP="004922CD">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14:paraId="17B98854" w14:textId="77777777" w:rsidR="00372352" w:rsidRPr="00D6720F" w:rsidRDefault="00372352" w:rsidP="004922CD">
            <w:pPr>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43AFC267" w14:textId="77777777" w:rsidR="00372352" w:rsidRPr="00D6720F" w:rsidRDefault="00372352" w:rsidP="004922CD">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14:paraId="48C1BE20" w14:textId="77777777" w:rsidR="00372352" w:rsidRPr="00D6720F" w:rsidRDefault="00372352" w:rsidP="004922CD">
            <w:pPr>
              <w:jc w:val="center"/>
              <w:rPr>
                <w:sz w:val="16"/>
                <w:szCs w:val="16"/>
              </w:rPr>
            </w:pPr>
            <w:r w:rsidRPr="00D6720F">
              <w:rPr>
                <w:sz w:val="16"/>
                <w:szCs w:val="16"/>
              </w:rPr>
              <w:t>1988.11</w:t>
            </w:r>
          </w:p>
        </w:tc>
        <w:tc>
          <w:tcPr>
            <w:tcW w:w="1275" w:type="dxa"/>
            <w:tcBorders>
              <w:top w:val="single" w:sz="4" w:space="0" w:color="auto"/>
              <w:left w:val="single" w:sz="4" w:space="0" w:color="auto"/>
              <w:bottom w:val="single" w:sz="4" w:space="0" w:color="auto"/>
              <w:right w:val="single" w:sz="4" w:space="0" w:color="auto"/>
            </w:tcBorders>
          </w:tcPr>
          <w:p w14:paraId="4BA7A58B" w14:textId="77777777" w:rsidR="00372352" w:rsidRPr="00D6720F" w:rsidRDefault="00372352" w:rsidP="004922CD">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7986B01E" w14:textId="77777777" w:rsidR="00372352" w:rsidRPr="00D6720F" w:rsidRDefault="00372352" w:rsidP="004922CD">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3F1F5AF2" w14:textId="77777777" w:rsidR="00372352" w:rsidRPr="00D6720F" w:rsidRDefault="00372352" w:rsidP="004922CD">
            <w:pPr>
              <w:jc w:val="center"/>
              <w:rPr>
                <w:sz w:val="16"/>
                <w:szCs w:val="16"/>
              </w:rPr>
            </w:pPr>
          </w:p>
        </w:tc>
      </w:tr>
      <w:tr w:rsidR="00372352" w:rsidRPr="00D6720F" w14:paraId="408E33A3"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20F77571" w14:textId="77777777" w:rsidR="00372352" w:rsidRPr="00D6720F" w:rsidRDefault="00372352" w:rsidP="004922CD">
            <w:pPr>
              <w:rPr>
                <w:sz w:val="16"/>
                <w:szCs w:val="16"/>
              </w:rPr>
            </w:pPr>
            <w:r w:rsidRPr="00D6720F">
              <w:rPr>
                <w:sz w:val="16"/>
                <w:szCs w:val="16"/>
              </w:rPr>
              <w:t>Z.317</w:t>
            </w:r>
          </w:p>
        </w:tc>
        <w:tc>
          <w:tcPr>
            <w:tcW w:w="757" w:type="dxa"/>
            <w:tcBorders>
              <w:top w:val="single" w:sz="4" w:space="0" w:color="auto"/>
              <w:left w:val="single" w:sz="4" w:space="0" w:color="auto"/>
              <w:bottom w:val="single" w:sz="4" w:space="0" w:color="auto"/>
              <w:right w:val="single" w:sz="4" w:space="0" w:color="auto"/>
            </w:tcBorders>
          </w:tcPr>
          <w:p w14:paraId="50614458" w14:textId="77777777" w:rsidR="00372352" w:rsidRPr="00D6720F" w:rsidRDefault="00372352" w:rsidP="004922CD">
            <w:pPr>
              <w:jc w:val="center"/>
              <w:rPr>
                <w:sz w:val="16"/>
                <w:szCs w:val="16"/>
              </w:rPr>
            </w:pPr>
            <w:r w:rsidRPr="00D6720F">
              <w:rPr>
                <w:sz w:val="16"/>
                <w:szCs w:val="16"/>
              </w:rPr>
              <w:t>8/2</w:t>
            </w:r>
          </w:p>
        </w:tc>
        <w:tc>
          <w:tcPr>
            <w:tcW w:w="3685" w:type="dxa"/>
            <w:tcBorders>
              <w:top w:val="single" w:sz="4" w:space="0" w:color="auto"/>
              <w:left w:val="single" w:sz="4" w:space="0" w:color="auto"/>
              <w:bottom w:val="single" w:sz="4" w:space="0" w:color="auto"/>
              <w:right w:val="single" w:sz="4" w:space="0" w:color="auto"/>
            </w:tcBorders>
          </w:tcPr>
          <w:p w14:paraId="3E87CB12" w14:textId="77777777" w:rsidR="00372352" w:rsidRPr="00D6720F" w:rsidRDefault="00372352" w:rsidP="004922CD">
            <w:pPr>
              <w:rPr>
                <w:sz w:val="16"/>
                <w:szCs w:val="16"/>
              </w:rPr>
            </w:pPr>
            <w:r w:rsidRPr="00D6720F">
              <w:rPr>
                <w:sz w:val="16"/>
                <w:szCs w:val="16"/>
              </w:rPr>
              <w:t xml:space="preserve">Man-machine dialogue procedures </w:t>
            </w:r>
          </w:p>
        </w:tc>
        <w:tc>
          <w:tcPr>
            <w:tcW w:w="4252" w:type="dxa"/>
            <w:tcBorders>
              <w:top w:val="single" w:sz="4" w:space="0" w:color="auto"/>
              <w:left w:val="single" w:sz="4" w:space="0" w:color="auto"/>
              <w:bottom w:val="single" w:sz="4" w:space="0" w:color="auto"/>
              <w:right w:val="single" w:sz="4" w:space="0" w:color="auto"/>
            </w:tcBorders>
          </w:tcPr>
          <w:p w14:paraId="7A8648FA" w14:textId="77777777" w:rsidR="00372352" w:rsidRPr="00D6720F" w:rsidRDefault="00372352" w:rsidP="004922CD">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14:paraId="0CAA9E0D" w14:textId="77777777" w:rsidR="00372352" w:rsidRPr="00D6720F" w:rsidRDefault="00372352" w:rsidP="004922CD">
            <w:pPr>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087E1CB0" w14:textId="77777777" w:rsidR="00372352" w:rsidRPr="00D6720F" w:rsidRDefault="00372352" w:rsidP="004922CD">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14:paraId="691F35BF" w14:textId="77777777" w:rsidR="00372352" w:rsidRPr="00D6720F" w:rsidRDefault="00372352" w:rsidP="004922CD">
            <w:pPr>
              <w:jc w:val="center"/>
              <w:rPr>
                <w:sz w:val="16"/>
                <w:szCs w:val="16"/>
              </w:rPr>
            </w:pPr>
            <w:r w:rsidRPr="00D6720F">
              <w:rPr>
                <w:sz w:val="16"/>
                <w:szCs w:val="16"/>
              </w:rPr>
              <w:t>1988.11</w:t>
            </w:r>
          </w:p>
        </w:tc>
        <w:tc>
          <w:tcPr>
            <w:tcW w:w="1275" w:type="dxa"/>
            <w:tcBorders>
              <w:top w:val="single" w:sz="4" w:space="0" w:color="auto"/>
              <w:left w:val="single" w:sz="4" w:space="0" w:color="auto"/>
              <w:bottom w:val="single" w:sz="4" w:space="0" w:color="auto"/>
              <w:right w:val="single" w:sz="4" w:space="0" w:color="auto"/>
            </w:tcBorders>
          </w:tcPr>
          <w:p w14:paraId="6D5DC7DC" w14:textId="77777777" w:rsidR="00372352" w:rsidRPr="00D6720F" w:rsidRDefault="00372352" w:rsidP="004922CD">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41C93D34" w14:textId="77777777" w:rsidR="00372352" w:rsidRPr="00D6720F" w:rsidRDefault="00372352" w:rsidP="004922CD">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603DDE83" w14:textId="77777777" w:rsidR="00372352" w:rsidRPr="00D6720F" w:rsidRDefault="00372352" w:rsidP="004922CD">
            <w:pPr>
              <w:jc w:val="center"/>
              <w:rPr>
                <w:sz w:val="16"/>
                <w:szCs w:val="16"/>
              </w:rPr>
            </w:pPr>
          </w:p>
        </w:tc>
      </w:tr>
      <w:tr w:rsidR="00372352" w:rsidRPr="00D6720F" w14:paraId="0E8912FB"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2A5FCB35" w14:textId="77777777" w:rsidR="00372352" w:rsidRPr="00D6720F" w:rsidRDefault="00372352" w:rsidP="004922CD">
            <w:pPr>
              <w:rPr>
                <w:sz w:val="16"/>
                <w:szCs w:val="16"/>
              </w:rPr>
            </w:pPr>
            <w:r w:rsidRPr="00D6720F">
              <w:rPr>
                <w:sz w:val="16"/>
                <w:szCs w:val="16"/>
              </w:rPr>
              <w:t>Z.321</w:t>
            </w:r>
          </w:p>
        </w:tc>
        <w:tc>
          <w:tcPr>
            <w:tcW w:w="757" w:type="dxa"/>
            <w:tcBorders>
              <w:top w:val="single" w:sz="4" w:space="0" w:color="auto"/>
              <w:left w:val="single" w:sz="4" w:space="0" w:color="auto"/>
              <w:bottom w:val="single" w:sz="4" w:space="0" w:color="auto"/>
              <w:right w:val="single" w:sz="4" w:space="0" w:color="auto"/>
            </w:tcBorders>
          </w:tcPr>
          <w:p w14:paraId="380385AC" w14:textId="77777777" w:rsidR="00372352" w:rsidRPr="00D6720F" w:rsidRDefault="00372352" w:rsidP="004922CD">
            <w:pPr>
              <w:jc w:val="center"/>
              <w:rPr>
                <w:sz w:val="16"/>
                <w:szCs w:val="16"/>
              </w:rPr>
            </w:pPr>
            <w:r w:rsidRPr="00D6720F">
              <w:rPr>
                <w:sz w:val="16"/>
                <w:szCs w:val="16"/>
              </w:rPr>
              <w:t>8/2</w:t>
            </w:r>
          </w:p>
        </w:tc>
        <w:tc>
          <w:tcPr>
            <w:tcW w:w="3685" w:type="dxa"/>
            <w:tcBorders>
              <w:top w:val="single" w:sz="4" w:space="0" w:color="auto"/>
              <w:left w:val="single" w:sz="4" w:space="0" w:color="auto"/>
              <w:bottom w:val="single" w:sz="4" w:space="0" w:color="auto"/>
              <w:right w:val="single" w:sz="4" w:space="0" w:color="auto"/>
            </w:tcBorders>
          </w:tcPr>
          <w:p w14:paraId="7A2BF405" w14:textId="77777777" w:rsidR="00372352" w:rsidRPr="00D6720F" w:rsidRDefault="00372352" w:rsidP="004922CD">
            <w:pPr>
              <w:rPr>
                <w:sz w:val="16"/>
                <w:szCs w:val="16"/>
              </w:rPr>
            </w:pPr>
            <w:r w:rsidRPr="00D6720F">
              <w:rPr>
                <w:sz w:val="16"/>
                <w:szCs w:val="16"/>
              </w:rPr>
              <w:t xml:space="preserve">Introduction to the extended MML for visual display terminals </w:t>
            </w:r>
          </w:p>
        </w:tc>
        <w:tc>
          <w:tcPr>
            <w:tcW w:w="4252" w:type="dxa"/>
            <w:tcBorders>
              <w:top w:val="single" w:sz="4" w:space="0" w:color="auto"/>
              <w:left w:val="single" w:sz="4" w:space="0" w:color="auto"/>
              <w:bottom w:val="single" w:sz="4" w:space="0" w:color="auto"/>
              <w:right w:val="single" w:sz="4" w:space="0" w:color="auto"/>
            </w:tcBorders>
          </w:tcPr>
          <w:p w14:paraId="033D4A2C" w14:textId="77777777" w:rsidR="00372352" w:rsidRPr="00D6720F" w:rsidRDefault="00372352" w:rsidP="004922CD">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14:paraId="61533241" w14:textId="77777777" w:rsidR="00372352" w:rsidRPr="00D6720F" w:rsidRDefault="00372352" w:rsidP="004922CD">
            <w:pPr>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4FBBD144" w14:textId="77777777" w:rsidR="00372352" w:rsidRPr="00D6720F" w:rsidRDefault="00372352" w:rsidP="004922CD">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14:paraId="7357EC86" w14:textId="77777777" w:rsidR="00372352" w:rsidRPr="00D6720F" w:rsidRDefault="00372352" w:rsidP="004922CD">
            <w:pPr>
              <w:jc w:val="center"/>
              <w:rPr>
                <w:sz w:val="16"/>
                <w:szCs w:val="16"/>
              </w:rPr>
            </w:pPr>
            <w:r w:rsidRPr="00D6720F">
              <w:rPr>
                <w:sz w:val="16"/>
                <w:szCs w:val="16"/>
              </w:rPr>
              <w:t>1988.11</w:t>
            </w:r>
          </w:p>
        </w:tc>
        <w:tc>
          <w:tcPr>
            <w:tcW w:w="1275" w:type="dxa"/>
            <w:tcBorders>
              <w:top w:val="single" w:sz="4" w:space="0" w:color="auto"/>
              <w:left w:val="single" w:sz="4" w:space="0" w:color="auto"/>
              <w:bottom w:val="single" w:sz="4" w:space="0" w:color="auto"/>
              <w:right w:val="single" w:sz="4" w:space="0" w:color="auto"/>
            </w:tcBorders>
          </w:tcPr>
          <w:p w14:paraId="0F19D42F" w14:textId="77777777" w:rsidR="00372352" w:rsidRPr="00D6720F" w:rsidRDefault="00372352" w:rsidP="004922CD">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6CEDBA28" w14:textId="77777777" w:rsidR="00372352" w:rsidRPr="00D6720F" w:rsidRDefault="00372352" w:rsidP="004922CD">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770B7B60" w14:textId="77777777" w:rsidR="00372352" w:rsidRPr="00D6720F" w:rsidRDefault="00372352" w:rsidP="004922CD">
            <w:pPr>
              <w:jc w:val="center"/>
              <w:rPr>
                <w:sz w:val="16"/>
                <w:szCs w:val="16"/>
              </w:rPr>
            </w:pPr>
          </w:p>
        </w:tc>
      </w:tr>
      <w:tr w:rsidR="00372352" w:rsidRPr="00D6720F" w14:paraId="0B0E81FC"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3BA9D976" w14:textId="77777777" w:rsidR="00372352" w:rsidRPr="00D6720F" w:rsidRDefault="00372352" w:rsidP="004922CD">
            <w:pPr>
              <w:rPr>
                <w:sz w:val="16"/>
                <w:szCs w:val="16"/>
              </w:rPr>
            </w:pPr>
            <w:r w:rsidRPr="00D6720F">
              <w:rPr>
                <w:sz w:val="16"/>
                <w:szCs w:val="16"/>
              </w:rPr>
              <w:t>Z.322</w:t>
            </w:r>
          </w:p>
        </w:tc>
        <w:tc>
          <w:tcPr>
            <w:tcW w:w="757" w:type="dxa"/>
            <w:tcBorders>
              <w:top w:val="single" w:sz="4" w:space="0" w:color="auto"/>
              <w:left w:val="single" w:sz="4" w:space="0" w:color="auto"/>
              <w:bottom w:val="single" w:sz="4" w:space="0" w:color="auto"/>
              <w:right w:val="single" w:sz="4" w:space="0" w:color="auto"/>
            </w:tcBorders>
          </w:tcPr>
          <w:p w14:paraId="7E085922" w14:textId="77777777" w:rsidR="00372352" w:rsidRPr="00D6720F" w:rsidRDefault="00372352" w:rsidP="004922CD">
            <w:pPr>
              <w:jc w:val="center"/>
              <w:rPr>
                <w:sz w:val="16"/>
                <w:szCs w:val="16"/>
              </w:rPr>
            </w:pPr>
            <w:r w:rsidRPr="00D6720F">
              <w:rPr>
                <w:sz w:val="16"/>
                <w:szCs w:val="16"/>
              </w:rPr>
              <w:t>8/2</w:t>
            </w:r>
          </w:p>
        </w:tc>
        <w:tc>
          <w:tcPr>
            <w:tcW w:w="3685" w:type="dxa"/>
            <w:tcBorders>
              <w:top w:val="single" w:sz="4" w:space="0" w:color="auto"/>
              <w:left w:val="single" w:sz="4" w:space="0" w:color="auto"/>
              <w:bottom w:val="single" w:sz="4" w:space="0" w:color="auto"/>
              <w:right w:val="single" w:sz="4" w:space="0" w:color="auto"/>
            </w:tcBorders>
          </w:tcPr>
          <w:p w14:paraId="21506251" w14:textId="77777777" w:rsidR="00372352" w:rsidRPr="00D6720F" w:rsidRDefault="00372352" w:rsidP="004922CD">
            <w:pPr>
              <w:rPr>
                <w:sz w:val="16"/>
                <w:szCs w:val="16"/>
              </w:rPr>
            </w:pPr>
            <w:r w:rsidRPr="00D6720F">
              <w:rPr>
                <w:sz w:val="16"/>
                <w:szCs w:val="16"/>
              </w:rPr>
              <w:t xml:space="preserve">Capabilities of visual display terminals </w:t>
            </w:r>
          </w:p>
        </w:tc>
        <w:tc>
          <w:tcPr>
            <w:tcW w:w="4252" w:type="dxa"/>
            <w:tcBorders>
              <w:top w:val="single" w:sz="4" w:space="0" w:color="auto"/>
              <w:left w:val="single" w:sz="4" w:space="0" w:color="auto"/>
              <w:bottom w:val="single" w:sz="4" w:space="0" w:color="auto"/>
              <w:right w:val="single" w:sz="4" w:space="0" w:color="auto"/>
            </w:tcBorders>
          </w:tcPr>
          <w:p w14:paraId="23D885BC" w14:textId="77777777" w:rsidR="00372352" w:rsidRPr="00D6720F" w:rsidRDefault="00372352" w:rsidP="004922CD">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14:paraId="448F3BA3" w14:textId="77777777" w:rsidR="00372352" w:rsidRPr="00D6720F" w:rsidRDefault="00372352" w:rsidP="004922CD">
            <w:pPr>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45EFBAD9" w14:textId="77777777" w:rsidR="00372352" w:rsidRPr="00D6720F" w:rsidRDefault="00372352" w:rsidP="004922CD">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14:paraId="18E0007C" w14:textId="77777777" w:rsidR="00372352" w:rsidRPr="00D6720F" w:rsidRDefault="00372352" w:rsidP="004922CD">
            <w:pPr>
              <w:jc w:val="center"/>
              <w:rPr>
                <w:sz w:val="16"/>
                <w:szCs w:val="16"/>
              </w:rPr>
            </w:pPr>
            <w:r w:rsidRPr="00D6720F">
              <w:rPr>
                <w:sz w:val="16"/>
                <w:szCs w:val="16"/>
              </w:rPr>
              <w:t>1988.11</w:t>
            </w:r>
          </w:p>
        </w:tc>
        <w:tc>
          <w:tcPr>
            <w:tcW w:w="1275" w:type="dxa"/>
            <w:tcBorders>
              <w:top w:val="single" w:sz="4" w:space="0" w:color="auto"/>
              <w:left w:val="single" w:sz="4" w:space="0" w:color="auto"/>
              <w:bottom w:val="single" w:sz="4" w:space="0" w:color="auto"/>
              <w:right w:val="single" w:sz="4" w:space="0" w:color="auto"/>
            </w:tcBorders>
          </w:tcPr>
          <w:p w14:paraId="647F4CDE" w14:textId="77777777" w:rsidR="00372352" w:rsidRPr="00D6720F" w:rsidRDefault="00372352" w:rsidP="004922CD">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02B4C6DB" w14:textId="77777777" w:rsidR="00372352" w:rsidRPr="00D6720F" w:rsidRDefault="00372352" w:rsidP="004922CD">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6C3D69BE" w14:textId="77777777" w:rsidR="00372352" w:rsidRPr="00D6720F" w:rsidRDefault="00372352" w:rsidP="004922CD">
            <w:pPr>
              <w:jc w:val="center"/>
              <w:rPr>
                <w:sz w:val="16"/>
                <w:szCs w:val="16"/>
              </w:rPr>
            </w:pPr>
          </w:p>
        </w:tc>
      </w:tr>
      <w:tr w:rsidR="00372352" w:rsidRPr="00D6720F" w14:paraId="4FADA410"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469D5093" w14:textId="77777777" w:rsidR="00372352" w:rsidRPr="00D6720F" w:rsidRDefault="00372352" w:rsidP="004922CD">
            <w:pPr>
              <w:rPr>
                <w:sz w:val="16"/>
                <w:szCs w:val="16"/>
              </w:rPr>
            </w:pPr>
            <w:r w:rsidRPr="00D6720F">
              <w:rPr>
                <w:sz w:val="16"/>
                <w:szCs w:val="16"/>
              </w:rPr>
              <w:t>Z.323</w:t>
            </w:r>
          </w:p>
        </w:tc>
        <w:tc>
          <w:tcPr>
            <w:tcW w:w="757" w:type="dxa"/>
            <w:tcBorders>
              <w:top w:val="single" w:sz="4" w:space="0" w:color="auto"/>
              <w:left w:val="single" w:sz="4" w:space="0" w:color="auto"/>
              <w:bottom w:val="single" w:sz="4" w:space="0" w:color="auto"/>
              <w:right w:val="single" w:sz="4" w:space="0" w:color="auto"/>
            </w:tcBorders>
          </w:tcPr>
          <w:p w14:paraId="1C2901CE" w14:textId="77777777" w:rsidR="00372352" w:rsidRPr="00D6720F" w:rsidRDefault="00372352" w:rsidP="004922CD">
            <w:pPr>
              <w:jc w:val="center"/>
              <w:rPr>
                <w:sz w:val="16"/>
                <w:szCs w:val="16"/>
              </w:rPr>
            </w:pPr>
            <w:r w:rsidRPr="00D6720F">
              <w:rPr>
                <w:sz w:val="16"/>
                <w:szCs w:val="16"/>
              </w:rPr>
              <w:t>8/2</w:t>
            </w:r>
          </w:p>
        </w:tc>
        <w:tc>
          <w:tcPr>
            <w:tcW w:w="3685" w:type="dxa"/>
            <w:tcBorders>
              <w:top w:val="single" w:sz="4" w:space="0" w:color="auto"/>
              <w:left w:val="single" w:sz="4" w:space="0" w:color="auto"/>
              <w:bottom w:val="single" w:sz="4" w:space="0" w:color="auto"/>
              <w:right w:val="single" w:sz="4" w:space="0" w:color="auto"/>
            </w:tcBorders>
          </w:tcPr>
          <w:p w14:paraId="6C36EC9D" w14:textId="77777777" w:rsidR="00372352" w:rsidRPr="00D6720F" w:rsidRDefault="00372352" w:rsidP="004922CD">
            <w:pPr>
              <w:rPr>
                <w:sz w:val="16"/>
                <w:szCs w:val="16"/>
              </w:rPr>
            </w:pPr>
            <w:r w:rsidRPr="00D6720F">
              <w:rPr>
                <w:sz w:val="16"/>
                <w:szCs w:val="16"/>
              </w:rPr>
              <w:t>Man-machine interaction</w:t>
            </w:r>
          </w:p>
        </w:tc>
        <w:tc>
          <w:tcPr>
            <w:tcW w:w="4252" w:type="dxa"/>
            <w:tcBorders>
              <w:top w:val="single" w:sz="4" w:space="0" w:color="auto"/>
              <w:left w:val="single" w:sz="4" w:space="0" w:color="auto"/>
              <w:bottom w:val="single" w:sz="4" w:space="0" w:color="auto"/>
              <w:right w:val="single" w:sz="4" w:space="0" w:color="auto"/>
            </w:tcBorders>
          </w:tcPr>
          <w:p w14:paraId="12202665" w14:textId="77777777" w:rsidR="00372352" w:rsidRPr="00D6720F" w:rsidRDefault="00372352" w:rsidP="004922CD">
            <w:pPr>
              <w:rPr>
                <w:sz w:val="16"/>
                <w:szCs w:val="16"/>
              </w:rPr>
            </w:pPr>
            <w:r w:rsidRPr="00D6720F">
              <w:rPr>
                <w:sz w:val="16"/>
                <w:szCs w:val="16"/>
              </w:rPr>
              <w:t>Note: This Recommendation is also included but not published in E series under alias number E.333.</w:t>
            </w:r>
          </w:p>
        </w:tc>
        <w:tc>
          <w:tcPr>
            <w:tcW w:w="616" w:type="dxa"/>
            <w:tcBorders>
              <w:top w:val="single" w:sz="4" w:space="0" w:color="auto"/>
              <w:left w:val="single" w:sz="4" w:space="0" w:color="auto"/>
              <w:bottom w:val="single" w:sz="4" w:space="0" w:color="auto"/>
              <w:right w:val="single" w:sz="4" w:space="0" w:color="auto"/>
            </w:tcBorders>
          </w:tcPr>
          <w:p w14:paraId="766D9EC5" w14:textId="77777777" w:rsidR="00372352" w:rsidRPr="00D6720F" w:rsidRDefault="00372352" w:rsidP="004922CD">
            <w:pPr>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6670E09A" w14:textId="77777777" w:rsidR="00372352" w:rsidRPr="00D6720F" w:rsidRDefault="00372352" w:rsidP="004922CD">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14:paraId="136569A9" w14:textId="77777777" w:rsidR="00372352" w:rsidRPr="00D6720F" w:rsidRDefault="00372352" w:rsidP="004922CD">
            <w:pPr>
              <w:jc w:val="center"/>
              <w:rPr>
                <w:sz w:val="16"/>
                <w:szCs w:val="16"/>
              </w:rPr>
            </w:pPr>
            <w:r w:rsidRPr="00D6720F">
              <w:rPr>
                <w:sz w:val="16"/>
                <w:szCs w:val="16"/>
              </w:rPr>
              <w:t>1988.11</w:t>
            </w:r>
          </w:p>
        </w:tc>
        <w:tc>
          <w:tcPr>
            <w:tcW w:w="1275" w:type="dxa"/>
            <w:tcBorders>
              <w:top w:val="single" w:sz="4" w:space="0" w:color="auto"/>
              <w:left w:val="single" w:sz="4" w:space="0" w:color="auto"/>
              <w:bottom w:val="single" w:sz="4" w:space="0" w:color="auto"/>
              <w:right w:val="single" w:sz="4" w:space="0" w:color="auto"/>
            </w:tcBorders>
          </w:tcPr>
          <w:p w14:paraId="34933995" w14:textId="77777777" w:rsidR="00372352" w:rsidRPr="00D6720F" w:rsidRDefault="00372352" w:rsidP="004922CD">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0F14E405" w14:textId="77777777" w:rsidR="00372352" w:rsidRPr="00D6720F" w:rsidRDefault="00372352" w:rsidP="004922CD">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2F7C53F5" w14:textId="77777777" w:rsidR="00372352" w:rsidRPr="00D6720F" w:rsidRDefault="00372352" w:rsidP="004922CD">
            <w:pPr>
              <w:jc w:val="center"/>
              <w:rPr>
                <w:sz w:val="16"/>
                <w:szCs w:val="16"/>
              </w:rPr>
            </w:pPr>
          </w:p>
        </w:tc>
      </w:tr>
      <w:tr w:rsidR="00372352" w:rsidRPr="00D6720F" w14:paraId="2C7011D0"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537BCD48" w14:textId="77777777" w:rsidR="00372352" w:rsidRPr="00D6720F" w:rsidRDefault="00372352" w:rsidP="004922CD">
            <w:pPr>
              <w:rPr>
                <w:sz w:val="16"/>
                <w:szCs w:val="16"/>
              </w:rPr>
            </w:pPr>
            <w:r w:rsidRPr="00D6720F">
              <w:rPr>
                <w:sz w:val="16"/>
                <w:szCs w:val="16"/>
              </w:rPr>
              <w:t>Z.331</w:t>
            </w:r>
          </w:p>
        </w:tc>
        <w:tc>
          <w:tcPr>
            <w:tcW w:w="757" w:type="dxa"/>
            <w:tcBorders>
              <w:top w:val="single" w:sz="4" w:space="0" w:color="auto"/>
              <w:left w:val="single" w:sz="4" w:space="0" w:color="auto"/>
              <w:bottom w:val="single" w:sz="4" w:space="0" w:color="auto"/>
              <w:right w:val="single" w:sz="4" w:space="0" w:color="auto"/>
            </w:tcBorders>
          </w:tcPr>
          <w:p w14:paraId="4F7F2A55" w14:textId="77777777" w:rsidR="00372352" w:rsidRPr="00D6720F" w:rsidRDefault="00372352" w:rsidP="004922CD">
            <w:pPr>
              <w:jc w:val="center"/>
              <w:rPr>
                <w:sz w:val="16"/>
                <w:szCs w:val="16"/>
              </w:rPr>
            </w:pPr>
            <w:r w:rsidRPr="00D6720F">
              <w:rPr>
                <w:sz w:val="16"/>
                <w:szCs w:val="16"/>
              </w:rPr>
              <w:t>8/2</w:t>
            </w:r>
          </w:p>
        </w:tc>
        <w:tc>
          <w:tcPr>
            <w:tcW w:w="3685" w:type="dxa"/>
            <w:tcBorders>
              <w:top w:val="single" w:sz="4" w:space="0" w:color="auto"/>
              <w:left w:val="single" w:sz="4" w:space="0" w:color="auto"/>
              <w:bottom w:val="single" w:sz="4" w:space="0" w:color="auto"/>
              <w:right w:val="single" w:sz="4" w:space="0" w:color="auto"/>
            </w:tcBorders>
          </w:tcPr>
          <w:p w14:paraId="5C87DD4A" w14:textId="77777777" w:rsidR="00372352" w:rsidRPr="00D6720F" w:rsidRDefault="00372352" w:rsidP="004922CD">
            <w:pPr>
              <w:rPr>
                <w:sz w:val="16"/>
                <w:szCs w:val="16"/>
              </w:rPr>
            </w:pPr>
            <w:r w:rsidRPr="00D6720F">
              <w:rPr>
                <w:sz w:val="16"/>
                <w:szCs w:val="16"/>
              </w:rPr>
              <w:t xml:space="preserve">Introduction to the specification of the man-machine interface </w:t>
            </w:r>
          </w:p>
        </w:tc>
        <w:tc>
          <w:tcPr>
            <w:tcW w:w="4252" w:type="dxa"/>
            <w:tcBorders>
              <w:top w:val="single" w:sz="4" w:space="0" w:color="auto"/>
              <w:left w:val="single" w:sz="4" w:space="0" w:color="auto"/>
              <w:bottom w:val="single" w:sz="4" w:space="0" w:color="auto"/>
              <w:right w:val="single" w:sz="4" w:space="0" w:color="auto"/>
            </w:tcBorders>
          </w:tcPr>
          <w:p w14:paraId="634134A0" w14:textId="77777777" w:rsidR="00372352" w:rsidRPr="00D6720F" w:rsidRDefault="00372352" w:rsidP="004922CD">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14:paraId="578CC8AC" w14:textId="77777777" w:rsidR="00372352" w:rsidRPr="00D6720F" w:rsidRDefault="00372352" w:rsidP="004922CD">
            <w:pPr>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4EFB5390" w14:textId="77777777" w:rsidR="00372352" w:rsidRPr="00D6720F" w:rsidRDefault="00372352" w:rsidP="004922CD">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14:paraId="1AC1966E" w14:textId="77777777" w:rsidR="00372352" w:rsidRPr="00D6720F" w:rsidRDefault="00372352" w:rsidP="004922CD">
            <w:pPr>
              <w:jc w:val="center"/>
              <w:rPr>
                <w:sz w:val="16"/>
                <w:szCs w:val="16"/>
              </w:rPr>
            </w:pPr>
            <w:r w:rsidRPr="00D6720F">
              <w:rPr>
                <w:sz w:val="16"/>
                <w:szCs w:val="16"/>
              </w:rPr>
              <w:t>1988.11</w:t>
            </w:r>
          </w:p>
        </w:tc>
        <w:tc>
          <w:tcPr>
            <w:tcW w:w="1275" w:type="dxa"/>
            <w:tcBorders>
              <w:top w:val="single" w:sz="4" w:space="0" w:color="auto"/>
              <w:left w:val="single" w:sz="4" w:space="0" w:color="auto"/>
              <w:bottom w:val="single" w:sz="4" w:space="0" w:color="auto"/>
              <w:right w:val="single" w:sz="4" w:space="0" w:color="auto"/>
            </w:tcBorders>
          </w:tcPr>
          <w:p w14:paraId="0FB4A8A5" w14:textId="77777777" w:rsidR="00372352" w:rsidRPr="00D6720F" w:rsidRDefault="00372352" w:rsidP="004922CD">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20B67BA3" w14:textId="77777777" w:rsidR="00372352" w:rsidRPr="00D6720F" w:rsidRDefault="00372352" w:rsidP="004922CD">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13B1F0D0" w14:textId="77777777" w:rsidR="00372352" w:rsidRPr="00D6720F" w:rsidRDefault="00372352" w:rsidP="004922CD">
            <w:pPr>
              <w:jc w:val="center"/>
              <w:rPr>
                <w:sz w:val="16"/>
                <w:szCs w:val="16"/>
              </w:rPr>
            </w:pPr>
          </w:p>
        </w:tc>
      </w:tr>
      <w:tr w:rsidR="00372352" w:rsidRPr="00D6720F" w14:paraId="18D41E8A"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62681F85" w14:textId="77777777" w:rsidR="00372352" w:rsidRPr="00D6720F" w:rsidRDefault="00372352" w:rsidP="004922CD">
            <w:pPr>
              <w:rPr>
                <w:sz w:val="16"/>
                <w:szCs w:val="16"/>
              </w:rPr>
            </w:pPr>
            <w:r w:rsidRPr="00D6720F">
              <w:rPr>
                <w:sz w:val="16"/>
                <w:szCs w:val="16"/>
              </w:rPr>
              <w:t>Z.332</w:t>
            </w:r>
          </w:p>
        </w:tc>
        <w:tc>
          <w:tcPr>
            <w:tcW w:w="757" w:type="dxa"/>
            <w:tcBorders>
              <w:top w:val="single" w:sz="4" w:space="0" w:color="auto"/>
              <w:left w:val="single" w:sz="4" w:space="0" w:color="auto"/>
              <w:bottom w:val="single" w:sz="4" w:space="0" w:color="auto"/>
              <w:right w:val="single" w:sz="4" w:space="0" w:color="auto"/>
            </w:tcBorders>
          </w:tcPr>
          <w:p w14:paraId="4F8E0BAE" w14:textId="77777777" w:rsidR="00372352" w:rsidRPr="00D6720F" w:rsidRDefault="00372352" w:rsidP="004922CD">
            <w:pPr>
              <w:jc w:val="center"/>
              <w:rPr>
                <w:sz w:val="16"/>
                <w:szCs w:val="16"/>
              </w:rPr>
            </w:pPr>
            <w:r w:rsidRPr="00D6720F">
              <w:rPr>
                <w:sz w:val="16"/>
                <w:szCs w:val="16"/>
              </w:rPr>
              <w:t>8/2</w:t>
            </w:r>
          </w:p>
        </w:tc>
        <w:tc>
          <w:tcPr>
            <w:tcW w:w="3685" w:type="dxa"/>
            <w:tcBorders>
              <w:top w:val="single" w:sz="4" w:space="0" w:color="auto"/>
              <w:left w:val="single" w:sz="4" w:space="0" w:color="auto"/>
              <w:bottom w:val="single" w:sz="4" w:space="0" w:color="auto"/>
              <w:right w:val="single" w:sz="4" w:space="0" w:color="auto"/>
            </w:tcBorders>
          </w:tcPr>
          <w:p w14:paraId="1762EE4D" w14:textId="77777777" w:rsidR="00372352" w:rsidRPr="00D6720F" w:rsidRDefault="00372352" w:rsidP="004922CD">
            <w:pPr>
              <w:rPr>
                <w:sz w:val="16"/>
                <w:szCs w:val="16"/>
              </w:rPr>
            </w:pPr>
            <w:r w:rsidRPr="00D6720F">
              <w:rPr>
                <w:sz w:val="16"/>
                <w:szCs w:val="16"/>
              </w:rPr>
              <w:t xml:space="preserve">Methodology for the specification of the man-machine interface - General working procedure </w:t>
            </w:r>
          </w:p>
        </w:tc>
        <w:tc>
          <w:tcPr>
            <w:tcW w:w="4252" w:type="dxa"/>
            <w:tcBorders>
              <w:top w:val="single" w:sz="4" w:space="0" w:color="auto"/>
              <w:left w:val="single" w:sz="4" w:space="0" w:color="auto"/>
              <w:bottom w:val="single" w:sz="4" w:space="0" w:color="auto"/>
              <w:right w:val="single" w:sz="4" w:space="0" w:color="auto"/>
            </w:tcBorders>
          </w:tcPr>
          <w:p w14:paraId="495CBC84" w14:textId="77777777" w:rsidR="00372352" w:rsidRPr="00D6720F" w:rsidRDefault="00372352" w:rsidP="004922CD">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14:paraId="05B8E4CE" w14:textId="77777777" w:rsidR="00372352" w:rsidRPr="00D6720F" w:rsidRDefault="00372352" w:rsidP="004922CD">
            <w:pPr>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212E65F0" w14:textId="77777777" w:rsidR="00372352" w:rsidRPr="00D6720F" w:rsidRDefault="00372352" w:rsidP="004922CD">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14:paraId="0C097D62" w14:textId="77777777" w:rsidR="00372352" w:rsidRPr="00D6720F" w:rsidRDefault="00372352" w:rsidP="004922CD">
            <w:pPr>
              <w:jc w:val="center"/>
              <w:rPr>
                <w:sz w:val="16"/>
                <w:szCs w:val="16"/>
              </w:rPr>
            </w:pPr>
            <w:r w:rsidRPr="00D6720F">
              <w:rPr>
                <w:sz w:val="16"/>
                <w:szCs w:val="16"/>
              </w:rPr>
              <w:t>1988.11</w:t>
            </w:r>
          </w:p>
        </w:tc>
        <w:tc>
          <w:tcPr>
            <w:tcW w:w="1275" w:type="dxa"/>
            <w:tcBorders>
              <w:top w:val="single" w:sz="4" w:space="0" w:color="auto"/>
              <w:left w:val="single" w:sz="4" w:space="0" w:color="auto"/>
              <w:bottom w:val="single" w:sz="4" w:space="0" w:color="auto"/>
              <w:right w:val="single" w:sz="4" w:space="0" w:color="auto"/>
            </w:tcBorders>
          </w:tcPr>
          <w:p w14:paraId="631BE03B" w14:textId="77777777" w:rsidR="00372352" w:rsidRPr="00D6720F" w:rsidRDefault="00372352" w:rsidP="004922CD">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3F762A26" w14:textId="77777777" w:rsidR="00372352" w:rsidRPr="00D6720F" w:rsidRDefault="00372352" w:rsidP="004922CD">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333BD12B" w14:textId="77777777" w:rsidR="00372352" w:rsidRPr="00D6720F" w:rsidRDefault="00372352" w:rsidP="004922CD">
            <w:pPr>
              <w:jc w:val="center"/>
              <w:rPr>
                <w:sz w:val="16"/>
                <w:szCs w:val="16"/>
              </w:rPr>
            </w:pPr>
          </w:p>
        </w:tc>
      </w:tr>
      <w:tr w:rsidR="00372352" w:rsidRPr="00D6720F" w14:paraId="5565F6A1"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1CA4454A" w14:textId="77777777" w:rsidR="00372352" w:rsidRPr="00D6720F" w:rsidRDefault="00372352" w:rsidP="004922CD">
            <w:pPr>
              <w:rPr>
                <w:sz w:val="16"/>
                <w:szCs w:val="16"/>
              </w:rPr>
            </w:pPr>
            <w:r w:rsidRPr="00D6720F">
              <w:rPr>
                <w:sz w:val="16"/>
                <w:szCs w:val="16"/>
              </w:rPr>
              <w:lastRenderedPageBreak/>
              <w:t>Z.333</w:t>
            </w:r>
          </w:p>
        </w:tc>
        <w:tc>
          <w:tcPr>
            <w:tcW w:w="757" w:type="dxa"/>
            <w:tcBorders>
              <w:top w:val="single" w:sz="4" w:space="0" w:color="auto"/>
              <w:left w:val="single" w:sz="4" w:space="0" w:color="auto"/>
              <w:bottom w:val="single" w:sz="4" w:space="0" w:color="auto"/>
              <w:right w:val="single" w:sz="4" w:space="0" w:color="auto"/>
            </w:tcBorders>
          </w:tcPr>
          <w:p w14:paraId="6502E15A" w14:textId="77777777" w:rsidR="00372352" w:rsidRPr="00D6720F" w:rsidRDefault="00372352" w:rsidP="004922CD">
            <w:pPr>
              <w:jc w:val="center"/>
              <w:rPr>
                <w:sz w:val="16"/>
                <w:szCs w:val="16"/>
              </w:rPr>
            </w:pPr>
            <w:r w:rsidRPr="00D6720F">
              <w:rPr>
                <w:sz w:val="16"/>
                <w:szCs w:val="16"/>
              </w:rPr>
              <w:t>8/2</w:t>
            </w:r>
          </w:p>
        </w:tc>
        <w:tc>
          <w:tcPr>
            <w:tcW w:w="3685" w:type="dxa"/>
            <w:tcBorders>
              <w:top w:val="single" w:sz="4" w:space="0" w:color="auto"/>
              <w:left w:val="single" w:sz="4" w:space="0" w:color="auto"/>
              <w:bottom w:val="single" w:sz="4" w:space="0" w:color="auto"/>
              <w:right w:val="single" w:sz="4" w:space="0" w:color="auto"/>
            </w:tcBorders>
          </w:tcPr>
          <w:p w14:paraId="3A8C1FC0" w14:textId="77777777" w:rsidR="00372352" w:rsidRPr="00D6720F" w:rsidRDefault="00372352" w:rsidP="004922CD">
            <w:pPr>
              <w:rPr>
                <w:sz w:val="16"/>
                <w:szCs w:val="16"/>
              </w:rPr>
            </w:pPr>
            <w:r w:rsidRPr="00D6720F">
              <w:rPr>
                <w:sz w:val="16"/>
                <w:szCs w:val="16"/>
              </w:rPr>
              <w:t xml:space="preserve">Methodology for the specification of the man-machine interface - Tools and methods </w:t>
            </w:r>
          </w:p>
        </w:tc>
        <w:tc>
          <w:tcPr>
            <w:tcW w:w="4252" w:type="dxa"/>
            <w:tcBorders>
              <w:top w:val="single" w:sz="4" w:space="0" w:color="auto"/>
              <w:left w:val="single" w:sz="4" w:space="0" w:color="auto"/>
              <w:bottom w:val="single" w:sz="4" w:space="0" w:color="auto"/>
              <w:right w:val="single" w:sz="4" w:space="0" w:color="auto"/>
            </w:tcBorders>
          </w:tcPr>
          <w:p w14:paraId="2CAACB5D" w14:textId="77777777" w:rsidR="00372352" w:rsidRPr="00D6720F" w:rsidRDefault="00372352" w:rsidP="004922CD">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14:paraId="2F48749F" w14:textId="77777777" w:rsidR="00372352" w:rsidRPr="00D6720F" w:rsidRDefault="00372352" w:rsidP="004922CD">
            <w:pPr>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09AEB655" w14:textId="77777777" w:rsidR="00372352" w:rsidRPr="00D6720F" w:rsidRDefault="00372352" w:rsidP="004922CD">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14:paraId="0E9581B2" w14:textId="77777777" w:rsidR="00372352" w:rsidRPr="00D6720F" w:rsidRDefault="00372352" w:rsidP="004922CD">
            <w:pPr>
              <w:jc w:val="center"/>
              <w:rPr>
                <w:sz w:val="16"/>
                <w:szCs w:val="16"/>
              </w:rPr>
            </w:pPr>
            <w:r w:rsidRPr="00D6720F">
              <w:rPr>
                <w:sz w:val="16"/>
                <w:szCs w:val="16"/>
              </w:rPr>
              <w:t>1988.11</w:t>
            </w:r>
          </w:p>
        </w:tc>
        <w:tc>
          <w:tcPr>
            <w:tcW w:w="1275" w:type="dxa"/>
            <w:tcBorders>
              <w:top w:val="single" w:sz="4" w:space="0" w:color="auto"/>
              <w:left w:val="single" w:sz="4" w:space="0" w:color="auto"/>
              <w:bottom w:val="single" w:sz="4" w:space="0" w:color="auto"/>
              <w:right w:val="single" w:sz="4" w:space="0" w:color="auto"/>
            </w:tcBorders>
          </w:tcPr>
          <w:p w14:paraId="189D4097" w14:textId="77777777" w:rsidR="00372352" w:rsidRPr="00D6720F" w:rsidRDefault="00372352" w:rsidP="004922CD">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63C399CD" w14:textId="77777777" w:rsidR="00372352" w:rsidRPr="00D6720F" w:rsidRDefault="00372352" w:rsidP="004922CD">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61F0291C" w14:textId="77777777" w:rsidR="00372352" w:rsidRPr="00D6720F" w:rsidRDefault="00372352" w:rsidP="004922CD">
            <w:pPr>
              <w:jc w:val="center"/>
              <w:rPr>
                <w:sz w:val="16"/>
                <w:szCs w:val="16"/>
              </w:rPr>
            </w:pPr>
          </w:p>
        </w:tc>
      </w:tr>
      <w:tr w:rsidR="00372352" w:rsidRPr="00D6720F" w14:paraId="38DB8F75"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43B36810" w14:textId="77777777" w:rsidR="00372352" w:rsidRPr="00D6720F" w:rsidRDefault="00372352" w:rsidP="004922CD">
            <w:pPr>
              <w:rPr>
                <w:sz w:val="16"/>
                <w:szCs w:val="16"/>
              </w:rPr>
            </w:pPr>
            <w:r w:rsidRPr="00D6720F">
              <w:rPr>
                <w:sz w:val="16"/>
                <w:szCs w:val="16"/>
              </w:rPr>
              <w:t>Z.334</w:t>
            </w:r>
          </w:p>
        </w:tc>
        <w:tc>
          <w:tcPr>
            <w:tcW w:w="757" w:type="dxa"/>
            <w:tcBorders>
              <w:top w:val="single" w:sz="4" w:space="0" w:color="auto"/>
              <w:left w:val="single" w:sz="4" w:space="0" w:color="auto"/>
              <w:bottom w:val="single" w:sz="4" w:space="0" w:color="auto"/>
              <w:right w:val="single" w:sz="4" w:space="0" w:color="auto"/>
            </w:tcBorders>
          </w:tcPr>
          <w:p w14:paraId="54AC0507" w14:textId="77777777" w:rsidR="00372352" w:rsidRPr="00D6720F" w:rsidRDefault="00372352" w:rsidP="004922CD">
            <w:pPr>
              <w:jc w:val="center"/>
              <w:rPr>
                <w:sz w:val="16"/>
                <w:szCs w:val="16"/>
              </w:rPr>
            </w:pPr>
            <w:r w:rsidRPr="00D6720F">
              <w:rPr>
                <w:sz w:val="16"/>
                <w:szCs w:val="16"/>
              </w:rPr>
              <w:t>8/2</w:t>
            </w:r>
          </w:p>
        </w:tc>
        <w:tc>
          <w:tcPr>
            <w:tcW w:w="3685" w:type="dxa"/>
            <w:tcBorders>
              <w:top w:val="single" w:sz="4" w:space="0" w:color="auto"/>
              <w:left w:val="single" w:sz="4" w:space="0" w:color="auto"/>
              <w:bottom w:val="single" w:sz="4" w:space="0" w:color="auto"/>
              <w:right w:val="single" w:sz="4" w:space="0" w:color="auto"/>
            </w:tcBorders>
          </w:tcPr>
          <w:p w14:paraId="6649C7DD" w14:textId="77777777" w:rsidR="00372352" w:rsidRPr="00D6720F" w:rsidRDefault="00372352" w:rsidP="004922CD">
            <w:pPr>
              <w:rPr>
                <w:sz w:val="16"/>
                <w:szCs w:val="16"/>
              </w:rPr>
            </w:pPr>
            <w:r w:rsidRPr="00D6720F">
              <w:rPr>
                <w:sz w:val="16"/>
                <w:szCs w:val="16"/>
              </w:rPr>
              <w:t>Subscriber Administration</w:t>
            </w:r>
          </w:p>
        </w:tc>
        <w:tc>
          <w:tcPr>
            <w:tcW w:w="4252" w:type="dxa"/>
            <w:tcBorders>
              <w:top w:val="single" w:sz="4" w:space="0" w:color="auto"/>
              <w:left w:val="single" w:sz="4" w:space="0" w:color="auto"/>
              <w:bottom w:val="single" w:sz="4" w:space="0" w:color="auto"/>
              <w:right w:val="single" w:sz="4" w:space="0" w:color="auto"/>
            </w:tcBorders>
          </w:tcPr>
          <w:p w14:paraId="37855FD3" w14:textId="77777777" w:rsidR="00372352" w:rsidRPr="00D6720F" w:rsidRDefault="00372352" w:rsidP="004922CD">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14:paraId="12B9E2C5" w14:textId="77777777" w:rsidR="00372352" w:rsidRPr="00D6720F" w:rsidRDefault="00372352" w:rsidP="004922CD">
            <w:pPr>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003D4D21" w14:textId="77777777" w:rsidR="00372352" w:rsidRPr="00D6720F" w:rsidRDefault="00372352" w:rsidP="004922CD">
            <w:pPr>
              <w:jc w:val="center"/>
              <w:rPr>
                <w:sz w:val="16"/>
                <w:szCs w:val="16"/>
              </w:rPr>
            </w:pPr>
            <w:r w:rsidRPr="00D6720F">
              <w:rPr>
                <w:sz w:val="16"/>
                <w:szCs w:val="16"/>
              </w:rPr>
              <w:t>F</w:t>
            </w:r>
          </w:p>
        </w:tc>
        <w:tc>
          <w:tcPr>
            <w:tcW w:w="1087" w:type="dxa"/>
            <w:tcBorders>
              <w:top w:val="single" w:sz="4" w:space="0" w:color="auto"/>
              <w:left w:val="single" w:sz="4" w:space="0" w:color="auto"/>
              <w:bottom w:val="single" w:sz="4" w:space="0" w:color="auto"/>
              <w:right w:val="single" w:sz="4" w:space="0" w:color="auto"/>
            </w:tcBorders>
          </w:tcPr>
          <w:p w14:paraId="4AC488E2" w14:textId="77777777" w:rsidR="00372352" w:rsidRPr="00D6720F" w:rsidRDefault="00372352" w:rsidP="004922CD">
            <w:pPr>
              <w:jc w:val="center"/>
              <w:rPr>
                <w:sz w:val="16"/>
                <w:szCs w:val="16"/>
              </w:rPr>
            </w:pPr>
            <w:r w:rsidRPr="00D6720F">
              <w:rPr>
                <w:sz w:val="16"/>
                <w:szCs w:val="16"/>
              </w:rPr>
              <w:t>1988.11</w:t>
            </w:r>
          </w:p>
        </w:tc>
        <w:tc>
          <w:tcPr>
            <w:tcW w:w="1275" w:type="dxa"/>
            <w:tcBorders>
              <w:top w:val="single" w:sz="4" w:space="0" w:color="auto"/>
              <w:left w:val="single" w:sz="4" w:space="0" w:color="auto"/>
              <w:bottom w:val="single" w:sz="4" w:space="0" w:color="auto"/>
              <w:right w:val="single" w:sz="4" w:space="0" w:color="auto"/>
            </w:tcBorders>
          </w:tcPr>
          <w:p w14:paraId="70C43226" w14:textId="77777777" w:rsidR="00372352" w:rsidRPr="00D6720F" w:rsidRDefault="00372352" w:rsidP="004922CD">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31C4C12F" w14:textId="77777777" w:rsidR="00372352" w:rsidRPr="00D6720F" w:rsidRDefault="00372352" w:rsidP="004922CD">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6433F8C5" w14:textId="77777777" w:rsidR="00372352" w:rsidRPr="00D6720F" w:rsidRDefault="00372352" w:rsidP="004922CD">
            <w:pPr>
              <w:jc w:val="center"/>
              <w:rPr>
                <w:sz w:val="16"/>
                <w:szCs w:val="16"/>
              </w:rPr>
            </w:pPr>
          </w:p>
        </w:tc>
      </w:tr>
      <w:tr w:rsidR="00372352" w:rsidRPr="00D6720F" w14:paraId="31BC843A"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5A1B58F0" w14:textId="77777777" w:rsidR="00372352" w:rsidRPr="00D6720F" w:rsidRDefault="00372352" w:rsidP="004922CD">
            <w:pPr>
              <w:rPr>
                <w:sz w:val="16"/>
                <w:szCs w:val="16"/>
              </w:rPr>
            </w:pPr>
            <w:r w:rsidRPr="00D6720F">
              <w:rPr>
                <w:sz w:val="16"/>
                <w:szCs w:val="16"/>
              </w:rPr>
              <w:t>Z.335</w:t>
            </w:r>
          </w:p>
        </w:tc>
        <w:tc>
          <w:tcPr>
            <w:tcW w:w="757" w:type="dxa"/>
            <w:tcBorders>
              <w:top w:val="single" w:sz="4" w:space="0" w:color="auto"/>
              <w:left w:val="single" w:sz="4" w:space="0" w:color="auto"/>
              <w:bottom w:val="single" w:sz="4" w:space="0" w:color="auto"/>
              <w:right w:val="single" w:sz="4" w:space="0" w:color="auto"/>
            </w:tcBorders>
          </w:tcPr>
          <w:p w14:paraId="662FDC6E" w14:textId="77777777" w:rsidR="00372352" w:rsidRPr="00D6720F" w:rsidRDefault="00372352" w:rsidP="004922CD">
            <w:pPr>
              <w:jc w:val="center"/>
              <w:rPr>
                <w:sz w:val="16"/>
                <w:szCs w:val="16"/>
              </w:rPr>
            </w:pPr>
            <w:r w:rsidRPr="00D6720F">
              <w:rPr>
                <w:sz w:val="16"/>
                <w:szCs w:val="16"/>
              </w:rPr>
              <w:t>8/2</w:t>
            </w:r>
          </w:p>
        </w:tc>
        <w:tc>
          <w:tcPr>
            <w:tcW w:w="3685" w:type="dxa"/>
            <w:tcBorders>
              <w:top w:val="single" w:sz="4" w:space="0" w:color="auto"/>
              <w:left w:val="single" w:sz="4" w:space="0" w:color="auto"/>
              <w:bottom w:val="single" w:sz="4" w:space="0" w:color="auto"/>
              <w:right w:val="single" w:sz="4" w:space="0" w:color="auto"/>
            </w:tcBorders>
          </w:tcPr>
          <w:p w14:paraId="552861B8" w14:textId="77777777" w:rsidR="00372352" w:rsidRPr="00D6720F" w:rsidRDefault="00372352" w:rsidP="004922CD">
            <w:pPr>
              <w:rPr>
                <w:sz w:val="16"/>
                <w:szCs w:val="16"/>
              </w:rPr>
            </w:pPr>
            <w:r w:rsidRPr="00D6720F">
              <w:rPr>
                <w:sz w:val="16"/>
                <w:szCs w:val="16"/>
              </w:rPr>
              <w:t>Routing Administration</w:t>
            </w:r>
          </w:p>
        </w:tc>
        <w:tc>
          <w:tcPr>
            <w:tcW w:w="4252" w:type="dxa"/>
            <w:tcBorders>
              <w:top w:val="single" w:sz="4" w:space="0" w:color="auto"/>
              <w:left w:val="single" w:sz="4" w:space="0" w:color="auto"/>
              <w:bottom w:val="single" w:sz="4" w:space="0" w:color="auto"/>
              <w:right w:val="single" w:sz="4" w:space="0" w:color="auto"/>
            </w:tcBorders>
          </w:tcPr>
          <w:p w14:paraId="0939B00E" w14:textId="77777777" w:rsidR="00372352" w:rsidRPr="00D6720F" w:rsidRDefault="00372352" w:rsidP="004922CD">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14:paraId="0523C542" w14:textId="77777777" w:rsidR="00372352" w:rsidRPr="00D6720F" w:rsidRDefault="00372352" w:rsidP="004922CD">
            <w:pPr>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485322FB" w14:textId="77777777" w:rsidR="00372352" w:rsidRPr="00D6720F" w:rsidRDefault="00372352" w:rsidP="004922CD">
            <w:pPr>
              <w:jc w:val="center"/>
              <w:rPr>
                <w:sz w:val="16"/>
                <w:szCs w:val="16"/>
              </w:rPr>
            </w:pPr>
            <w:r w:rsidRPr="00D6720F">
              <w:rPr>
                <w:sz w:val="16"/>
                <w:szCs w:val="16"/>
              </w:rPr>
              <w:t>F</w:t>
            </w:r>
          </w:p>
        </w:tc>
        <w:tc>
          <w:tcPr>
            <w:tcW w:w="1087" w:type="dxa"/>
            <w:tcBorders>
              <w:top w:val="single" w:sz="4" w:space="0" w:color="auto"/>
              <w:left w:val="single" w:sz="4" w:space="0" w:color="auto"/>
              <w:bottom w:val="single" w:sz="4" w:space="0" w:color="auto"/>
              <w:right w:val="single" w:sz="4" w:space="0" w:color="auto"/>
            </w:tcBorders>
          </w:tcPr>
          <w:p w14:paraId="3871E541" w14:textId="77777777" w:rsidR="00372352" w:rsidRPr="00D6720F" w:rsidRDefault="00372352" w:rsidP="004922CD">
            <w:pPr>
              <w:jc w:val="center"/>
              <w:rPr>
                <w:sz w:val="16"/>
                <w:szCs w:val="16"/>
              </w:rPr>
            </w:pPr>
            <w:r w:rsidRPr="00D6720F">
              <w:rPr>
                <w:sz w:val="16"/>
                <w:szCs w:val="16"/>
              </w:rPr>
              <w:t>1988.11</w:t>
            </w:r>
          </w:p>
        </w:tc>
        <w:tc>
          <w:tcPr>
            <w:tcW w:w="1275" w:type="dxa"/>
            <w:tcBorders>
              <w:top w:val="single" w:sz="4" w:space="0" w:color="auto"/>
              <w:left w:val="single" w:sz="4" w:space="0" w:color="auto"/>
              <w:bottom w:val="single" w:sz="4" w:space="0" w:color="auto"/>
              <w:right w:val="single" w:sz="4" w:space="0" w:color="auto"/>
            </w:tcBorders>
          </w:tcPr>
          <w:p w14:paraId="0474C1F0" w14:textId="77777777" w:rsidR="00372352" w:rsidRPr="00D6720F" w:rsidRDefault="00372352" w:rsidP="004922CD">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0E40C711" w14:textId="77777777" w:rsidR="00372352" w:rsidRPr="00D6720F" w:rsidRDefault="00372352" w:rsidP="004922CD">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66219776" w14:textId="77777777" w:rsidR="00372352" w:rsidRPr="00D6720F" w:rsidRDefault="00372352" w:rsidP="004922CD">
            <w:pPr>
              <w:jc w:val="center"/>
              <w:rPr>
                <w:sz w:val="16"/>
                <w:szCs w:val="16"/>
              </w:rPr>
            </w:pPr>
          </w:p>
        </w:tc>
      </w:tr>
      <w:tr w:rsidR="00372352" w:rsidRPr="00D6720F" w14:paraId="465AB748"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2829704D" w14:textId="77777777" w:rsidR="00372352" w:rsidRPr="00D6720F" w:rsidRDefault="00372352" w:rsidP="004922CD">
            <w:pPr>
              <w:rPr>
                <w:sz w:val="16"/>
                <w:szCs w:val="16"/>
              </w:rPr>
            </w:pPr>
            <w:r w:rsidRPr="00D6720F">
              <w:rPr>
                <w:sz w:val="16"/>
                <w:szCs w:val="16"/>
              </w:rPr>
              <w:t>Z.336</w:t>
            </w:r>
          </w:p>
        </w:tc>
        <w:tc>
          <w:tcPr>
            <w:tcW w:w="757" w:type="dxa"/>
            <w:tcBorders>
              <w:top w:val="single" w:sz="4" w:space="0" w:color="auto"/>
              <w:left w:val="single" w:sz="4" w:space="0" w:color="auto"/>
              <w:bottom w:val="single" w:sz="4" w:space="0" w:color="auto"/>
              <w:right w:val="single" w:sz="4" w:space="0" w:color="auto"/>
            </w:tcBorders>
          </w:tcPr>
          <w:p w14:paraId="58C5FB89" w14:textId="77777777" w:rsidR="00372352" w:rsidRPr="00D6720F" w:rsidRDefault="00372352" w:rsidP="004922CD">
            <w:pPr>
              <w:jc w:val="center"/>
              <w:rPr>
                <w:sz w:val="16"/>
                <w:szCs w:val="16"/>
              </w:rPr>
            </w:pPr>
            <w:r w:rsidRPr="00D6720F">
              <w:rPr>
                <w:sz w:val="16"/>
                <w:szCs w:val="16"/>
              </w:rPr>
              <w:t>8/2</w:t>
            </w:r>
          </w:p>
        </w:tc>
        <w:tc>
          <w:tcPr>
            <w:tcW w:w="3685" w:type="dxa"/>
            <w:tcBorders>
              <w:top w:val="single" w:sz="4" w:space="0" w:color="auto"/>
              <w:left w:val="single" w:sz="4" w:space="0" w:color="auto"/>
              <w:bottom w:val="single" w:sz="4" w:space="0" w:color="auto"/>
              <w:right w:val="single" w:sz="4" w:space="0" w:color="auto"/>
            </w:tcBorders>
          </w:tcPr>
          <w:p w14:paraId="3E4F8E23" w14:textId="77777777" w:rsidR="00372352" w:rsidRPr="00D6720F" w:rsidRDefault="00372352" w:rsidP="004922CD">
            <w:pPr>
              <w:rPr>
                <w:sz w:val="16"/>
                <w:szCs w:val="16"/>
              </w:rPr>
            </w:pPr>
            <w:r w:rsidRPr="00D6720F">
              <w:rPr>
                <w:sz w:val="16"/>
                <w:szCs w:val="16"/>
              </w:rPr>
              <w:t>Traffic Measurement Administration</w:t>
            </w:r>
          </w:p>
        </w:tc>
        <w:tc>
          <w:tcPr>
            <w:tcW w:w="4252" w:type="dxa"/>
            <w:tcBorders>
              <w:top w:val="single" w:sz="4" w:space="0" w:color="auto"/>
              <w:left w:val="single" w:sz="4" w:space="0" w:color="auto"/>
              <w:bottom w:val="single" w:sz="4" w:space="0" w:color="auto"/>
              <w:right w:val="single" w:sz="4" w:space="0" w:color="auto"/>
            </w:tcBorders>
          </w:tcPr>
          <w:p w14:paraId="0D0CA69D" w14:textId="77777777" w:rsidR="00372352" w:rsidRPr="00D6720F" w:rsidRDefault="00372352" w:rsidP="004922CD">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14:paraId="39609CF8" w14:textId="77777777" w:rsidR="00372352" w:rsidRPr="00D6720F" w:rsidRDefault="00372352" w:rsidP="004922CD">
            <w:pPr>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4A7297F5" w14:textId="77777777" w:rsidR="00372352" w:rsidRPr="00D6720F" w:rsidRDefault="00372352" w:rsidP="004922CD">
            <w:pPr>
              <w:jc w:val="center"/>
              <w:rPr>
                <w:sz w:val="16"/>
                <w:szCs w:val="16"/>
              </w:rPr>
            </w:pPr>
            <w:r w:rsidRPr="00D6720F">
              <w:rPr>
                <w:sz w:val="16"/>
                <w:szCs w:val="16"/>
              </w:rPr>
              <w:t>F</w:t>
            </w:r>
          </w:p>
        </w:tc>
        <w:tc>
          <w:tcPr>
            <w:tcW w:w="1087" w:type="dxa"/>
            <w:tcBorders>
              <w:top w:val="single" w:sz="4" w:space="0" w:color="auto"/>
              <w:left w:val="single" w:sz="4" w:space="0" w:color="auto"/>
              <w:bottom w:val="single" w:sz="4" w:space="0" w:color="auto"/>
              <w:right w:val="single" w:sz="4" w:space="0" w:color="auto"/>
            </w:tcBorders>
          </w:tcPr>
          <w:p w14:paraId="293C5EE2" w14:textId="77777777" w:rsidR="00372352" w:rsidRPr="00D6720F" w:rsidRDefault="00372352" w:rsidP="004922CD">
            <w:pPr>
              <w:jc w:val="center"/>
              <w:rPr>
                <w:sz w:val="16"/>
                <w:szCs w:val="16"/>
              </w:rPr>
            </w:pPr>
            <w:r w:rsidRPr="00D6720F">
              <w:rPr>
                <w:sz w:val="16"/>
                <w:szCs w:val="16"/>
              </w:rPr>
              <w:t>1988.11</w:t>
            </w:r>
          </w:p>
        </w:tc>
        <w:tc>
          <w:tcPr>
            <w:tcW w:w="1275" w:type="dxa"/>
            <w:tcBorders>
              <w:top w:val="single" w:sz="4" w:space="0" w:color="auto"/>
              <w:left w:val="single" w:sz="4" w:space="0" w:color="auto"/>
              <w:bottom w:val="single" w:sz="4" w:space="0" w:color="auto"/>
              <w:right w:val="single" w:sz="4" w:space="0" w:color="auto"/>
            </w:tcBorders>
          </w:tcPr>
          <w:p w14:paraId="0C10C584" w14:textId="77777777" w:rsidR="00372352" w:rsidRPr="00D6720F" w:rsidRDefault="00372352" w:rsidP="004922CD">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7A762261" w14:textId="77777777" w:rsidR="00372352" w:rsidRPr="00D6720F" w:rsidRDefault="00372352" w:rsidP="004922CD">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2111E3BE" w14:textId="77777777" w:rsidR="00372352" w:rsidRPr="00D6720F" w:rsidRDefault="00372352" w:rsidP="004922CD">
            <w:pPr>
              <w:jc w:val="center"/>
              <w:rPr>
                <w:sz w:val="16"/>
                <w:szCs w:val="16"/>
              </w:rPr>
            </w:pPr>
          </w:p>
        </w:tc>
      </w:tr>
      <w:tr w:rsidR="00372352" w:rsidRPr="00D6720F" w14:paraId="2DFCD0B0"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21361508" w14:textId="77777777" w:rsidR="00372352" w:rsidRPr="00D6720F" w:rsidRDefault="00372352" w:rsidP="004922CD">
            <w:pPr>
              <w:rPr>
                <w:sz w:val="16"/>
                <w:szCs w:val="16"/>
              </w:rPr>
            </w:pPr>
            <w:r w:rsidRPr="00D6720F">
              <w:rPr>
                <w:sz w:val="16"/>
                <w:szCs w:val="16"/>
              </w:rPr>
              <w:t>Z.337</w:t>
            </w:r>
          </w:p>
        </w:tc>
        <w:tc>
          <w:tcPr>
            <w:tcW w:w="757" w:type="dxa"/>
            <w:tcBorders>
              <w:top w:val="single" w:sz="4" w:space="0" w:color="auto"/>
              <w:left w:val="single" w:sz="4" w:space="0" w:color="auto"/>
              <w:bottom w:val="single" w:sz="4" w:space="0" w:color="auto"/>
              <w:right w:val="single" w:sz="4" w:space="0" w:color="auto"/>
            </w:tcBorders>
          </w:tcPr>
          <w:p w14:paraId="32D19F83" w14:textId="77777777" w:rsidR="00372352" w:rsidRPr="00D6720F" w:rsidRDefault="00372352" w:rsidP="004922CD">
            <w:pPr>
              <w:jc w:val="center"/>
              <w:rPr>
                <w:sz w:val="16"/>
                <w:szCs w:val="16"/>
              </w:rPr>
            </w:pPr>
            <w:r w:rsidRPr="00D6720F">
              <w:rPr>
                <w:sz w:val="16"/>
                <w:szCs w:val="16"/>
              </w:rPr>
              <w:t>8/2</w:t>
            </w:r>
          </w:p>
        </w:tc>
        <w:tc>
          <w:tcPr>
            <w:tcW w:w="3685" w:type="dxa"/>
            <w:tcBorders>
              <w:top w:val="single" w:sz="4" w:space="0" w:color="auto"/>
              <w:left w:val="single" w:sz="4" w:space="0" w:color="auto"/>
              <w:bottom w:val="single" w:sz="4" w:space="0" w:color="auto"/>
              <w:right w:val="single" w:sz="4" w:space="0" w:color="auto"/>
            </w:tcBorders>
          </w:tcPr>
          <w:p w14:paraId="2EE122A2" w14:textId="77777777" w:rsidR="00372352" w:rsidRPr="00D6720F" w:rsidRDefault="00372352" w:rsidP="004922CD">
            <w:pPr>
              <w:rPr>
                <w:sz w:val="16"/>
                <w:szCs w:val="16"/>
              </w:rPr>
            </w:pPr>
            <w:r w:rsidRPr="00D6720F">
              <w:rPr>
                <w:sz w:val="16"/>
                <w:szCs w:val="16"/>
              </w:rPr>
              <w:t>Network Management Administration</w:t>
            </w:r>
          </w:p>
        </w:tc>
        <w:tc>
          <w:tcPr>
            <w:tcW w:w="4252" w:type="dxa"/>
            <w:tcBorders>
              <w:top w:val="single" w:sz="4" w:space="0" w:color="auto"/>
              <w:left w:val="single" w:sz="4" w:space="0" w:color="auto"/>
              <w:bottom w:val="single" w:sz="4" w:space="0" w:color="auto"/>
              <w:right w:val="single" w:sz="4" w:space="0" w:color="auto"/>
            </w:tcBorders>
          </w:tcPr>
          <w:p w14:paraId="0DFA639E" w14:textId="77777777" w:rsidR="00372352" w:rsidRPr="00D6720F" w:rsidRDefault="00372352" w:rsidP="004922CD">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14:paraId="59CC51CE" w14:textId="77777777" w:rsidR="00372352" w:rsidRPr="00D6720F" w:rsidRDefault="00372352" w:rsidP="004922CD">
            <w:pPr>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0E6B2887" w14:textId="77777777" w:rsidR="00372352" w:rsidRPr="00D6720F" w:rsidRDefault="00372352" w:rsidP="004922CD">
            <w:pPr>
              <w:jc w:val="center"/>
              <w:rPr>
                <w:sz w:val="16"/>
                <w:szCs w:val="16"/>
              </w:rPr>
            </w:pPr>
            <w:r w:rsidRPr="00D6720F">
              <w:rPr>
                <w:sz w:val="16"/>
                <w:szCs w:val="16"/>
              </w:rPr>
              <w:t>F</w:t>
            </w:r>
          </w:p>
        </w:tc>
        <w:tc>
          <w:tcPr>
            <w:tcW w:w="1087" w:type="dxa"/>
            <w:tcBorders>
              <w:top w:val="single" w:sz="4" w:space="0" w:color="auto"/>
              <w:left w:val="single" w:sz="4" w:space="0" w:color="auto"/>
              <w:bottom w:val="single" w:sz="4" w:space="0" w:color="auto"/>
              <w:right w:val="single" w:sz="4" w:space="0" w:color="auto"/>
            </w:tcBorders>
          </w:tcPr>
          <w:p w14:paraId="3FFE6A9B" w14:textId="77777777" w:rsidR="00372352" w:rsidRPr="00D6720F" w:rsidRDefault="00372352" w:rsidP="004922CD">
            <w:pPr>
              <w:jc w:val="center"/>
              <w:rPr>
                <w:sz w:val="16"/>
                <w:szCs w:val="16"/>
              </w:rPr>
            </w:pPr>
            <w:r w:rsidRPr="00D6720F">
              <w:rPr>
                <w:sz w:val="16"/>
                <w:szCs w:val="16"/>
              </w:rPr>
              <w:t>1988.11</w:t>
            </w:r>
          </w:p>
        </w:tc>
        <w:tc>
          <w:tcPr>
            <w:tcW w:w="1275" w:type="dxa"/>
            <w:tcBorders>
              <w:top w:val="single" w:sz="4" w:space="0" w:color="auto"/>
              <w:left w:val="single" w:sz="4" w:space="0" w:color="auto"/>
              <w:bottom w:val="single" w:sz="4" w:space="0" w:color="auto"/>
              <w:right w:val="single" w:sz="4" w:space="0" w:color="auto"/>
            </w:tcBorders>
          </w:tcPr>
          <w:p w14:paraId="1E4C928E" w14:textId="77777777" w:rsidR="00372352" w:rsidRPr="00D6720F" w:rsidRDefault="00372352" w:rsidP="004922CD">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7A9F07AE" w14:textId="77777777" w:rsidR="00372352" w:rsidRPr="00D6720F" w:rsidRDefault="00372352" w:rsidP="004922CD">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41F6A3F5" w14:textId="77777777" w:rsidR="00372352" w:rsidRPr="00D6720F" w:rsidRDefault="00372352" w:rsidP="004922CD">
            <w:pPr>
              <w:jc w:val="center"/>
              <w:rPr>
                <w:sz w:val="16"/>
                <w:szCs w:val="16"/>
              </w:rPr>
            </w:pPr>
          </w:p>
        </w:tc>
      </w:tr>
      <w:tr w:rsidR="00372352" w:rsidRPr="00D6720F" w14:paraId="6DAC3901"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56DEABE1" w14:textId="77777777" w:rsidR="00372352" w:rsidRPr="00D6720F" w:rsidRDefault="00372352" w:rsidP="004922CD">
            <w:pPr>
              <w:rPr>
                <w:sz w:val="16"/>
                <w:szCs w:val="16"/>
              </w:rPr>
            </w:pPr>
            <w:r w:rsidRPr="00D6720F">
              <w:rPr>
                <w:sz w:val="16"/>
                <w:szCs w:val="16"/>
              </w:rPr>
              <w:t>Z.341</w:t>
            </w:r>
          </w:p>
        </w:tc>
        <w:tc>
          <w:tcPr>
            <w:tcW w:w="757" w:type="dxa"/>
            <w:tcBorders>
              <w:top w:val="single" w:sz="4" w:space="0" w:color="auto"/>
              <w:left w:val="single" w:sz="4" w:space="0" w:color="auto"/>
              <w:bottom w:val="single" w:sz="4" w:space="0" w:color="auto"/>
              <w:right w:val="single" w:sz="4" w:space="0" w:color="auto"/>
            </w:tcBorders>
          </w:tcPr>
          <w:p w14:paraId="3774BC91" w14:textId="77777777" w:rsidR="00372352" w:rsidRPr="00D6720F" w:rsidRDefault="00372352" w:rsidP="004922CD">
            <w:pPr>
              <w:jc w:val="center"/>
              <w:rPr>
                <w:sz w:val="16"/>
                <w:szCs w:val="16"/>
              </w:rPr>
            </w:pPr>
            <w:r w:rsidRPr="00D6720F">
              <w:rPr>
                <w:sz w:val="16"/>
                <w:szCs w:val="16"/>
              </w:rPr>
              <w:t>8/2</w:t>
            </w:r>
          </w:p>
        </w:tc>
        <w:tc>
          <w:tcPr>
            <w:tcW w:w="3685" w:type="dxa"/>
            <w:tcBorders>
              <w:top w:val="single" w:sz="4" w:space="0" w:color="auto"/>
              <w:left w:val="single" w:sz="4" w:space="0" w:color="auto"/>
              <w:bottom w:val="single" w:sz="4" w:space="0" w:color="auto"/>
              <w:right w:val="single" w:sz="4" w:space="0" w:color="auto"/>
            </w:tcBorders>
          </w:tcPr>
          <w:p w14:paraId="1472DAC0" w14:textId="77777777" w:rsidR="00372352" w:rsidRPr="00D6720F" w:rsidRDefault="00372352" w:rsidP="004922CD">
            <w:pPr>
              <w:rPr>
                <w:sz w:val="16"/>
                <w:szCs w:val="16"/>
              </w:rPr>
            </w:pPr>
            <w:r w:rsidRPr="00D6720F">
              <w:rPr>
                <w:sz w:val="16"/>
                <w:szCs w:val="16"/>
              </w:rPr>
              <w:t>Glossary of terms</w:t>
            </w:r>
          </w:p>
        </w:tc>
        <w:tc>
          <w:tcPr>
            <w:tcW w:w="4252" w:type="dxa"/>
            <w:tcBorders>
              <w:top w:val="single" w:sz="4" w:space="0" w:color="auto"/>
              <w:left w:val="single" w:sz="4" w:space="0" w:color="auto"/>
              <w:bottom w:val="single" w:sz="4" w:space="0" w:color="auto"/>
              <w:right w:val="single" w:sz="4" w:space="0" w:color="auto"/>
            </w:tcBorders>
          </w:tcPr>
          <w:p w14:paraId="153EA396" w14:textId="77777777" w:rsidR="00372352" w:rsidRPr="00D6720F" w:rsidRDefault="00372352" w:rsidP="004922CD">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14:paraId="1F166EF0" w14:textId="77777777" w:rsidR="00372352" w:rsidRPr="00D6720F" w:rsidRDefault="00372352" w:rsidP="004922CD">
            <w:pPr>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3AAA9E91" w14:textId="77777777" w:rsidR="00372352" w:rsidRPr="00D6720F" w:rsidRDefault="00372352" w:rsidP="004922CD">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14:paraId="3E91EF0D" w14:textId="77777777" w:rsidR="00372352" w:rsidRPr="00D6720F" w:rsidRDefault="00372352" w:rsidP="004922CD">
            <w:pPr>
              <w:jc w:val="center"/>
              <w:rPr>
                <w:sz w:val="16"/>
                <w:szCs w:val="16"/>
              </w:rPr>
            </w:pPr>
            <w:r w:rsidRPr="00D6720F">
              <w:rPr>
                <w:sz w:val="16"/>
                <w:szCs w:val="16"/>
              </w:rPr>
              <w:t>1988.11</w:t>
            </w:r>
          </w:p>
        </w:tc>
        <w:tc>
          <w:tcPr>
            <w:tcW w:w="1275" w:type="dxa"/>
            <w:tcBorders>
              <w:top w:val="single" w:sz="4" w:space="0" w:color="auto"/>
              <w:left w:val="single" w:sz="4" w:space="0" w:color="auto"/>
              <w:bottom w:val="single" w:sz="4" w:space="0" w:color="auto"/>
              <w:right w:val="single" w:sz="4" w:space="0" w:color="auto"/>
            </w:tcBorders>
          </w:tcPr>
          <w:p w14:paraId="7F8C9F69" w14:textId="77777777" w:rsidR="00372352" w:rsidRPr="00D6720F" w:rsidRDefault="00372352" w:rsidP="004922CD">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50CC693E" w14:textId="77777777" w:rsidR="00372352" w:rsidRPr="00D6720F" w:rsidRDefault="00372352" w:rsidP="004922CD">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4CEE5128" w14:textId="77777777" w:rsidR="00372352" w:rsidRPr="00D6720F" w:rsidRDefault="00372352" w:rsidP="004922CD">
            <w:pPr>
              <w:jc w:val="center"/>
              <w:rPr>
                <w:sz w:val="16"/>
                <w:szCs w:val="16"/>
              </w:rPr>
            </w:pPr>
          </w:p>
        </w:tc>
      </w:tr>
      <w:tr w:rsidR="00372352" w:rsidRPr="00D6720F" w14:paraId="62FDD36C"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0313D487" w14:textId="77777777" w:rsidR="00372352" w:rsidRPr="00D6720F" w:rsidRDefault="00372352" w:rsidP="004922CD">
            <w:pPr>
              <w:rPr>
                <w:sz w:val="16"/>
                <w:szCs w:val="16"/>
              </w:rPr>
            </w:pPr>
            <w:r w:rsidRPr="00D6720F">
              <w:rPr>
                <w:sz w:val="16"/>
                <w:szCs w:val="16"/>
              </w:rPr>
              <w:t>Z.351</w:t>
            </w:r>
          </w:p>
        </w:tc>
        <w:tc>
          <w:tcPr>
            <w:tcW w:w="757" w:type="dxa"/>
            <w:tcBorders>
              <w:top w:val="single" w:sz="4" w:space="0" w:color="auto"/>
              <w:left w:val="single" w:sz="4" w:space="0" w:color="auto"/>
              <w:bottom w:val="single" w:sz="4" w:space="0" w:color="auto"/>
              <w:right w:val="single" w:sz="4" w:space="0" w:color="auto"/>
            </w:tcBorders>
          </w:tcPr>
          <w:p w14:paraId="2ACCE795" w14:textId="77777777" w:rsidR="00372352" w:rsidRPr="00D6720F" w:rsidRDefault="00372352" w:rsidP="004922CD">
            <w:pPr>
              <w:jc w:val="center"/>
              <w:rPr>
                <w:sz w:val="16"/>
                <w:szCs w:val="16"/>
              </w:rPr>
            </w:pPr>
            <w:r w:rsidRPr="00D6720F">
              <w:rPr>
                <w:sz w:val="16"/>
                <w:szCs w:val="16"/>
              </w:rPr>
              <w:t>8/2</w:t>
            </w:r>
          </w:p>
        </w:tc>
        <w:tc>
          <w:tcPr>
            <w:tcW w:w="3685" w:type="dxa"/>
            <w:tcBorders>
              <w:top w:val="single" w:sz="4" w:space="0" w:color="auto"/>
              <w:left w:val="single" w:sz="4" w:space="0" w:color="auto"/>
              <w:bottom w:val="single" w:sz="4" w:space="0" w:color="auto"/>
              <w:right w:val="single" w:sz="4" w:space="0" w:color="auto"/>
            </w:tcBorders>
          </w:tcPr>
          <w:p w14:paraId="11DCFCE0" w14:textId="77777777" w:rsidR="00372352" w:rsidRPr="00D6720F" w:rsidRDefault="00372352" w:rsidP="004922CD">
            <w:pPr>
              <w:rPr>
                <w:sz w:val="16"/>
                <w:szCs w:val="16"/>
              </w:rPr>
            </w:pPr>
            <w:r w:rsidRPr="00D6720F">
              <w:rPr>
                <w:sz w:val="16"/>
                <w:szCs w:val="16"/>
              </w:rPr>
              <w:t>Data Oriented HMI Specification technique - Introduction</w:t>
            </w:r>
          </w:p>
        </w:tc>
        <w:tc>
          <w:tcPr>
            <w:tcW w:w="4252" w:type="dxa"/>
            <w:tcBorders>
              <w:top w:val="single" w:sz="4" w:space="0" w:color="auto"/>
              <w:left w:val="single" w:sz="4" w:space="0" w:color="auto"/>
              <w:bottom w:val="single" w:sz="4" w:space="0" w:color="auto"/>
              <w:right w:val="single" w:sz="4" w:space="0" w:color="auto"/>
            </w:tcBorders>
          </w:tcPr>
          <w:p w14:paraId="65DDDB44" w14:textId="77777777" w:rsidR="00372352" w:rsidRPr="00D6720F" w:rsidRDefault="00372352" w:rsidP="004922CD">
            <w:pPr>
              <w:rPr>
                <w:sz w:val="16"/>
                <w:szCs w:val="16"/>
              </w:rPr>
            </w:pPr>
            <w:r w:rsidRPr="00D6720F">
              <w:rPr>
                <w:sz w:val="16"/>
                <w:szCs w:val="16"/>
              </w:rPr>
              <w:t xml:space="preserve">This Recommendation defines the purpose, </w:t>
            </w:r>
            <w:proofErr w:type="gramStart"/>
            <w:r w:rsidRPr="00D6720F">
              <w:rPr>
                <w:sz w:val="16"/>
                <w:szCs w:val="16"/>
              </w:rPr>
              <w:t>users</w:t>
            </w:r>
            <w:proofErr w:type="gramEnd"/>
            <w:r w:rsidRPr="00D6720F">
              <w:rPr>
                <w:sz w:val="16"/>
                <w:szCs w:val="16"/>
              </w:rPr>
              <w:t xml:space="preserve"> and terminology of the Data Oriented Human-Machine Interface (HMI) specification technique.</w:t>
            </w:r>
          </w:p>
          <w:p w14:paraId="0B319AE5" w14:textId="77777777" w:rsidR="00372352" w:rsidRPr="00D6720F" w:rsidRDefault="00372352" w:rsidP="004922CD">
            <w:pPr>
              <w:rPr>
                <w:sz w:val="16"/>
                <w:szCs w:val="16"/>
              </w:rPr>
            </w:pPr>
            <w:r w:rsidRPr="00D6720F">
              <w:rPr>
                <w:sz w:val="16"/>
                <w:szCs w:val="16"/>
              </w:rPr>
              <w:t>Draft Recommendation in COM X-R 12 contains a more extensive glossary.</w:t>
            </w:r>
          </w:p>
        </w:tc>
        <w:tc>
          <w:tcPr>
            <w:tcW w:w="616" w:type="dxa"/>
            <w:tcBorders>
              <w:top w:val="single" w:sz="4" w:space="0" w:color="auto"/>
              <w:left w:val="single" w:sz="4" w:space="0" w:color="auto"/>
              <w:bottom w:val="single" w:sz="4" w:space="0" w:color="auto"/>
              <w:right w:val="single" w:sz="4" w:space="0" w:color="auto"/>
            </w:tcBorders>
          </w:tcPr>
          <w:p w14:paraId="090FF8D8" w14:textId="77777777" w:rsidR="00372352" w:rsidRPr="00D6720F" w:rsidRDefault="00372352" w:rsidP="004922CD">
            <w:pPr>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44CA2C0B" w14:textId="77777777" w:rsidR="00372352" w:rsidRPr="00D6720F" w:rsidRDefault="00372352" w:rsidP="004922CD">
            <w:pPr>
              <w:jc w:val="center"/>
              <w:rPr>
                <w:sz w:val="16"/>
                <w:szCs w:val="16"/>
              </w:rPr>
            </w:pPr>
            <w:r w:rsidRPr="00D6720F">
              <w:rPr>
                <w:sz w:val="16"/>
                <w:szCs w:val="16"/>
              </w:rPr>
              <w:t>S</w:t>
            </w:r>
          </w:p>
        </w:tc>
        <w:tc>
          <w:tcPr>
            <w:tcW w:w="1087" w:type="dxa"/>
            <w:tcBorders>
              <w:top w:val="single" w:sz="4" w:space="0" w:color="auto"/>
              <w:left w:val="single" w:sz="4" w:space="0" w:color="auto"/>
              <w:bottom w:val="single" w:sz="4" w:space="0" w:color="auto"/>
              <w:right w:val="single" w:sz="4" w:space="0" w:color="auto"/>
            </w:tcBorders>
          </w:tcPr>
          <w:p w14:paraId="1B0876F8" w14:textId="77777777" w:rsidR="00372352" w:rsidRPr="00D6720F" w:rsidRDefault="00372352" w:rsidP="004922CD">
            <w:pPr>
              <w:jc w:val="center"/>
              <w:rPr>
                <w:sz w:val="16"/>
                <w:szCs w:val="16"/>
              </w:rPr>
            </w:pPr>
            <w:r w:rsidRPr="00D6720F">
              <w:rPr>
                <w:sz w:val="16"/>
                <w:szCs w:val="16"/>
              </w:rPr>
              <w:t>1993.03</w:t>
            </w:r>
          </w:p>
        </w:tc>
        <w:tc>
          <w:tcPr>
            <w:tcW w:w="1275" w:type="dxa"/>
            <w:tcBorders>
              <w:top w:val="single" w:sz="4" w:space="0" w:color="auto"/>
              <w:left w:val="single" w:sz="4" w:space="0" w:color="auto"/>
              <w:bottom w:val="single" w:sz="4" w:space="0" w:color="auto"/>
              <w:right w:val="single" w:sz="4" w:space="0" w:color="auto"/>
            </w:tcBorders>
          </w:tcPr>
          <w:p w14:paraId="2EC8BAD2" w14:textId="77777777" w:rsidR="00372352" w:rsidRPr="00D6720F" w:rsidRDefault="00372352" w:rsidP="004922CD">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65B3E301" w14:textId="77777777" w:rsidR="00372352" w:rsidRPr="00D6720F" w:rsidRDefault="00372352" w:rsidP="004922CD">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4118799A" w14:textId="77777777" w:rsidR="00372352" w:rsidRPr="00D6720F" w:rsidRDefault="00372352" w:rsidP="004922CD">
            <w:pPr>
              <w:jc w:val="center"/>
              <w:rPr>
                <w:sz w:val="16"/>
                <w:szCs w:val="16"/>
              </w:rPr>
            </w:pPr>
          </w:p>
        </w:tc>
      </w:tr>
      <w:tr w:rsidR="00372352" w:rsidRPr="00D6720F" w14:paraId="46A09291"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3EA4C534" w14:textId="77777777" w:rsidR="00372352" w:rsidRPr="00D6720F" w:rsidRDefault="00372352" w:rsidP="004922CD">
            <w:pPr>
              <w:rPr>
                <w:sz w:val="16"/>
                <w:szCs w:val="16"/>
              </w:rPr>
            </w:pPr>
            <w:r w:rsidRPr="00D6720F">
              <w:rPr>
                <w:sz w:val="16"/>
                <w:szCs w:val="16"/>
              </w:rPr>
              <w:t>Z.352</w:t>
            </w:r>
          </w:p>
        </w:tc>
        <w:tc>
          <w:tcPr>
            <w:tcW w:w="757" w:type="dxa"/>
            <w:tcBorders>
              <w:top w:val="single" w:sz="4" w:space="0" w:color="auto"/>
              <w:left w:val="single" w:sz="4" w:space="0" w:color="auto"/>
              <w:bottom w:val="single" w:sz="4" w:space="0" w:color="auto"/>
              <w:right w:val="single" w:sz="4" w:space="0" w:color="auto"/>
            </w:tcBorders>
          </w:tcPr>
          <w:p w14:paraId="522E361A" w14:textId="77777777" w:rsidR="00372352" w:rsidRPr="00D6720F" w:rsidRDefault="00372352" w:rsidP="004922CD">
            <w:pPr>
              <w:jc w:val="center"/>
              <w:rPr>
                <w:sz w:val="16"/>
                <w:szCs w:val="16"/>
              </w:rPr>
            </w:pPr>
            <w:r w:rsidRPr="00D6720F">
              <w:rPr>
                <w:sz w:val="16"/>
                <w:szCs w:val="16"/>
              </w:rPr>
              <w:t>8/2</w:t>
            </w:r>
          </w:p>
        </w:tc>
        <w:tc>
          <w:tcPr>
            <w:tcW w:w="3685" w:type="dxa"/>
            <w:tcBorders>
              <w:top w:val="single" w:sz="4" w:space="0" w:color="auto"/>
              <w:left w:val="single" w:sz="4" w:space="0" w:color="auto"/>
              <w:bottom w:val="single" w:sz="4" w:space="0" w:color="auto"/>
              <w:right w:val="single" w:sz="4" w:space="0" w:color="auto"/>
            </w:tcBorders>
          </w:tcPr>
          <w:p w14:paraId="51DE77F5" w14:textId="77777777" w:rsidR="00372352" w:rsidRPr="00D6720F" w:rsidRDefault="00372352" w:rsidP="004922CD">
            <w:pPr>
              <w:rPr>
                <w:sz w:val="16"/>
                <w:szCs w:val="16"/>
              </w:rPr>
            </w:pPr>
            <w:r w:rsidRPr="00D6720F">
              <w:rPr>
                <w:sz w:val="16"/>
                <w:szCs w:val="16"/>
              </w:rPr>
              <w:t xml:space="preserve">Data Oriented HMI Specification technique - Scope, </w:t>
            </w:r>
            <w:proofErr w:type="gramStart"/>
            <w:r w:rsidRPr="00D6720F">
              <w:rPr>
                <w:sz w:val="16"/>
                <w:szCs w:val="16"/>
              </w:rPr>
              <w:t>approach</w:t>
            </w:r>
            <w:proofErr w:type="gramEnd"/>
            <w:r w:rsidRPr="00D6720F">
              <w:rPr>
                <w:sz w:val="16"/>
                <w:szCs w:val="16"/>
              </w:rPr>
              <w:t xml:space="preserve"> and Reference Model</w:t>
            </w:r>
          </w:p>
        </w:tc>
        <w:tc>
          <w:tcPr>
            <w:tcW w:w="4252" w:type="dxa"/>
            <w:tcBorders>
              <w:top w:val="single" w:sz="4" w:space="0" w:color="auto"/>
              <w:left w:val="single" w:sz="4" w:space="0" w:color="auto"/>
              <w:bottom w:val="single" w:sz="4" w:space="0" w:color="auto"/>
              <w:right w:val="single" w:sz="4" w:space="0" w:color="auto"/>
            </w:tcBorders>
          </w:tcPr>
          <w:p w14:paraId="5EACDD26" w14:textId="77777777" w:rsidR="00372352" w:rsidRPr="00D6720F" w:rsidRDefault="00372352" w:rsidP="004922CD">
            <w:pPr>
              <w:rPr>
                <w:sz w:val="16"/>
                <w:szCs w:val="16"/>
              </w:rPr>
            </w:pPr>
            <w:r w:rsidRPr="00D6720F">
              <w:rPr>
                <w:sz w:val="16"/>
                <w:szCs w:val="16"/>
              </w:rPr>
              <w:t>This Recommendation defines an overall development method, a reference model and scope of the HMI. An annex contains guidelines on data design.</w:t>
            </w:r>
          </w:p>
          <w:p w14:paraId="28ACF145" w14:textId="77777777" w:rsidR="00372352" w:rsidRPr="00D6720F" w:rsidRDefault="00372352" w:rsidP="004922CD">
            <w:pPr>
              <w:rPr>
                <w:sz w:val="16"/>
                <w:szCs w:val="16"/>
              </w:rPr>
            </w:pPr>
            <w:r w:rsidRPr="00D6720F">
              <w:rPr>
                <w:sz w:val="16"/>
                <w:szCs w:val="16"/>
              </w:rPr>
              <w:t xml:space="preserve">Draft Recommendation in COM X-R 12 contains an appendix on the mapping to the TMN functional architecture. </w:t>
            </w:r>
            <w:proofErr w:type="gramStart"/>
            <w:r w:rsidRPr="00D6720F">
              <w:rPr>
                <w:sz w:val="16"/>
                <w:szCs w:val="16"/>
              </w:rPr>
              <w:t>Also</w:t>
            </w:r>
            <w:proofErr w:type="gramEnd"/>
            <w:r w:rsidRPr="00D6720F">
              <w:rPr>
                <w:sz w:val="16"/>
                <w:szCs w:val="16"/>
              </w:rPr>
              <w:t xml:space="preserve"> a graphical notation is used in the guidelines on data design. Annex A of Q.2/10 in COM X</w:t>
            </w:r>
            <w:r w:rsidRPr="00D6720F">
              <w:rPr>
                <w:sz w:val="16"/>
                <w:szCs w:val="16"/>
              </w:rPr>
              <w:noBreakHyphen/>
              <w:t>R 35 contains draft text on presentation elements.</w:t>
            </w:r>
          </w:p>
        </w:tc>
        <w:tc>
          <w:tcPr>
            <w:tcW w:w="616" w:type="dxa"/>
            <w:tcBorders>
              <w:top w:val="single" w:sz="4" w:space="0" w:color="auto"/>
              <w:left w:val="single" w:sz="4" w:space="0" w:color="auto"/>
              <w:bottom w:val="single" w:sz="4" w:space="0" w:color="auto"/>
              <w:right w:val="single" w:sz="4" w:space="0" w:color="auto"/>
            </w:tcBorders>
          </w:tcPr>
          <w:p w14:paraId="0DB09E37" w14:textId="77777777" w:rsidR="00372352" w:rsidRPr="00D6720F" w:rsidRDefault="00372352" w:rsidP="004922CD">
            <w:pPr>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4BB255A8" w14:textId="77777777" w:rsidR="00372352" w:rsidRPr="00D6720F" w:rsidRDefault="00372352" w:rsidP="004922CD">
            <w:pPr>
              <w:jc w:val="center"/>
              <w:rPr>
                <w:sz w:val="16"/>
                <w:szCs w:val="16"/>
              </w:rPr>
            </w:pPr>
            <w:r w:rsidRPr="00D6720F">
              <w:rPr>
                <w:sz w:val="16"/>
                <w:szCs w:val="16"/>
              </w:rPr>
              <w:t>S</w:t>
            </w:r>
          </w:p>
        </w:tc>
        <w:tc>
          <w:tcPr>
            <w:tcW w:w="1087" w:type="dxa"/>
            <w:tcBorders>
              <w:top w:val="single" w:sz="4" w:space="0" w:color="auto"/>
              <w:left w:val="single" w:sz="4" w:space="0" w:color="auto"/>
              <w:bottom w:val="single" w:sz="4" w:space="0" w:color="auto"/>
              <w:right w:val="single" w:sz="4" w:space="0" w:color="auto"/>
            </w:tcBorders>
          </w:tcPr>
          <w:p w14:paraId="138CF848" w14:textId="77777777" w:rsidR="00372352" w:rsidRPr="00D6720F" w:rsidRDefault="00372352" w:rsidP="004922CD">
            <w:pPr>
              <w:jc w:val="center"/>
              <w:rPr>
                <w:sz w:val="16"/>
                <w:szCs w:val="16"/>
              </w:rPr>
            </w:pPr>
            <w:r w:rsidRPr="00D6720F">
              <w:rPr>
                <w:sz w:val="16"/>
                <w:szCs w:val="16"/>
              </w:rPr>
              <w:t>1993.03</w:t>
            </w:r>
          </w:p>
        </w:tc>
        <w:tc>
          <w:tcPr>
            <w:tcW w:w="1275" w:type="dxa"/>
            <w:tcBorders>
              <w:top w:val="single" w:sz="4" w:space="0" w:color="auto"/>
              <w:left w:val="single" w:sz="4" w:space="0" w:color="auto"/>
              <w:bottom w:val="single" w:sz="4" w:space="0" w:color="auto"/>
              <w:right w:val="single" w:sz="4" w:space="0" w:color="auto"/>
            </w:tcBorders>
          </w:tcPr>
          <w:p w14:paraId="221DAB5D" w14:textId="77777777" w:rsidR="00372352" w:rsidRPr="00D6720F" w:rsidRDefault="00372352" w:rsidP="004922CD">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6743D404" w14:textId="77777777" w:rsidR="00372352" w:rsidRPr="00D6720F" w:rsidRDefault="00372352" w:rsidP="004922CD">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3029975D" w14:textId="77777777" w:rsidR="00372352" w:rsidRPr="00D6720F" w:rsidRDefault="00372352" w:rsidP="004922CD">
            <w:pPr>
              <w:jc w:val="center"/>
              <w:rPr>
                <w:sz w:val="16"/>
                <w:szCs w:val="16"/>
              </w:rPr>
            </w:pPr>
          </w:p>
        </w:tc>
      </w:tr>
      <w:tr w:rsidR="00372352" w:rsidRPr="00D6720F" w14:paraId="3DD784F2"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19239EF8" w14:textId="77777777" w:rsidR="00372352" w:rsidRPr="00D6720F" w:rsidRDefault="00372352" w:rsidP="004922CD">
            <w:pPr>
              <w:rPr>
                <w:sz w:val="16"/>
                <w:szCs w:val="16"/>
              </w:rPr>
            </w:pPr>
            <w:r w:rsidRPr="00D6720F">
              <w:rPr>
                <w:sz w:val="16"/>
                <w:szCs w:val="16"/>
              </w:rPr>
              <w:t>Z.360</w:t>
            </w:r>
          </w:p>
        </w:tc>
        <w:tc>
          <w:tcPr>
            <w:tcW w:w="757" w:type="dxa"/>
            <w:tcBorders>
              <w:top w:val="single" w:sz="4" w:space="0" w:color="auto"/>
              <w:left w:val="single" w:sz="4" w:space="0" w:color="auto"/>
              <w:bottom w:val="single" w:sz="4" w:space="0" w:color="auto"/>
              <w:right w:val="single" w:sz="4" w:space="0" w:color="auto"/>
            </w:tcBorders>
          </w:tcPr>
          <w:p w14:paraId="06963EDA" w14:textId="77777777" w:rsidR="00372352" w:rsidRPr="00D6720F" w:rsidRDefault="00372352" w:rsidP="004922CD">
            <w:pPr>
              <w:jc w:val="center"/>
              <w:rPr>
                <w:sz w:val="16"/>
                <w:szCs w:val="16"/>
              </w:rPr>
            </w:pPr>
            <w:r w:rsidRPr="00D6720F">
              <w:rPr>
                <w:sz w:val="16"/>
                <w:szCs w:val="16"/>
              </w:rPr>
              <w:t>8/2</w:t>
            </w:r>
          </w:p>
        </w:tc>
        <w:tc>
          <w:tcPr>
            <w:tcW w:w="3685" w:type="dxa"/>
            <w:tcBorders>
              <w:top w:val="single" w:sz="4" w:space="0" w:color="auto"/>
              <w:left w:val="single" w:sz="4" w:space="0" w:color="auto"/>
              <w:bottom w:val="single" w:sz="4" w:space="0" w:color="auto"/>
              <w:right w:val="single" w:sz="4" w:space="0" w:color="auto"/>
            </w:tcBorders>
          </w:tcPr>
          <w:p w14:paraId="4CF5F1DC" w14:textId="77777777" w:rsidR="00372352" w:rsidRPr="00D6720F" w:rsidRDefault="00372352" w:rsidP="004922CD">
            <w:pPr>
              <w:rPr>
                <w:sz w:val="16"/>
                <w:szCs w:val="16"/>
              </w:rPr>
            </w:pPr>
            <w:r w:rsidRPr="00D6720F">
              <w:rPr>
                <w:sz w:val="16"/>
                <w:szCs w:val="16"/>
              </w:rPr>
              <w:t>Graphic GDMO: a graphic notation for the Guidelines for the Definition of Managed Objects</w:t>
            </w:r>
          </w:p>
        </w:tc>
        <w:tc>
          <w:tcPr>
            <w:tcW w:w="4252" w:type="dxa"/>
            <w:tcBorders>
              <w:top w:val="single" w:sz="4" w:space="0" w:color="auto"/>
              <w:left w:val="single" w:sz="4" w:space="0" w:color="auto"/>
              <w:bottom w:val="single" w:sz="4" w:space="0" w:color="auto"/>
              <w:right w:val="single" w:sz="4" w:space="0" w:color="auto"/>
            </w:tcBorders>
          </w:tcPr>
          <w:p w14:paraId="124C5566" w14:textId="77777777" w:rsidR="00372352" w:rsidRPr="00D6720F" w:rsidRDefault="00372352" w:rsidP="004922CD">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14:paraId="1574E0AE" w14:textId="77777777" w:rsidR="00372352" w:rsidRPr="00D6720F" w:rsidRDefault="00372352" w:rsidP="004922CD">
            <w:pPr>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3FDC36A6" w14:textId="77777777" w:rsidR="00372352" w:rsidRPr="00D6720F" w:rsidRDefault="00372352" w:rsidP="004922CD">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14:paraId="7E29440F" w14:textId="77777777" w:rsidR="00372352" w:rsidRPr="00D6720F" w:rsidRDefault="00372352" w:rsidP="004922CD">
            <w:pPr>
              <w:jc w:val="center"/>
              <w:rPr>
                <w:sz w:val="16"/>
                <w:szCs w:val="16"/>
              </w:rPr>
            </w:pPr>
            <w:r w:rsidRPr="00D6720F">
              <w:rPr>
                <w:sz w:val="16"/>
                <w:szCs w:val="16"/>
              </w:rPr>
              <w:t>1997.05</w:t>
            </w:r>
          </w:p>
        </w:tc>
        <w:tc>
          <w:tcPr>
            <w:tcW w:w="1275" w:type="dxa"/>
            <w:tcBorders>
              <w:top w:val="single" w:sz="4" w:space="0" w:color="auto"/>
              <w:left w:val="single" w:sz="4" w:space="0" w:color="auto"/>
              <w:bottom w:val="single" w:sz="4" w:space="0" w:color="auto"/>
              <w:right w:val="single" w:sz="4" w:space="0" w:color="auto"/>
            </w:tcBorders>
          </w:tcPr>
          <w:p w14:paraId="1024F7C7" w14:textId="77777777" w:rsidR="00372352" w:rsidRPr="00D6720F" w:rsidRDefault="00372352" w:rsidP="004922CD">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75423860" w14:textId="77777777" w:rsidR="00372352" w:rsidRPr="00D6720F" w:rsidRDefault="00372352" w:rsidP="004922CD">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0879A5BA" w14:textId="77777777" w:rsidR="00372352" w:rsidRPr="00D6720F" w:rsidRDefault="00372352" w:rsidP="004922CD">
            <w:pPr>
              <w:jc w:val="center"/>
              <w:rPr>
                <w:sz w:val="16"/>
                <w:szCs w:val="16"/>
              </w:rPr>
            </w:pPr>
          </w:p>
        </w:tc>
      </w:tr>
      <w:tr w:rsidR="00372352" w:rsidRPr="00D6720F" w14:paraId="63FC9D32"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1014107C" w14:textId="77777777" w:rsidR="00372352" w:rsidRPr="00D6720F" w:rsidRDefault="00372352" w:rsidP="004922CD">
            <w:pPr>
              <w:rPr>
                <w:sz w:val="16"/>
                <w:szCs w:val="16"/>
              </w:rPr>
            </w:pPr>
            <w:r w:rsidRPr="00D6720F">
              <w:rPr>
                <w:sz w:val="16"/>
                <w:szCs w:val="16"/>
              </w:rPr>
              <w:t>Z.361</w:t>
            </w:r>
          </w:p>
        </w:tc>
        <w:tc>
          <w:tcPr>
            <w:tcW w:w="757" w:type="dxa"/>
            <w:tcBorders>
              <w:top w:val="single" w:sz="4" w:space="0" w:color="auto"/>
              <w:left w:val="single" w:sz="4" w:space="0" w:color="auto"/>
              <w:bottom w:val="single" w:sz="4" w:space="0" w:color="auto"/>
              <w:right w:val="single" w:sz="4" w:space="0" w:color="auto"/>
            </w:tcBorders>
          </w:tcPr>
          <w:p w14:paraId="6CC90CFB" w14:textId="77777777" w:rsidR="00372352" w:rsidRPr="00D6720F" w:rsidRDefault="00372352" w:rsidP="004922CD">
            <w:pPr>
              <w:jc w:val="center"/>
              <w:rPr>
                <w:sz w:val="16"/>
                <w:szCs w:val="16"/>
              </w:rPr>
            </w:pPr>
            <w:r w:rsidRPr="00D6720F">
              <w:rPr>
                <w:sz w:val="16"/>
                <w:szCs w:val="16"/>
              </w:rPr>
              <w:t>8/2</w:t>
            </w:r>
          </w:p>
        </w:tc>
        <w:tc>
          <w:tcPr>
            <w:tcW w:w="3685" w:type="dxa"/>
            <w:tcBorders>
              <w:top w:val="single" w:sz="4" w:space="0" w:color="auto"/>
              <w:left w:val="single" w:sz="4" w:space="0" w:color="auto"/>
              <w:bottom w:val="single" w:sz="4" w:space="0" w:color="auto"/>
              <w:right w:val="single" w:sz="4" w:space="0" w:color="auto"/>
            </w:tcBorders>
          </w:tcPr>
          <w:p w14:paraId="7803F244" w14:textId="77777777" w:rsidR="00372352" w:rsidRPr="00D6720F" w:rsidRDefault="00372352" w:rsidP="004922CD">
            <w:pPr>
              <w:rPr>
                <w:sz w:val="16"/>
                <w:szCs w:val="16"/>
              </w:rPr>
            </w:pPr>
            <w:r w:rsidRPr="00D6720F">
              <w:rPr>
                <w:sz w:val="16"/>
                <w:szCs w:val="16"/>
              </w:rPr>
              <w:t>Design guidelines for Human-Computer Interfaces (HCI) for the management of telecommunications network</w:t>
            </w:r>
          </w:p>
        </w:tc>
        <w:tc>
          <w:tcPr>
            <w:tcW w:w="4252" w:type="dxa"/>
            <w:tcBorders>
              <w:top w:val="single" w:sz="4" w:space="0" w:color="auto"/>
              <w:left w:val="single" w:sz="4" w:space="0" w:color="auto"/>
              <w:bottom w:val="single" w:sz="4" w:space="0" w:color="auto"/>
              <w:right w:val="single" w:sz="4" w:space="0" w:color="auto"/>
            </w:tcBorders>
          </w:tcPr>
          <w:p w14:paraId="4A7208EC" w14:textId="77777777" w:rsidR="00372352" w:rsidRPr="00D6720F" w:rsidRDefault="00372352" w:rsidP="004922CD">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14:paraId="13CD2712" w14:textId="77777777" w:rsidR="00372352" w:rsidRPr="00D6720F" w:rsidRDefault="00372352" w:rsidP="004922CD">
            <w:pPr>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40608F24" w14:textId="77777777" w:rsidR="00372352" w:rsidRPr="00D6720F" w:rsidRDefault="00372352" w:rsidP="004922CD">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14:paraId="53603B5B" w14:textId="77777777" w:rsidR="00372352" w:rsidRPr="00D6720F" w:rsidRDefault="00372352" w:rsidP="004922CD">
            <w:pPr>
              <w:jc w:val="center"/>
              <w:rPr>
                <w:sz w:val="16"/>
                <w:szCs w:val="16"/>
              </w:rPr>
            </w:pPr>
            <w:r w:rsidRPr="00D6720F">
              <w:rPr>
                <w:sz w:val="16"/>
                <w:szCs w:val="16"/>
              </w:rPr>
              <w:t>1999.02</w:t>
            </w:r>
          </w:p>
        </w:tc>
        <w:tc>
          <w:tcPr>
            <w:tcW w:w="1275" w:type="dxa"/>
            <w:tcBorders>
              <w:top w:val="single" w:sz="4" w:space="0" w:color="auto"/>
              <w:left w:val="single" w:sz="4" w:space="0" w:color="auto"/>
              <w:bottom w:val="single" w:sz="4" w:space="0" w:color="auto"/>
              <w:right w:val="single" w:sz="4" w:space="0" w:color="auto"/>
            </w:tcBorders>
          </w:tcPr>
          <w:p w14:paraId="2DD205C0" w14:textId="77777777" w:rsidR="00372352" w:rsidRPr="00D6720F" w:rsidRDefault="00372352" w:rsidP="004922CD">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6D335B9B" w14:textId="77777777" w:rsidR="00372352" w:rsidRPr="00D6720F" w:rsidRDefault="00372352" w:rsidP="004922CD">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664E46BD" w14:textId="77777777" w:rsidR="00372352" w:rsidRPr="00D6720F" w:rsidRDefault="00372352" w:rsidP="004922CD">
            <w:pPr>
              <w:jc w:val="center"/>
              <w:rPr>
                <w:sz w:val="16"/>
                <w:szCs w:val="16"/>
              </w:rPr>
            </w:pPr>
          </w:p>
        </w:tc>
      </w:tr>
      <w:tr w:rsidR="00372352" w:rsidRPr="00D6720F" w14:paraId="7D51FD11"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6D276D84" w14:textId="77777777" w:rsidR="00372352" w:rsidRPr="00D6720F" w:rsidRDefault="00372352" w:rsidP="004922CD">
            <w:pPr>
              <w:rPr>
                <w:sz w:val="16"/>
                <w:szCs w:val="16"/>
              </w:rPr>
            </w:pPr>
            <w:r w:rsidRPr="00D6720F">
              <w:rPr>
                <w:sz w:val="16"/>
                <w:szCs w:val="16"/>
              </w:rPr>
              <w:t>Z.371</w:t>
            </w:r>
          </w:p>
        </w:tc>
        <w:tc>
          <w:tcPr>
            <w:tcW w:w="757" w:type="dxa"/>
            <w:tcBorders>
              <w:top w:val="single" w:sz="4" w:space="0" w:color="auto"/>
              <w:left w:val="single" w:sz="4" w:space="0" w:color="auto"/>
              <w:bottom w:val="single" w:sz="4" w:space="0" w:color="auto"/>
              <w:right w:val="single" w:sz="4" w:space="0" w:color="auto"/>
            </w:tcBorders>
          </w:tcPr>
          <w:p w14:paraId="1CA13F71" w14:textId="77777777" w:rsidR="00372352" w:rsidRPr="00D6720F" w:rsidRDefault="00372352" w:rsidP="004922CD">
            <w:pPr>
              <w:jc w:val="center"/>
              <w:rPr>
                <w:sz w:val="16"/>
                <w:szCs w:val="16"/>
              </w:rPr>
            </w:pPr>
            <w:r w:rsidRPr="00D6720F">
              <w:rPr>
                <w:sz w:val="16"/>
                <w:szCs w:val="16"/>
              </w:rPr>
              <w:t>8/2</w:t>
            </w:r>
          </w:p>
        </w:tc>
        <w:tc>
          <w:tcPr>
            <w:tcW w:w="3685" w:type="dxa"/>
            <w:tcBorders>
              <w:top w:val="single" w:sz="4" w:space="0" w:color="auto"/>
              <w:left w:val="single" w:sz="4" w:space="0" w:color="auto"/>
              <w:bottom w:val="single" w:sz="4" w:space="0" w:color="auto"/>
              <w:right w:val="single" w:sz="4" w:space="0" w:color="auto"/>
            </w:tcBorders>
          </w:tcPr>
          <w:p w14:paraId="710B8779" w14:textId="77777777" w:rsidR="00372352" w:rsidRPr="00D6720F" w:rsidRDefault="00372352" w:rsidP="004922CD">
            <w:pPr>
              <w:rPr>
                <w:sz w:val="16"/>
                <w:szCs w:val="16"/>
              </w:rPr>
            </w:pPr>
            <w:r w:rsidRPr="00D6720F">
              <w:rPr>
                <w:sz w:val="16"/>
                <w:szCs w:val="16"/>
              </w:rPr>
              <w:t>Graphic Information for Telecommunication Management Objects</w:t>
            </w:r>
          </w:p>
        </w:tc>
        <w:tc>
          <w:tcPr>
            <w:tcW w:w="4252" w:type="dxa"/>
            <w:tcBorders>
              <w:top w:val="single" w:sz="4" w:space="0" w:color="auto"/>
              <w:left w:val="single" w:sz="4" w:space="0" w:color="auto"/>
              <w:bottom w:val="single" w:sz="4" w:space="0" w:color="auto"/>
              <w:right w:val="single" w:sz="4" w:space="0" w:color="auto"/>
            </w:tcBorders>
          </w:tcPr>
          <w:p w14:paraId="62591A5A" w14:textId="77777777" w:rsidR="00372352" w:rsidRPr="00D6720F" w:rsidRDefault="00372352" w:rsidP="004922CD">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14:paraId="0F54D008" w14:textId="77777777" w:rsidR="00372352" w:rsidRPr="00D6720F" w:rsidRDefault="00372352" w:rsidP="004922CD">
            <w:pPr>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43BD7482" w14:textId="77777777" w:rsidR="00372352" w:rsidRPr="00D6720F" w:rsidRDefault="00372352" w:rsidP="004922CD">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14:paraId="562B8281" w14:textId="77777777" w:rsidR="00372352" w:rsidRPr="00D6720F" w:rsidRDefault="00372352" w:rsidP="004922CD">
            <w:pPr>
              <w:jc w:val="center"/>
              <w:rPr>
                <w:sz w:val="16"/>
                <w:szCs w:val="16"/>
              </w:rPr>
            </w:pPr>
            <w:r w:rsidRPr="00D6720F">
              <w:rPr>
                <w:sz w:val="16"/>
                <w:szCs w:val="16"/>
              </w:rPr>
              <w:t>2005.04</w:t>
            </w:r>
          </w:p>
        </w:tc>
        <w:tc>
          <w:tcPr>
            <w:tcW w:w="1275" w:type="dxa"/>
            <w:tcBorders>
              <w:top w:val="single" w:sz="4" w:space="0" w:color="auto"/>
              <w:left w:val="single" w:sz="4" w:space="0" w:color="auto"/>
              <w:bottom w:val="single" w:sz="4" w:space="0" w:color="auto"/>
              <w:right w:val="single" w:sz="4" w:space="0" w:color="auto"/>
            </w:tcBorders>
          </w:tcPr>
          <w:p w14:paraId="5E3A828D" w14:textId="77777777" w:rsidR="00372352" w:rsidRPr="00D6720F" w:rsidRDefault="00000000" w:rsidP="004922CD">
            <w:pPr>
              <w:spacing w:before="20" w:after="20" w:line="200" w:lineRule="exact"/>
              <w:rPr>
                <w:sz w:val="16"/>
                <w:szCs w:val="16"/>
              </w:rPr>
            </w:pPr>
            <w:hyperlink r:id="rId338" w:history="1">
              <w:r w:rsidR="00372352" w:rsidRPr="00D6720F">
                <w:rPr>
                  <w:sz w:val="16"/>
                  <w:szCs w:val="16"/>
                </w:rPr>
                <w:t xml:space="preserve">Tom </w:t>
              </w:r>
              <w:proofErr w:type="spellStart"/>
              <w:r w:rsidR="00372352" w:rsidRPr="00D6720F">
                <w:rPr>
                  <w:sz w:val="16"/>
                  <w:szCs w:val="16"/>
                </w:rPr>
                <w:t>Winlow</w:t>
              </w:r>
              <w:proofErr w:type="spellEnd"/>
            </w:hyperlink>
          </w:p>
        </w:tc>
        <w:tc>
          <w:tcPr>
            <w:tcW w:w="851" w:type="dxa"/>
            <w:tcBorders>
              <w:top w:val="single" w:sz="4" w:space="0" w:color="auto"/>
              <w:left w:val="single" w:sz="4" w:space="0" w:color="auto"/>
              <w:bottom w:val="single" w:sz="4" w:space="0" w:color="auto"/>
              <w:right w:val="single" w:sz="4" w:space="0" w:color="auto"/>
            </w:tcBorders>
          </w:tcPr>
          <w:p w14:paraId="05AF4673" w14:textId="77777777" w:rsidR="00372352" w:rsidRPr="00D6720F" w:rsidRDefault="00372352" w:rsidP="004922CD">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302E5A7B" w14:textId="77777777" w:rsidR="00372352" w:rsidRPr="00D6720F" w:rsidRDefault="00372352" w:rsidP="004922CD">
            <w:pPr>
              <w:jc w:val="center"/>
              <w:rPr>
                <w:sz w:val="16"/>
                <w:szCs w:val="16"/>
              </w:rPr>
            </w:pPr>
          </w:p>
        </w:tc>
      </w:tr>
      <w:tr w:rsidR="00372352" w:rsidRPr="00D6720F" w14:paraId="5E096E5A" w14:textId="77777777" w:rsidTr="00167F75">
        <w:trPr>
          <w:cantSplit/>
        </w:trPr>
        <w:tc>
          <w:tcPr>
            <w:tcW w:w="1432" w:type="dxa"/>
            <w:tcBorders>
              <w:top w:val="single" w:sz="4" w:space="0" w:color="auto"/>
              <w:left w:val="single" w:sz="4" w:space="0" w:color="auto"/>
              <w:bottom w:val="single" w:sz="4" w:space="0" w:color="auto"/>
              <w:right w:val="single" w:sz="4" w:space="0" w:color="auto"/>
            </w:tcBorders>
          </w:tcPr>
          <w:p w14:paraId="4D6673F4" w14:textId="77777777" w:rsidR="00372352" w:rsidRPr="00D6720F" w:rsidRDefault="00372352" w:rsidP="004922CD">
            <w:pPr>
              <w:rPr>
                <w:sz w:val="16"/>
                <w:szCs w:val="16"/>
              </w:rPr>
            </w:pPr>
            <w:r w:rsidRPr="00D6720F">
              <w:rPr>
                <w:sz w:val="16"/>
                <w:szCs w:val="16"/>
              </w:rPr>
              <w:t>Z.372</w:t>
            </w:r>
          </w:p>
        </w:tc>
        <w:tc>
          <w:tcPr>
            <w:tcW w:w="757" w:type="dxa"/>
            <w:tcBorders>
              <w:top w:val="single" w:sz="4" w:space="0" w:color="auto"/>
              <w:left w:val="single" w:sz="4" w:space="0" w:color="auto"/>
              <w:bottom w:val="single" w:sz="4" w:space="0" w:color="auto"/>
              <w:right w:val="single" w:sz="4" w:space="0" w:color="auto"/>
            </w:tcBorders>
          </w:tcPr>
          <w:p w14:paraId="6E7B3E5D" w14:textId="77777777" w:rsidR="00372352" w:rsidRPr="00D6720F" w:rsidRDefault="00372352" w:rsidP="004922CD">
            <w:pPr>
              <w:jc w:val="center"/>
              <w:rPr>
                <w:sz w:val="16"/>
                <w:szCs w:val="16"/>
              </w:rPr>
            </w:pPr>
            <w:r w:rsidRPr="00D6720F">
              <w:rPr>
                <w:sz w:val="16"/>
                <w:szCs w:val="16"/>
              </w:rPr>
              <w:t>8/2</w:t>
            </w:r>
          </w:p>
        </w:tc>
        <w:tc>
          <w:tcPr>
            <w:tcW w:w="3685" w:type="dxa"/>
            <w:tcBorders>
              <w:top w:val="single" w:sz="4" w:space="0" w:color="auto"/>
              <w:left w:val="single" w:sz="4" w:space="0" w:color="auto"/>
              <w:bottom w:val="single" w:sz="4" w:space="0" w:color="auto"/>
              <w:right w:val="single" w:sz="4" w:space="0" w:color="auto"/>
            </w:tcBorders>
          </w:tcPr>
          <w:p w14:paraId="0914771D" w14:textId="77777777" w:rsidR="00372352" w:rsidRPr="00D6720F" w:rsidRDefault="00372352" w:rsidP="004922CD">
            <w:pPr>
              <w:rPr>
                <w:sz w:val="16"/>
                <w:szCs w:val="16"/>
              </w:rPr>
            </w:pPr>
            <w:r w:rsidRPr="00D6720F">
              <w:rPr>
                <w:sz w:val="16"/>
                <w:szCs w:val="16"/>
              </w:rPr>
              <w:t>Templates for Telecommunications Human Machine Interfaces</w:t>
            </w:r>
          </w:p>
        </w:tc>
        <w:tc>
          <w:tcPr>
            <w:tcW w:w="4252" w:type="dxa"/>
            <w:tcBorders>
              <w:top w:val="single" w:sz="4" w:space="0" w:color="auto"/>
              <w:left w:val="single" w:sz="4" w:space="0" w:color="auto"/>
              <w:bottom w:val="single" w:sz="4" w:space="0" w:color="auto"/>
              <w:right w:val="single" w:sz="4" w:space="0" w:color="auto"/>
            </w:tcBorders>
          </w:tcPr>
          <w:p w14:paraId="712A5ACA" w14:textId="77777777" w:rsidR="00372352" w:rsidRPr="00D6720F" w:rsidRDefault="00372352" w:rsidP="004922CD">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14:paraId="00E9EDA0" w14:textId="77777777" w:rsidR="00372352" w:rsidRPr="00D6720F" w:rsidRDefault="00372352" w:rsidP="004922CD">
            <w:pPr>
              <w:jc w:val="center"/>
              <w:rPr>
                <w:sz w:val="16"/>
                <w:szCs w:val="16"/>
              </w:rPr>
            </w:pPr>
            <w:r w:rsidRPr="00D6720F">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14:paraId="294DB884" w14:textId="77777777" w:rsidR="00372352" w:rsidRPr="00D6720F" w:rsidRDefault="00372352" w:rsidP="004922CD">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14:paraId="25AC6BEF" w14:textId="77777777" w:rsidR="00372352" w:rsidRPr="00D6720F" w:rsidRDefault="00372352" w:rsidP="004922CD">
            <w:pPr>
              <w:jc w:val="center"/>
              <w:rPr>
                <w:sz w:val="16"/>
                <w:szCs w:val="16"/>
              </w:rPr>
            </w:pPr>
            <w:r w:rsidRPr="00D6720F">
              <w:rPr>
                <w:sz w:val="16"/>
                <w:szCs w:val="16"/>
              </w:rPr>
              <w:t>2005.04</w:t>
            </w:r>
          </w:p>
        </w:tc>
        <w:tc>
          <w:tcPr>
            <w:tcW w:w="1275" w:type="dxa"/>
            <w:tcBorders>
              <w:top w:val="single" w:sz="4" w:space="0" w:color="auto"/>
              <w:left w:val="single" w:sz="4" w:space="0" w:color="auto"/>
              <w:bottom w:val="single" w:sz="4" w:space="0" w:color="auto"/>
              <w:right w:val="single" w:sz="4" w:space="0" w:color="auto"/>
            </w:tcBorders>
          </w:tcPr>
          <w:p w14:paraId="62B575D8" w14:textId="77777777" w:rsidR="00372352" w:rsidRPr="00D6720F" w:rsidRDefault="00000000" w:rsidP="004922CD">
            <w:pPr>
              <w:rPr>
                <w:sz w:val="16"/>
                <w:szCs w:val="16"/>
              </w:rPr>
            </w:pPr>
            <w:hyperlink r:id="rId339" w:history="1">
              <w:r w:rsidR="00372352" w:rsidRPr="00D6720F">
                <w:rPr>
                  <w:sz w:val="16"/>
                  <w:szCs w:val="16"/>
                </w:rPr>
                <w:t xml:space="preserve">Tom </w:t>
              </w:r>
              <w:proofErr w:type="spellStart"/>
              <w:r w:rsidR="00372352" w:rsidRPr="00D6720F">
                <w:rPr>
                  <w:sz w:val="16"/>
                  <w:szCs w:val="16"/>
                </w:rPr>
                <w:t>Winlow</w:t>
              </w:r>
              <w:proofErr w:type="spellEnd"/>
            </w:hyperlink>
          </w:p>
        </w:tc>
        <w:tc>
          <w:tcPr>
            <w:tcW w:w="851" w:type="dxa"/>
            <w:tcBorders>
              <w:top w:val="single" w:sz="4" w:space="0" w:color="auto"/>
              <w:left w:val="single" w:sz="4" w:space="0" w:color="auto"/>
              <w:bottom w:val="single" w:sz="4" w:space="0" w:color="auto"/>
              <w:right w:val="single" w:sz="4" w:space="0" w:color="auto"/>
            </w:tcBorders>
          </w:tcPr>
          <w:p w14:paraId="6676C2A2" w14:textId="77777777" w:rsidR="00372352" w:rsidRPr="00D6720F" w:rsidRDefault="00372352" w:rsidP="004922CD">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7515BD3B" w14:textId="77777777" w:rsidR="00372352" w:rsidRPr="00D6720F" w:rsidRDefault="00372352" w:rsidP="004922CD">
            <w:pPr>
              <w:jc w:val="center"/>
              <w:rPr>
                <w:sz w:val="16"/>
                <w:szCs w:val="16"/>
              </w:rPr>
            </w:pPr>
          </w:p>
        </w:tc>
      </w:tr>
    </w:tbl>
    <w:p w14:paraId="2ADB5E85" w14:textId="77777777" w:rsidR="00C84DA4" w:rsidRDefault="00C84DA4"/>
    <w:sectPr w:rsidR="00C84DA4" w:rsidSect="00420651">
      <w:headerReference w:type="default" r:id="rId340"/>
      <w:pgSz w:w="16838" w:h="11906" w:orient="landscape"/>
      <w:pgMar w:top="1134" w:right="1134"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44E72F" w14:textId="77777777" w:rsidR="009139ED" w:rsidRDefault="009139ED" w:rsidP="00A0131E">
      <w:pPr>
        <w:spacing w:before="0"/>
      </w:pPr>
      <w:r>
        <w:separator/>
      </w:r>
    </w:p>
  </w:endnote>
  <w:endnote w:type="continuationSeparator" w:id="0">
    <w:p w14:paraId="4AC7D32F" w14:textId="77777777" w:rsidR="009139ED" w:rsidRDefault="009139ED" w:rsidP="00A0131E">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KaiTi">
    <w:altName w:val="楷体"/>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CC"/>
    <w:family w:val="swiss"/>
    <w:pitch w:val="variable"/>
    <w:sig w:usb0="E0002AFF" w:usb1="C0007843" w:usb2="00000009" w:usb3="00000000" w:csb0="000001FF" w:csb1="00000000"/>
  </w:font>
  <w:font w:name="Times">
    <w:panose1 w:val="02020603050405020304"/>
    <w:charset w:val="CC"/>
    <w:family w:val="roman"/>
    <w:pitch w:val="variable"/>
    <w:sig w:usb0="E0002EFF" w:usb1="C0007843" w:usb2="00000009" w:usb3="00000000" w:csb0="000001FF" w:csb1="00000000"/>
  </w:font>
  <w:font w:name="Helvetica">
    <w:panose1 w:val="020B0604020202020204"/>
    <w:charset w:val="CC"/>
    <w:family w:val="swiss"/>
    <w:pitch w:val="variable"/>
    <w:sig w:usb0="E0002AFF" w:usb1="C0007843" w:usb2="00000009" w:usb3="00000000" w:csb0="000001FF" w:csb1="00000000"/>
  </w:font>
  <w:font w:name="Univers (W1)">
    <w:altName w:val="Arial"/>
    <w:panose1 w:val="00000000000000000000"/>
    <w:charset w:val="00"/>
    <w:family w:val="swiss"/>
    <w:notTrueType/>
    <w:pitch w:val="variable"/>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Times New Roman Bold">
    <w:altName w:val="Times New Roman"/>
    <w:charset w:val="00"/>
    <w:family w:val="roman"/>
    <w:pitch w:val="default"/>
    <w:sig w:usb0="00000000" w:usb1="00000000" w:usb2="00000000" w:usb3="00000000" w:csb0="000000FF" w:csb1="00000000"/>
  </w:font>
  <w:font w:name="Arial Unicode MS">
    <w:panose1 w:val="020B0604020202020204"/>
    <w:charset w:val="80"/>
    <w:family w:val="swiss"/>
    <w:pitch w:val="variable"/>
    <w:sig w:usb0="F7FFAFFF" w:usb1="E9DFFFFF" w:usb2="0000003F" w:usb3="00000000" w:csb0="003F01F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panose1 w:val="02020400000000000000"/>
    <w:charset w:val="80"/>
    <w:family w:val="roman"/>
    <w:pitch w:val="variable"/>
    <w:sig w:usb0="800002E7" w:usb1="2AC7FCF0" w:usb2="00000012" w:usb3="00000000" w:csb0="0002009F" w:csb1="00000000"/>
  </w:font>
  <w:font w:name="Cambria Math">
    <w:panose1 w:val="02040503050406030204"/>
    <w:charset w:val="CC"/>
    <w:family w:val="roman"/>
    <w:pitch w:val="variable"/>
    <w:sig w:usb0="E00002FF" w:usb1="420024FF" w:usb2="00000000" w:usb3="00000000" w:csb0="0000019F" w:csb1="00000000"/>
  </w:font>
  <w:font w:name="Verdana">
    <w:panose1 w:val="020B0604030504040204"/>
    <w:charset w:val="CC"/>
    <w:family w:val="swiss"/>
    <w:pitch w:val="variable"/>
    <w:sig w:usb0="A10006FF" w:usb1="4000205B" w:usb2="0000001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5C0D8D" w14:textId="77777777" w:rsidR="009139ED" w:rsidRDefault="009139ED" w:rsidP="00A0131E">
      <w:pPr>
        <w:spacing w:before="0"/>
      </w:pPr>
      <w:r>
        <w:separator/>
      </w:r>
    </w:p>
  </w:footnote>
  <w:footnote w:type="continuationSeparator" w:id="0">
    <w:p w14:paraId="1A7FA501" w14:textId="77777777" w:rsidR="009139ED" w:rsidRDefault="009139ED" w:rsidP="00A0131E">
      <w:pPr>
        <w:spacing w:before="0"/>
      </w:pPr>
      <w:r>
        <w:continuationSeparator/>
      </w:r>
    </w:p>
  </w:footnote>
  <w:footnote w:id="1">
    <w:p w14:paraId="298A6A57" w14:textId="77777777" w:rsidR="00372352" w:rsidRPr="00C26A9F" w:rsidRDefault="00372352">
      <w:pPr>
        <w:pStyle w:val="afc"/>
        <w:rPr>
          <w:lang w:val="en-US"/>
        </w:rPr>
      </w:pPr>
      <w:r>
        <w:rPr>
          <w:rStyle w:val="afe"/>
        </w:rPr>
        <w:footnoteRef/>
      </w:r>
      <w:r>
        <w:t xml:space="preserve"> </w:t>
      </w:r>
      <w:r w:rsidRPr="00C26A9F">
        <w:rPr>
          <w:highlight w:val="yellow"/>
        </w:rPr>
        <w:t xml:space="preserve">Additional information at </w:t>
      </w:r>
      <w:hyperlink r:id="rId1" w:history="1">
        <w:r w:rsidRPr="00C26A9F">
          <w:rPr>
            <w:rStyle w:val="af0"/>
            <w:highlight w:val="yellow"/>
          </w:rPr>
          <w:t>https://www.itu.int/en/ITU-T/asn1/Pages/OID-project.aspx</w:t>
        </w:r>
      </w:hyperlink>
      <w:r w:rsidRPr="00C26A9F">
        <w:rPr>
          <w:highlight w:val="yellow"/>
        </w:rPr>
        <w:t xml:space="preserve"> and </w:t>
      </w:r>
      <w:hyperlink r:id="rId2" w:history="1">
        <w:r w:rsidRPr="00C26A9F">
          <w:rPr>
            <w:rStyle w:val="af0"/>
            <w:highlight w:val="yellow"/>
          </w:rPr>
          <w:t>https://www.itu.int/en/ITU-T/asn1/Pages/asn1_project.aspx</w:t>
        </w:r>
      </w:hyperlink>
      <w:r w:rsidRPr="00C26A9F">
        <w:rPr>
          <w:highlight w:val="yellow"/>
        </w:rPr>
        <w:t xml:space="preserve"> re. Object Identifier (OID) repository and ASN.1 module database</w:t>
      </w:r>
    </w:p>
  </w:footnote>
  <w:footnote w:id="2">
    <w:p w14:paraId="3E1E4BE5" w14:textId="77777777" w:rsidR="00372352" w:rsidRPr="00C26A9F" w:rsidRDefault="00372352">
      <w:pPr>
        <w:pStyle w:val="afc"/>
        <w:rPr>
          <w:lang w:val="en-US"/>
        </w:rPr>
      </w:pPr>
      <w:r>
        <w:rPr>
          <w:rStyle w:val="afe"/>
        </w:rPr>
        <w:footnoteRef/>
      </w:r>
      <w:r>
        <w:t xml:space="preserve"> </w:t>
      </w:r>
      <w:r w:rsidRPr="00C26A9F">
        <w:rPr>
          <w:highlight w:val="yellow"/>
        </w:rPr>
        <w:t xml:space="preserve">Additional information at </w:t>
      </w:r>
      <w:hyperlink r:id="rId3" w:history="1">
        <w:r w:rsidRPr="00C26A9F">
          <w:rPr>
            <w:rStyle w:val="af0"/>
            <w:highlight w:val="yellow"/>
          </w:rPr>
          <w:t>https://www.itu.int/en/ITU-T/asn1/Pages/OID-project.aspx</w:t>
        </w:r>
      </w:hyperlink>
      <w:r w:rsidRPr="00C26A9F">
        <w:rPr>
          <w:highlight w:val="yellow"/>
        </w:rPr>
        <w:t xml:space="preserve"> and </w:t>
      </w:r>
      <w:hyperlink r:id="rId4" w:history="1">
        <w:r w:rsidRPr="00C26A9F">
          <w:rPr>
            <w:rStyle w:val="af0"/>
            <w:highlight w:val="yellow"/>
          </w:rPr>
          <w:t>https://www.itu.int/en/ITU-T/asn1/Pages/asn1_project.aspx</w:t>
        </w:r>
      </w:hyperlink>
      <w:r w:rsidRPr="00C26A9F">
        <w:rPr>
          <w:highlight w:val="yellow"/>
        </w:rPr>
        <w:t xml:space="preserve"> re. Object Identifier (OID) repository and ASN.1 module database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91224439"/>
      <w:docPartObj>
        <w:docPartGallery w:val="Page Numbers (Top of Page)"/>
        <w:docPartUnique/>
      </w:docPartObj>
    </w:sdtPr>
    <w:sdtContent>
      <w:p w14:paraId="3AB72BA7" w14:textId="77777777" w:rsidR="008A4D36" w:rsidRDefault="008A4D36">
        <w:pPr>
          <w:pStyle w:val="a5"/>
        </w:pPr>
        <w:r>
          <w:fldChar w:fldCharType="begin"/>
        </w:r>
        <w:r>
          <w:instrText xml:space="preserve"> PAGE   \* MERGEFORMAT </w:instrText>
        </w:r>
        <w:r>
          <w:fldChar w:fldCharType="separate"/>
        </w:r>
        <w:r w:rsidR="00372352">
          <w:rPr>
            <w:noProof/>
          </w:rPr>
          <w:t>34</w:t>
        </w:r>
        <w:r>
          <w:rPr>
            <w:noProof/>
          </w:rPr>
          <w:fldChar w:fldCharType="end"/>
        </w:r>
      </w:p>
    </w:sdtContent>
  </w:sdt>
  <w:p w14:paraId="20127A0A" w14:textId="77777777" w:rsidR="008A4D36" w:rsidRDefault="008A4D36">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31033A9"/>
    <w:multiLevelType w:val="hybridMultilevel"/>
    <w:tmpl w:val="04905D3E"/>
    <w:lvl w:ilvl="0" w:tplc="E7BC9E0E">
      <w:numFmt w:val="bullet"/>
      <w:lvlText w:val="–"/>
      <w:lvlJc w:val="left"/>
      <w:pPr>
        <w:tabs>
          <w:tab w:val="num" w:pos="720"/>
        </w:tabs>
        <w:ind w:left="720" w:hanging="360"/>
      </w:pPr>
      <w:rPr>
        <w:rFonts w:ascii="Times New Roman" w:eastAsia="Batang"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3B1E81"/>
    <w:multiLevelType w:val="multilevel"/>
    <w:tmpl w:val="E3E67C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8137E88"/>
    <w:multiLevelType w:val="multilevel"/>
    <w:tmpl w:val="0419001F"/>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 w15:restartNumberingAfterBreak="0">
    <w:nsid w:val="0E422A32"/>
    <w:multiLevelType w:val="hybridMultilevel"/>
    <w:tmpl w:val="02FE1166"/>
    <w:lvl w:ilvl="0" w:tplc="349457AC">
      <w:start w:val="1"/>
      <w:numFmt w:val="bullet"/>
      <w:lvlRestart w:val="0"/>
      <w:lvlText w:val="–"/>
      <w:lvlJc w:val="left"/>
      <w:pPr>
        <w:ind w:left="720" w:hanging="363"/>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3B78EC"/>
    <w:multiLevelType w:val="hybridMultilevel"/>
    <w:tmpl w:val="EEC6BD64"/>
    <w:lvl w:ilvl="0" w:tplc="0EDC929C">
      <w:start w:val="13"/>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7A42DFE"/>
    <w:multiLevelType w:val="multilevel"/>
    <w:tmpl w:val="6A663A94"/>
    <w:lvl w:ilvl="0">
      <w:start w:val="1"/>
      <w:numFmt w:val="decimal"/>
      <w:lvlText w:val="%1."/>
      <w:lvlJc w:val="left"/>
      <w:pPr>
        <w:tabs>
          <w:tab w:val="num" w:pos="720"/>
        </w:tabs>
        <w:ind w:left="720" w:hanging="360"/>
      </w:pPr>
    </w:lvl>
    <w:lvl w:ilvl="1">
      <w:start w:val="1"/>
      <w:numFmt w:val="lowerRoman"/>
      <w:lvlText w:val="%2."/>
      <w:lvlJc w:val="righ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EAE39A0"/>
    <w:multiLevelType w:val="multilevel"/>
    <w:tmpl w:val="0419001F"/>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8" w15:restartNumberingAfterBreak="0">
    <w:nsid w:val="1F7F0A16"/>
    <w:multiLevelType w:val="multilevel"/>
    <w:tmpl w:val="CDD610DA"/>
    <w:lvl w:ilvl="0">
      <w:start w:val="1"/>
      <w:numFmt w:val="decimal"/>
      <w:lvlText w:val="%1"/>
      <w:lvlJc w:val="left"/>
      <w:pPr>
        <w:tabs>
          <w:tab w:val="num" w:pos="1152"/>
        </w:tabs>
        <w:ind w:left="1152" w:hanging="792"/>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25403D3B"/>
    <w:multiLevelType w:val="multilevel"/>
    <w:tmpl w:val="911E9F98"/>
    <w:lvl w:ilvl="0">
      <w:start w:val="1"/>
      <w:numFmt w:val="bullet"/>
      <w:lvlText w:val=""/>
      <w:lvlJc w:val="left"/>
      <w:pPr>
        <w:ind w:left="774" w:hanging="360"/>
      </w:pPr>
      <w:rPr>
        <w:rFonts w:ascii="Symbol" w:hAnsi="Symbol" w:hint="default"/>
        <w:color w:val="auto"/>
      </w:rPr>
    </w:lvl>
    <w:lvl w:ilvl="1">
      <w:start w:val="1"/>
      <w:numFmt w:val="decimal"/>
      <w:lvlText w:val="%2."/>
      <w:lvlJc w:val="left"/>
      <w:pPr>
        <w:tabs>
          <w:tab w:val="num" w:pos="1554"/>
        </w:tabs>
        <w:ind w:left="1554" w:hanging="420"/>
      </w:pPr>
      <w:rPr>
        <w:rFonts w:hint="default"/>
      </w:rPr>
    </w:lvl>
    <w:lvl w:ilvl="2">
      <w:start w:val="2"/>
      <w:numFmt w:val="decimal"/>
      <w:lvlText w:val="%3"/>
      <w:lvlJc w:val="left"/>
      <w:pPr>
        <w:tabs>
          <w:tab w:val="num" w:pos="2649"/>
        </w:tabs>
        <w:ind w:left="2649" w:hanging="795"/>
      </w:pPr>
      <w:rPr>
        <w:rFont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hint="default"/>
      </w:rPr>
    </w:lvl>
    <w:lvl w:ilvl="8">
      <w:start w:val="1"/>
      <w:numFmt w:val="bullet"/>
      <w:lvlText w:val=""/>
      <w:lvlJc w:val="left"/>
      <w:pPr>
        <w:ind w:left="6534" w:hanging="360"/>
      </w:pPr>
      <w:rPr>
        <w:rFonts w:ascii="Wingdings" w:hAnsi="Wingdings" w:hint="default"/>
      </w:rPr>
    </w:lvl>
  </w:abstractNum>
  <w:abstractNum w:abstractNumId="10" w15:restartNumberingAfterBreak="0">
    <w:nsid w:val="3CD44C18"/>
    <w:multiLevelType w:val="multilevel"/>
    <w:tmpl w:val="3CD44C18"/>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4C1877F4"/>
    <w:multiLevelType w:val="hybridMultilevel"/>
    <w:tmpl w:val="351AA6A2"/>
    <w:lvl w:ilvl="0" w:tplc="F1CE2894">
      <w:start w:val="1"/>
      <w:numFmt w:val="bullet"/>
      <w:lvlText w:val="-"/>
      <w:lvlJc w:val="left"/>
      <w:pPr>
        <w:ind w:left="420" w:hanging="420"/>
      </w:pPr>
      <w:rPr>
        <w:rFonts w:ascii="KaiTi" w:eastAsia="KaiTi" w:hAnsi="KaiT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49B0581"/>
    <w:multiLevelType w:val="multilevel"/>
    <w:tmpl w:val="549B0581"/>
    <w:lvl w:ilvl="0">
      <w:start w:val="2"/>
      <w:numFmt w:val="bullet"/>
      <w:lvlText w:val="-"/>
      <w:lvlJc w:val="left"/>
      <w:pPr>
        <w:ind w:left="420" w:hanging="42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57A81C9A"/>
    <w:multiLevelType w:val="hybridMultilevel"/>
    <w:tmpl w:val="E7F685CE"/>
    <w:lvl w:ilvl="0" w:tplc="951AA12E">
      <w:start w:val="2008"/>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5D2D5DBA"/>
    <w:multiLevelType w:val="multilevel"/>
    <w:tmpl w:val="5D2D5DBA"/>
    <w:lvl w:ilvl="0">
      <w:start w:val="8"/>
      <w:numFmt w:val="bullet"/>
      <w:lvlText w:val="-"/>
      <w:lvlJc w:val="left"/>
      <w:pPr>
        <w:ind w:left="1080" w:hanging="360"/>
      </w:pPr>
      <w:rPr>
        <w:rFonts w:ascii="Times New Roman" w:eastAsiaTheme="minorEastAsia" w:hAnsi="Times New Roman" w:cs="Times New Roman"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5" w15:restartNumberingAfterBreak="0">
    <w:nsid w:val="6A546A8C"/>
    <w:multiLevelType w:val="multilevel"/>
    <w:tmpl w:val="041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6" w15:restartNumberingAfterBreak="0">
    <w:nsid w:val="6B5C72C7"/>
    <w:multiLevelType w:val="hybridMultilevel"/>
    <w:tmpl w:val="064E4CF6"/>
    <w:lvl w:ilvl="0" w:tplc="F71C714E">
      <w:start w:val="17"/>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FA37CC6"/>
    <w:multiLevelType w:val="hybridMultilevel"/>
    <w:tmpl w:val="0036608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15:restartNumberingAfterBreak="0">
    <w:nsid w:val="735B48CE"/>
    <w:multiLevelType w:val="hybridMultilevel"/>
    <w:tmpl w:val="0554C814"/>
    <w:lvl w:ilvl="0" w:tplc="FA727A1C">
      <w:start w:val="5"/>
      <w:numFmt w:val="decimal"/>
      <w:lvlText w:val="%1"/>
      <w:lvlJc w:val="left"/>
      <w:pPr>
        <w:tabs>
          <w:tab w:val="num" w:pos="1152"/>
        </w:tabs>
        <w:ind w:left="1152" w:hanging="792"/>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15:restartNumberingAfterBreak="0">
    <w:nsid w:val="7ADC2E28"/>
    <w:multiLevelType w:val="singleLevel"/>
    <w:tmpl w:val="B8BCBB5A"/>
    <w:lvl w:ilvl="0">
      <w:start w:val="3"/>
      <w:numFmt w:val="upperLetter"/>
      <w:lvlText w:val="%1. "/>
      <w:legacy w:legacy="1" w:legacySpace="0" w:legacyIndent="283"/>
      <w:lvlJc w:val="left"/>
      <w:pPr>
        <w:ind w:left="283" w:hanging="283"/>
      </w:pPr>
      <w:rPr>
        <w:rFonts w:ascii="Times New Roman" w:hAnsi="Times New Roman" w:cs="Times New Roman" w:hint="default"/>
        <w:b w:val="0"/>
        <w:bCs w:val="0"/>
        <w:i w:val="0"/>
        <w:iCs w:val="0"/>
        <w:sz w:val="16"/>
        <w:szCs w:val="16"/>
        <w:u w:val="none"/>
      </w:rPr>
    </w:lvl>
  </w:abstractNum>
  <w:abstractNum w:abstractNumId="20" w15:restartNumberingAfterBreak="0">
    <w:nsid w:val="7CC60ACD"/>
    <w:multiLevelType w:val="hybridMultilevel"/>
    <w:tmpl w:val="16AC1060"/>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D99382E"/>
    <w:multiLevelType w:val="hybridMultilevel"/>
    <w:tmpl w:val="039CC0A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16cid:durableId="1031102558">
    <w:abstractNumId w:val="0"/>
  </w:num>
  <w:num w:numId="2" w16cid:durableId="1188911441">
    <w:abstractNumId w:val="19"/>
  </w:num>
  <w:num w:numId="3" w16cid:durableId="2107261454">
    <w:abstractNumId w:val="1"/>
  </w:num>
  <w:num w:numId="4" w16cid:durableId="431122671">
    <w:abstractNumId w:val="21"/>
  </w:num>
  <w:num w:numId="5" w16cid:durableId="1027297706">
    <w:abstractNumId w:val="6"/>
  </w:num>
  <w:num w:numId="6" w16cid:durableId="1074085070">
    <w:abstractNumId w:val="18"/>
  </w:num>
  <w:num w:numId="7" w16cid:durableId="1552382341">
    <w:abstractNumId w:val="17"/>
  </w:num>
  <w:num w:numId="8" w16cid:durableId="1495796783">
    <w:abstractNumId w:val="7"/>
  </w:num>
  <w:num w:numId="9" w16cid:durableId="1882554332">
    <w:abstractNumId w:val="8"/>
  </w:num>
  <w:num w:numId="10" w16cid:durableId="273095034">
    <w:abstractNumId w:val="3"/>
  </w:num>
  <w:num w:numId="11" w16cid:durableId="1544950516">
    <w:abstractNumId w:val="15"/>
  </w:num>
  <w:num w:numId="12" w16cid:durableId="124667089">
    <w:abstractNumId w:val="9"/>
  </w:num>
  <w:num w:numId="13" w16cid:durableId="1536382486">
    <w:abstractNumId w:val="13"/>
  </w:num>
  <w:num w:numId="14" w16cid:durableId="2095860183">
    <w:abstractNumId w:val="16"/>
  </w:num>
  <w:num w:numId="15" w16cid:durableId="1261450480">
    <w:abstractNumId w:val="5"/>
  </w:num>
  <w:num w:numId="16" w16cid:durableId="2067609335">
    <w:abstractNumId w:val="4"/>
  </w:num>
  <w:num w:numId="17" w16cid:durableId="1696466146">
    <w:abstractNumId w:val="2"/>
  </w:num>
  <w:num w:numId="18" w16cid:durableId="2075279384">
    <w:abstractNumId w:val="14"/>
  </w:num>
  <w:num w:numId="19" w16cid:durableId="1737899933">
    <w:abstractNumId w:val="11"/>
  </w:num>
  <w:num w:numId="20" w16cid:durableId="5528135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707338968">
    <w:abstractNumId w:val="12"/>
  </w:num>
  <w:num w:numId="22" w16cid:durableId="194588800">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C DC">
    <w15:presenceInfo w15:providerId="Windows Live" w15:userId="7d182d4e1e0d9612"/>
  </w15:person>
  <w15:person w15:author="Shew, Stephen">
    <w15:presenceInfo w15:providerId="AD" w15:userId="S::sshew@ciena.com::4b3c0bf4-4400-4deb-9e28-974ff7f50ef1"/>
  </w15:person>
  <w15:person w15:author="Hing-Kam Lam">
    <w15:presenceInfo w15:providerId="Windows Live" w15:userId="ea374827df64146a"/>
  </w15:person>
  <w15:person w15:author="Fromenteau, Jean-Marie">
    <w15:presenceInfo w15:providerId="AD" w15:userId="S::FromenteJM@corning.com::ae818e97-d88f-4879-a8dd-b7e79e523106"/>
  </w15:person>
  <w15:person w15:author="Liping">
    <w15:presenceInfo w15:providerId="None" w15:userId="Li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displayBackgroundShape/>
  <w:activeWritingStyle w:appName="MSWord" w:lang="ru-RU" w:vendorID="64" w:dllVersion="6" w:nlCheck="1" w:checkStyle="0"/>
  <w:activeWritingStyle w:appName="MSWord" w:lang="en-GB" w:vendorID="64" w:dllVersion="6" w:nlCheck="1" w:checkStyle="1"/>
  <w:activeWritingStyle w:appName="MSWord" w:lang="en-US"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ru-RU" w:vendorID="64" w:dllVersion="0" w:nlCheck="1" w:checkStyle="0"/>
  <w:activeWritingStyle w:appName="MSWord" w:lang="es-ES" w:vendorID="64" w:dllVersion="0" w:nlCheck="1" w:checkStyle="0"/>
  <w:activeWritingStyle w:appName="MSWord" w:lang="fr-CH" w:vendorID="64" w:dllVersion="0" w:nlCheck="1" w:checkStyle="0"/>
  <w:activeWritingStyle w:appName="MSWord" w:lang="fr-FR" w:vendorID="64" w:dllVersion="0" w:nlCheck="1" w:checkStyle="0"/>
  <w:activeWritingStyle w:appName="MSWord" w:lang="de-DE"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0651"/>
    <w:rsid w:val="0000445A"/>
    <w:rsid w:val="0000706B"/>
    <w:rsid w:val="00011959"/>
    <w:rsid w:val="000120B0"/>
    <w:rsid w:val="00013650"/>
    <w:rsid w:val="00023266"/>
    <w:rsid w:val="000242AD"/>
    <w:rsid w:val="00031678"/>
    <w:rsid w:val="00032947"/>
    <w:rsid w:val="00043259"/>
    <w:rsid w:val="00047D5F"/>
    <w:rsid w:val="000535C8"/>
    <w:rsid w:val="00053B56"/>
    <w:rsid w:val="000563BA"/>
    <w:rsid w:val="00062138"/>
    <w:rsid w:val="00065B45"/>
    <w:rsid w:val="00070D6B"/>
    <w:rsid w:val="00076B76"/>
    <w:rsid w:val="00090FCD"/>
    <w:rsid w:val="00094BBD"/>
    <w:rsid w:val="00096080"/>
    <w:rsid w:val="0009624C"/>
    <w:rsid w:val="00097C0D"/>
    <w:rsid w:val="000A0B68"/>
    <w:rsid w:val="000A23D6"/>
    <w:rsid w:val="000A4AFE"/>
    <w:rsid w:val="000B0BA4"/>
    <w:rsid w:val="000B45A9"/>
    <w:rsid w:val="000D12D1"/>
    <w:rsid w:val="000D1D53"/>
    <w:rsid w:val="000D5298"/>
    <w:rsid w:val="000E0EE4"/>
    <w:rsid w:val="000E2A94"/>
    <w:rsid w:val="000E6FBB"/>
    <w:rsid w:val="000F2FBD"/>
    <w:rsid w:val="000F33E2"/>
    <w:rsid w:val="000F61B7"/>
    <w:rsid w:val="000F6B68"/>
    <w:rsid w:val="001045E2"/>
    <w:rsid w:val="00107F20"/>
    <w:rsid w:val="00110358"/>
    <w:rsid w:val="0011481D"/>
    <w:rsid w:val="00117B7D"/>
    <w:rsid w:val="00117DE4"/>
    <w:rsid w:val="001223B1"/>
    <w:rsid w:val="00122E88"/>
    <w:rsid w:val="001262B1"/>
    <w:rsid w:val="00127E2F"/>
    <w:rsid w:val="001313A0"/>
    <w:rsid w:val="00131629"/>
    <w:rsid w:val="001330BF"/>
    <w:rsid w:val="00143F8E"/>
    <w:rsid w:val="0015153D"/>
    <w:rsid w:val="0015532A"/>
    <w:rsid w:val="00160F8C"/>
    <w:rsid w:val="0016155B"/>
    <w:rsid w:val="00161959"/>
    <w:rsid w:val="00162BD0"/>
    <w:rsid w:val="00167F75"/>
    <w:rsid w:val="00173EBF"/>
    <w:rsid w:val="00183BC1"/>
    <w:rsid w:val="00184059"/>
    <w:rsid w:val="0019466D"/>
    <w:rsid w:val="00197668"/>
    <w:rsid w:val="001A5786"/>
    <w:rsid w:val="001B04B5"/>
    <w:rsid w:val="001C1B5A"/>
    <w:rsid w:val="001C6053"/>
    <w:rsid w:val="001D174B"/>
    <w:rsid w:val="001D1D68"/>
    <w:rsid w:val="001D28AF"/>
    <w:rsid w:val="001E323D"/>
    <w:rsid w:val="001E3D48"/>
    <w:rsid w:val="001E5AD5"/>
    <w:rsid w:val="001F1431"/>
    <w:rsid w:val="001F4D83"/>
    <w:rsid w:val="001F4DA8"/>
    <w:rsid w:val="001F63D3"/>
    <w:rsid w:val="002026ED"/>
    <w:rsid w:val="00207CAC"/>
    <w:rsid w:val="0021002A"/>
    <w:rsid w:val="002177C1"/>
    <w:rsid w:val="00220517"/>
    <w:rsid w:val="0022391A"/>
    <w:rsid w:val="00223A0F"/>
    <w:rsid w:val="002252A0"/>
    <w:rsid w:val="00225F8F"/>
    <w:rsid w:val="0022727A"/>
    <w:rsid w:val="002379E7"/>
    <w:rsid w:val="00240E5F"/>
    <w:rsid w:val="002417EE"/>
    <w:rsid w:val="00251250"/>
    <w:rsid w:val="00261368"/>
    <w:rsid w:val="00262A99"/>
    <w:rsid w:val="002642F4"/>
    <w:rsid w:val="00270A35"/>
    <w:rsid w:val="00272093"/>
    <w:rsid w:val="00275CF8"/>
    <w:rsid w:val="00277291"/>
    <w:rsid w:val="002808C1"/>
    <w:rsid w:val="00281AD1"/>
    <w:rsid w:val="00284547"/>
    <w:rsid w:val="00285847"/>
    <w:rsid w:val="0029068D"/>
    <w:rsid w:val="002A0C2F"/>
    <w:rsid w:val="002A5862"/>
    <w:rsid w:val="002A7735"/>
    <w:rsid w:val="002B09C1"/>
    <w:rsid w:val="002B65EE"/>
    <w:rsid w:val="002B72A4"/>
    <w:rsid w:val="002C07FE"/>
    <w:rsid w:val="002C70EE"/>
    <w:rsid w:val="002D489E"/>
    <w:rsid w:val="002D5A28"/>
    <w:rsid w:val="002D6426"/>
    <w:rsid w:val="002E5479"/>
    <w:rsid w:val="002F6827"/>
    <w:rsid w:val="002F78EB"/>
    <w:rsid w:val="003039A5"/>
    <w:rsid w:val="00305C08"/>
    <w:rsid w:val="00306C80"/>
    <w:rsid w:val="00311977"/>
    <w:rsid w:val="00312303"/>
    <w:rsid w:val="003151BD"/>
    <w:rsid w:val="00316255"/>
    <w:rsid w:val="00321484"/>
    <w:rsid w:val="00323549"/>
    <w:rsid w:val="00333221"/>
    <w:rsid w:val="003348A1"/>
    <w:rsid w:val="0033697D"/>
    <w:rsid w:val="003421CA"/>
    <w:rsid w:val="00342C42"/>
    <w:rsid w:val="00350F33"/>
    <w:rsid w:val="00351BF4"/>
    <w:rsid w:val="00351C9D"/>
    <w:rsid w:val="003524AB"/>
    <w:rsid w:val="00357974"/>
    <w:rsid w:val="00362D93"/>
    <w:rsid w:val="00364CC3"/>
    <w:rsid w:val="00372352"/>
    <w:rsid w:val="00372CB9"/>
    <w:rsid w:val="003735AA"/>
    <w:rsid w:val="00374915"/>
    <w:rsid w:val="00375CE4"/>
    <w:rsid w:val="0038239F"/>
    <w:rsid w:val="003832D5"/>
    <w:rsid w:val="00386239"/>
    <w:rsid w:val="00387E30"/>
    <w:rsid w:val="00392697"/>
    <w:rsid w:val="00395472"/>
    <w:rsid w:val="003A1193"/>
    <w:rsid w:val="003A2BB6"/>
    <w:rsid w:val="003B10F8"/>
    <w:rsid w:val="003B1CE9"/>
    <w:rsid w:val="003B4B56"/>
    <w:rsid w:val="003D18B0"/>
    <w:rsid w:val="003D7199"/>
    <w:rsid w:val="003D7B90"/>
    <w:rsid w:val="003E256C"/>
    <w:rsid w:val="003E59EC"/>
    <w:rsid w:val="003E5EE6"/>
    <w:rsid w:val="003E687D"/>
    <w:rsid w:val="003F1CE9"/>
    <w:rsid w:val="00400666"/>
    <w:rsid w:val="004049E7"/>
    <w:rsid w:val="00405841"/>
    <w:rsid w:val="004073ED"/>
    <w:rsid w:val="004114B8"/>
    <w:rsid w:val="004164F5"/>
    <w:rsid w:val="00420651"/>
    <w:rsid w:val="00421066"/>
    <w:rsid w:val="004271EB"/>
    <w:rsid w:val="00431775"/>
    <w:rsid w:val="00441DEE"/>
    <w:rsid w:val="00444306"/>
    <w:rsid w:val="00445116"/>
    <w:rsid w:val="004452C8"/>
    <w:rsid w:val="00457D7A"/>
    <w:rsid w:val="00461F5E"/>
    <w:rsid w:val="00466F08"/>
    <w:rsid w:val="00470E29"/>
    <w:rsid w:val="00480F65"/>
    <w:rsid w:val="004849FC"/>
    <w:rsid w:val="004922CD"/>
    <w:rsid w:val="00496FDB"/>
    <w:rsid w:val="004A2ED0"/>
    <w:rsid w:val="004A5F4E"/>
    <w:rsid w:val="004A6115"/>
    <w:rsid w:val="004B00EF"/>
    <w:rsid w:val="004B256B"/>
    <w:rsid w:val="004B349F"/>
    <w:rsid w:val="004C02F3"/>
    <w:rsid w:val="004D11D3"/>
    <w:rsid w:val="004E6583"/>
    <w:rsid w:val="004E7EA0"/>
    <w:rsid w:val="004F0989"/>
    <w:rsid w:val="004F2081"/>
    <w:rsid w:val="004F2873"/>
    <w:rsid w:val="004F4BDB"/>
    <w:rsid w:val="00511FCD"/>
    <w:rsid w:val="00516BE6"/>
    <w:rsid w:val="0052140A"/>
    <w:rsid w:val="005232F9"/>
    <w:rsid w:val="0052488B"/>
    <w:rsid w:val="00525AD7"/>
    <w:rsid w:val="00531A83"/>
    <w:rsid w:val="00533018"/>
    <w:rsid w:val="00537EEF"/>
    <w:rsid w:val="00541FAF"/>
    <w:rsid w:val="00550D51"/>
    <w:rsid w:val="0055222E"/>
    <w:rsid w:val="00564424"/>
    <w:rsid w:val="00565B8E"/>
    <w:rsid w:val="00573DAB"/>
    <w:rsid w:val="005773C2"/>
    <w:rsid w:val="00581030"/>
    <w:rsid w:val="005910BE"/>
    <w:rsid w:val="00591FF8"/>
    <w:rsid w:val="00593DEE"/>
    <w:rsid w:val="00595C00"/>
    <w:rsid w:val="005A3949"/>
    <w:rsid w:val="005A794E"/>
    <w:rsid w:val="005B0EC7"/>
    <w:rsid w:val="005B1FC0"/>
    <w:rsid w:val="005B229D"/>
    <w:rsid w:val="005B6EAF"/>
    <w:rsid w:val="005D070C"/>
    <w:rsid w:val="005E2DA1"/>
    <w:rsid w:val="005E2DE3"/>
    <w:rsid w:val="005E40C1"/>
    <w:rsid w:val="005E75BC"/>
    <w:rsid w:val="005F077D"/>
    <w:rsid w:val="005F1D50"/>
    <w:rsid w:val="005F3DE9"/>
    <w:rsid w:val="005F712D"/>
    <w:rsid w:val="00602986"/>
    <w:rsid w:val="00607F6D"/>
    <w:rsid w:val="00610019"/>
    <w:rsid w:val="006117B4"/>
    <w:rsid w:val="0061359A"/>
    <w:rsid w:val="006142E5"/>
    <w:rsid w:val="00634D4E"/>
    <w:rsid w:val="006451C6"/>
    <w:rsid w:val="00657783"/>
    <w:rsid w:val="00660AAA"/>
    <w:rsid w:val="0066133B"/>
    <w:rsid w:val="0066379B"/>
    <w:rsid w:val="00666917"/>
    <w:rsid w:val="0067418A"/>
    <w:rsid w:val="00674FA6"/>
    <w:rsid w:val="00677320"/>
    <w:rsid w:val="00682F4A"/>
    <w:rsid w:val="00684647"/>
    <w:rsid w:val="006A4057"/>
    <w:rsid w:val="006A5E02"/>
    <w:rsid w:val="006B3DF1"/>
    <w:rsid w:val="006B69A5"/>
    <w:rsid w:val="006C0976"/>
    <w:rsid w:val="006C1985"/>
    <w:rsid w:val="006D4036"/>
    <w:rsid w:val="006D70DA"/>
    <w:rsid w:val="006D7BB4"/>
    <w:rsid w:val="006E034A"/>
    <w:rsid w:val="006E4C33"/>
    <w:rsid w:val="006F109F"/>
    <w:rsid w:val="006F5CF7"/>
    <w:rsid w:val="0070313D"/>
    <w:rsid w:val="00704B90"/>
    <w:rsid w:val="0070591E"/>
    <w:rsid w:val="00713496"/>
    <w:rsid w:val="007135C2"/>
    <w:rsid w:val="00715707"/>
    <w:rsid w:val="007175AE"/>
    <w:rsid w:val="00720716"/>
    <w:rsid w:val="00720B5A"/>
    <w:rsid w:val="00722B07"/>
    <w:rsid w:val="00725750"/>
    <w:rsid w:val="007265A3"/>
    <w:rsid w:val="0073051E"/>
    <w:rsid w:val="0073173F"/>
    <w:rsid w:val="00737583"/>
    <w:rsid w:val="00740B56"/>
    <w:rsid w:val="00743A22"/>
    <w:rsid w:val="00745818"/>
    <w:rsid w:val="007466E3"/>
    <w:rsid w:val="00754D8B"/>
    <w:rsid w:val="00756860"/>
    <w:rsid w:val="007579C6"/>
    <w:rsid w:val="00765BFC"/>
    <w:rsid w:val="007705D3"/>
    <w:rsid w:val="00770607"/>
    <w:rsid w:val="007779F9"/>
    <w:rsid w:val="00783628"/>
    <w:rsid w:val="00783769"/>
    <w:rsid w:val="007A239A"/>
    <w:rsid w:val="007A331A"/>
    <w:rsid w:val="007B2AA2"/>
    <w:rsid w:val="007B577E"/>
    <w:rsid w:val="007C203D"/>
    <w:rsid w:val="007C38C4"/>
    <w:rsid w:val="007D6211"/>
    <w:rsid w:val="007D6C8B"/>
    <w:rsid w:val="007D7D71"/>
    <w:rsid w:val="007E1D8B"/>
    <w:rsid w:val="007E393B"/>
    <w:rsid w:val="007E7C1D"/>
    <w:rsid w:val="007F0907"/>
    <w:rsid w:val="007F1EDD"/>
    <w:rsid w:val="00806564"/>
    <w:rsid w:val="00810BD2"/>
    <w:rsid w:val="00815B2A"/>
    <w:rsid w:val="0082021A"/>
    <w:rsid w:val="0082087C"/>
    <w:rsid w:val="00821CCB"/>
    <w:rsid w:val="008325A6"/>
    <w:rsid w:val="00832B30"/>
    <w:rsid w:val="00834ABF"/>
    <w:rsid w:val="00837354"/>
    <w:rsid w:val="00847045"/>
    <w:rsid w:val="008471DC"/>
    <w:rsid w:val="00865B1E"/>
    <w:rsid w:val="00871327"/>
    <w:rsid w:val="00876EF4"/>
    <w:rsid w:val="008872A7"/>
    <w:rsid w:val="008909C0"/>
    <w:rsid w:val="008964EA"/>
    <w:rsid w:val="00897C08"/>
    <w:rsid w:val="00897E33"/>
    <w:rsid w:val="008A2E0C"/>
    <w:rsid w:val="008A4D36"/>
    <w:rsid w:val="008B16F4"/>
    <w:rsid w:val="008B3763"/>
    <w:rsid w:val="008B691A"/>
    <w:rsid w:val="008B6DFC"/>
    <w:rsid w:val="008B7D79"/>
    <w:rsid w:val="008D0D4F"/>
    <w:rsid w:val="008D1BEA"/>
    <w:rsid w:val="008D2CBA"/>
    <w:rsid w:val="008D32C7"/>
    <w:rsid w:val="008D394B"/>
    <w:rsid w:val="008D4404"/>
    <w:rsid w:val="008D5A51"/>
    <w:rsid w:val="008E1637"/>
    <w:rsid w:val="008E19B8"/>
    <w:rsid w:val="00901207"/>
    <w:rsid w:val="009139ED"/>
    <w:rsid w:val="009220C0"/>
    <w:rsid w:val="00927F9B"/>
    <w:rsid w:val="00931405"/>
    <w:rsid w:val="00933BCC"/>
    <w:rsid w:val="00943984"/>
    <w:rsid w:val="00955D08"/>
    <w:rsid w:val="00963711"/>
    <w:rsid w:val="00964C17"/>
    <w:rsid w:val="00966D58"/>
    <w:rsid w:val="00967F71"/>
    <w:rsid w:val="00972D8D"/>
    <w:rsid w:val="00980C88"/>
    <w:rsid w:val="00984C92"/>
    <w:rsid w:val="00984CCE"/>
    <w:rsid w:val="0098525D"/>
    <w:rsid w:val="009874C7"/>
    <w:rsid w:val="00996DAA"/>
    <w:rsid w:val="009A14A3"/>
    <w:rsid w:val="009A1AC0"/>
    <w:rsid w:val="009A5827"/>
    <w:rsid w:val="009A6934"/>
    <w:rsid w:val="009A75D5"/>
    <w:rsid w:val="009B0E08"/>
    <w:rsid w:val="009C20B0"/>
    <w:rsid w:val="009D0E24"/>
    <w:rsid w:val="009D79BD"/>
    <w:rsid w:val="009E1F12"/>
    <w:rsid w:val="009E2C90"/>
    <w:rsid w:val="009E3807"/>
    <w:rsid w:val="009E4A4E"/>
    <w:rsid w:val="009E7B3D"/>
    <w:rsid w:val="009F1486"/>
    <w:rsid w:val="00A0131E"/>
    <w:rsid w:val="00A04197"/>
    <w:rsid w:val="00A04F30"/>
    <w:rsid w:val="00A065B4"/>
    <w:rsid w:val="00A14D0F"/>
    <w:rsid w:val="00A163E2"/>
    <w:rsid w:val="00A17CC4"/>
    <w:rsid w:val="00A34EDF"/>
    <w:rsid w:val="00A35510"/>
    <w:rsid w:val="00A46A06"/>
    <w:rsid w:val="00A5081D"/>
    <w:rsid w:val="00A657A1"/>
    <w:rsid w:val="00A70E58"/>
    <w:rsid w:val="00A758BD"/>
    <w:rsid w:val="00A90927"/>
    <w:rsid w:val="00A90D16"/>
    <w:rsid w:val="00A938D4"/>
    <w:rsid w:val="00A950E0"/>
    <w:rsid w:val="00A97B16"/>
    <w:rsid w:val="00AA10C7"/>
    <w:rsid w:val="00AB1B4C"/>
    <w:rsid w:val="00AB3593"/>
    <w:rsid w:val="00AB57DD"/>
    <w:rsid w:val="00AC34C2"/>
    <w:rsid w:val="00AC6103"/>
    <w:rsid w:val="00AD18CB"/>
    <w:rsid w:val="00AD6744"/>
    <w:rsid w:val="00AE5796"/>
    <w:rsid w:val="00AE5C4C"/>
    <w:rsid w:val="00AE6654"/>
    <w:rsid w:val="00AF7342"/>
    <w:rsid w:val="00AF7A06"/>
    <w:rsid w:val="00B00248"/>
    <w:rsid w:val="00B035D1"/>
    <w:rsid w:val="00B138FE"/>
    <w:rsid w:val="00B15C17"/>
    <w:rsid w:val="00B16C5D"/>
    <w:rsid w:val="00B178F0"/>
    <w:rsid w:val="00B2229D"/>
    <w:rsid w:val="00B306AD"/>
    <w:rsid w:val="00B34093"/>
    <w:rsid w:val="00B35E94"/>
    <w:rsid w:val="00B377AF"/>
    <w:rsid w:val="00B54D88"/>
    <w:rsid w:val="00B60CFC"/>
    <w:rsid w:val="00B674F7"/>
    <w:rsid w:val="00B73782"/>
    <w:rsid w:val="00B74134"/>
    <w:rsid w:val="00B74CFD"/>
    <w:rsid w:val="00B763C2"/>
    <w:rsid w:val="00B76558"/>
    <w:rsid w:val="00B843A0"/>
    <w:rsid w:val="00B84D4E"/>
    <w:rsid w:val="00B857CE"/>
    <w:rsid w:val="00B92EF7"/>
    <w:rsid w:val="00B970E9"/>
    <w:rsid w:val="00BA26F5"/>
    <w:rsid w:val="00BA78D8"/>
    <w:rsid w:val="00BC06D7"/>
    <w:rsid w:val="00BC25AD"/>
    <w:rsid w:val="00BD22D8"/>
    <w:rsid w:val="00BD3E50"/>
    <w:rsid w:val="00BD48A8"/>
    <w:rsid w:val="00BD69A2"/>
    <w:rsid w:val="00BE1606"/>
    <w:rsid w:val="00BE2A47"/>
    <w:rsid w:val="00BE4B56"/>
    <w:rsid w:val="00BE5D1B"/>
    <w:rsid w:val="00BE692C"/>
    <w:rsid w:val="00BE7FFD"/>
    <w:rsid w:val="00C00F26"/>
    <w:rsid w:val="00C07B88"/>
    <w:rsid w:val="00C07FCB"/>
    <w:rsid w:val="00C25EF9"/>
    <w:rsid w:val="00C26555"/>
    <w:rsid w:val="00C26A9F"/>
    <w:rsid w:val="00C35D2D"/>
    <w:rsid w:val="00C41EC5"/>
    <w:rsid w:val="00C457A5"/>
    <w:rsid w:val="00C50077"/>
    <w:rsid w:val="00C551A1"/>
    <w:rsid w:val="00C555BA"/>
    <w:rsid w:val="00C62A9E"/>
    <w:rsid w:val="00C665C2"/>
    <w:rsid w:val="00C70DFF"/>
    <w:rsid w:val="00C74227"/>
    <w:rsid w:val="00C833D5"/>
    <w:rsid w:val="00C844EF"/>
    <w:rsid w:val="00C84DA4"/>
    <w:rsid w:val="00C85835"/>
    <w:rsid w:val="00C86C90"/>
    <w:rsid w:val="00C934FB"/>
    <w:rsid w:val="00C94F94"/>
    <w:rsid w:val="00CA1E0F"/>
    <w:rsid w:val="00CA46AA"/>
    <w:rsid w:val="00CB1F5B"/>
    <w:rsid w:val="00CB2BFE"/>
    <w:rsid w:val="00CB5568"/>
    <w:rsid w:val="00CC2F57"/>
    <w:rsid w:val="00CC7A6D"/>
    <w:rsid w:val="00CD49A7"/>
    <w:rsid w:val="00CE1372"/>
    <w:rsid w:val="00CE5375"/>
    <w:rsid w:val="00CE5DBC"/>
    <w:rsid w:val="00CF0966"/>
    <w:rsid w:val="00CF4416"/>
    <w:rsid w:val="00CF58AC"/>
    <w:rsid w:val="00D01BC8"/>
    <w:rsid w:val="00D073A7"/>
    <w:rsid w:val="00D11C28"/>
    <w:rsid w:val="00D14825"/>
    <w:rsid w:val="00D22A49"/>
    <w:rsid w:val="00D24F91"/>
    <w:rsid w:val="00D267F4"/>
    <w:rsid w:val="00D30040"/>
    <w:rsid w:val="00D32795"/>
    <w:rsid w:val="00D41912"/>
    <w:rsid w:val="00D4683E"/>
    <w:rsid w:val="00D46ED9"/>
    <w:rsid w:val="00D6280D"/>
    <w:rsid w:val="00D632F2"/>
    <w:rsid w:val="00D63346"/>
    <w:rsid w:val="00D6720F"/>
    <w:rsid w:val="00D73D7E"/>
    <w:rsid w:val="00D741AB"/>
    <w:rsid w:val="00D76787"/>
    <w:rsid w:val="00D76A8B"/>
    <w:rsid w:val="00D800C9"/>
    <w:rsid w:val="00D80C8A"/>
    <w:rsid w:val="00D811B7"/>
    <w:rsid w:val="00D83EDC"/>
    <w:rsid w:val="00D86EEF"/>
    <w:rsid w:val="00D904ED"/>
    <w:rsid w:val="00D94EC0"/>
    <w:rsid w:val="00D95E6F"/>
    <w:rsid w:val="00D97407"/>
    <w:rsid w:val="00DA0F96"/>
    <w:rsid w:val="00DA7DD3"/>
    <w:rsid w:val="00DB1DF5"/>
    <w:rsid w:val="00DC2F53"/>
    <w:rsid w:val="00DC626B"/>
    <w:rsid w:val="00DD7941"/>
    <w:rsid w:val="00DD7F5E"/>
    <w:rsid w:val="00DE32F7"/>
    <w:rsid w:val="00DE3402"/>
    <w:rsid w:val="00DE552C"/>
    <w:rsid w:val="00DF19E0"/>
    <w:rsid w:val="00DF4B0D"/>
    <w:rsid w:val="00DF5CAD"/>
    <w:rsid w:val="00E05F98"/>
    <w:rsid w:val="00E11847"/>
    <w:rsid w:val="00E2079B"/>
    <w:rsid w:val="00E23F90"/>
    <w:rsid w:val="00E30C34"/>
    <w:rsid w:val="00E325E5"/>
    <w:rsid w:val="00E47742"/>
    <w:rsid w:val="00E56269"/>
    <w:rsid w:val="00E728A3"/>
    <w:rsid w:val="00E72E8D"/>
    <w:rsid w:val="00E73A94"/>
    <w:rsid w:val="00E7792A"/>
    <w:rsid w:val="00E80776"/>
    <w:rsid w:val="00E85A7C"/>
    <w:rsid w:val="00E87A68"/>
    <w:rsid w:val="00E9155F"/>
    <w:rsid w:val="00EA59D6"/>
    <w:rsid w:val="00EB229B"/>
    <w:rsid w:val="00EB25D5"/>
    <w:rsid w:val="00EB3454"/>
    <w:rsid w:val="00EC2EAE"/>
    <w:rsid w:val="00EC5A1A"/>
    <w:rsid w:val="00ED267B"/>
    <w:rsid w:val="00ED30FB"/>
    <w:rsid w:val="00ED6C6C"/>
    <w:rsid w:val="00ED7E57"/>
    <w:rsid w:val="00EE485D"/>
    <w:rsid w:val="00EE73D9"/>
    <w:rsid w:val="00EF20E6"/>
    <w:rsid w:val="00EF4097"/>
    <w:rsid w:val="00EF6306"/>
    <w:rsid w:val="00EF7575"/>
    <w:rsid w:val="00F0459D"/>
    <w:rsid w:val="00F052A4"/>
    <w:rsid w:val="00F12CC0"/>
    <w:rsid w:val="00F13314"/>
    <w:rsid w:val="00F15130"/>
    <w:rsid w:val="00F204B7"/>
    <w:rsid w:val="00F25400"/>
    <w:rsid w:val="00F27BD0"/>
    <w:rsid w:val="00F40864"/>
    <w:rsid w:val="00F41161"/>
    <w:rsid w:val="00F427C7"/>
    <w:rsid w:val="00F429CA"/>
    <w:rsid w:val="00F437DB"/>
    <w:rsid w:val="00F440D1"/>
    <w:rsid w:val="00F53E9F"/>
    <w:rsid w:val="00F55546"/>
    <w:rsid w:val="00F62962"/>
    <w:rsid w:val="00F62F7E"/>
    <w:rsid w:val="00F6398F"/>
    <w:rsid w:val="00F66509"/>
    <w:rsid w:val="00F6717A"/>
    <w:rsid w:val="00F72DD6"/>
    <w:rsid w:val="00F730CC"/>
    <w:rsid w:val="00F73256"/>
    <w:rsid w:val="00F74DE1"/>
    <w:rsid w:val="00F76262"/>
    <w:rsid w:val="00F770C1"/>
    <w:rsid w:val="00F84D99"/>
    <w:rsid w:val="00F91D6A"/>
    <w:rsid w:val="00F97BC3"/>
    <w:rsid w:val="00FA1A54"/>
    <w:rsid w:val="00FA3404"/>
    <w:rsid w:val="00FA3922"/>
    <w:rsid w:val="00FA487F"/>
    <w:rsid w:val="00FA55E5"/>
    <w:rsid w:val="00FB09D4"/>
    <w:rsid w:val="00FB1106"/>
    <w:rsid w:val="00FB38FC"/>
    <w:rsid w:val="00FB66C7"/>
    <w:rsid w:val="00FC2C1D"/>
    <w:rsid w:val="00FE581A"/>
    <w:rsid w:val="00FF0409"/>
    <w:rsid w:val="00FF619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5C5571AF"/>
  <w15:docId w15:val="{B20D7522-BAE2-47B7-A477-D14E90CC5C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ja-JP"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142E5"/>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bidi="ar-SA"/>
    </w:rPr>
  </w:style>
  <w:style w:type="paragraph" w:styleId="1">
    <w:name w:val="heading 1"/>
    <w:aliases w:val="h1,1st level,1"/>
    <w:basedOn w:val="a"/>
    <w:next w:val="a"/>
    <w:qFormat/>
    <w:rsid w:val="00420651"/>
    <w:pPr>
      <w:keepNext/>
      <w:keepLines/>
      <w:spacing w:before="360"/>
      <w:ind w:left="794" w:hanging="794"/>
      <w:outlineLvl w:val="0"/>
    </w:pPr>
    <w:rPr>
      <w:b/>
    </w:rPr>
  </w:style>
  <w:style w:type="paragraph" w:styleId="2">
    <w:name w:val="heading 2"/>
    <w:aliases w:val="l2,2,h2,2nd level,heading 2+ Indent: Left 0.25 in"/>
    <w:basedOn w:val="1"/>
    <w:next w:val="a"/>
    <w:link w:val="20"/>
    <w:qFormat/>
    <w:rsid w:val="00420651"/>
    <w:pPr>
      <w:spacing w:before="240"/>
      <w:outlineLvl w:val="1"/>
    </w:pPr>
  </w:style>
  <w:style w:type="paragraph" w:styleId="3">
    <w:name w:val="heading 3"/>
    <w:basedOn w:val="1"/>
    <w:next w:val="a"/>
    <w:qFormat/>
    <w:rsid w:val="00420651"/>
    <w:pPr>
      <w:spacing w:before="160"/>
      <w:outlineLvl w:val="2"/>
    </w:pPr>
  </w:style>
  <w:style w:type="paragraph" w:styleId="4">
    <w:name w:val="heading 4"/>
    <w:basedOn w:val="3"/>
    <w:next w:val="a"/>
    <w:qFormat/>
    <w:rsid w:val="00420651"/>
    <w:pPr>
      <w:tabs>
        <w:tab w:val="clear" w:pos="794"/>
        <w:tab w:val="left" w:pos="1021"/>
      </w:tabs>
      <w:ind w:left="1021" w:hanging="1021"/>
      <w:outlineLvl w:val="3"/>
    </w:pPr>
  </w:style>
  <w:style w:type="paragraph" w:styleId="5">
    <w:name w:val="heading 5"/>
    <w:basedOn w:val="4"/>
    <w:next w:val="a"/>
    <w:qFormat/>
    <w:rsid w:val="00420651"/>
    <w:pPr>
      <w:numPr>
        <w:ilvl w:val="4"/>
        <w:numId w:val="1"/>
      </w:numPr>
      <w:tabs>
        <w:tab w:val="clear" w:pos="1008"/>
        <w:tab w:val="left" w:pos="1021"/>
      </w:tabs>
      <w:ind w:left="1021" w:hanging="1021"/>
      <w:outlineLvl w:val="4"/>
    </w:pPr>
  </w:style>
  <w:style w:type="paragraph" w:styleId="6">
    <w:name w:val="heading 6"/>
    <w:basedOn w:val="4"/>
    <w:next w:val="a"/>
    <w:qFormat/>
    <w:rsid w:val="00420651"/>
    <w:pPr>
      <w:numPr>
        <w:ilvl w:val="5"/>
        <w:numId w:val="1"/>
      </w:numPr>
      <w:tabs>
        <w:tab w:val="clear" w:pos="1021"/>
        <w:tab w:val="clear" w:pos="1152"/>
        <w:tab w:val="clear" w:pos="1191"/>
      </w:tabs>
      <w:ind w:left="1588" w:hanging="1588"/>
      <w:outlineLvl w:val="5"/>
    </w:pPr>
  </w:style>
  <w:style w:type="paragraph" w:styleId="7">
    <w:name w:val="heading 7"/>
    <w:basedOn w:val="6"/>
    <w:next w:val="a"/>
    <w:qFormat/>
    <w:rsid w:val="00420651"/>
    <w:pPr>
      <w:numPr>
        <w:ilvl w:val="6"/>
      </w:numPr>
      <w:tabs>
        <w:tab w:val="clear" w:pos="1296"/>
      </w:tabs>
      <w:ind w:left="1588" w:hanging="1588"/>
      <w:outlineLvl w:val="6"/>
    </w:pPr>
  </w:style>
  <w:style w:type="paragraph" w:styleId="8">
    <w:name w:val="heading 8"/>
    <w:basedOn w:val="6"/>
    <w:next w:val="a"/>
    <w:qFormat/>
    <w:rsid w:val="00420651"/>
    <w:pPr>
      <w:numPr>
        <w:ilvl w:val="7"/>
      </w:numPr>
      <w:tabs>
        <w:tab w:val="clear" w:pos="1440"/>
      </w:tabs>
      <w:ind w:left="1588" w:hanging="1588"/>
      <w:outlineLvl w:val="7"/>
    </w:pPr>
  </w:style>
  <w:style w:type="paragraph" w:styleId="9">
    <w:name w:val="heading 9"/>
    <w:basedOn w:val="6"/>
    <w:next w:val="a"/>
    <w:qFormat/>
    <w:rsid w:val="00420651"/>
    <w:pPr>
      <w:numPr>
        <w:ilvl w:val="8"/>
      </w:numPr>
      <w:tabs>
        <w:tab w:val="clear" w:pos="1584"/>
        <w:tab w:val="left" w:pos="1588"/>
      </w:tabs>
      <w:ind w:left="1588" w:hanging="1588"/>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nnexNotitle">
    <w:name w:val="Annex_No &amp; title"/>
    <w:basedOn w:val="a"/>
    <w:next w:val="a"/>
    <w:rsid w:val="00420651"/>
    <w:pPr>
      <w:keepNext/>
      <w:keepLines/>
      <w:spacing w:before="480"/>
      <w:jc w:val="center"/>
    </w:pPr>
    <w:rPr>
      <w:b/>
      <w:sz w:val="28"/>
    </w:rPr>
  </w:style>
  <w:style w:type="character" w:customStyle="1" w:styleId="Appdef">
    <w:name w:val="App_def"/>
    <w:rsid w:val="00420651"/>
    <w:rPr>
      <w:rFonts w:ascii="Times New Roman" w:hAnsi="Times New Roman"/>
      <w:b/>
    </w:rPr>
  </w:style>
  <w:style w:type="character" w:customStyle="1" w:styleId="Appref">
    <w:name w:val="App_ref"/>
    <w:basedOn w:val="a0"/>
    <w:rsid w:val="00420651"/>
  </w:style>
  <w:style w:type="paragraph" w:customStyle="1" w:styleId="AppendixNotitle">
    <w:name w:val="Appendix_No &amp; title"/>
    <w:basedOn w:val="AnnexNotitle"/>
    <w:next w:val="a"/>
    <w:rsid w:val="00420651"/>
  </w:style>
  <w:style w:type="character" w:customStyle="1" w:styleId="Artdef">
    <w:name w:val="Art_def"/>
    <w:rsid w:val="00420651"/>
    <w:rPr>
      <w:rFonts w:ascii="Times New Roman" w:hAnsi="Times New Roman"/>
      <w:b/>
    </w:rPr>
  </w:style>
  <w:style w:type="paragraph" w:customStyle="1" w:styleId="Artheading">
    <w:name w:val="Art_heading"/>
    <w:basedOn w:val="a"/>
    <w:next w:val="a"/>
    <w:rsid w:val="00420651"/>
    <w:pPr>
      <w:spacing w:before="480"/>
      <w:jc w:val="center"/>
    </w:pPr>
    <w:rPr>
      <w:b/>
      <w:sz w:val="28"/>
    </w:rPr>
  </w:style>
  <w:style w:type="paragraph" w:customStyle="1" w:styleId="ArtNo">
    <w:name w:val="Art_No"/>
    <w:basedOn w:val="a"/>
    <w:next w:val="a"/>
    <w:rsid w:val="00420651"/>
    <w:pPr>
      <w:keepNext/>
      <w:keepLines/>
      <w:spacing w:before="480"/>
      <w:jc w:val="center"/>
    </w:pPr>
    <w:rPr>
      <w:caps/>
      <w:sz w:val="28"/>
    </w:rPr>
  </w:style>
  <w:style w:type="character" w:customStyle="1" w:styleId="Artref">
    <w:name w:val="Art_ref"/>
    <w:basedOn w:val="a0"/>
    <w:rsid w:val="00420651"/>
  </w:style>
  <w:style w:type="paragraph" w:customStyle="1" w:styleId="Arttitle">
    <w:name w:val="Art_title"/>
    <w:basedOn w:val="a"/>
    <w:next w:val="a"/>
    <w:rsid w:val="00420651"/>
    <w:pPr>
      <w:keepNext/>
      <w:keepLines/>
      <w:spacing w:before="240"/>
      <w:jc w:val="center"/>
    </w:pPr>
    <w:rPr>
      <w:b/>
      <w:sz w:val="28"/>
    </w:rPr>
  </w:style>
  <w:style w:type="paragraph" w:customStyle="1" w:styleId="ASN1">
    <w:name w:val="ASN.1"/>
    <w:basedOn w:val="a"/>
    <w:rsid w:val="00420651"/>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a"/>
    <w:next w:val="a"/>
    <w:rsid w:val="00420651"/>
    <w:pPr>
      <w:keepNext/>
      <w:keepLines/>
      <w:spacing w:before="160"/>
      <w:ind w:left="794"/>
    </w:pPr>
    <w:rPr>
      <w:i/>
    </w:rPr>
  </w:style>
  <w:style w:type="paragraph" w:customStyle="1" w:styleId="ChapNo">
    <w:name w:val="Chap_No"/>
    <w:basedOn w:val="a"/>
    <w:next w:val="a"/>
    <w:rsid w:val="00420651"/>
    <w:pPr>
      <w:keepNext/>
      <w:keepLines/>
      <w:spacing w:before="480"/>
      <w:jc w:val="center"/>
    </w:pPr>
    <w:rPr>
      <w:b/>
      <w:caps/>
      <w:sz w:val="28"/>
    </w:rPr>
  </w:style>
  <w:style w:type="paragraph" w:customStyle="1" w:styleId="Chaptitle">
    <w:name w:val="Chap_title"/>
    <w:basedOn w:val="a"/>
    <w:next w:val="a"/>
    <w:rsid w:val="00420651"/>
    <w:pPr>
      <w:keepNext/>
      <w:keepLines/>
      <w:spacing w:before="240"/>
      <w:jc w:val="center"/>
    </w:pPr>
    <w:rPr>
      <w:b/>
      <w:sz w:val="28"/>
    </w:rPr>
  </w:style>
  <w:style w:type="paragraph" w:customStyle="1" w:styleId="enumlev1">
    <w:name w:val="enumlev1"/>
    <w:basedOn w:val="a"/>
    <w:rsid w:val="00420651"/>
    <w:pPr>
      <w:spacing w:before="80"/>
      <w:ind w:left="794" w:hanging="794"/>
    </w:pPr>
  </w:style>
  <w:style w:type="paragraph" w:customStyle="1" w:styleId="enumlev2">
    <w:name w:val="enumlev2"/>
    <w:basedOn w:val="enumlev1"/>
    <w:rsid w:val="00420651"/>
    <w:pPr>
      <w:ind w:left="1191" w:hanging="397"/>
    </w:pPr>
  </w:style>
  <w:style w:type="paragraph" w:customStyle="1" w:styleId="enumlev3">
    <w:name w:val="enumlev3"/>
    <w:basedOn w:val="enumlev2"/>
    <w:rsid w:val="00420651"/>
    <w:pPr>
      <w:ind w:left="1588"/>
    </w:pPr>
  </w:style>
  <w:style w:type="paragraph" w:customStyle="1" w:styleId="Equation">
    <w:name w:val="Equation"/>
    <w:basedOn w:val="a"/>
    <w:rsid w:val="00420651"/>
    <w:pPr>
      <w:tabs>
        <w:tab w:val="clear" w:pos="1191"/>
        <w:tab w:val="clear" w:pos="1588"/>
        <w:tab w:val="clear" w:pos="1985"/>
        <w:tab w:val="center" w:pos="4820"/>
        <w:tab w:val="right" w:pos="9639"/>
      </w:tabs>
    </w:pPr>
  </w:style>
  <w:style w:type="paragraph" w:customStyle="1" w:styleId="Equationlegend">
    <w:name w:val="Equation_legend"/>
    <w:basedOn w:val="a"/>
    <w:rsid w:val="00420651"/>
    <w:pPr>
      <w:tabs>
        <w:tab w:val="clear" w:pos="794"/>
        <w:tab w:val="clear" w:pos="1191"/>
        <w:tab w:val="clear" w:pos="1588"/>
        <w:tab w:val="right" w:pos="1814"/>
      </w:tabs>
      <w:spacing w:before="80"/>
      <w:ind w:left="1985" w:hanging="1985"/>
    </w:pPr>
  </w:style>
  <w:style w:type="paragraph" w:customStyle="1" w:styleId="Figure">
    <w:name w:val="Figure"/>
    <w:basedOn w:val="a"/>
    <w:next w:val="a"/>
    <w:rsid w:val="00420651"/>
    <w:pPr>
      <w:keepNext/>
      <w:keepLines/>
      <w:spacing w:before="240" w:after="120"/>
      <w:jc w:val="center"/>
    </w:pPr>
  </w:style>
  <w:style w:type="paragraph" w:customStyle="1" w:styleId="Figurelegend">
    <w:name w:val="Figure_legend"/>
    <w:basedOn w:val="a"/>
    <w:rsid w:val="00420651"/>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a"/>
    <w:next w:val="a"/>
    <w:rsid w:val="00420651"/>
    <w:pPr>
      <w:keepLines/>
      <w:spacing w:before="240" w:after="120"/>
      <w:jc w:val="center"/>
    </w:pPr>
    <w:rPr>
      <w:b/>
    </w:rPr>
  </w:style>
  <w:style w:type="paragraph" w:customStyle="1" w:styleId="FigureNoBR">
    <w:name w:val="Figure_No_BR"/>
    <w:basedOn w:val="a"/>
    <w:next w:val="a"/>
    <w:rsid w:val="00420651"/>
    <w:pPr>
      <w:keepNext/>
      <w:keepLines/>
      <w:spacing w:before="480" w:after="120"/>
      <w:jc w:val="center"/>
    </w:pPr>
    <w:rPr>
      <w:caps/>
    </w:rPr>
  </w:style>
  <w:style w:type="paragraph" w:customStyle="1" w:styleId="TabletitleBR">
    <w:name w:val="Table_title_BR"/>
    <w:basedOn w:val="a"/>
    <w:next w:val="a"/>
    <w:rsid w:val="00420651"/>
    <w:pPr>
      <w:keepNext/>
      <w:keepLines/>
      <w:spacing w:before="0" w:after="120"/>
      <w:jc w:val="center"/>
    </w:pPr>
    <w:rPr>
      <w:b/>
    </w:rPr>
  </w:style>
  <w:style w:type="paragraph" w:customStyle="1" w:styleId="FiguretitleBR">
    <w:name w:val="Figure_title_BR"/>
    <w:basedOn w:val="TabletitleBR"/>
    <w:next w:val="a"/>
    <w:rsid w:val="00420651"/>
    <w:pPr>
      <w:keepNext w:val="0"/>
      <w:spacing w:after="480"/>
    </w:pPr>
  </w:style>
  <w:style w:type="paragraph" w:customStyle="1" w:styleId="Figurewithouttitle">
    <w:name w:val="Figure_without_title"/>
    <w:basedOn w:val="a"/>
    <w:next w:val="a"/>
    <w:rsid w:val="00420651"/>
    <w:pPr>
      <w:keepLines/>
      <w:spacing w:before="240" w:after="120"/>
      <w:jc w:val="center"/>
    </w:pPr>
  </w:style>
  <w:style w:type="paragraph" w:styleId="a3">
    <w:name w:val="footer"/>
    <w:basedOn w:val="a"/>
    <w:link w:val="a4"/>
    <w:rsid w:val="00420651"/>
    <w:pPr>
      <w:tabs>
        <w:tab w:val="clear" w:pos="794"/>
        <w:tab w:val="clear" w:pos="1191"/>
        <w:tab w:val="clear" w:pos="1588"/>
        <w:tab w:val="clear" w:pos="1985"/>
        <w:tab w:val="left" w:pos="5954"/>
        <w:tab w:val="right" w:pos="9639"/>
      </w:tabs>
      <w:spacing w:before="0"/>
    </w:pPr>
    <w:rPr>
      <w:caps/>
      <w:noProof/>
      <w:sz w:val="16"/>
    </w:rPr>
  </w:style>
  <w:style w:type="paragraph" w:customStyle="1" w:styleId="FirstFooter">
    <w:name w:val="FirstFooter"/>
    <w:basedOn w:val="a3"/>
    <w:rsid w:val="00420651"/>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a"/>
    <w:rsid w:val="00420651"/>
    <w:pPr>
      <w:tabs>
        <w:tab w:val="clear" w:pos="794"/>
        <w:tab w:val="clear" w:pos="1191"/>
        <w:tab w:val="clear" w:pos="1588"/>
        <w:tab w:val="clear" w:pos="1985"/>
        <w:tab w:val="left" w:pos="907"/>
        <w:tab w:val="right" w:pos="8789"/>
        <w:tab w:val="right" w:pos="9639"/>
      </w:tabs>
      <w:spacing w:before="0"/>
    </w:pPr>
    <w:rPr>
      <w:b/>
      <w:sz w:val="22"/>
    </w:rPr>
  </w:style>
  <w:style w:type="paragraph" w:customStyle="1" w:styleId="Note">
    <w:name w:val="Note"/>
    <w:basedOn w:val="a"/>
    <w:rsid w:val="00420651"/>
    <w:pPr>
      <w:spacing w:before="80"/>
    </w:pPr>
  </w:style>
  <w:style w:type="paragraph" w:customStyle="1" w:styleId="Formal">
    <w:name w:val="Formal"/>
    <w:basedOn w:val="ASN1"/>
    <w:rsid w:val="00420651"/>
    <w:rPr>
      <w:b w:val="0"/>
    </w:rPr>
  </w:style>
  <w:style w:type="paragraph" w:styleId="a5">
    <w:name w:val="header"/>
    <w:basedOn w:val="a"/>
    <w:link w:val="a6"/>
    <w:uiPriority w:val="99"/>
    <w:rsid w:val="00420651"/>
    <w:pPr>
      <w:tabs>
        <w:tab w:val="clear" w:pos="794"/>
        <w:tab w:val="clear" w:pos="1191"/>
        <w:tab w:val="clear" w:pos="1588"/>
        <w:tab w:val="clear" w:pos="1985"/>
      </w:tabs>
      <w:spacing w:before="0"/>
      <w:jc w:val="center"/>
    </w:pPr>
    <w:rPr>
      <w:sz w:val="18"/>
    </w:rPr>
  </w:style>
  <w:style w:type="paragraph" w:customStyle="1" w:styleId="Headingb">
    <w:name w:val="Heading_b"/>
    <w:basedOn w:val="a"/>
    <w:next w:val="a"/>
    <w:rsid w:val="00420651"/>
    <w:pPr>
      <w:keepNext/>
      <w:spacing w:before="160"/>
    </w:pPr>
    <w:rPr>
      <w:b/>
    </w:rPr>
  </w:style>
  <w:style w:type="paragraph" w:customStyle="1" w:styleId="Headingi">
    <w:name w:val="Heading_i"/>
    <w:basedOn w:val="a"/>
    <w:next w:val="a"/>
    <w:rsid w:val="00420651"/>
    <w:pPr>
      <w:keepNext/>
      <w:spacing w:before="160"/>
    </w:pPr>
    <w:rPr>
      <w:i/>
    </w:rPr>
  </w:style>
  <w:style w:type="paragraph" w:customStyle="1" w:styleId="Normalaftertitle">
    <w:name w:val="Normal_after_title"/>
    <w:basedOn w:val="a"/>
    <w:next w:val="a"/>
    <w:rsid w:val="00420651"/>
    <w:pPr>
      <w:spacing w:before="360"/>
    </w:pPr>
  </w:style>
  <w:style w:type="character" w:styleId="a7">
    <w:name w:val="page number"/>
    <w:basedOn w:val="a0"/>
    <w:rsid w:val="00420651"/>
  </w:style>
  <w:style w:type="paragraph" w:customStyle="1" w:styleId="PartNo">
    <w:name w:val="Part_No"/>
    <w:basedOn w:val="a"/>
    <w:next w:val="a"/>
    <w:rsid w:val="00420651"/>
    <w:pPr>
      <w:keepNext/>
      <w:keepLines/>
      <w:spacing w:before="480" w:after="80"/>
      <w:jc w:val="center"/>
    </w:pPr>
    <w:rPr>
      <w:caps/>
      <w:sz w:val="28"/>
    </w:rPr>
  </w:style>
  <w:style w:type="paragraph" w:customStyle="1" w:styleId="Partref">
    <w:name w:val="Part_ref"/>
    <w:basedOn w:val="a"/>
    <w:next w:val="a"/>
    <w:rsid w:val="00420651"/>
    <w:pPr>
      <w:keepNext/>
      <w:keepLines/>
      <w:spacing w:before="280"/>
      <w:jc w:val="center"/>
    </w:pPr>
  </w:style>
  <w:style w:type="paragraph" w:customStyle="1" w:styleId="Parttitle">
    <w:name w:val="Part_title"/>
    <w:basedOn w:val="a"/>
    <w:next w:val="Normalaftertitle"/>
    <w:rsid w:val="00420651"/>
    <w:pPr>
      <w:keepNext/>
      <w:keepLines/>
      <w:spacing w:before="240" w:after="280"/>
      <w:jc w:val="center"/>
    </w:pPr>
    <w:rPr>
      <w:b/>
      <w:sz w:val="28"/>
    </w:rPr>
  </w:style>
  <w:style w:type="paragraph" w:customStyle="1" w:styleId="Recdate">
    <w:name w:val="Rec_date"/>
    <w:basedOn w:val="a"/>
    <w:next w:val="Normalaftertitle"/>
    <w:rsid w:val="00420651"/>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rsid w:val="00420651"/>
  </w:style>
  <w:style w:type="paragraph" w:customStyle="1" w:styleId="RecNo">
    <w:name w:val="Rec_No"/>
    <w:basedOn w:val="a"/>
    <w:next w:val="a"/>
    <w:rsid w:val="00420651"/>
    <w:pPr>
      <w:keepNext/>
      <w:keepLines/>
      <w:spacing w:before="0"/>
    </w:pPr>
    <w:rPr>
      <w:b/>
      <w:sz w:val="28"/>
    </w:rPr>
  </w:style>
  <w:style w:type="paragraph" w:customStyle="1" w:styleId="QuestionNo">
    <w:name w:val="Question_No"/>
    <w:basedOn w:val="RecNo"/>
    <w:next w:val="a"/>
    <w:rsid w:val="00420651"/>
  </w:style>
  <w:style w:type="paragraph" w:customStyle="1" w:styleId="RecNoBR">
    <w:name w:val="Rec_No_BR"/>
    <w:basedOn w:val="a"/>
    <w:next w:val="a"/>
    <w:rsid w:val="00420651"/>
    <w:pPr>
      <w:keepNext/>
      <w:keepLines/>
      <w:spacing w:before="480"/>
      <w:jc w:val="center"/>
    </w:pPr>
    <w:rPr>
      <w:caps/>
      <w:sz w:val="28"/>
    </w:rPr>
  </w:style>
  <w:style w:type="paragraph" w:customStyle="1" w:styleId="QuestionNoBR">
    <w:name w:val="Question_No_BR"/>
    <w:basedOn w:val="RecNoBR"/>
    <w:next w:val="a"/>
    <w:rsid w:val="00420651"/>
  </w:style>
  <w:style w:type="paragraph" w:customStyle="1" w:styleId="Recref">
    <w:name w:val="Rec_ref"/>
    <w:basedOn w:val="a"/>
    <w:next w:val="Recdate"/>
    <w:rsid w:val="00420651"/>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rsid w:val="00420651"/>
  </w:style>
  <w:style w:type="paragraph" w:customStyle="1" w:styleId="Rectitle">
    <w:name w:val="Rec_title"/>
    <w:basedOn w:val="a"/>
    <w:next w:val="Normalaftertitle"/>
    <w:rsid w:val="00420651"/>
    <w:pPr>
      <w:keepNext/>
      <w:keepLines/>
      <w:spacing w:before="360"/>
      <w:jc w:val="center"/>
    </w:pPr>
    <w:rPr>
      <w:b/>
      <w:sz w:val="28"/>
    </w:rPr>
  </w:style>
  <w:style w:type="paragraph" w:customStyle="1" w:styleId="Questiontitle">
    <w:name w:val="Question_title"/>
    <w:basedOn w:val="Rectitle"/>
    <w:next w:val="Questionref"/>
    <w:rsid w:val="00420651"/>
  </w:style>
  <w:style w:type="character" w:customStyle="1" w:styleId="Recdef">
    <w:name w:val="Rec_def"/>
    <w:rsid w:val="00420651"/>
    <w:rPr>
      <w:b/>
    </w:rPr>
  </w:style>
  <w:style w:type="paragraph" w:customStyle="1" w:styleId="Reftext">
    <w:name w:val="Ref_text"/>
    <w:basedOn w:val="a"/>
    <w:rsid w:val="00420651"/>
    <w:pPr>
      <w:ind w:left="794" w:hanging="794"/>
    </w:pPr>
  </w:style>
  <w:style w:type="paragraph" w:customStyle="1" w:styleId="Reftitle">
    <w:name w:val="Ref_title"/>
    <w:basedOn w:val="a"/>
    <w:next w:val="Reftext"/>
    <w:rsid w:val="00420651"/>
    <w:pPr>
      <w:spacing w:before="480"/>
      <w:jc w:val="center"/>
    </w:pPr>
    <w:rPr>
      <w:b/>
    </w:rPr>
  </w:style>
  <w:style w:type="paragraph" w:customStyle="1" w:styleId="Repdate">
    <w:name w:val="Rep_date"/>
    <w:basedOn w:val="Recdate"/>
    <w:next w:val="Normalaftertitle"/>
    <w:rsid w:val="00420651"/>
  </w:style>
  <w:style w:type="paragraph" w:customStyle="1" w:styleId="RepNo">
    <w:name w:val="Rep_No"/>
    <w:basedOn w:val="RecNo"/>
    <w:next w:val="a"/>
    <w:rsid w:val="00420651"/>
  </w:style>
  <w:style w:type="paragraph" w:customStyle="1" w:styleId="RepNoBR">
    <w:name w:val="Rep_No_BR"/>
    <w:basedOn w:val="RecNoBR"/>
    <w:next w:val="a"/>
    <w:rsid w:val="00420651"/>
  </w:style>
  <w:style w:type="paragraph" w:customStyle="1" w:styleId="Repref">
    <w:name w:val="Rep_ref"/>
    <w:basedOn w:val="Recref"/>
    <w:next w:val="Repdate"/>
    <w:rsid w:val="00420651"/>
  </w:style>
  <w:style w:type="paragraph" w:customStyle="1" w:styleId="Reptitle">
    <w:name w:val="Rep_title"/>
    <w:basedOn w:val="Rectitle"/>
    <w:next w:val="Repref"/>
    <w:rsid w:val="00420651"/>
  </w:style>
  <w:style w:type="paragraph" w:customStyle="1" w:styleId="Resdate">
    <w:name w:val="Res_date"/>
    <w:basedOn w:val="Recdate"/>
    <w:next w:val="Normalaftertitle"/>
    <w:rsid w:val="00420651"/>
  </w:style>
  <w:style w:type="character" w:customStyle="1" w:styleId="Resdef">
    <w:name w:val="Res_def"/>
    <w:rsid w:val="00420651"/>
    <w:rPr>
      <w:rFonts w:ascii="Times New Roman" w:hAnsi="Times New Roman"/>
      <w:b/>
    </w:rPr>
  </w:style>
  <w:style w:type="paragraph" w:customStyle="1" w:styleId="ResNo">
    <w:name w:val="Res_No"/>
    <w:basedOn w:val="RecNo"/>
    <w:next w:val="a"/>
    <w:rsid w:val="00420651"/>
  </w:style>
  <w:style w:type="paragraph" w:customStyle="1" w:styleId="ResNoBR">
    <w:name w:val="Res_No_BR"/>
    <w:basedOn w:val="RecNoBR"/>
    <w:next w:val="a"/>
    <w:rsid w:val="00420651"/>
  </w:style>
  <w:style w:type="paragraph" w:customStyle="1" w:styleId="Resref">
    <w:name w:val="Res_ref"/>
    <w:basedOn w:val="Recref"/>
    <w:next w:val="Resdate"/>
    <w:rsid w:val="00420651"/>
  </w:style>
  <w:style w:type="paragraph" w:customStyle="1" w:styleId="Restitle">
    <w:name w:val="Res_title"/>
    <w:basedOn w:val="Rectitle"/>
    <w:next w:val="Resref"/>
    <w:rsid w:val="00420651"/>
  </w:style>
  <w:style w:type="paragraph" w:customStyle="1" w:styleId="Section1">
    <w:name w:val="Section_1"/>
    <w:basedOn w:val="a"/>
    <w:next w:val="a"/>
    <w:rsid w:val="00420651"/>
    <w:pPr>
      <w:tabs>
        <w:tab w:val="clear" w:pos="794"/>
        <w:tab w:val="clear" w:pos="1191"/>
        <w:tab w:val="clear" w:pos="1588"/>
        <w:tab w:val="clear" w:pos="1985"/>
      </w:tabs>
      <w:spacing w:before="624"/>
      <w:jc w:val="center"/>
    </w:pPr>
    <w:rPr>
      <w:b/>
    </w:rPr>
  </w:style>
  <w:style w:type="paragraph" w:customStyle="1" w:styleId="Section2">
    <w:name w:val="Section_2"/>
    <w:basedOn w:val="a"/>
    <w:next w:val="a"/>
    <w:rsid w:val="00420651"/>
    <w:pPr>
      <w:tabs>
        <w:tab w:val="clear" w:pos="794"/>
        <w:tab w:val="clear" w:pos="1191"/>
        <w:tab w:val="clear" w:pos="1588"/>
        <w:tab w:val="clear" w:pos="1985"/>
      </w:tabs>
      <w:spacing w:before="240"/>
      <w:jc w:val="center"/>
    </w:pPr>
    <w:rPr>
      <w:i/>
    </w:rPr>
  </w:style>
  <w:style w:type="paragraph" w:customStyle="1" w:styleId="SectionNo">
    <w:name w:val="Section_No"/>
    <w:basedOn w:val="a"/>
    <w:next w:val="a"/>
    <w:rsid w:val="00420651"/>
    <w:pPr>
      <w:keepNext/>
      <w:keepLines/>
      <w:spacing w:before="480" w:after="80"/>
      <w:jc w:val="center"/>
    </w:pPr>
    <w:rPr>
      <w:caps/>
      <w:sz w:val="28"/>
    </w:rPr>
  </w:style>
  <w:style w:type="paragraph" w:customStyle="1" w:styleId="Sectiontitle">
    <w:name w:val="Section_title"/>
    <w:basedOn w:val="a"/>
    <w:next w:val="Normalaftertitle"/>
    <w:rsid w:val="00420651"/>
    <w:pPr>
      <w:keepNext/>
      <w:keepLines/>
      <w:spacing w:before="480" w:after="280"/>
      <w:jc w:val="center"/>
    </w:pPr>
    <w:rPr>
      <w:b/>
      <w:sz w:val="28"/>
    </w:rPr>
  </w:style>
  <w:style w:type="paragraph" w:customStyle="1" w:styleId="Source">
    <w:name w:val="Source"/>
    <w:basedOn w:val="a"/>
    <w:next w:val="Normalaftertitle"/>
    <w:rsid w:val="00420651"/>
    <w:pPr>
      <w:spacing w:before="840" w:after="200"/>
      <w:jc w:val="center"/>
    </w:pPr>
    <w:rPr>
      <w:b/>
      <w:sz w:val="28"/>
    </w:rPr>
  </w:style>
  <w:style w:type="paragraph" w:customStyle="1" w:styleId="SpecialFooter">
    <w:name w:val="Special Footer"/>
    <w:basedOn w:val="a3"/>
    <w:rsid w:val="00420651"/>
    <w:pPr>
      <w:tabs>
        <w:tab w:val="left" w:pos="567"/>
        <w:tab w:val="left" w:pos="1134"/>
        <w:tab w:val="left" w:pos="1701"/>
        <w:tab w:val="left" w:pos="2268"/>
        <w:tab w:val="left" w:pos="2835"/>
      </w:tabs>
      <w:jc w:val="both"/>
    </w:pPr>
    <w:rPr>
      <w:caps w:val="0"/>
      <w:noProof w:val="0"/>
    </w:rPr>
  </w:style>
  <w:style w:type="character" w:customStyle="1" w:styleId="Tablefreq">
    <w:name w:val="Table_freq"/>
    <w:rsid w:val="00420651"/>
    <w:rPr>
      <w:b/>
      <w:color w:val="auto"/>
    </w:rPr>
  </w:style>
  <w:style w:type="paragraph" w:customStyle="1" w:styleId="Tablehead">
    <w:name w:val="Table_head"/>
    <w:basedOn w:val="a"/>
    <w:next w:val="a"/>
    <w:rsid w:val="00420651"/>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a"/>
    <w:rsid w:val="00420651"/>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a"/>
    <w:next w:val="Tablehead"/>
    <w:rsid w:val="00420651"/>
    <w:pPr>
      <w:keepNext/>
      <w:keepLines/>
      <w:spacing w:before="360" w:after="120"/>
      <w:jc w:val="center"/>
    </w:pPr>
    <w:rPr>
      <w:b/>
    </w:rPr>
  </w:style>
  <w:style w:type="paragraph" w:customStyle="1" w:styleId="TableNoBR">
    <w:name w:val="Table_No_BR"/>
    <w:basedOn w:val="a"/>
    <w:next w:val="TabletitleBR"/>
    <w:rsid w:val="00420651"/>
    <w:pPr>
      <w:keepNext/>
      <w:spacing w:before="560" w:after="120"/>
      <w:jc w:val="center"/>
    </w:pPr>
    <w:rPr>
      <w:caps/>
    </w:rPr>
  </w:style>
  <w:style w:type="paragraph" w:customStyle="1" w:styleId="Tableref">
    <w:name w:val="Table_ref"/>
    <w:basedOn w:val="a"/>
    <w:next w:val="TabletitleBR"/>
    <w:rsid w:val="00420651"/>
    <w:pPr>
      <w:keepNext/>
      <w:spacing w:before="0" w:after="120"/>
      <w:jc w:val="center"/>
    </w:pPr>
  </w:style>
  <w:style w:type="paragraph" w:customStyle="1" w:styleId="Tabletext">
    <w:name w:val="Table_text"/>
    <w:basedOn w:val="a"/>
    <w:rsid w:val="00420651"/>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a"/>
    <w:rsid w:val="00420651"/>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a"/>
    <w:rsid w:val="00420651"/>
  </w:style>
  <w:style w:type="paragraph" w:customStyle="1" w:styleId="Title3">
    <w:name w:val="Title 3"/>
    <w:basedOn w:val="Title2"/>
    <w:next w:val="a"/>
    <w:rsid w:val="00420651"/>
    <w:rPr>
      <w:caps w:val="0"/>
    </w:rPr>
  </w:style>
  <w:style w:type="paragraph" w:customStyle="1" w:styleId="Title4">
    <w:name w:val="Title 4"/>
    <w:basedOn w:val="Title3"/>
    <w:next w:val="1"/>
    <w:rsid w:val="00420651"/>
    <w:rPr>
      <w:b/>
    </w:rPr>
  </w:style>
  <w:style w:type="paragraph" w:customStyle="1" w:styleId="toc0">
    <w:name w:val="toc 0"/>
    <w:basedOn w:val="a"/>
    <w:next w:val="10"/>
    <w:rsid w:val="00420651"/>
    <w:pPr>
      <w:tabs>
        <w:tab w:val="clear" w:pos="794"/>
        <w:tab w:val="clear" w:pos="1191"/>
        <w:tab w:val="clear" w:pos="1588"/>
        <w:tab w:val="clear" w:pos="1985"/>
        <w:tab w:val="right" w:pos="9639"/>
      </w:tabs>
    </w:pPr>
    <w:rPr>
      <w:b/>
    </w:rPr>
  </w:style>
  <w:style w:type="paragraph" w:styleId="10">
    <w:name w:val="toc 1"/>
    <w:basedOn w:val="a"/>
    <w:semiHidden/>
    <w:rsid w:val="00420651"/>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character" w:styleId="a8">
    <w:name w:val="line number"/>
    <w:rsid w:val="00420651"/>
    <w:rPr>
      <w:rFonts w:ascii="Arial" w:hAnsi="Arial" w:cs="Arial"/>
      <w:sz w:val="22"/>
      <w:szCs w:val="22"/>
      <w:lang w:val="en-GB"/>
    </w:rPr>
  </w:style>
  <w:style w:type="paragraph" w:styleId="a9">
    <w:name w:val="Normal Indent"/>
    <w:basedOn w:val="a"/>
    <w:rsid w:val="00420651"/>
    <w:pPr>
      <w:overflowPunct/>
      <w:autoSpaceDE/>
      <w:autoSpaceDN/>
      <w:adjustRightInd/>
      <w:spacing w:before="136"/>
      <w:ind w:left="794"/>
      <w:textAlignment w:val="auto"/>
    </w:pPr>
    <w:rPr>
      <w:rFonts w:ascii="Arial" w:hAnsi="Arial" w:cs="Arial"/>
      <w:sz w:val="22"/>
      <w:szCs w:val="22"/>
    </w:rPr>
  </w:style>
  <w:style w:type="paragraph" w:customStyle="1" w:styleId="TableLegend0">
    <w:name w:val="Table_Legend"/>
    <w:basedOn w:val="a"/>
    <w:rsid w:val="00420651"/>
    <w:pPr>
      <w:overflowPunct/>
      <w:autoSpaceDE/>
      <w:autoSpaceDN/>
      <w:adjustRightInd/>
      <w:spacing w:before="113"/>
      <w:textAlignment w:val="auto"/>
    </w:pPr>
    <w:rPr>
      <w:rFonts w:ascii="Arial" w:hAnsi="Arial" w:cs="Arial"/>
      <w:sz w:val="18"/>
      <w:szCs w:val="18"/>
    </w:rPr>
  </w:style>
  <w:style w:type="paragraph" w:customStyle="1" w:styleId="TableTitle">
    <w:name w:val="Table_Title"/>
    <w:basedOn w:val="Table"/>
    <w:next w:val="TableText0"/>
    <w:rsid w:val="00420651"/>
    <w:pPr>
      <w:spacing w:before="0"/>
    </w:pPr>
    <w:rPr>
      <w:b/>
      <w:bCs/>
    </w:rPr>
  </w:style>
  <w:style w:type="paragraph" w:customStyle="1" w:styleId="Table">
    <w:name w:val="Table_#"/>
    <w:basedOn w:val="a"/>
    <w:next w:val="TableTitle"/>
    <w:rsid w:val="00420651"/>
    <w:pPr>
      <w:overflowPunct/>
      <w:autoSpaceDE/>
      <w:autoSpaceDN/>
      <w:adjustRightInd/>
      <w:spacing w:before="567" w:after="113"/>
      <w:jc w:val="center"/>
      <w:textAlignment w:val="auto"/>
    </w:pPr>
    <w:rPr>
      <w:rFonts w:ascii="Arial" w:hAnsi="Arial" w:cs="Arial"/>
      <w:sz w:val="22"/>
      <w:szCs w:val="22"/>
    </w:rPr>
  </w:style>
  <w:style w:type="paragraph" w:customStyle="1" w:styleId="TableText0">
    <w:name w:val="Table_Text"/>
    <w:basedOn w:val="TableLegend0"/>
    <w:rsid w:val="00420651"/>
    <w:pPr>
      <w:tabs>
        <w:tab w:val="clear" w:pos="794"/>
        <w:tab w:val="clear" w:pos="1191"/>
        <w:tab w:val="clear" w:pos="1588"/>
        <w:tab w:val="clear" w:pos="1985"/>
      </w:tabs>
      <w:spacing w:before="142" w:after="142"/>
    </w:pPr>
  </w:style>
  <w:style w:type="paragraph" w:customStyle="1" w:styleId="FigureLegend0">
    <w:name w:val="Figure_Legend"/>
    <w:basedOn w:val="TableLegend0"/>
    <w:rsid w:val="00420651"/>
  </w:style>
  <w:style w:type="paragraph" w:customStyle="1" w:styleId="Figure0">
    <w:name w:val="Figure_#"/>
    <w:basedOn w:val="Table"/>
    <w:next w:val="FigureTitle"/>
    <w:rsid w:val="00420651"/>
  </w:style>
  <w:style w:type="paragraph" w:customStyle="1" w:styleId="FigureTitle">
    <w:name w:val="Figure_Title"/>
    <w:basedOn w:val="TableTitle"/>
    <w:next w:val="a"/>
    <w:rsid w:val="00420651"/>
    <w:pPr>
      <w:spacing w:after="720"/>
    </w:pPr>
  </w:style>
  <w:style w:type="paragraph" w:customStyle="1" w:styleId="Annex">
    <w:name w:val="Annex_#"/>
    <w:basedOn w:val="a"/>
    <w:next w:val="AnnexRef"/>
    <w:rsid w:val="00420651"/>
    <w:pPr>
      <w:overflowPunct/>
      <w:autoSpaceDE/>
      <w:autoSpaceDN/>
      <w:adjustRightInd/>
      <w:spacing w:before="720"/>
      <w:jc w:val="center"/>
      <w:textAlignment w:val="auto"/>
    </w:pPr>
    <w:rPr>
      <w:rFonts w:ascii="Arial" w:hAnsi="Arial" w:cs="Arial"/>
      <w:sz w:val="22"/>
      <w:szCs w:val="22"/>
    </w:rPr>
  </w:style>
  <w:style w:type="paragraph" w:customStyle="1" w:styleId="AnnexRef">
    <w:name w:val="Annex_Ref"/>
    <w:basedOn w:val="a"/>
    <w:next w:val="AnnexTitle"/>
    <w:rsid w:val="00420651"/>
    <w:pPr>
      <w:overflowPunct/>
      <w:autoSpaceDE/>
      <w:autoSpaceDN/>
      <w:adjustRightInd/>
      <w:spacing w:before="136"/>
      <w:jc w:val="center"/>
      <w:textAlignment w:val="auto"/>
    </w:pPr>
    <w:rPr>
      <w:rFonts w:ascii="Arial" w:hAnsi="Arial" w:cs="Arial"/>
      <w:sz w:val="22"/>
      <w:szCs w:val="22"/>
    </w:rPr>
  </w:style>
  <w:style w:type="paragraph" w:customStyle="1" w:styleId="AnnexTitle">
    <w:name w:val="Annex_Title"/>
    <w:basedOn w:val="a"/>
    <w:next w:val="a"/>
    <w:rsid w:val="00420651"/>
    <w:pPr>
      <w:overflowPunct/>
      <w:autoSpaceDE/>
      <w:autoSpaceDN/>
      <w:adjustRightInd/>
      <w:spacing w:before="240" w:after="284"/>
      <w:jc w:val="center"/>
      <w:textAlignment w:val="auto"/>
    </w:pPr>
    <w:rPr>
      <w:rFonts w:ascii="Arial" w:hAnsi="Arial" w:cs="Arial"/>
      <w:b/>
      <w:bCs/>
      <w:sz w:val="22"/>
      <w:szCs w:val="22"/>
    </w:rPr>
  </w:style>
  <w:style w:type="paragraph" w:customStyle="1" w:styleId="Appendix">
    <w:name w:val="Appendix_#"/>
    <w:basedOn w:val="Annex"/>
    <w:next w:val="AppendixRef"/>
    <w:rsid w:val="00420651"/>
  </w:style>
  <w:style w:type="paragraph" w:customStyle="1" w:styleId="AppendixRef">
    <w:name w:val="Appendix_Ref"/>
    <w:basedOn w:val="AnnexRef"/>
    <w:next w:val="AppendixTitle"/>
    <w:rsid w:val="00420651"/>
  </w:style>
  <w:style w:type="paragraph" w:customStyle="1" w:styleId="AppendixTitle">
    <w:name w:val="Appendix_Title"/>
    <w:basedOn w:val="AnnexTitle"/>
    <w:next w:val="a"/>
    <w:rsid w:val="00420651"/>
  </w:style>
  <w:style w:type="paragraph" w:customStyle="1" w:styleId="RefTitle0">
    <w:name w:val="Ref_Title"/>
    <w:basedOn w:val="a"/>
    <w:next w:val="RefText0"/>
    <w:rsid w:val="00420651"/>
    <w:pPr>
      <w:overflowPunct/>
      <w:autoSpaceDE/>
      <w:autoSpaceDN/>
      <w:adjustRightInd/>
      <w:spacing w:before="480"/>
      <w:textAlignment w:val="auto"/>
    </w:pPr>
    <w:rPr>
      <w:rFonts w:ascii="Arial" w:hAnsi="Arial" w:cs="Arial"/>
      <w:b/>
      <w:bCs/>
      <w:sz w:val="22"/>
      <w:szCs w:val="22"/>
    </w:rPr>
  </w:style>
  <w:style w:type="paragraph" w:customStyle="1" w:styleId="RefText0">
    <w:name w:val="Ref_Text"/>
    <w:basedOn w:val="a"/>
    <w:rsid w:val="00420651"/>
    <w:pPr>
      <w:overflowPunct/>
      <w:autoSpaceDE/>
      <w:autoSpaceDN/>
      <w:adjustRightInd/>
      <w:spacing w:before="136"/>
      <w:ind w:left="794" w:hanging="794"/>
      <w:textAlignment w:val="auto"/>
    </w:pPr>
    <w:rPr>
      <w:rFonts w:ascii="Arial" w:hAnsi="Arial" w:cs="Arial"/>
      <w:sz w:val="22"/>
      <w:szCs w:val="22"/>
    </w:rPr>
  </w:style>
  <w:style w:type="paragraph" w:customStyle="1" w:styleId="Head">
    <w:name w:val="Head"/>
    <w:basedOn w:val="a"/>
    <w:rsid w:val="00420651"/>
    <w:pPr>
      <w:tabs>
        <w:tab w:val="clear" w:pos="794"/>
        <w:tab w:val="clear" w:pos="1191"/>
        <w:tab w:val="clear" w:pos="1588"/>
        <w:tab w:val="clear" w:pos="1985"/>
        <w:tab w:val="left" w:pos="6663"/>
      </w:tabs>
      <w:overflowPunct/>
      <w:autoSpaceDE/>
      <w:autoSpaceDN/>
      <w:adjustRightInd/>
      <w:spacing w:before="0"/>
      <w:textAlignment w:val="auto"/>
    </w:pPr>
    <w:rPr>
      <w:rFonts w:ascii="Arial" w:hAnsi="Arial" w:cs="Arial"/>
      <w:sz w:val="22"/>
      <w:szCs w:val="22"/>
    </w:rPr>
  </w:style>
  <w:style w:type="paragraph" w:customStyle="1" w:styleId="RecTitle0">
    <w:name w:val="Rec Title"/>
    <w:basedOn w:val="a"/>
    <w:next w:val="1"/>
    <w:rsid w:val="00420651"/>
    <w:pPr>
      <w:overflowPunct/>
      <w:autoSpaceDE/>
      <w:autoSpaceDN/>
      <w:adjustRightInd/>
      <w:spacing w:before="240"/>
      <w:jc w:val="center"/>
      <w:textAlignment w:val="auto"/>
    </w:pPr>
    <w:rPr>
      <w:rFonts w:ascii="Arial" w:hAnsi="Arial" w:cs="Arial"/>
      <w:b/>
      <w:bCs/>
      <w:sz w:val="22"/>
      <w:szCs w:val="22"/>
    </w:rPr>
  </w:style>
  <w:style w:type="paragraph" w:customStyle="1" w:styleId="Normalaftertitle0">
    <w:name w:val="Normal after title"/>
    <w:basedOn w:val="1"/>
    <w:next w:val="a"/>
    <w:rsid w:val="00420651"/>
    <w:pPr>
      <w:keepNext w:val="0"/>
      <w:keepLines w:val="0"/>
      <w:tabs>
        <w:tab w:val="clear" w:pos="1191"/>
        <w:tab w:val="clear" w:pos="1588"/>
        <w:tab w:val="clear" w:pos="1985"/>
        <w:tab w:val="left" w:pos="2127"/>
        <w:tab w:val="left" w:pos="2410"/>
        <w:tab w:val="left" w:pos="2921"/>
        <w:tab w:val="left" w:pos="3261"/>
      </w:tabs>
      <w:overflowPunct/>
      <w:autoSpaceDE/>
      <w:autoSpaceDN/>
      <w:adjustRightInd/>
      <w:spacing w:before="313"/>
      <w:ind w:left="0" w:firstLine="0"/>
      <w:textAlignment w:val="auto"/>
      <w:outlineLvl w:val="9"/>
    </w:pPr>
    <w:rPr>
      <w:rFonts w:ascii="Arial" w:hAnsi="Arial" w:cs="Arial"/>
      <w:b w:val="0"/>
      <w:sz w:val="22"/>
      <w:szCs w:val="22"/>
    </w:rPr>
  </w:style>
  <w:style w:type="paragraph" w:customStyle="1" w:styleId="call0">
    <w:name w:val="call"/>
    <w:basedOn w:val="a"/>
    <w:next w:val="a"/>
    <w:rsid w:val="00420651"/>
    <w:pPr>
      <w:overflowPunct/>
      <w:autoSpaceDE/>
      <w:autoSpaceDN/>
      <w:adjustRightInd/>
      <w:spacing w:before="153"/>
      <w:textAlignment w:val="auto"/>
    </w:pPr>
    <w:rPr>
      <w:rFonts w:ascii="Arial" w:hAnsi="Arial" w:cs="Arial"/>
      <w:b/>
      <w:bCs/>
      <w:sz w:val="22"/>
      <w:szCs w:val="22"/>
    </w:rPr>
  </w:style>
  <w:style w:type="paragraph" w:customStyle="1" w:styleId="Rec">
    <w:name w:val="Rec_#"/>
    <w:basedOn w:val="a"/>
    <w:next w:val="RecTitle0"/>
    <w:rsid w:val="00420651"/>
    <w:pPr>
      <w:overflowPunct/>
      <w:autoSpaceDE/>
      <w:autoSpaceDN/>
      <w:adjustRightInd/>
      <w:spacing w:before="720"/>
      <w:textAlignment w:val="auto"/>
    </w:pPr>
    <w:rPr>
      <w:rFonts w:ascii="Arial" w:hAnsi="Arial" w:cs="Arial"/>
      <w:b/>
      <w:bCs/>
      <w:sz w:val="22"/>
      <w:szCs w:val="22"/>
    </w:rPr>
  </w:style>
  <w:style w:type="paragraph" w:styleId="aa">
    <w:name w:val="Signature"/>
    <w:basedOn w:val="a"/>
    <w:rsid w:val="00420651"/>
    <w:pPr>
      <w:tabs>
        <w:tab w:val="clear" w:pos="794"/>
        <w:tab w:val="clear" w:pos="1191"/>
        <w:tab w:val="clear" w:pos="1588"/>
        <w:tab w:val="clear" w:pos="1985"/>
      </w:tabs>
      <w:overflowPunct/>
      <w:autoSpaceDE/>
      <w:autoSpaceDN/>
      <w:adjustRightInd/>
      <w:spacing w:before="480"/>
      <w:ind w:left="4961"/>
      <w:textAlignment w:val="auto"/>
    </w:pPr>
    <w:rPr>
      <w:rFonts w:ascii="Arial" w:hAnsi="Arial" w:cs="Arial"/>
      <w:sz w:val="22"/>
      <w:szCs w:val="22"/>
      <w:lang w:val="en-US"/>
    </w:rPr>
  </w:style>
  <w:style w:type="paragraph" w:customStyle="1" w:styleId="Infodoc">
    <w:name w:val="Infodoc"/>
    <w:basedOn w:val="a"/>
    <w:rsid w:val="00420651"/>
    <w:pPr>
      <w:tabs>
        <w:tab w:val="clear" w:pos="794"/>
        <w:tab w:val="clear" w:pos="1191"/>
        <w:tab w:val="clear" w:pos="1588"/>
        <w:tab w:val="clear" w:pos="1985"/>
        <w:tab w:val="left" w:pos="1418"/>
      </w:tabs>
      <w:overflowPunct/>
      <w:autoSpaceDE/>
      <w:autoSpaceDN/>
      <w:adjustRightInd/>
      <w:spacing w:before="0"/>
      <w:ind w:left="1418" w:hanging="1418"/>
      <w:textAlignment w:val="auto"/>
    </w:pPr>
    <w:rPr>
      <w:rFonts w:ascii="Arial" w:hAnsi="Arial" w:cs="Arial"/>
      <w:sz w:val="22"/>
      <w:szCs w:val="22"/>
    </w:rPr>
  </w:style>
  <w:style w:type="paragraph" w:customStyle="1" w:styleId="Part">
    <w:name w:val="Part"/>
    <w:basedOn w:val="a"/>
    <w:rsid w:val="00420651"/>
    <w:pPr>
      <w:tabs>
        <w:tab w:val="clear" w:pos="794"/>
        <w:tab w:val="clear" w:pos="1191"/>
        <w:tab w:val="clear" w:pos="1588"/>
        <w:tab w:val="clear" w:pos="1985"/>
        <w:tab w:val="left" w:pos="1276"/>
        <w:tab w:val="left" w:pos="1701"/>
      </w:tabs>
      <w:overflowPunct/>
      <w:autoSpaceDE/>
      <w:autoSpaceDN/>
      <w:adjustRightInd/>
      <w:spacing w:before="199"/>
      <w:ind w:left="1701" w:hanging="1701"/>
      <w:textAlignment w:val="auto"/>
    </w:pPr>
    <w:rPr>
      <w:rFonts w:ascii="Arial" w:hAnsi="Arial" w:cs="Arial"/>
      <w:sz w:val="22"/>
      <w:szCs w:val="22"/>
    </w:rPr>
  </w:style>
  <w:style w:type="paragraph" w:customStyle="1" w:styleId="Address">
    <w:name w:val="Address"/>
    <w:basedOn w:val="a"/>
    <w:rsid w:val="00420651"/>
    <w:pPr>
      <w:tabs>
        <w:tab w:val="clear" w:pos="794"/>
        <w:tab w:val="clear" w:pos="1191"/>
        <w:tab w:val="clear" w:pos="1588"/>
        <w:tab w:val="clear" w:pos="1985"/>
        <w:tab w:val="left" w:pos="5954"/>
        <w:tab w:val="right" w:pos="9639"/>
      </w:tabs>
      <w:overflowPunct/>
      <w:autoSpaceDE/>
      <w:autoSpaceDN/>
      <w:adjustRightInd/>
      <w:spacing w:before="136"/>
      <w:ind w:left="794"/>
      <w:textAlignment w:val="auto"/>
    </w:pPr>
    <w:rPr>
      <w:rFonts w:ascii="Arial" w:hAnsi="Arial" w:cs="Arial"/>
      <w:sz w:val="22"/>
      <w:szCs w:val="22"/>
    </w:rPr>
  </w:style>
  <w:style w:type="paragraph" w:customStyle="1" w:styleId="Qlist">
    <w:name w:val="Qlist"/>
    <w:basedOn w:val="a"/>
    <w:rsid w:val="00420651"/>
    <w:pPr>
      <w:tabs>
        <w:tab w:val="clear" w:pos="1191"/>
        <w:tab w:val="clear" w:pos="1588"/>
        <w:tab w:val="left" w:pos="2268"/>
      </w:tabs>
      <w:overflowPunct/>
      <w:autoSpaceDE/>
      <w:autoSpaceDN/>
      <w:adjustRightInd/>
      <w:spacing w:before="199"/>
      <w:ind w:left="2268" w:hanging="2268"/>
      <w:textAlignment w:val="auto"/>
    </w:pPr>
    <w:rPr>
      <w:rFonts w:ascii="Arial" w:hAnsi="Arial" w:cs="Arial"/>
      <w:sz w:val="22"/>
      <w:szCs w:val="22"/>
    </w:rPr>
  </w:style>
  <w:style w:type="paragraph" w:customStyle="1" w:styleId="BodyText">
    <w:name w:val="BodyText"/>
    <w:basedOn w:val="a"/>
    <w:rsid w:val="00420651"/>
    <w:pPr>
      <w:tabs>
        <w:tab w:val="clear" w:pos="794"/>
        <w:tab w:val="clear" w:pos="1191"/>
        <w:tab w:val="clear" w:pos="1588"/>
        <w:tab w:val="clear" w:pos="1985"/>
      </w:tabs>
      <w:overflowPunct/>
      <w:autoSpaceDE/>
      <w:autoSpaceDN/>
      <w:adjustRightInd/>
      <w:spacing w:before="240"/>
      <w:textAlignment w:val="auto"/>
    </w:pPr>
    <w:rPr>
      <w:rFonts w:ascii="Arial" w:hAnsi="Arial" w:cs="Arial"/>
      <w:sz w:val="22"/>
      <w:szCs w:val="22"/>
      <w:lang w:val="en-US"/>
    </w:rPr>
  </w:style>
  <w:style w:type="paragraph" w:customStyle="1" w:styleId="Body">
    <w:name w:val="Body"/>
    <w:basedOn w:val="a"/>
    <w:rsid w:val="00420651"/>
    <w:pPr>
      <w:tabs>
        <w:tab w:val="clear" w:pos="794"/>
        <w:tab w:val="clear" w:pos="1191"/>
        <w:tab w:val="clear" w:pos="1588"/>
        <w:tab w:val="clear" w:pos="1985"/>
        <w:tab w:val="left" w:pos="737"/>
        <w:tab w:val="left" w:pos="1134"/>
      </w:tabs>
      <w:overflowPunct/>
      <w:autoSpaceDE/>
      <w:autoSpaceDN/>
      <w:adjustRightInd/>
      <w:spacing w:before="227"/>
      <w:ind w:right="851"/>
      <w:jc w:val="both"/>
      <w:textAlignment w:val="auto"/>
    </w:pPr>
    <w:rPr>
      <w:rFonts w:ascii="Times" w:hAnsi="Times" w:cs="Times"/>
      <w:sz w:val="20"/>
    </w:rPr>
  </w:style>
  <w:style w:type="paragraph" w:customStyle="1" w:styleId="ITUintr">
    <w:name w:val="ITU_intr"/>
    <w:basedOn w:val="a"/>
    <w:next w:val="Body"/>
    <w:rsid w:val="00420651"/>
    <w:pPr>
      <w:tabs>
        <w:tab w:val="clear" w:pos="794"/>
        <w:tab w:val="clear" w:pos="1191"/>
        <w:tab w:val="clear" w:pos="1588"/>
        <w:tab w:val="clear" w:pos="1985"/>
        <w:tab w:val="left" w:pos="737"/>
        <w:tab w:val="left" w:pos="1134"/>
      </w:tabs>
      <w:overflowPunct/>
      <w:autoSpaceDE/>
      <w:autoSpaceDN/>
      <w:adjustRightInd/>
      <w:spacing w:before="567" w:after="57"/>
      <w:textAlignment w:val="auto"/>
    </w:pPr>
    <w:rPr>
      <w:rFonts w:ascii="Times" w:hAnsi="Times" w:cs="Times"/>
      <w:sz w:val="20"/>
    </w:rPr>
  </w:style>
  <w:style w:type="paragraph" w:customStyle="1" w:styleId="Title0">
    <w:name w:val="Title 0"/>
    <w:basedOn w:val="a"/>
    <w:next w:val="a"/>
    <w:rsid w:val="00420651"/>
    <w:pPr>
      <w:tabs>
        <w:tab w:val="clear" w:pos="794"/>
        <w:tab w:val="clear" w:pos="1191"/>
        <w:tab w:val="clear" w:pos="1588"/>
        <w:tab w:val="clear" w:pos="1985"/>
      </w:tabs>
      <w:overflowPunct/>
      <w:autoSpaceDE/>
      <w:autoSpaceDN/>
      <w:adjustRightInd/>
      <w:spacing w:before="720" w:after="240"/>
      <w:jc w:val="center"/>
      <w:textAlignment w:val="auto"/>
    </w:pPr>
    <w:rPr>
      <w:rFonts w:ascii="Arial" w:hAnsi="Arial" w:cs="Arial"/>
      <w:sz w:val="22"/>
      <w:szCs w:val="22"/>
      <w:u w:val="single"/>
    </w:rPr>
  </w:style>
  <w:style w:type="paragraph" w:customStyle="1" w:styleId="meeting">
    <w:name w:val="meeting"/>
    <w:basedOn w:val="Head"/>
    <w:next w:val="Head"/>
    <w:rsid w:val="00420651"/>
    <w:pPr>
      <w:tabs>
        <w:tab w:val="left" w:pos="7371"/>
      </w:tabs>
      <w:spacing w:after="567"/>
    </w:pPr>
  </w:style>
  <w:style w:type="paragraph" w:customStyle="1" w:styleId="ITUadres">
    <w:name w:val="ITU_adres"/>
    <w:basedOn w:val="a"/>
    <w:rsid w:val="00420651"/>
    <w:pPr>
      <w:tabs>
        <w:tab w:val="clear" w:pos="794"/>
        <w:tab w:val="clear" w:pos="1191"/>
        <w:tab w:val="clear" w:pos="1588"/>
        <w:tab w:val="clear" w:pos="1985"/>
        <w:tab w:val="left" w:pos="737"/>
        <w:tab w:val="left" w:pos="1134"/>
      </w:tabs>
      <w:overflowPunct/>
      <w:autoSpaceDE/>
      <w:autoSpaceDN/>
      <w:adjustRightInd/>
      <w:spacing w:before="0"/>
      <w:textAlignment w:val="auto"/>
    </w:pPr>
    <w:rPr>
      <w:rFonts w:ascii="Helvetica" w:hAnsi="Helvetica" w:cs="Helvetica"/>
      <w:sz w:val="16"/>
      <w:szCs w:val="16"/>
    </w:rPr>
  </w:style>
  <w:style w:type="paragraph" w:customStyle="1" w:styleId="ITUheader">
    <w:name w:val="ITU_header"/>
    <w:basedOn w:val="a"/>
    <w:rsid w:val="00420651"/>
    <w:pPr>
      <w:tabs>
        <w:tab w:val="clear" w:pos="794"/>
        <w:tab w:val="clear" w:pos="1191"/>
        <w:tab w:val="clear" w:pos="1588"/>
        <w:tab w:val="clear" w:pos="1985"/>
        <w:tab w:val="left" w:pos="737"/>
        <w:tab w:val="left" w:pos="1134"/>
      </w:tabs>
      <w:overflowPunct/>
      <w:autoSpaceDE/>
      <w:autoSpaceDN/>
      <w:adjustRightInd/>
      <w:spacing w:before="397"/>
      <w:textAlignment w:val="auto"/>
    </w:pPr>
    <w:rPr>
      <w:rFonts w:ascii="Helvetica" w:hAnsi="Helvetica" w:cs="Helvetica"/>
      <w:b/>
      <w:bCs/>
      <w:sz w:val="28"/>
      <w:szCs w:val="28"/>
    </w:rPr>
  </w:style>
  <w:style w:type="paragraph" w:customStyle="1" w:styleId="ITUsignet">
    <w:name w:val="ITU_signet"/>
    <w:basedOn w:val="a"/>
    <w:rsid w:val="00420651"/>
    <w:pPr>
      <w:tabs>
        <w:tab w:val="clear" w:pos="794"/>
        <w:tab w:val="clear" w:pos="1191"/>
        <w:tab w:val="clear" w:pos="1588"/>
        <w:tab w:val="clear" w:pos="1985"/>
        <w:tab w:val="left" w:pos="737"/>
        <w:tab w:val="left" w:pos="1134"/>
      </w:tabs>
      <w:overflowPunct/>
      <w:autoSpaceDE/>
      <w:autoSpaceDN/>
      <w:adjustRightInd/>
      <w:spacing w:before="170"/>
      <w:ind w:left="-1134"/>
      <w:textAlignment w:val="auto"/>
    </w:pPr>
    <w:rPr>
      <w:rFonts w:ascii="Times" w:hAnsi="Times" w:cs="Times"/>
      <w:b/>
      <w:bCs/>
      <w:sz w:val="20"/>
    </w:rPr>
  </w:style>
  <w:style w:type="paragraph" w:customStyle="1" w:styleId="ITUref">
    <w:name w:val="ITU_ref"/>
    <w:basedOn w:val="a"/>
    <w:rsid w:val="00420651"/>
    <w:pPr>
      <w:tabs>
        <w:tab w:val="clear" w:pos="794"/>
        <w:tab w:val="clear" w:pos="1191"/>
        <w:tab w:val="clear" w:pos="1588"/>
        <w:tab w:val="clear" w:pos="1985"/>
        <w:tab w:val="left" w:pos="737"/>
        <w:tab w:val="left" w:pos="1134"/>
        <w:tab w:val="left" w:pos="5529"/>
      </w:tabs>
      <w:overflowPunct/>
      <w:autoSpaceDE/>
      <w:autoSpaceDN/>
      <w:adjustRightInd/>
      <w:spacing w:before="0"/>
      <w:textAlignment w:val="auto"/>
    </w:pPr>
    <w:rPr>
      <w:rFonts w:ascii="Helvetica" w:hAnsi="Helvetica" w:cs="Helvetica"/>
      <w:sz w:val="18"/>
      <w:szCs w:val="18"/>
    </w:rPr>
  </w:style>
  <w:style w:type="paragraph" w:customStyle="1" w:styleId="ITUfillin">
    <w:name w:val="ITU_fillin"/>
    <w:basedOn w:val="ITUref"/>
    <w:rsid w:val="00420651"/>
    <w:rPr>
      <w:rFonts w:ascii="Times" w:hAnsi="Times" w:cs="Times"/>
      <w:sz w:val="20"/>
      <w:szCs w:val="20"/>
    </w:rPr>
  </w:style>
  <w:style w:type="paragraph" w:customStyle="1" w:styleId="ITUbureau">
    <w:name w:val="ITU_bureau"/>
    <w:basedOn w:val="a"/>
    <w:rsid w:val="00420651"/>
    <w:pPr>
      <w:tabs>
        <w:tab w:val="clear" w:pos="794"/>
        <w:tab w:val="clear" w:pos="1191"/>
        <w:tab w:val="clear" w:pos="1588"/>
        <w:tab w:val="clear" w:pos="1985"/>
        <w:tab w:val="left" w:pos="737"/>
        <w:tab w:val="left" w:pos="1134"/>
      </w:tabs>
      <w:overflowPunct/>
      <w:autoSpaceDE/>
      <w:autoSpaceDN/>
      <w:adjustRightInd/>
      <w:spacing w:before="0" w:after="851"/>
      <w:textAlignment w:val="auto"/>
    </w:pPr>
    <w:rPr>
      <w:rFonts w:ascii="Helvetica" w:hAnsi="Helvetica" w:cs="Helvetica"/>
      <w:b/>
      <w:bCs/>
      <w:sz w:val="20"/>
    </w:rPr>
  </w:style>
  <w:style w:type="paragraph" w:customStyle="1" w:styleId="duties">
    <w:name w:val="duties"/>
    <w:basedOn w:val="a"/>
    <w:rsid w:val="00420651"/>
    <w:pPr>
      <w:tabs>
        <w:tab w:val="clear" w:pos="794"/>
        <w:tab w:val="clear" w:pos="1191"/>
        <w:tab w:val="clear" w:pos="1588"/>
        <w:tab w:val="clear" w:pos="1985"/>
        <w:tab w:val="left" w:pos="737"/>
        <w:tab w:val="left" w:pos="1134"/>
      </w:tabs>
      <w:overflowPunct/>
      <w:autoSpaceDE/>
      <w:autoSpaceDN/>
      <w:adjustRightInd/>
      <w:spacing w:before="0" w:line="199" w:lineRule="exact"/>
      <w:textAlignment w:val="auto"/>
    </w:pPr>
    <w:rPr>
      <w:rFonts w:ascii="Times" w:hAnsi="Times" w:cs="Times"/>
      <w:b/>
      <w:bCs/>
      <w:sz w:val="8"/>
      <w:szCs w:val="8"/>
    </w:rPr>
  </w:style>
  <w:style w:type="paragraph" w:customStyle="1" w:styleId="LetterStart">
    <w:name w:val="Letter_Start"/>
    <w:basedOn w:val="a"/>
    <w:rsid w:val="00420651"/>
    <w:pPr>
      <w:tabs>
        <w:tab w:val="clear" w:pos="794"/>
        <w:tab w:val="clear" w:pos="1191"/>
        <w:tab w:val="clear" w:pos="1588"/>
        <w:tab w:val="clear" w:pos="1985"/>
        <w:tab w:val="left" w:pos="1361"/>
        <w:tab w:val="left" w:pos="1758"/>
        <w:tab w:val="left" w:pos="2155"/>
        <w:tab w:val="left" w:pos="2552"/>
      </w:tabs>
      <w:overflowPunct/>
      <w:autoSpaceDE/>
      <w:autoSpaceDN/>
      <w:adjustRightInd/>
      <w:spacing w:before="136"/>
      <w:ind w:left="567"/>
      <w:textAlignment w:val="auto"/>
    </w:pPr>
    <w:rPr>
      <w:rFonts w:ascii="Helvetica" w:hAnsi="Helvetica" w:cs="Helvetica"/>
      <w:sz w:val="22"/>
      <w:szCs w:val="22"/>
    </w:rPr>
  </w:style>
  <w:style w:type="paragraph" w:customStyle="1" w:styleId="Tiret">
    <w:name w:val="Tiret"/>
    <w:basedOn w:val="a"/>
    <w:rsid w:val="00420651"/>
    <w:pPr>
      <w:tabs>
        <w:tab w:val="clear" w:pos="794"/>
        <w:tab w:val="clear" w:pos="1191"/>
        <w:tab w:val="clear" w:pos="1588"/>
        <w:tab w:val="clear" w:pos="1985"/>
      </w:tabs>
      <w:overflowPunct/>
      <w:autoSpaceDE/>
      <w:autoSpaceDN/>
      <w:adjustRightInd/>
      <w:spacing w:before="136"/>
      <w:ind w:left="-680"/>
      <w:textAlignment w:val="auto"/>
    </w:pPr>
    <w:rPr>
      <w:rFonts w:ascii="Helvetica" w:hAnsi="Helvetica" w:cs="Helvetica"/>
      <w:sz w:val="22"/>
      <w:szCs w:val="22"/>
    </w:rPr>
  </w:style>
  <w:style w:type="paragraph" w:customStyle="1" w:styleId="LetterEnd">
    <w:name w:val="Letter_End"/>
    <w:basedOn w:val="a"/>
    <w:rsid w:val="00420651"/>
    <w:pPr>
      <w:tabs>
        <w:tab w:val="clear" w:pos="794"/>
        <w:tab w:val="clear" w:pos="1191"/>
        <w:tab w:val="clear" w:pos="1588"/>
        <w:tab w:val="clear" w:pos="1985"/>
        <w:tab w:val="left" w:pos="1361"/>
        <w:tab w:val="left" w:pos="1758"/>
        <w:tab w:val="left" w:pos="2155"/>
        <w:tab w:val="left" w:pos="2552"/>
      </w:tabs>
      <w:overflowPunct/>
      <w:autoSpaceDE/>
      <w:autoSpaceDN/>
      <w:adjustRightInd/>
      <w:spacing w:before="136"/>
      <w:ind w:left="567" w:firstLine="851"/>
      <w:textAlignment w:val="auto"/>
    </w:pPr>
    <w:rPr>
      <w:rFonts w:ascii="Helvetica" w:hAnsi="Helvetica" w:cs="Helvetica"/>
      <w:sz w:val="22"/>
      <w:szCs w:val="22"/>
    </w:rPr>
  </w:style>
  <w:style w:type="paragraph" w:customStyle="1" w:styleId="details">
    <w:name w:val="details"/>
    <w:basedOn w:val="a"/>
    <w:next w:val="Tiret"/>
    <w:rsid w:val="00420651"/>
    <w:pPr>
      <w:tabs>
        <w:tab w:val="clear" w:pos="794"/>
        <w:tab w:val="clear" w:pos="1191"/>
        <w:tab w:val="clear" w:pos="1588"/>
        <w:tab w:val="clear" w:pos="1985"/>
        <w:tab w:val="left" w:pos="1361"/>
        <w:tab w:val="left" w:pos="1758"/>
        <w:tab w:val="left" w:pos="2155"/>
        <w:tab w:val="left" w:pos="2552"/>
      </w:tabs>
      <w:overflowPunct/>
      <w:autoSpaceDE/>
      <w:autoSpaceDN/>
      <w:adjustRightInd/>
      <w:spacing w:before="0"/>
      <w:textAlignment w:val="auto"/>
    </w:pPr>
    <w:rPr>
      <w:rFonts w:ascii="Helvetica" w:hAnsi="Helvetica" w:cs="Helvetica"/>
      <w:sz w:val="22"/>
      <w:szCs w:val="22"/>
    </w:rPr>
  </w:style>
  <w:style w:type="paragraph" w:customStyle="1" w:styleId="LetterText">
    <w:name w:val="Letter_Text"/>
    <w:basedOn w:val="LetterStart"/>
    <w:rsid w:val="00420651"/>
    <w:pPr>
      <w:tabs>
        <w:tab w:val="left" w:pos="1418"/>
        <w:tab w:val="left" w:pos="1985"/>
        <w:tab w:val="left" w:pos="2268"/>
      </w:tabs>
      <w:spacing w:before="284"/>
      <w:ind w:firstLine="1304"/>
    </w:pPr>
  </w:style>
  <w:style w:type="paragraph" w:customStyle="1" w:styleId="NormFoot">
    <w:name w:val="Norm_Foot"/>
    <w:basedOn w:val="a"/>
    <w:rsid w:val="00420651"/>
    <w:pPr>
      <w:tabs>
        <w:tab w:val="clear" w:pos="794"/>
        <w:tab w:val="clear" w:pos="1191"/>
        <w:tab w:val="clear" w:pos="1588"/>
        <w:tab w:val="clear" w:pos="1985"/>
        <w:tab w:val="left" w:pos="1361"/>
        <w:tab w:val="left" w:pos="1758"/>
        <w:tab w:val="left" w:pos="2155"/>
        <w:tab w:val="left" w:pos="2552"/>
      </w:tabs>
      <w:overflowPunct/>
      <w:autoSpaceDE/>
      <w:autoSpaceDN/>
      <w:adjustRightInd/>
      <w:spacing w:before="136"/>
      <w:ind w:left="567"/>
      <w:textAlignment w:val="auto"/>
    </w:pPr>
    <w:rPr>
      <w:rFonts w:ascii="Helvetica" w:hAnsi="Helvetica" w:cs="Helvetica"/>
      <w:sz w:val="22"/>
      <w:szCs w:val="22"/>
    </w:rPr>
  </w:style>
  <w:style w:type="paragraph" w:customStyle="1" w:styleId="listitem">
    <w:name w:val="listitem"/>
    <w:basedOn w:val="a"/>
    <w:rsid w:val="00420651"/>
    <w:pPr>
      <w:keepLines/>
      <w:tabs>
        <w:tab w:val="left" w:pos="1361"/>
        <w:tab w:val="left" w:pos="1758"/>
        <w:tab w:val="left" w:pos="2155"/>
        <w:tab w:val="left" w:pos="2552"/>
      </w:tabs>
      <w:overflowPunct/>
      <w:autoSpaceDE/>
      <w:autoSpaceDN/>
      <w:adjustRightInd/>
      <w:spacing w:before="136"/>
      <w:ind w:left="567"/>
      <w:textAlignment w:val="auto"/>
    </w:pPr>
    <w:rPr>
      <w:rFonts w:ascii="Helvetica" w:hAnsi="Helvetica" w:cs="Helvetica"/>
      <w:sz w:val="22"/>
      <w:szCs w:val="22"/>
    </w:rPr>
  </w:style>
  <w:style w:type="paragraph" w:customStyle="1" w:styleId="B1">
    <w:name w:val="B1"/>
    <w:basedOn w:val="a"/>
    <w:rsid w:val="00420651"/>
    <w:pPr>
      <w:tabs>
        <w:tab w:val="clear" w:pos="794"/>
        <w:tab w:val="clear" w:pos="1191"/>
        <w:tab w:val="clear" w:pos="1588"/>
        <w:tab w:val="clear" w:pos="1985"/>
      </w:tabs>
      <w:overflowPunct/>
      <w:autoSpaceDE/>
      <w:autoSpaceDN/>
      <w:adjustRightInd/>
      <w:spacing w:before="0"/>
      <w:ind w:left="360" w:hanging="360"/>
      <w:textAlignment w:val="auto"/>
    </w:pPr>
    <w:rPr>
      <w:rFonts w:ascii="Times" w:hAnsi="Times" w:cs="Times"/>
      <w:szCs w:val="24"/>
      <w:lang w:val="en-US"/>
    </w:rPr>
  </w:style>
  <w:style w:type="paragraph" w:customStyle="1" w:styleId="Blanc">
    <w:name w:val="Blanc"/>
    <w:basedOn w:val="TableTitle"/>
    <w:next w:val="TableText0"/>
    <w:rsid w:val="00420651"/>
    <w:pPr>
      <w:keepNext/>
      <w:tabs>
        <w:tab w:val="clear" w:pos="794"/>
        <w:tab w:val="clear" w:pos="1191"/>
        <w:tab w:val="clear" w:pos="1588"/>
        <w:tab w:val="clear" w:pos="1985"/>
      </w:tabs>
      <w:spacing w:after="57" w:line="12" w:lineRule="exact"/>
    </w:pPr>
    <w:rPr>
      <w:b w:val="0"/>
      <w:bCs w:val="0"/>
      <w:sz w:val="8"/>
      <w:szCs w:val="8"/>
      <w:lang w:val="en-US"/>
    </w:rPr>
  </w:style>
  <w:style w:type="paragraph" w:customStyle="1" w:styleId="RecRef0">
    <w:name w:val="Rec Ref"/>
    <w:basedOn w:val="a"/>
    <w:next w:val="1"/>
    <w:rsid w:val="00420651"/>
    <w:pPr>
      <w:tabs>
        <w:tab w:val="clear" w:pos="794"/>
        <w:tab w:val="clear" w:pos="1191"/>
        <w:tab w:val="clear" w:pos="1588"/>
        <w:tab w:val="clear" w:pos="1985"/>
      </w:tabs>
      <w:overflowPunct/>
      <w:autoSpaceDE/>
      <w:autoSpaceDN/>
      <w:adjustRightInd/>
      <w:spacing w:before="136"/>
      <w:jc w:val="center"/>
      <w:textAlignment w:val="auto"/>
    </w:pPr>
    <w:rPr>
      <w:rFonts w:ascii="Arial" w:hAnsi="Arial" w:cs="Arial"/>
      <w:i/>
      <w:iCs/>
      <w:sz w:val="20"/>
      <w:lang w:val="en-US"/>
    </w:rPr>
  </w:style>
  <w:style w:type="paragraph" w:customStyle="1" w:styleId="TableFin">
    <w:name w:val="Table_Fin"/>
    <w:basedOn w:val="a"/>
    <w:next w:val="a"/>
    <w:rsid w:val="00420651"/>
    <w:pPr>
      <w:tabs>
        <w:tab w:val="clear" w:pos="794"/>
        <w:tab w:val="clear" w:pos="1191"/>
        <w:tab w:val="clear" w:pos="1588"/>
        <w:tab w:val="clear" w:pos="1985"/>
      </w:tabs>
      <w:overflowPunct/>
      <w:autoSpaceDE/>
      <w:autoSpaceDN/>
      <w:adjustRightInd/>
      <w:spacing w:before="284"/>
      <w:jc w:val="both"/>
      <w:textAlignment w:val="auto"/>
    </w:pPr>
    <w:rPr>
      <w:rFonts w:ascii="Arial" w:hAnsi="Arial" w:cs="Arial"/>
      <w:sz w:val="20"/>
      <w:lang w:val="en-US"/>
    </w:rPr>
  </w:style>
  <w:style w:type="paragraph" w:customStyle="1" w:styleId="SectionTitle0">
    <w:name w:val="Section_Title"/>
    <w:basedOn w:val="a"/>
    <w:rsid w:val="00420651"/>
    <w:pPr>
      <w:tabs>
        <w:tab w:val="clear" w:pos="794"/>
        <w:tab w:val="clear" w:pos="1191"/>
        <w:tab w:val="clear" w:pos="1588"/>
        <w:tab w:val="clear" w:pos="1985"/>
      </w:tabs>
      <w:overflowPunct/>
      <w:autoSpaceDE/>
      <w:autoSpaceDN/>
      <w:adjustRightInd/>
      <w:spacing w:before="136"/>
      <w:ind w:left="1418"/>
      <w:textAlignment w:val="auto"/>
    </w:pPr>
    <w:rPr>
      <w:rFonts w:ascii="Univers (W1)" w:hAnsi="Univers (W1)" w:cs="Univers (W1)"/>
      <w:b/>
      <w:bCs/>
      <w:sz w:val="32"/>
      <w:szCs w:val="32"/>
      <w:lang w:val="en-US"/>
    </w:rPr>
  </w:style>
  <w:style w:type="paragraph" w:customStyle="1" w:styleId="Rec0">
    <w:name w:val="Rec #"/>
    <w:basedOn w:val="a"/>
    <w:next w:val="headfoot"/>
    <w:rsid w:val="00420651"/>
    <w:pPr>
      <w:keepNext/>
      <w:keepLines/>
      <w:tabs>
        <w:tab w:val="clear" w:pos="794"/>
        <w:tab w:val="clear" w:pos="1191"/>
        <w:tab w:val="clear" w:pos="1588"/>
        <w:tab w:val="clear" w:pos="1985"/>
      </w:tabs>
      <w:overflowPunct/>
      <w:autoSpaceDE/>
      <w:autoSpaceDN/>
      <w:adjustRightInd/>
      <w:spacing w:before="720"/>
      <w:textAlignment w:val="auto"/>
    </w:pPr>
    <w:rPr>
      <w:rFonts w:ascii="Arial" w:hAnsi="Arial" w:cs="Arial"/>
      <w:b/>
      <w:bCs/>
      <w:sz w:val="20"/>
      <w:lang w:val="en-US"/>
    </w:rPr>
  </w:style>
  <w:style w:type="paragraph" w:customStyle="1" w:styleId="headfoot">
    <w:name w:val="head_foot"/>
    <w:basedOn w:val="a"/>
    <w:next w:val="RecTitle0"/>
    <w:rsid w:val="00420651"/>
    <w:pPr>
      <w:tabs>
        <w:tab w:val="clear" w:pos="794"/>
        <w:tab w:val="clear" w:pos="1191"/>
        <w:tab w:val="clear" w:pos="1588"/>
        <w:tab w:val="clear" w:pos="1985"/>
      </w:tabs>
      <w:overflowPunct/>
      <w:autoSpaceDE/>
      <w:autoSpaceDN/>
      <w:adjustRightInd/>
      <w:spacing w:before="0"/>
      <w:jc w:val="both"/>
      <w:textAlignment w:val="auto"/>
    </w:pPr>
    <w:rPr>
      <w:rFonts w:ascii="Arial" w:hAnsi="Arial" w:cs="Arial"/>
      <w:color w:val="FF0000"/>
      <w:sz w:val="8"/>
      <w:szCs w:val="8"/>
      <w:lang w:val="en-US"/>
    </w:rPr>
  </w:style>
  <w:style w:type="paragraph" w:customStyle="1" w:styleId="CouvRecTitle">
    <w:name w:val="Couv Rec Title"/>
    <w:basedOn w:val="RecTitle0"/>
    <w:rsid w:val="00420651"/>
    <w:pPr>
      <w:keepNext/>
      <w:keepLines/>
      <w:tabs>
        <w:tab w:val="clear" w:pos="794"/>
        <w:tab w:val="clear" w:pos="1191"/>
        <w:tab w:val="clear" w:pos="1588"/>
        <w:tab w:val="clear" w:pos="1985"/>
      </w:tabs>
      <w:ind w:left="1418"/>
      <w:jc w:val="left"/>
    </w:pPr>
    <w:rPr>
      <w:rFonts w:ascii="Univers (W1)" w:hAnsi="Univers (W1)" w:cs="Univers (W1)"/>
      <w:sz w:val="36"/>
      <w:szCs w:val="36"/>
      <w:lang w:val="en-US"/>
    </w:rPr>
  </w:style>
  <w:style w:type="paragraph" w:customStyle="1" w:styleId="Fig">
    <w:name w:val="Fig"/>
    <w:basedOn w:val="Figure"/>
    <w:next w:val="Fig0"/>
    <w:rsid w:val="00420651"/>
    <w:pPr>
      <w:keepNext w:val="0"/>
      <w:keepLines w:val="0"/>
      <w:overflowPunct/>
      <w:autoSpaceDE/>
      <w:autoSpaceDN/>
      <w:adjustRightInd/>
      <w:spacing w:before="136" w:after="0"/>
      <w:textAlignment w:val="auto"/>
    </w:pPr>
    <w:rPr>
      <w:rFonts w:ascii="Arial" w:hAnsi="Arial" w:cs="Arial"/>
      <w:sz w:val="20"/>
      <w:lang w:val="en-US"/>
    </w:rPr>
  </w:style>
  <w:style w:type="paragraph" w:customStyle="1" w:styleId="Fig0">
    <w:name w:val="Fig_#"/>
    <w:basedOn w:val="Fig"/>
    <w:next w:val="a"/>
    <w:rsid w:val="00420651"/>
    <w:pPr>
      <w:jc w:val="left"/>
    </w:pPr>
    <w:rPr>
      <w:color w:val="FFFFFF"/>
    </w:rPr>
  </w:style>
  <w:style w:type="paragraph" w:customStyle="1" w:styleId="CouvRec">
    <w:name w:val="Couv Rec #"/>
    <w:basedOn w:val="a"/>
    <w:rsid w:val="00420651"/>
    <w:pPr>
      <w:tabs>
        <w:tab w:val="clear" w:pos="794"/>
        <w:tab w:val="clear" w:pos="1191"/>
        <w:tab w:val="clear" w:pos="1588"/>
        <w:tab w:val="clear" w:pos="1985"/>
      </w:tabs>
      <w:overflowPunct/>
      <w:autoSpaceDE/>
      <w:autoSpaceDN/>
      <w:adjustRightInd/>
      <w:spacing w:before="6"/>
      <w:ind w:left="1418"/>
      <w:jc w:val="both"/>
      <w:textAlignment w:val="auto"/>
    </w:pPr>
    <w:rPr>
      <w:rFonts w:ascii="Univers (W1)" w:hAnsi="Univers (W1)" w:cs="Univers (W1)"/>
      <w:b/>
      <w:bCs/>
      <w:sz w:val="32"/>
      <w:szCs w:val="32"/>
      <w:lang w:val="en-US"/>
    </w:rPr>
  </w:style>
  <w:style w:type="paragraph" w:customStyle="1" w:styleId="ASN1Cont">
    <w:name w:val="ASN.1 Cont."/>
    <w:basedOn w:val="ASN1"/>
    <w:rsid w:val="00420651"/>
    <w:pPr>
      <w:tabs>
        <w:tab w:val="clear" w:pos="567"/>
        <w:tab w:val="clear" w:pos="1134"/>
        <w:tab w:val="clear" w:pos="1701"/>
        <w:tab w:val="clear" w:pos="2268"/>
        <w:tab w:val="clear" w:pos="2835"/>
        <w:tab w:val="clear" w:pos="3402"/>
        <w:tab w:val="clear" w:pos="3969"/>
        <w:tab w:val="clear" w:pos="4536"/>
        <w:tab w:val="clear" w:pos="5103"/>
        <w:tab w:val="clear" w:pos="5670"/>
        <w:tab w:val="left" w:pos="794"/>
        <w:tab w:val="left" w:pos="1191"/>
        <w:tab w:val="left" w:pos="1588"/>
        <w:tab w:val="left" w:pos="1985"/>
      </w:tabs>
      <w:overflowPunct/>
      <w:autoSpaceDE/>
      <w:autoSpaceDN/>
      <w:adjustRightInd/>
      <w:textAlignment w:val="auto"/>
    </w:pPr>
    <w:rPr>
      <w:rFonts w:ascii="Arial" w:hAnsi="Arial" w:cs="Arial"/>
      <w:bCs/>
      <w:noProof w:val="0"/>
      <w:sz w:val="18"/>
      <w:szCs w:val="18"/>
      <w:lang w:val="en-US"/>
    </w:rPr>
  </w:style>
  <w:style w:type="paragraph" w:customStyle="1" w:styleId="ASN1ital">
    <w:name w:val="ASN.1 ital"/>
    <w:basedOn w:val="a"/>
    <w:next w:val="ASN1Cont"/>
    <w:rsid w:val="00420651"/>
    <w:pPr>
      <w:overflowPunct/>
      <w:autoSpaceDE/>
      <w:autoSpaceDN/>
      <w:adjustRightInd/>
      <w:spacing w:before="0"/>
      <w:jc w:val="both"/>
      <w:textAlignment w:val="auto"/>
    </w:pPr>
    <w:rPr>
      <w:rFonts w:ascii="Arial" w:hAnsi="Arial" w:cs="Arial"/>
      <w:i/>
      <w:iCs/>
      <w:sz w:val="20"/>
      <w:lang w:val="en-US"/>
    </w:rPr>
  </w:style>
  <w:style w:type="paragraph" w:customStyle="1" w:styleId="CouvNote">
    <w:name w:val="Couv Note"/>
    <w:basedOn w:val="a"/>
    <w:rsid w:val="00420651"/>
    <w:pPr>
      <w:tabs>
        <w:tab w:val="clear" w:pos="794"/>
        <w:tab w:val="clear" w:pos="1191"/>
        <w:tab w:val="clear" w:pos="1588"/>
        <w:tab w:val="clear" w:pos="1985"/>
        <w:tab w:val="left" w:pos="1134"/>
        <w:tab w:val="left" w:pos="1418"/>
      </w:tabs>
      <w:overflowPunct/>
      <w:autoSpaceDE/>
      <w:autoSpaceDN/>
      <w:adjustRightInd/>
      <w:spacing w:before="200"/>
      <w:jc w:val="both"/>
      <w:textAlignment w:val="auto"/>
    </w:pPr>
    <w:rPr>
      <w:rFonts w:ascii="Univers (W1)" w:hAnsi="Univers (W1)" w:cs="Univers (W1)"/>
      <w:sz w:val="20"/>
      <w:lang w:val="en-US"/>
    </w:rPr>
  </w:style>
  <w:style w:type="paragraph" w:customStyle="1" w:styleId="IndexTitle">
    <w:name w:val="Index_Title"/>
    <w:basedOn w:val="AnnexTitle"/>
    <w:rsid w:val="00420651"/>
    <w:pPr>
      <w:spacing w:before="80" w:after="20"/>
    </w:pPr>
    <w:rPr>
      <w:sz w:val="24"/>
      <w:szCs w:val="24"/>
      <w:lang w:val="en-US"/>
    </w:rPr>
  </w:style>
  <w:style w:type="paragraph" w:customStyle="1" w:styleId="BTLogo">
    <w:name w:val="BT_Logo"/>
    <w:basedOn w:val="a"/>
    <w:rsid w:val="00420651"/>
    <w:pPr>
      <w:tabs>
        <w:tab w:val="clear" w:pos="794"/>
        <w:tab w:val="clear" w:pos="1191"/>
        <w:tab w:val="clear" w:pos="1588"/>
        <w:tab w:val="clear" w:pos="1985"/>
      </w:tabs>
      <w:overflowPunct/>
      <w:autoSpaceDE/>
      <w:autoSpaceDN/>
      <w:adjustRightInd/>
      <w:spacing w:before="0"/>
      <w:jc w:val="center"/>
      <w:textAlignment w:val="auto"/>
    </w:pPr>
    <w:rPr>
      <w:rFonts w:ascii="Arial" w:hAnsi="Arial" w:cs="Arial"/>
      <w:szCs w:val="24"/>
    </w:rPr>
  </w:style>
  <w:style w:type="paragraph" w:customStyle="1" w:styleId="TableText1">
    <w:name w:val="TableText"/>
    <w:basedOn w:val="a"/>
    <w:rsid w:val="00420651"/>
    <w:pPr>
      <w:tabs>
        <w:tab w:val="clear" w:pos="794"/>
        <w:tab w:val="clear" w:pos="1191"/>
        <w:tab w:val="clear" w:pos="1588"/>
        <w:tab w:val="clear" w:pos="1985"/>
      </w:tabs>
      <w:overflowPunct/>
      <w:autoSpaceDE/>
      <w:autoSpaceDN/>
      <w:adjustRightInd/>
      <w:spacing w:before="86" w:after="150" w:line="240" w:lineRule="exact"/>
      <w:textAlignment w:val="auto"/>
    </w:pPr>
    <w:rPr>
      <w:rFonts w:ascii="Arial" w:hAnsi="Arial" w:cs="Arial"/>
      <w:szCs w:val="24"/>
    </w:rPr>
  </w:style>
  <w:style w:type="paragraph" w:customStyle="1" w:styleId="coltop">
    <w:name w:val="col top"/>
    <w:basedOn w:val="coltext"/>
    <w:rsid w:val="00420651"/>
    <w:pPr>
      <w:pBdr>
        <w:top w:val="none" w:sz="0" w:space="0" w:color="auto"/>
      </w:pBdr>
      <w:spacing w:after="80"/>
    </w:pPr>
  </w:style>
  <w:style w:type="paragraph" w:customStyle="1" w:styleId="coltext">
    <w:name w:val="col text"/>
    <w:basedOn w:val="a"/>
    <w:rsid w:val="00420651"/>
    <w:pPr>
      <w:pBdr>
        <w:top w:val="single" w:sz="6" w:space="6" w:color="auto"/>
        <w:between w:val="single" w:sz="6" w:space="6" w:color="auto"/>
      </w:pBdr>
      <w:tabs>
        <w:tab w:val="clear" w:pos="794"/>
        <w:tab w:val="clear" w:pos="1191"/>
        <w:tab w:val="clear" w:pos="1588"/>
        <w:tab w:val="clear" w:pos="1985"/>
        <w:tab w:val="left" w:pos="993"/>
      </w:tabs>
      <w:overflowPunct/>
      <w:autoSpaceDE/>
      <w:autoSpaceDN/>
      <w:adjustRightInd/>
      <w:spacing w:before="0" w:line="240" w:lineRule="exact"/>
      <w:textAlignment w:val="auto"/>
    </w:pPr>
    <w:rPr>
      <w:rFonts w:ascii="Arial" w:hAnsi="Arial" w:cs="Arial"/>
      <w:szCs w:val="24"/>
    </w:rPr>
  </w:style>
  <w:style w:type="paragraph" w:customStyle="1" w:styleId="Questiontext">
    <w:name w:val="Question text"/>
    <w:basedOn w:val="a"/>
    <w:rsid w:val="00420651"/>
    <w:pPr>
      <w:tabs>
        <w:tab w:val="clear" w:pos="794"/>
        <w:tab w:val="clear" w:pos="1191"/>
        <w:tab w:val="clear" w:pos="1588"/>
        <w:tab w:val="clear" w:pos="1985"/>
      </w:tabs>
      <w:overflowPunct/>
      <w:autoSpaceDE/>
      <w:autoSpaceDN/>
      <w:adjustRightInd/>
      <w:spacing w:before="0" w:after="60"/>
      <w:ind w:firstLine="680"/>
      <w:textAlignment w:val="auto"/>
    </w:pPr>
    <w:rPr>
      <w:rFonts w:ascii="Arial" w:hAnsi="Arial" w:cs="Arial"/>
      <w:sz w:val="20"/>
    </w:rPr>
  </w:style>
  <w:style w:type="paragraph" w:customStyle="1" w:styleId="deftitle">
    <w:name w:val="def title"/>
    <w:basedOn w:val="2"/>
    <w:next w:val="deftexte"/>
    <w:rsid w:val="00420651"/>
    <w:pPr>
      <w:tabs>
        <w:tab w:val="clear" w:pos="1191"/>
        <w:tab w:val="clear" w:pos="1588"/>
        <w:tab w:val="clear" w:pos="1985"/>
      </w:tabs>
      <w:overflowPunct/>
      <w:autoSpaceDE/>
      <w:autoSpaceDN/>
      <w:adjustRightInd/>
      <w:spacing w:before="313"/>
      <w:jc w:val="both"/>
      <w:textAlignment w:val="auto"/>
      <w:outlineLvl w:val="9"/>
    </w:pPr>
    <w:rPr>
      <w:rFonts w:ascii="Arial" w:hAnsi="Arial" w:cs="Arial"/>
      <w:b w:val="0"/>
      <w:sz w:val="20"/>
      <w:lang w:val="en-US"/>
    </w:rPr>
  </w:style>
  <w:style w:type="paragraph" w:customStyle="1" w:styleId="deftexte">
    <w:name w:val="def texte"/>
    <w:basedOn w:val="a"/>
    <w:rsid w:val="00420651"/>
    <w:pPr>
      <w:overflowPunct/>
      <w:autoSpaceDE/>
      <w:autoSpaceDN/>
      <w:adjustRightInd/>
      <w:spacing w:before="136"/>
      <w:jc w:val="both"/>
      <w:textAlignment w:val="auto"/>
    </w:pPr>
    <w:rPr>
      <w:rFonts w:ascii="Arial" w:hAnsi="Arial" w:cs="Arial"/>
      <w:sz w:val="20"/>
      <w:lang w:val="en-US"/>
    </w:rPr>
  </w:style>
  <w:style w:type="paragraph" w:styleId="ab">
    <w:name w:val="List"/>
    <w:basedOn w:val="a"/>
    <w:rsid w:val="00420651"/>
    <w:pPr>
      <w:tabs>
        <w:tab w:val="clear" w:pos="794"/>
        <w:tab w:val="clear" w:pos="1191"/>
        <w:tab w:val="clear" w:pos="1588"/>
        <w:tab w:val="clear" w:pos="1985"/>
        <w:tab w:val="left" w:pos="1701"/>
        <w:tab w:val="left" w:pos="2127"/>
      </w:tabs>
      <w:overflowPunct/>
      <w:autoSpaceDE/>
      <w:autoSpaceDN/>
      <w:adjustRightInd/>
      <w:spacing w:before="136"/>
      <w:ind w:left="2127" w:hanging="2127"/>
      <w:textAlignment w:val="auto"/>
    </w:pPr>
    <w:rPr>
      <w:rFonts w:ascii="Arial" w:hAnsi="Arial" w:cs="Arial"/>
      <w:sz w:val="22"/>
      <w:szCs w:val="22"/>
    </w:rPr>
  </w:style>
  <w:style w:type="paragraph" w:customStyle="1" w:styleId="RecTitle1">
    <w:name w:val="Rec_Title"/>
    <w:basedOn w:val="a"/>
    <w:next w:val="1"/>
    <w:rsid w:val="00420651"/>
    <w:pPr>
      <w:overflowPunct/>
      <w:autoSpaceDE/>
      <w:autoSpaceDN/>
      <w:adjustRightInd/>
      <w:spacing w:before="240"/>
      <w:jc w:val="center"/>
      <w:textAlignment w:val="auto"/>
    </w:pPr>
    <w:rPr>
      <w:rFonts w:ascii="Arial" w:hAnsi="Arial" w:cs="Arial"/>
      <w:b/>
      <w:bCs/>
      <w:caps/>
      <w:sz w:val="22"/>
      <w:szCs w:val="22"/>
    </w:rPr>
  </w:style>
  <w:style w:type="paragraph" w:customStyle="1" w:styleId="Keywords">
    <w:name w:val="Keywords"/>
    <w:basedOn w:val="a"/>
    <w:rsid w:val="00420651"/>
    <w:pPr>
      <w:tabs>
        <w:tab w:val="clear" w:pos="794"/>
        <w:tab w:val="clear" w:pos="1191"/>
      </w:tabs>
      <w:overflowPunct/>
      <w:autoSpaceDE/>
      <w:autoSpaceDN/>
      <w:adjustRightInd/>
      <w:spacing w:before="136"/>
      <w:ind w:left="1588" w:hanging="1588"/>
      <w:textAlignment w:val="auto"/>
    </w:pPr>
    <w:rPr>
      <w:rFonts w:ascii="Arial" w:hAnsi="Arial" w:cs="Arial"/>
      <w:sz w:val="22"/>
      <w:szCs w:val="22"/>
    </w:rPr>
  </w:style>
  <w:style w:type="paragraph" w:customStyle="1" w:styleId="An">
    <w:name w:val="An #"/>
    <w:basedOn w:val="a"/>
    <w:rsid w:val="00420651"/>
    <w:pPr>
      <w:overflowPunct/>
      <w:autoSpaceDE/>
      <w:autoSpaceDN/>
      <w:adjustRightInd/>
      <w:spacing w:before="714" w:after="68"/>
      <w:jc w:val="both"/>
      <w:textAlignment w:val="auto"/>
    </w:pPr>
    <w:rPr>
      <w:rFonts w:ascii="Arial" w:hAnsi="Arial" w:cs="Arial"/>
      <w:sz w:val="18"/>
      <w:szCs w:val="18"/>
    </w:rPr>
  </w:style>
  <w:style w:type="paragraph" w:customStyle="1" w:styleId="ASN1titleital">
    <w:name w:val="ASN.1 title_ital"/>
    <w:basedOn w:val="ASN1ital"/>
    <w:rsid w:val="00420651"/>
    <w:pPr>
      <w:tabs>
        <w:tab w:val="clear" w:pos="794"/>
        <w:tab w:val="clear" w:pos="1191"/>
        <w:tab w:val="clear" w:pos="1588"/>
        <w:tab w:val="clear" w:pos="1985"/>
        <w:tab w:val="left" w:pos="340"/>
        <w:tab w:val="left" w:pos="567"/>
        <w:tab w:val="left" w:pos="1134"/>
        <w:tab w:val="left" w:pos="1701"/>
        <w:tab w:val="left" w:pos="2268"/>
        <w:tab w:val="left" w:pos="2835"/>
        <w:tab w:val="left" w:pos="3402"/>
        <w:tab w:val="left" w:pos="4536"/>
        <w:tab w:val="left" w:pos="5670"/>
        <w:tab w:val="left" w:pos="6804"/>
      </w:tabs>
      <w:spacing w:before="170"/>
      <w:jc w:val="left"/>
    </w:pPr>
    <w:rPr>
      <w:rFonts w:ascii="Helvetica" w:hAnsi="Helvetica" w:cs="Helvetica"/>
      <w:lang w:val="en-GB"/>
    </w:rPr>
  </w:style>
  <w:style w:type="paragraph" w:customStyle="1" w:styleId="FigureRemark">
    <w:name w:val="Figure_Remark"/>
    <w:basedOn w:val="TableLegend0"/>
    <w:rsid w:val="00420651"/>
    <w:pPr>
      <w:tabs>
        <w:tab w:val="clear" w:pos="794"/>
        <w:tab w:val="clear" w:pos="1191"/>
        <w:tab w:val="clear" w:pos="1588"/>
        <w:tab w:val="clear" w:pos="1985"/>
        <w:tab w:val="left" w:pos="284"/>
        <w:tab w:val="left" w:pos="567"/>
      </w:tabs>
      <w:spacing w:before="86" w:line="199" w:lineRule="exact"/>
      <w:jc w:val="both"/>
    </w:pPr>
  </w:style>
  <w:style w:type="paragraph" w:customStyle="1" w:styleId="Chapter">
    <w:name w:val="Chapter_#"/>
    <w:basedOn w:val="a"/>
    <w:next w:val="Chaptertitle"/>
    <w:rsid w:val="00420651"/>
    <w:pPr>
      <w:keepNext/>
      <w:keepLines/>
      <w:pageBreakBefore/>
      <w:tabs>
        <w:tab w:val="clear" w:pos="794"/>
        <w:tab w:val="clear" w:pos="1191"/>
        <w:tab w:val="clear" w:pos="1588"/>
        <w:tab w:val="clear" w:pos="1985"/>
      </w:tabs>
      <w:overflowPunct/>
      <w:autoSpaceDE/>
      <w:autoSpaceDN/>
      <w:adjustRightInd/>
      <w:spacing w:before="960"/>
      <w:jc w:val="center"/>
      <w:textAlignment w:val="auto"/>
    </w:pPr>
    <w:rPr>
      <w:rFonts w:ascii="Arial" w:hAnsi="Arial" w:cs="Arial"/>
      <w:sz w:val="20"/>
    </w:rPr>
  </w:style>
  <w:style w:type="paragraph" w:customStyle="1" w:styleId="Chaptertitle">
    <w:name w:val="Chapter_title"/>
    <w:basedOn w:val="Chapter"/>
    <w:next w:val="headfoot"/>
    <w:rsid w:val="00420651"/>
    <w:pPr>
      <w:pageBreakBefore w:val="0"/>
      <w:spacing w:before="240" w:after="170"/>
    </w:pPr>
    <w:rPr>
      <w:b/>
      <w:bCs/>
    </w:rPr>
  </w:style>
  <w:style w:type="paragraph" w:customStyle="1" w:styleId="styles">
    <w:name w:val="styles"/>
    <w:basedOn w:val="a"/>
    <w:rsid w:val="00420651"/>
    <w:pPr>
      <w:overflowPunct/>
      <w:autoSpaceDE/>
      <w:autoSpaceDN/>
      <w:adjustRightInd/>
      <w:spacing w:before="284"/>
      <w:ind w:left="-567"/>
      <w:textAlignment w:val="auto"/>
    </w:pPr>
    <w:rPr>
      <w:rFonts w:ascii="Arial" w:hAnsi="Arial" w:cs="Arial"/>
      <w:b/>
      <w:bCs/>
      <w:sz w:val="22"/>
      <w:szCs w:val="22"/>
      <w:u w:val="single"/>
    </w:rPr>
  </w:style>
  <w:style w:type="paragraph" w:customStyle="1" w:styleId="prec">
    <w:name w:val="prec"/>
    <w:basedOn w:val="a"/>
    <w:rsid w:val="00420651"/>
    <w:pPr>
      <w:framePr w:w="567" w:hSpace="113" w:vSpace="113" w:wrap="auto" w:hAnchor="page"/>
      <w:tabs>
        <w:tab w:val="clear" w:pos="794"/>
        <w:tab w:val="clear" w:pos="1191"/>
        <w:tab w:val="clear" w:pos="1588"/>
        <w:tab w:val="clear" w:pos="1985"/>
      </w:tabs>
      <w:overflowPunct/>
      <w:autoSpaceDE/>
      <w:autoSpaceDN/>
      <w:adjustRightInd/>
      <w:spacing w:before="136"/>
      <w:textAlignment w:val="auto"/>
    </w:pPr>
    <w:rPr>
      <w:rFonts w:ascii="Helvetica" w:hAnsi="Helvetica" w:cs="Helvetica"/>
      <w:smallCaps/>
      <w:sz w:val="16"/>
      <w:szCs w:val="16"/>
    </w:rPr>
  </w:style>
  <w:style w:type="paragraph" w:customStyle="1" w:styleId="r">
    <w:name w:val="r"/>
    <w:basedOn w:val="RefTitle0"/>
    <w:rsid w:val="00420651"/>
    <w:rPr>
      <w:rFonts w:ascii="Helvetica" w:hAnsi="Helvetica" w:cs="Helvetica"/>
    </w:rPr>
  </w:style>
  <w:style w:type="paragraph" w:customStyle="1" w:styleId="ac">
    <w:name w:val="#"/>
    <w:basedOn w:val="a"/>
    <w:rsid w:val="00420651"/>
    <w:pPr>
      <w:tabs>
        <w:tab w:val="clear" w:pos="794"/>
        <w:tab w:val="clear" w:pos="1191"/>
        <w:tab w:val="clear" w:pos="1588"/>
        <w:tab w:val="clear" w:pos="1985"/>
      </w:tabs>
      <w:overflowPunct/>
      <w:autoSpaceDE/>
      <w:autoSpaceDN/>
      <w:adjustRightInd/>
      <w:spacing w:before="0"/>
      <w:ind w:firstLine="851"/>
      <w:jc w:val="both"/>
      <w:textAlignment w:val="auto"/>
    </w:pPr>
    <w:rPr>
      <w:rFonts w:ascii="CG Times (W1)" w:hAnsi="CG Times (W1)" w:cs="CG Times (W1)"/>
      <w:sz w:val="20"/>
      <w:lang w:val="fr-FR"/>
    </w:rPr>
  </w:style>
  <w:style w:type="paragraph" w:customStyle="1" w:styleId="table0">
    <w:name w:val="table #"/>
    <w:basedOn w:val="a"/>
    <w:rsid w:val="00420651"/>
    <w:pPr>
      <w:overflowPunct/>
      <w:autoSpaceDE/>
      <w:autoSpaceDN/>
      <w:adjustRightInd/>
      <w:spacing w:before="240"/>
      <w:ind w:firstLine="851"/>
      <w:jc w:val="both"/>
      <w:textAlignment w:val="auto"/>
    </w:pPr>
    <w:rPr>
      <w:rFonts w:ascii="Arial" w:hAnsi="Arial" w:cs="Arial"/>
      <w:sz w:val="22"/>
      <w:szCs w:val="22"/>
      <w:lang w:val="en-US"/>
    </w:rPr>
  </w:style>
  <w:style w:type="paragraph" w:customStyle="1" w:styleId="Absnormal">
    <w:name w:val="Abs. normal"/>
    <w:basedOn w:val="a"/>
    <w:rsid w:val="00420651"/>
    <w:pPr>
      <w:tabs>
        <w:tab w:val="clear" w:pos="794"/>
        <w:tab w:val="clear" w:pos="1191"/>
        <w:tab w:val="clear" w:pos="1588"/>
        <w:tab w:val="left" w:pos="567"/>
        <w:tab w:val="left" w:pos="2552"/>
        <w:tab w:val="left" w:pos="8222"/>
      </w:tabs>
      <w:overflowPunct/>
      <w:autoSpaceDE/>
      <w:autoSpaceDN/>
      <w:adjustRightInd/>
      <w:spacing w:before="0" w:after="240" w:line="240" w:lineRule="exact"/>
      <w:textAlignment w:val="auto"/>
    </w:pPr>
    <w:rPr>
      <w:rFonts w:ascii="Helvetica" w:hAnsi="Helvetica" w:cs="Helvetica"/>
      <w:sz w:val="20"/>
      <w:lang w:val="en-US"/>
    </w:rPr>
  </w:style>
  <w:style w:type="paragraph" w:customStyle="1" w:styleId="Heading">
    <w:name w:val="Heading"/>
    <w:basedOn w:val="1"/>
    <w:rsid w:val="00420651"/>
    <w:pPr>
      <w:tabs>
        <w:tab w:val="clear" w:pos="1191"/>
        <w:tab w:val="clear" w:pos="1588"/>
        <w:tab w:val="clear" w:pos="1985"/>
        <w:tab w:val="left" w:pos="2127"/>
        <w:tab w:val="left" w:pos="2410"/>
        <w:tab w:val="left" w:pos="2921"/>
        <w:tab w:val="left" w:pos="3261"/>
      </w:tabs>
      <w:overflowPunct/>
      <w:autoSpaceDE/>
      <w:autoSpaceDN/>
      <w:adjustRightInd/>
      <w:spacing w:before="240"/>
      <w:ind w:left="907" w:hanging="907"/>
      <w:textAlignment w:val="auto"/>
      <w:outlineLvl w:val="9"/>
    </w:pPr>
    <w:rPr>
      <w:rFonts w:ascii="Arial" w:hAnsi="Arial" w:cs="Arial"/>
      <w:bCs/>
      <w:sz w:val="22"/>
      <w:szCs w:val="22"/>
      <w:lang w:val="en-US"/>
    </w:rPr>
  </w:style>
  <w:style w:type="paragraph" w:styleId="21">
    <w:name w:val="List 2"/>
    <w:basedOn w:val="a"/>
    <w:rsid w:val="00420651"/>
    <w:pPr>
      <w:overflowPunct/>
      <w:autoSpaceDE/>
      <w:autoSpaceDN/>
      <w:adjustRightInd/>
      <w:spacing w:before="136"/>
      <w:ind w:left="360" w:hanging="360"/>
      <w:textAlignment w:val="auto"/>
    </w:pPr>
    <w:rPr>
      <w:rFonts w:ascii="Arial" w:hAnsi="Arial" w:cs="Arial"/>
      <w:sz w:val="22"/>
      <w:szCs w:val="22"/>
      <w:lang w:val="en-US"/>
    </w:rPr>
  </w:style>
  <w:style w:type="paragraph" w:customStyle="1" w:styleId="steplist">
    <w:name w:val="steplist"/>
    <w:basedOn w:val="listitem"/>
    <w:rsid w:val="00420651"/>
    <w:pPr>
      <w:tabs>
        <w:tab w:val="clear" w:pos="1361"/>
        <w:tab w:val="clear" w:pos="1758"/>
        <w:tab w:val="clear" w:pos="2155"/>
        <w:tab w:val="clear" w:pos="2552"/>
      </w:tabs>
      <w:spacing w:before="120" w:after="60"/>
      <w:ind w:left="1247" w:hanging="340"/>
    </w:pPr>
    <w:rPr>
      <w:rFonts w:ascii="Arial" w:hAnsi="Arial" w:cs="Arial"/>
      <w:lang w:val="en-US"/>
    </w:rPr>
  </w:style>
  <w:style w:type="paragraph" w:customStyle="1" w:styleId="listabr">
    <w:name w:val="listabr"/>
    <w:basedOn w:val="listitem"/>
    <w:rsid w:val="00420651"/>
    <w:pPr>
      <w:tabs>
        <w:tab w:val="clear" w:pos="1361"/>
        <w:tab w:val="clear" w:pos="1758"/>
        <w:tab w:val="clear" w:pos="2155"/>
        <w:tab w:val="clear" w:pos="2552"/>
        <w:tab w:val="left" w:pos="2127"/>
      </w:tabs>
      <w:spacing w:before="120" w:after="60"/>
      <w:ind w:left="907"/>
    </w:pPr>
    <w:rPr>
      <w:rFonts w:ascii="Arial" w:hAnsi="Arial" w:cs="Arial"/>
      <w:lang w:val="en-US"/>
    </w:rPr>
  </w:style>
  <w:style w:type="paragraph" w:customStyle="1" w:styleId="TableHead0">
    <w:name w:val="Table_Head"/>
    <w:basedOn w:val="TableText0"/>
    <w:qFormat/>
    <w:rsid w:val="00420651"/>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13" w:after="113"/>
      <w:jc w:val="center"/>
    </w:pPr>
    <w:rPr>
      <w:rFonts w:ascii="Times New Roman" w:hAnsi="Times New Roman" w:cs="Times New Roman"/>
      <w:b/>
      <w:bCs/>
      <w:sz w:val="24"/>
      <w:szCs w:val="24"/>
    </w:rPr>
  </w:style>
  <w:style w:type="paragraph" w:customStyle="1" w:styleId="EquationLegend0">
    <w:name w:val="Equation_Legend"/>
    <w:basedOn w:val="a"/>
    <w:rsid w:val="00420651"/>
    <w:pPr>
      <w:tabs>
        <w:tab w:val="clear" w:pos="794"/>
        <w:tab w:val="clear" w:pos="1191"/>
        <w:tab w:val="clear" w:pos="1588"/>
        <w:tab w:val="clear" w:pos="1985"/>
        <w:tab w:val="right" w:pos="1531"/>
        <w:tab w:val="left" w:pos="1701"/>
      </w:tabs>
      <w:overflowPunct/>
      <w:autoSpaceDE/>
      <w:autoSpaceDN/>
      <w:adjustRightInd/>
      <w:spacing w:before="86"/>
      <w:ind w:left="1701" w:hanging="1701"/>
      <w:textAlignment w:val="auto"/>
    </w:pPr>
    <w:rPr>
      <w:szCs w:val="24"/>
    </w:rPr>
  </w:style>
  <w:style w:type="paragraph" w:customStyle="1" w:styleId="xser">
    <w:name w:val="xser"/>
    <w:basedOn w:val="a"/>
    <w:rsid w:val="00420651"/>
    <w:pPr>
      <w:tabs>
        <w:tab w:val="clear" w:pos="794"/>
        <w:tab w:val="clear" w:pos="1191"/>
        <w:tab w:val="clear" w:pos="1588"/>
        <w:tab w:val="clear" w:pos="1985"/>
        <w:tab w:val="left" w:pos="720"/>
        <w:tab w:val="left" w:pos="1440"/>
        <w:tab w:val="left" w:pos="2160"/>
      </w:tabs>
      <w:overflowPunct/>
      <w:autoSpaceDE/>
      <w:autoSpaceDN/>
      <w:adjustRightInd/>
      <w:spacing w:before="136"/>
      <w:textAlignment w:val="auto"/>
    </w:pPr>
    <w:rPr>
      <w:rFonts w:ascii="Helvetica" w:hAnsi="Helvetica" w:cs="Helvetica"/>
      <w:sz w:val="16"/>
      <w:szCs w:val="16"/>
    </w:rPr>
  </w:style>
  <w:style w:type="paragraph" w:customStyle="1" w:styleId="ad">
    <w:name w:val="a"/>
    <w:basedOn w:val="a"/>
    <w:rsid w:val="00420651"/>
    <w:pPr>
      <w:tabs>
        <w:tab w:val="clear" w:pos="794"/>
        <w:tab w:val="clear" w:pos="1191"/>
        <w:tab w:val="clear" w:pos="1588"/>
        <w:tab w:val="clear" w:pos="1985"/>
        <w:tab w:val="left" w:pos="5670"/>
        <w:tab w:val="left" w:pos="6663"/>
      </w:tabs>
      <w:overflowPunct/>
      <w:autoSpaceDE/>
      <w:autoSpaceDN/>
      <w:adjustRightInd/>
      <w:spacing w:before="136"/>
      <w:textAlignment w:val="auto"/>
    </w:pPr>
    <w:rPr>
      <w:rFonts w:ascii="Arial" w:hAnsi="Arial" w:cs="Arial"/>
      <w:sz w:val="22"/>
      <w:szCs w:val="22"/>
    </w:rPr>
  </w:style>
  <w:style w:type="paragraph" w:customStyle="1" w:styleId="h">
    <w:name w:val="h"/>
    <w:basedOn w:val="2"/>
    <w:rsid w:val="00420651"/>
    <w:pPr>
      <w:tabs>
        <w:tab w:val="clear" w:pos="1191"/>
        <w:tab w:val="clear" w:pos="1588"/>
        <w:tab w:val="clear" w:pos="1985"/>
        <w:tab w:val="left" w:pos="2921"/>
        <w:tab w:val="left" w:pos="3261"/>
      </w:tabs>
      <w:overflowPunct/>
      <w:autoSpaceDE/>
      <w:autoSpaceDN/>
      <w:adjustRightInd/>
      <w:spacing w:before="313"/>
      <w:textAlignment w:val="auto"/>
      <w:outlineLvl w:val="9"/>
    </w:pPr>
    <w:rPr>
      <w:rFonts w:ascii="Arial" w:hAnsi="Arial" w:cs="Arial"/>
      <w:bCs/>
      <w:sz w:val="22"/>
      <w:szCs w:val="22"/>
    </w:rPr>
  </w:style>
  <w:style w:type="paragraph" w:customStyle="1" w:styleId="annex0">
    <w:name w:val="annex#"/>
    <w:basedOn w:val="a"/>
    <w:rsid w:val="00420651"/>
    <w:pPr>
      <w:overflowPunct/>
      <w:autoSpaceDE/>
      <w:autoSpaceDN/>
      <w:adjustRightInd/>
      <w:spacing w:before="136"/>
      <w:textAlignment w:val="auto"/>
    </w:pPr>
    <w:rPr>
      <w:rFonts w:ascii="Arial" w:hAnsi="Arial" w:cs="Arial"/>
      <w:sz w:val="22"/>
      <w:szCs w:val="22"/>
    </w:rPr>
  </w:style>
  <w:style w:type="paragraph" w:customStyle="1" w:styleId="nnex">
    <w:name w:val="nnex_#"/>
    <w:basedOn w:val="Annex"/>
    <w:rsid w:val="00420651"/>
    <w:rPr>
      <w:caps/>
    </w:rPr>
  </w:style>
  <w:style w:type="paragraph" w:customStyle="1" w:styleId="ReplyForwardToFromDate">
    <w:name w:val="Reply/Forward To: From: Date:"/>
    <w:basedOn w:val="a"/>
    <w:rsid w:val="00420651"/>
    <w:pPr>
      <w:pBdr>
        <w:left w:val="single" w:sz="18" w:space="1" w:color="auto"/>
      </w:pBdr>
      <w:tabs>
        <w:tab w:val="clear" w:pos="794"/>
        <w:tab w:val="clear" w:pos="1191"/>
        <w:tab w:val="clear" w:pos="1588"/>
        <w:tab w:val="clear" w:pos="1985"/>
      </w:tabs>
      <w:overflowPunct/>
      <w:autoSpaceDE/>
      <w:autoSpaceDN/>
      <w:adjustRightInd/>
      <w:spacing w:before="0"/>
      <w:ind w:left="1080" w:hanging="1080"/>
      <w:textAlignment w:val="auto"/>
    </w:pPr>
    <w:rPr>
      <w:rFonts w:ascii="Arial" w:hAnsi="Arial" w:cs="Arial"/>
      <w:sz w:val="20"/>
    </w:rPr>
  </w:style>
  <w:style w:type="paragraph" w:styleId="ae">
    <w:name w:val="List Bullet"/>
    <w:basedOn w:val="a"/>
    <w:autoRedefine/>
    <w:rsid w:val="00420651"/>
    <w:pPr>
      <w:overflowPunct/>
      <w:autoSpaceDE/>
      <w:autoSpaceDN/>
      <w:adjustRightInd/>
      <w:ind w:left="360" w:hanging="360"/>
      <w:textAlignment w:val="auto"/>
    </w:pPr>
    <w:rPr>
      <w:szCs w:val="24"/>
    </w:rPr>
  </w:style>
  <w:style w:type="paragraph" w:styleId="af">
    <w:name w:val="Plain Text"/>
    <w:basedOn w:val="a"/>
    <w:rsid w:val="00420651"/>
    <w:pPr>
      <w:widowControl w:val="0"/>
      <w:tabs>
        <w:tab w:val="clear" w:pos="794"/>
        <w:tab w:val="clear" w:pos="1191"/>
        <w:tab w:val="clear" w:pos="1588"/>
        <w:tab w:val="clear" w:pos="1985"/>
      </w:tabs>
      <w:overflowPunct/>
      <w:autoSpaceDE/>
      <w:autoSpaceDN/>
      <w:adjustRightInd/>
      <w:spacing w:before="0"/>
      <w:jc w:val="both"/>
      <w:textAlignment w:val="auto"/>
    </w:pPr>
    <w:rPr>
      <w:rFonts w:ascii="MS Mincho" w:eastAsia="MS Mincho" w:hAnsi="Courier New" w:cs="MS Mincho"/>
      <w:kern w:val="2"/>
      <w:sz w:val="21"/>
      <w:szCs w:val="21"/>
      <w:lang w:val="en-US" w:eastAsia="ja-JP"/>
    </w:rPr>
  </w:style>
  <w:style w:type="paragraph" w:customStyle="1" w:styleId="Figuretitle0">
    <w:name w:val="Figure_title"/>
    <w:basedOn w:val="TableTitle"/>
    <w:next w:val="a"/>
    <w:rsid w:val="00420651"/>
    <w:pPr>
      <w:keepLines/>
      <w:overflowPunct w:val="0"/>
      <w:autoSpaceDE w:val="0"/>
      <w:autoSpaceDN w:val="0"/>
      <w:adjustRightInd w:val="0"/>
      <w:spacing w:after="480"/>
      <w:textAlignment w:val="baseline"/>
    </w:pPr>
    <w:rPr>
      <w:rFonts w:ascii="Times New Roman Bold" w:hAnsi="Times New Roman Bold" w:cs="Times New Roman Bold"/>
      <w:sz w:val="24"/>
      <w:szCs w:val="24"/>
    </w:rPr>
  </w:style>
  <w:style w:type="character" w:styleId="af0">
    <w:name w:val="Hyperlink"/>
    <w:aliases w:val="超级链接,超链接1,Style 58,超?级链,CEO_Hyperlink,超????,하이퍼링크2,하이퍼링크21,超??级链Ú,fL????,fL?级,超??级链,超?级链Ú,’´?级链,’´????,’´??级链Ú,’´??级,超?级链ïÈ,õ±?级链,õ±链ïÈ1,õ±???,超?级链?,Style?,S"/>
    <w:uiPriority w:val="99"/>
    <w:qFormat/>
    <w:rsid w:val="00420651"/>
    <w:rPr>
      <w:color w:val="0000FF"/>
      <w:u w:val="single"/>
    </w:rPr>
  </w:style>
  <w:style w:type="paragraph" w:styleId="af1">
    <w:name w:val="Normal (Web)"/>
    <w:basedOn w:val="a"/>
    <w:uiPriority w:val="99"/>
    <w:rsid w:val="00420651"/>
    <w:pPr>
      <w:tabs>
        <w:tab w:val="clear" w:pos="794"/>
        <w:tab w:val="clear" w:pos="1191"/>
        <w:tab w:val="clear" w:pos="1588"/>
        <w:tab w:val="clear" w:pos="1985"/>
      </w:tabs>
      <w:overflowPunct/>
      <w:autoSpaceDE/>
      <w:autoSpaceDN/>
      <w:adjustRightInd/>
      <w:spacing w:before="100" w:beforeAutospacing="1" w:after="100" w:afterAutospacing="1"/>
      <w:textAlignment w:val="auto"/>
    </w:pPr>
    <w:rPr>
      <w:rFonts w:ascii="Arial Unicode MS" w:eastAsia="Arial Unicode MS" w:hAnsi="Arial Unicode MS" w:cs="Arial Unicode MS"/>
      <w:color w:val="000000"/>
      <w:szCs w:val="24"/>
      <w:lang w:val="en-US"/>
    </w:rPr>
  </w:style>
  <w:style w:type="character" w:styleId="af2">
    <w:name w:val="Strong"/>
    <w:uiPriority w:val="22"/>
    <w:qFormat/>
    <w:rsid w:val="00420651"/>
    <w:rPr>
      <w:b/>
      <w:bCs/>
    </w:rPr>
  </w:style>
  <w:style w:type="paragraph" w:customStyle="1" w:styleId="Tableheader">
    <w:name w:val="Table header"/>
    <w:basedOn w:val="2"/>
    <w:rsid w:val="00420651"/>
    <w:pPr>
      <w:keepLines w:val="0"/>
      <w:tabs>
        <w:tab w:val="clear" w:pos="794"/>
        <w:tab w:val="clear" w:pos="1191"/>
        <w:tab w:val="clear" w:pos="1588"/>
        <w:tab w:val="clear" w:pos="1985"/>
        <w:tab w:val="left" w:pos="851"/>
      </w:tabs>
      <w:overflowPunct/>
      <w:autoSpaceDE/>
      <w:autoSpaceDN/>
      <w:adjustRightInd/>
      <w:spacing w:before="120" w:after="60"/>
      <w:ind w:left="0" w:firstLine="0"/>
      <w:textAlignment w:val="auto"/>
      <w:outlineLvl w:val="9"/>
    </w:pPr>
    <w:rPr>
      <w:b w:val="0"/>
      <w:i/>
      <w:iCs/>
      <w:sz w:val="20"/>
    </w:rPr>
  </w:style>
  <w:style w:type="character" w:customStyle="1" w:styleId="eudoraheader">
    <w:name w:val="eudoraheader"/>
    <w:basedOn w:val="a0"/>
    <w:rsid w:val="00420651"/>
  </w:style>
  <w:style w:type="paragraph" w:styleId="af3">
    <w:name w:val="Title"/>
    <w:basedOn w:val="a"/>
    <w:qFormat/>
    <w:rsid w:val="00420651"/>
    <w:pPr>
      <w:widowControl w:val="0"/>
      <w:tabs>
        <w:tab w:val="clear" w:pos="794"/>
        <w:tab w:val="clear" w:pos="1191"/>
        <w:tab w:val="clear" w:pos="1588"/>
        <w:tab w:val="clear" w:pos="1985"/>
      </w:tabs>
      <w:overflowPunct/>
      <w:autoSpaceDE/>
      <w:autoSpaceDN/>
      <w:adjustRightInd/>
      <w:spacing w:before="0"/>
      <w:jc w:val="center"/>
      <w:textAlignment w:val="auto"/>
    </w:pPr>
    <w:rPr>
      <w:b/>
      <w:sz w:val="28"/>
      <w:lang w:val="fr-FR"/>
    </w:rPr>
  </w:style>
  <w:style w:type="character" w:styleId="af4">
    <w:name w:val="annotation reference"/>
    <w:basedOn w:val="a0"/>
    <w:rsid w:val="008964EA"/>
    <w:rPr>
      <w:sz w:val="16"/>
      <w:szCs w:val="16"/>
    </w:rPr>
  </w:style>
  <w:style w:type="paragraph" w:styleId="af5">
    <w:name w:val="annotation text"/>
    <w:basedOn w:val="a"/>
    <w:link w:val="af6"/>
    <w:rsid w:val="008964EA"/>
    <w:pPr>
      <w:spacing w:before="136"/>
      <w:jc w:val="both"/>
    </w:pPr>
    <w:rPr>
      <w:rFonts w:cs="Angsana New"/>
      <w:sz w:val="20"/>
      <w:lang w:val="en-US" w:eastAsia="ja-JP" w:bidi="th-TH"/>
    </w:rPr>
  </w:style>
  <w:style w:type="character" w:customStyle="1" w:styleId="af6">
    <w:name w:val="Текст примечания Знак"/>
    <w:basedOn w:val="a0"/>
    <w:link w:val="af5"/>
    <w:rsid w:val="008964EA"/>
    <w:rPr>
      <w:rFonts w:cs="Angsana New"/>
      <w:lang w:val="en-US"/>
    </w:rPr>
  </w:style>
  <w:style w:type="paragraph" w:styleId="af7">
    <w:name w:val="List Paragraph"/>
    <w:basedOn w:val="a"/>
    <w:link w:val="af8"/>
    <w:uiPriority w:val="34"/>
    <w:qFormat/>
    <w:rsid w:val="00143F8E"/>
    <w:pPr>
      <w:ind w:left="720"/>
      <w:contextualSpacing/>
    </w:pPr>
  </w:style>
  <w:style w:type="character" w:styleId="af9">
    <w:name w:val="FollowedHyperlink"/>
    <w:basedOn w:val="a0"/>
    <w:uiPriority w:val="99"/>
    <w:rsid w:val="008B691A"/>
    <w:rPr>
      <w:color w:val="800080" w:themeColor="followedHyperlink"/>
      <w:u w:val="single"/>
    </w:rPr>
  </w:style>
  <w:style w:type="character" w:customStyle="1" w:styleId="a4">
    <w:name w:val="Нижний колонтитул Знак"/>
    <w:basedOn w:val="a0"/>
    <w:link w:val="a3"/>
    <w:rsid w:val="00B73782"/>
    <w:rPr>
      <w:caps/>
      <w:noProof/>
      <w:sz w:val="16"/>
      <w:lang w:val="en-GB" w:eastAsia="en-US" w:bidi="ar-SA"/>
    </w:rPr>
  </w:style>
  <w:style w:type="paragraph" w:customStyle="1" w:styleId="western">
    <w:name w:val="western"/>
    <w:basedOn w:val="a"/>
    <w:rsid w:val="00275CF8"/>
    <w:pPr>
      <w:tabs>
        <w:tab w:val="clear" w:pos="794"/>
        <w:tab w:val="clear" w:pos="1191"/>
        <w:tab w:val="clear" w:pos="1588"/>
        <w:tab w:val="clear" w:pos="1985"/>
      </w:tabs>
      <w:overflowPunct/>
      <w:autoSpaceDE/>
      <w:autoSpaceDN/>
      <w:adjustRightInd/>
      <w:spacing w:before="238"/>
      <w:textAlignment w:val="auto"/>
    </w:pPr>
    <w:rPr>
      <w:rFonts w:ascii="Arial" w:hAnsi="Arial" w:cs="Arial"/>
      <w:sz w:val="22"/>
      <w:szCs w:val="22"/>
      <w:lang w:val="ru-RU" w:eastAsia="ru-RU" w:bidi="th-TH"/>
    </w:rPr>
  </w:style>
  <w:style w:type="paragraph" w:styleId="afa">
    <w:name w:val="Balloon Text"/>
    <w:basedOn w:val="a"/>
    <w:link w:val="afb"/>
    <w:semiHidden/>
    <w:unhideWhenUsed/>
    <w:rsid w:val="00162BD0"/>
    <w:pPr>
      <w:spacing w:before="0"/>
    </w:pPr>
    <w:rPr>
      <w:rFonts w:ascii="Tahoma" w:hAnsi="Tahoma" w:cs="Tahoma"/>
      <w:sz w:val="16"/>
      <w:szCs w:val="16"/>
    </w:rPr>
  </w:style>
  <w:style w:type="character" w:customStyle="1" w:styleId="afb">
    <w:name w:val="Текст выноски Знак"/>
    <w:basedOn w:val="a0"/>
    <w:link w:val="afa"/>
    <w:semiHidden/>
    <w:rsid w:val="00162BD0"/>
    <w:rPr>
      <w:rFonts w:ascii="Tahoma" w:hAnsi="Tahoma" w:cs="Tahoma"/>
      <w:sz w:val="16"/>
      <w:szCs w:val="16"/>
      <w:lang w:val="en-GB" w:eastAsia="en-US" w:bidi="ar-SA"/>
    </w:rPr>
  </w:style>
  <w:style w:type="character" w:customStyle="1" w:styleId="a6">
    <w:name w:val="Верхний колонтитул Знак"/>
    <w:basedOn w:val="a0"/>
    <w:link w:val="a5"/>
    <w:uiPriority w:val="99"/>
    <w:rsid w:val="00A0131E"/>
    <w:rPr>
      <w:sz w:val="18"/>
      <w:lang w:val="en-GB" w:eastAsia="en-US" w:bidi="ar-SA"/>
    </w:rPr>
  </w:style>
  <w:style w:type="character" w:customStyle="1" w:styleId="af8">
    <w:name w:val="Абзац списка Знак"/>
    <w:basedOn w:val="a0"/>
    <w:link w:val="af7"/>
    <w:uiPriority w:val="34"/>
    <w:qFormat/>
    <w:rsid w:val="005D070C"/>
    <w:rPr>
      <w:sz w:val="24"/>
      <w:lang w:val="en-GB" w:eastAsia="en-US" w:bidi="ar-SA"/>
    </w:rPr>
  </w:style>
  <w:style w:type="paragraph" w:styleId="afc">
    <w:name w:val="footnote text"/>
    <w:basedOn w:val="a"/>
    <w:link w:val="afd"/>
    <w:semiHidden/>
    <w:unhideWhenUsed/>
    <w:rsid w:val="00B54D88"/>
    <w:pPr>
      <w:spacing w:before="0"/>
    </w:pPr>
    <w:rPr>
      <w:sz w:val="20"/>
    </w:rPr>
  </w:style>
  <w:style w:type="character" w:customStyle="1" w:styleId="afd">
    <w:name w:val="Текст сноски Знак"/>
    <w:basedOn w:val="a0"/>
    <w:link w:val="afc"/>
    <w:semiHidden/>
    <w:rsid w:val="00B54D88"/>
    <w:rPr>
      <w:lang w:val="en-GB" w:eastAsia="en-US" w:bidi="ar-SA"/>
    </w:rPr>
  </w:style>
  <w:style w:type="character" w:styleId="afe">
    <w:name w:val="footnote reference"/>
    <w:basedOn w:val="a0"/>
    <w:semiHidden/>
    <w:unhideWhenUsed/>
    <w:rsid w:val="00B54D88"/>
    <w:rPr>
      <w:vertAlign w:val="superscript"/>
    </w:rPr>
  </w:style>
  <w:style w:type="character" w:customStyle="1" w:styleId="-">
    <w:name w:val="Интернет-ссылка"/>
    <w:basedOn w:val="a0"/>
    <w:uiPriority w:val="99"/>
    <w:rsid w:val="009220C0"/>
    <w:rPr>
      <w:rFonts w:asciiTheme="majorBidi" w:hAnsiTheme="majorBidi"/>
      <w:color w:val="0000FF"/>
      <w:u w:val="single"/>
    </w:rPr>
  </w:style>
  <w:style w:type="paragraph" w:styleId="aff">
    <w:name w:val="Revision"/>
    <w:hidden/>
    <w:uiPriority w:val="99"/>
    <w:semiHidden/>
    <w:rsid w:val="00996DAA"/>
    <w:rPr>
      <w:sz w:val="24"/>
      <w:lang w:val="en-GB" w:eastAsia="en-US" w:bidi="ar-SA"/>
    </w:rPr>
  </w:style>
  <w:style w:type="character" w:customStyle="1" w:styleId="20">
    <w:name w:val="Заголовок 2 Знак"/>
    <w:aliases w:val="l2 Знак,2 Знак,h2 Знак,2nd level Знак,heading 2+ Indent: Left 0.25 in Знак"/>
    <w:basedOn w:val="a0"/>
    <w:link w:val="2"/>
    <w:rsid w:val="0011481D"/>
    <w:rPr>
      <w:b/>
      <w:sz w:val="24"/>
      <w:lang w:val="en-GB" w:eastAsia="en-US" w:bidi="ar-SA"/>
    </w:rPr>
  </w:style>
  <w:style w:type="character" w:styleId="aff0">
    <w:name w:val="Unresolved Mention"/>
    <w:basedOn w:val="a0"/>
    <w:uiPriority w:val="99"/>
    <w:semiHidden/>
    <w:unhideWhenUsed/>
    <w:rsid w:val="0084704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49373">
      <w:bodyDiv w:val="1"/>
      <w:marLeft w:val="0"/>
      <w:marRight w:val="0"/>
      <w:marTop w:val="0"/>
      <w:marBottom w:val="0"/>
      <w:divBdr>
        <w:top w:val="none" w:sz="0" w:space="0" w:color="auto"/>
        <w:left w:val="none" w:sz="0" w:space="0" w:color="auto"/>
        <w:bottom w:val="none" w:sz="0" w:space="0" w:color="auto"/>
        <w:right w:val="none" w:sz="0" w:space="0" w:color="auto"/>
      </w:divBdr>
    </w:div>
    <w:div w:id="49887718">
      <w:bodyDiv w:val="1"/>
      <w:marLeft w:val="0"/>
      <w:marRight w:val="0"/>
      <w:marTop w:val="0"/>
      <w:marBottom w:val="0"/>
      <w:divBdr>
        <w:top w:val="none" w:sz="0" w:space="0" w:color="auto"/>
        <w:left w:val="none" w:sz="0" w:space="0" w:color="auto"/>
        <w:bottom w:val="none" w:sz="0" w:space="0" w:color="auto"/>
        <w:right w:val="none" w:sz="0" w:space="0" w:color="auto"/>
      </w:divBdr>
    </w:div>
    <w:div w:id="50887546">
      <w:bodyDiv w:val="1"/>
      <w:marLeft w:val="0"/>
      <w:marRight w:val="0"/>
      <w:marTop w:val="0"/>
      <w:marBottom w:val="0"/>
      <w:divBdr>
        <w:top w:val="none" w:sz="0" w:space="0" w:color="auto"/>
        <w:left w:val="none" w:sz="0" w:space="0" w:color="auto"/>
        <w:bottom w:val="none" w:sz="0" w:space="0" w:color="auto"/>
        <w:right w:val="none" w:sz="0" w:space="0" w:color="auto"/>
      </w:divBdr>
    </w:div>
    <w:div w:id="66077573">
      <w:bodyDiv w:val="1"/>
      <w:marLeft w:val="0"/>
      <w:marRight w:val="0"/>
      <w:marTop w:val="0"/>
      <w:marBottom w:val="0"/>
      <w:divBdr>
        <w:top w:val="none" w:sz="0" w:space="0" w:color="auto"/>
        <w:left w:val="none" w:sz="0" w:space="0" w:color="auto"/>
        <w:bottom w:val="none" w:sz="0" w:space="0" w:color="auto"/>
        <w:right w:val="none" w:sz="0" w:space="0" w:color="auto"/>
      </w:divBdr>
    </w:div>
    <w:div w:id="82342952">
      <w:bodyDiv w:val="1"/>
      <w:marLeft w:val="0"/>
      <w:marRight w:val="0"/>
      <w:marTop w:val="0"/>
      <w:marBottom w:val="0"/>
      <w:divBdr>
        <w:top w:val="none" w:sz="0" w:space="0" w:color="auto"/>
        <w:left w:val="none" w:sz="0" w:space="0" w:color="auto"/>
        <w:bottom w:val="none" w:sz="0" w:space="0" w:color="auto"/>
        <w:right w:val="none" w:sz="0" w:space="0" w:color="auto"/>
      </w:divBdr>
    </w:div>
    <w:div w:id="100415054">
      <w:bodyDiv w:val="1"/>
      <w:marLeft w:val="0"/>
      <w:marRight w:val="0"/>
      <w:marTop w:val="0"/>
      <w:marBottom w:val="0"/>
      <w:divBdr>
        <w:top w:val="none" w:sz="0" w:space="0" w:color="auto"/>
        <w:left w:val="none" w:sz="0" w:space="0" w:color="auto"/>
        <w:bottom w:val="none" w:sz="0" w:space="0" w:color="auto"/>
        <w:right w:val="none" w:sz="0" w:space="0" w:color="auto"/>
      </w:divBdr>
    </w:div>
    <w:div w:id="103307826">
      <w:bodyDiv w:val="1"/>
      <w:marLeft w:val="0"/>
      <w:marRight w:val="0"/>
      <w:marTop w:val="0"/>
      <w:marBottom w:val="0"/>
      <w:divBdr>
        <w:top w:val="none" w:sz="0" w:space="0" w:color="auto"/>
        <w:left w:val="none" w:sz="0" w:space="0" w:color="auto"/>
        <w:bottom w:val="none" w:sz="0" w:space="0" w:color="auto"/>
        <w:right w:val="none" w:sz="0" w:space="0" w:color="auto"/>
      </w:divBdr>
    </w:div>
    <w:div w:id="113715093">
      <w:bodyDiv w:val="1"/>
      <w:marLeft w:val="0"/>
      <w:marRight w:val="0"/>
      <w:marTop w:val="0"/>
      <w:marBottom w:val="0"/>
      <w:divBdr>
        <w:top w:val="none" w:sz="0" w:space="0" w:color="auto"/>
        <w:left w:val="none" w:sz="0" w:space="0" w:color="auto"/>
        <w:bottom w:val="none" w:sz="0" w:space="0" w:color="auto"/>
        <w:right w:val="none" w:sz="0" w:space="0" w:color="auto"/>
      </w:divBdr>
    </w:div>
    <w:div w:id="114252927">
      <w:bodyDiv w:val="1"/>
      <w:marLeft w:val="0"/>
      <w:marRight w:val="0"/>
      <w:marTop w:val="0"/>
      <w:marBottom w:val="0"/>
      <w:divBdr>
        <w:top w:val="none" w:sz="0" w:space="0" w:color="auto"/>
        <w:left w:val="none" w:sz="0" w:space="0" w:color="auto"/>
        <w:bottom w:val="none" w:sz="0" w:space="0" w:color="auto"/>
        <w:right w:val="none" w:sz="0" w:space="0" w:color="auto"/>
      </w:divBdr>
    </w:div>
    <w:div w:id="122116312">
      <w:bodyDiv w:val="1"/>
      <w:marLeft w:val="0"/>
      <w:marRight w:val="0"/>
      <w:marTop w:val="0"/>
      <w:marBottom w:val="0"/>
      <w:divBdr>
        <w:top w:val="none" w:sz="0" w:space="0" w:color="auto"/>
        <w:left w:val="none" w:sz="0" w:space="0" w:color="auto"/>
        <w:bottom w:val="none" w:sz="0" w:space="0" w:color="auto"/>
        <w:right w:val="none" w:sz="0" w:space="0" w:color="auto"/>
      </w:divBdr>
    </w:div>
    <w:div w:id="125244591">
      <w:bodyDiv w:val="1"/>
      <w:marLeft w:val="0"/>
      <w:marRight w:val="0"/>
      <w:marTop w:val="0"/>
      <w:marBottom w:val="0"/>
      <w:divBdr>
        <w:top w:val="none" w:sz="0" w:space="0" w:color="auto"/>
        <w:left w:val="none" w:sz="0" w:space="0" w:color="auto"/>
        <w:bottom w:val="none" w:sz="0" w:space="0" w:color="auto"/>
        <w:right w:val="none" w:sz="0" w:space="0" w:color="auto"/>
      </w:divBdr>
    </w:div>
    <w:div w:id="133908124">
      <w:bodyDiv w:val="1"/>
      <w:marLeft w:val="0"/>
      <w:marRight w:val="0"/>
      <w:marTop w:val="0"/>
      <w:marBottom w:val="0"/>
      <w:divBdr>
        <w:top w:val="none" w:sz="0" w:space="0" w:color="auto"/>
        <w:left w:val="none" w:sz="0" w:space="0" w:color="auto"/>
        <w:bottom w:val="none" w:sz="0" w:space="0" w:color="auto"/>
        <w:right w:val="none" w:sz="0" w:space="0" w:color="auto"/>
      </w:divBdr>
    </w:div>
    <w:div w:id="133988164">
      <w:bodyDiv w:val="1"/>
      <w:marLeft w:val="0"/>
      <w:marRight w:val="0"/>
      <w:marTop w:val="0"/>
      <w:marBottom w:val="0"/>
      <w:divBdr>
        <w:top w:val="none" w:sz="0" w:space="0" w:color="auto"/>
        <w:left w:val="none" w:sz="0" w:space="0" w:color="auto"/>
        <w:bottom w:val="none" w:sz="0" w:space="0" w:color="auto"/>
        <w:right w:val="none" w:sz="0" w:space="0" w:color="auto"/>
      </w:divBdr>
    </w:div>
    <w:div w:id="136457721">
      <w:bodyDiv w:val="1"/>
      <w:marLeft w:val="0"/>
      <w:marRight w:val="0"/>
      <w:marTop w:val="0"/>
      <w:marBottom w:val="0"/>
      <w:divBdr>
        <w:top w:val="none" w:sz="0" w:space="0" w:color="auto"/>
        <w:left w:val="none" w:sz="0" w:space="0" w:color="auto"/>
        <w:bottom w:val="none" w:sz="0" w:space="0" w:color="auto"/>
        <w:right w:val="none" w:sz="0" w:space="0" w:color="auto"/>
      </w:divBdr>
    </w:div>
    <w:div w:id="139616268">
      <w:bodyDiv w:val="1"/>
      <w:marLeft w:val="0"/>
      <w:marRight w:val="0"/>
      <w:marTop w:val="0"/>
      <w:marBottom w:val="0"/>
      <w:divBdr>
        <w:top w:val="none" w:sz="0" w:space="0" w:color="auto"/>
        <w:left w:val="none" w:sz="0" w:space="0" w:color="auto"/>
        <w:bottom w:val="none" w:sz="0" w:space="0" w:color="auto"/>
        <w:right w:val="none" w:sz="0" w:space="0" w:color="auto"/>
      </w:divBdr>
    </w:div>
    <w:div w:id="140196586">
      <w:bodyDiv w:val="1"/>
      <w:marLeft w:val="0"/>
      <w:marRight w:val="0"/>
      <w:marTop w:val="0"/>
      <w:marBottom w:val="0"/>
      <w:divBdr>
        <w:top w:val="none" w:sz="0" w:space="0" w:color="auto"/>
        <w:left w:val="none" w:sz="0" w:space="0" w:color="auto"/>
        <w:bottom w:val="none" w:sz="0" w:space="0" w:color="auto"/>
        <w:right w:val="none" w:sz="0" w:space="0" w:color="auto"/>
      </w:divBdr>
    </w:div>
    <w:div w:id="141511718">
      <w:bodyDiv w:val="1"/>
      <w:marLeft w:val="0"/>
      <w:marRight w:val="0"/>
      <w:marTop w:val="0"/>
      <w:marBottom w:val="0"/>
      <w:divBdr>
        <w:top w:val="none" w:sz="0" w:space="0" w:color="auto"/>
        <w:left w:val="none" w:sz="0" w:space="0" w:color="auto"/>
        <w:bottom w:val="none" w:sz="0" w:space="0" w:color="auto"/>
        <w:right w:val="none" w:sz="0" w:space="0" w:color="auto"/>
      </w:divBdr>
    </w:div>
    <w:div w:id="145098210">
      <w:bodyDiv w:val="1"/>
      <w:marLeft w:val="0"/>
      <w:marRight w:val="0"/>
      <w:marTop w:val="0"/>
      <w:marBottom w:val="0"/>
      <w:divBdr>
        <w:top w:val="none" w:sz="0" w:space="0" w:color="auto"/>
        <w:left w:val="none" w:sz="0" w:space="0" w:color="auto"/>
        <w:bottom w:val="none" w:sz="0" w:space="0" w:color="auto"/>
        <w:right w:val="none" w:sz="0" w:space="0" w:color="auto"/>
      </w:divBdr>
    </w:div>
    <w:div w:id="156043436">
      <w:bodyDiv w:val="1"/>
      <w:marLeft w:val="0"/>
      <w:marRight w:val="0"/>
      <w:marTop w:val="0"/>
      <w:marBottom w:val="0"/>
      <w:divBdr>
        <w:top w:val="none" w:sz="0" w:space="0" w:color="auto"/>
        <w:left w:val="none" w:sz="0" w:space="0" w:color="auto"/>
        <w:bottom w:val="none" w:sz="0" w:space="0" w:color="auto"/>
        <w:right w:val="none" w:sz="0" w:space="0" w:color="auto"/>
      </w:divBdr>
    </w:div>
    <w:div w:id="157380333">
      <w:bodyDiv w:val="1"/>
      <w:marLeft w:val="0"/>
      <w:marRight w:val="0"/>
      <w:marTop w:val="0"/>
      <w:marBottom w:val="0"/>
      <w:divBdr>
        <w:top w:val="none" w:sz="0" w:space="0" w:color="auto"/>
        <w:left w:val="none" w:sz="0" w:space="0" w:color="auto"/>
        <w:bottom w:val="none" w:sz="0" w:space="0" w:color="auto"/>
        <w:right w:val="none" w:sz="0" w:space="0" w:color="auto"/>
      </w:divBdr>
    </w:div>
    <w:div w:id="169492380">
      <w:bodyDiv w:val="1"/>
      <w:marLeft w:val="0"/>
      <w:marRight w:val="0"/>
      <w:marTop w:val="0"/>
      <w:marBottom w:val="0"/>
      <w:divBdr>
        <w:top w:val="none" w:sz="0" w:space="0" w:color="auto"/>
        <w:left w:val="none" w:sz="0" w:space="0" w:color="auto"/>
        <w:bottom w:val="none" w:sz="0" w:space="0" w:color="auto"/>
        <w:right w:val="none" w:sz="0" w:space="0" w:color="auto"/>
      </w:divBdr>
    </w:div>
    <w:div w:id="181094213">
      <w:bodyDiv w:val="1"/>
      <w:marLeft w:val="0"/>
      <w:marRight w:val="0"/>
      <w:marTop w:val="0"/>
      <w:marBottom w:val="0"/>
      <w:divBdr>
        <w:top w:val="none" w:sz="0" w:space="0" w:color="auto"/>
        <w:left w:val="none" w:sz="0" w:space="0" w:color="auto"/>
        <w:bottom w:val="none" w:sz="0" w:space="0" w:color="auto"/>
        <w:right w:val="none" w:sz="0" w:space="0" w:color="auto"/>
      </w:divBdr>
    </w:div>
    <w:div w:id="196817006">
      <w:bodyDiv w:val="1"/>
      <w:marLeft w:val="0"/>
      <w:marRight w:val="0"/>
      <w:marTop w:val="0"/>
      <w:marBottom w:val="0"/>
      <w:divBdr>
        <w:top w:val="none" w:sz="0" w:space="0" w:color="auto"/>
        <w:left w:val="none" w:sz="0" w:space="0" w:color="auto"/>
        <w:bottom w:val="none" w:sz="0" w:space="0" w:color="auto"/>
        <w:right w:val="none" w:sz="0" w:space="0" w:color="auto"/>
      </w:divBdr>
    </w:div>
    <w:div w:id="216665909">
      <w:bodyDiv w:val="1"/>
      <w:marLeft w:val="0"/>
      <w:marRight w:val="0"/>
      <w:marTop w:val="0"/>
      <w:marBottom w:val="0"/>
      <w:divBdr>
        <w:top w:val="none" w:sz="0" w:space="0" w:color="auto"/>
        <w:left w:val="none" w:sz="0" w:space="0" w:color="auto"/>
        <w:bottom w:val="none" w:sz="0" w:space="0" w:color="auto"/>
        <w:right w:val="none" w:sz="0" w:space="0" w:color="auto"/>
      </w:divBdr>
    </w:div>
    <w:div w:id="227036751">
      <w:bodyDiv w:val="1"/>
      <w:marLeft w:val="0"/>
      <w:marRight w:val="0"/>
      <w:marTop w:val="0"/>
      <w:marBottom w:val="0"/>
      <w:divBdr>
        <w:top w:val="none" w:sz="0" w:space="0" w:color="auto"/>
        <w:left w:val="none" w:sz="0" w:space="0" w:color="auto"/>
        <w:bottom w:val="none" w:sz="0" w:space="0" w:color="auto"/>
        <w:right w:val="none" w:sz="0" w:space="0" w:color="auto"/>
      </w:divBdr>
    </w:div>
    <w:div w:id="241185666">
      <w:bodyDiv w:val="1"/>
      <w:marLeft w:val="0"/>
      <w:marRight w:val="0"/>
      <w:marTop w:val="0"/>
      <w:marBottom w:val="0"/>
      <w:divBdr>
        <w:top w:val="none" w:sz="0" w:space="0" w:color="auto"/>
        <w:left w:val="none" w:sz="0" w:space="0" w:color="auto"/>
        <w:bottom w:val="none" w:sz="0" w:space="0" w:color="auto"/>
        <w:right w:val="none" w:sz="0" w:space="0" w:color="auto"/>
      </w:divBdr>
    </w:div>
    <w:div w:id="260575730">
      <w:bodyDiv w:val="1"/>
      <w:marLeft w:val="0"/>
      <w:marRight w:val="0"/>
      <w:marTop w:val="0"/>
      <w:marBottom w:val="0"/>
      <w:divBdr>
        <w:top w:val="none" w:sz="0" w:space="0" w:color="auto"/>
        <w:left w:val="none" w:sz="0" w:space="0" w:color="auto"/>
        <w:bottom w:val="none" w:sz="0" w:space="0" w:color="auto"/>
        <w:right w:val="none" w:sz="0" w:space="0" w:color="auto"/>
      </w:divBdr>
    </w:div>
    <w:div w:id="265117446">
      <w:bodyDiv w:val="1"/>
      <w:marLeft w:val="0"/>
      <w:marRight w:val="0"/>
      <w:marTop w:val="0"/>
      <w:marBottom w:val="0"/>
      <w:divBdr>
        <w:top w:val="none" w:sz="0" w:space="0" w:color="auto"/>
        <w:left w:val="none" w:sz="0" w:space="0" w:color="auto"/>
        <w:bottom w:val="none" w:sz="0" w:space="0" w:color="auto"/>
        <w:right w:val="none" w:sz="0" w:space="0" w:color="auto"/>
      </w:divBdr>
    </w:div>
    <w:div w:id="276638865">
      <w:bodyDiv w:val="1"/>
      <w:marLeft w:val="0"/>
      <w:marRight w:val="0"/>
      <w:marTop w:val="0"/>
      <w:marBottom w:val="0"/>
      <w:divBdr>
        <w:top w:val="none" w:sz="0" w:space="0" w:color="auto"/>
        <w:left w:val="none" w:sz="0" w:space="0" w:color="auto"/>
        <w:bottom w:val="none" w:sz="0" w:space="0" w:color="auto"/>
        <w:right w:val="none" w:sz="0" w:space="0" w:color="auto"/>
      </w:divBdr>
    </w:div>
    <w:div w:id="303851595">
      <w:bodyDiv w:val="1"/>
      <w:marLeft w:val="0"/>
      <w:marRight w:val="0"/>
      <w:marTop w:val="0"/>
      <w:marBottom w:val="0"/>
      <w:divBdr>
        <w:top w:val="none" w:sz="0" w:space="0" w:color="auto"/>
        <w:left w:val="none" w:sz="0" w:space="0" w:color="auto"/>
        <w:bottom w:val="none" w:sz="0" w:space="0" w:color="auto"/>
        <w:right w:val="none" w:sz="0" w:space="0" w:color="auto"/>
      </w:divBdr>
    </w:div>
    <w:div w:id="309015987">
      <w:bodyDiv w:val="1"/>
      <w:marLeft w:val="0"/>
      <w:marRight w:val="0"/>
      <w:marTop w:val="0"/>
      <w:marBottom w:val="0"/>
      <w:divBdr>
        <w:top w:val="none" w:sz="0" w:space="0" w:color="auto"/>
        <w:left w:val="none" w:sz="0" w:space="0" w:color="auto"/>
        <w:bottom w:val="none" w:sz="0" w:space="0" w:color="auto"/>
        <w:right w:val="none" w:sz="0" w:space="0" w:color="auto"/>
      </w:divBdr>
    </w:div>
    <w:div w:id="311910605">
      <w:bodyDiv w:val="1"/>
      <w:marLeft w:val="0"/>
      <w:marRight w:val="0"/>
      <w:marTop w:val="0"/>
      <w:marBottom w:val="0"/>
      <w:divBdr>
        <w:top w:val="none" w:sz="0" w:space="0" w:color="auto"/>
        <w:left w:val="none" w:sz="0" w:space="0" w:color="auto"/>
        <w:bottom w:val="none" w:sz="0" w:space="0" w:color="auto"/>
        <w:right w:val="none" w:sz="0" w:space="0" w:color="auto"/>
      </w:divBdr>
    </w:div>
    <w:div w:id="345911438">
      <w:bodyDiv w:val="1"/>
      <w:marLeft w:val="0"/>
      <w:marRight w:val="0"/>
      <w:marTop w:val="0"/>
      <w:marBottom w:val="0"/>
      <w:divBdr>
        <w:top w:val="none" w:sz="0" w:space="0" w:color="auto"/>
        <w:left w:val="none" w:sz="0" w:space="0" w:color="auto"/>
        <w:bottom w:val="none" w:sz="0" w:space="0" w:color="auto"/>
        <w:right w:val="none" w:sz="0" w:space="0" w:color="auto"/>
      </w:divBdr>
    </w:div>
    <w:div w:id="352922945">
      <w:bodyDiv w:val="1"/>
      <w:marLeft w:val="0"/>
      <w:marRight w:val="0"/>
      <w:marTop w:val="0"/>
      <w:marBottom w:val="0"/>
      <w:divBdr>
        <w:top w:val="none" w:sz="0" w:space="0" w:color="auto"/>
        <w:left w:val="none" w:sz="0" w:space="0" w:color="auto"/>
        <w:bottom w:val="none" w:sz="0" w:space="0" w:color="auto"/>
        <w:right w:val="none" w:sz="0" w:space="0" w:color="auto"/>
      </w:divBdr>
    </w:div>
    <w:div w:id="362752761">
      <w:bodyDiv w:val="1"/>
      <w:marLeft w:val="0"/>
      <w:marRight w:val="0"/>
      <w:marTop w:val="0"/>
      <w:marBottom w:val="0"/>
      <w:divBdr>
        <w:top w:val="none" w:sz="0" w:space="0" w:color="auto"/>
        <w:left w:val="none" w:sz="0" w:space="0" w:color="auto"/>
        <w:bottom w:val="none" w:sz="0" w:space="0" w:color="auto"/>
        <w:right w:val="none" w:sz="0" w:space="0" w:color="auto"/>
      </w:divBdr>
    </w:div>
    <w:div w:id="379984892">
      <w:bodyDiv w:val="1"/>
      <w:marLeft w:val="0"/>
      <w:marRight w:val="0"/>
      <w:marTop w:val="0"/>
      <w:marBottom w:val="0"/>
      <w:divBdr>
        <w:top w:val="none" w:sz="0" w:space="0" w:color="auto"/>
        <w:left w:val="none" w:sz="0" w:space="0" w:color="auto"/>
        <w:bottom w:val="none" w:sz="0" w:space="0" w:color="auto"/>
        <w:right w:val="none" w:sz="0" w:space="0" w:color="auto"/>
      </w:divBdr>
    </w:div>
    <w:div w:id="397678821">
      <w:bodyDiv w:val="1"/>
      <w:marLeft w:val="0"/>
      <w:marRight w:val="0"/>
      <w:marTop w:val="0"/>
      <w:marBottom w:val="0"/>
      <w:divBdr>
        <w:top w:val="none" w:sz="0" w:space="0" w:color="auto"/>
        <w:left w:val="none" w:sz="0" w:space="0" w:color="auto"/>
        <w:bottom w:val="none" w:sz="0" w:space="0" w:color="auto"/>
        <w:right w:val="none" w:sz="0" w:space="0" w:color="auto"/>
      </w:divBdr>
    </w:div>
    <w:div w:id="412166334">
      <w:bodyDiv w:val="1"/>
      <w:marLeft w:val="0"/>
      <w:marRight w:val="0"/>
      <w:marTop w:val="0"/>
      <w:marBottom w:val="0"/>
      <w:divBdr>
        <w:top w:val="none" w:sz="0" w:space="0" w:color="auto"/>
        <w:left w:val="none" w:sz="0" w:space="0" w:color="auto"/>
        <w:bottom w:val="none" w:sz="0" w:space="0" w:color="auto"/>
        <w:right w:val="none" w:sz="0" w:space="0" w:color="auto"/>
      </w:divBdr>
    </w:div>
    <w:div w:id="435977973">
      <w:bodyDiv w:val="1"/>
      <w:marLeft w:val="0"/>
      <w:marRight w:val="0"/>
      <w:marTop w:val="0"/>
      <w:marBottom w:val="0"/>
      <w:divBdr>
        <w:top w:val="none" w:sz="0" w:space="0" w:color="auto"/>
        <w:left w:val="none" w:sz="0" w:space="0" w:color="auto"/>
        <w:bottom w:val="none" w:sz="0" w:space="0" w:color="auto"/>
        <w:right w:val="none" w:sz="0" w:space="0" w:color="auto"/>
      </w:divBdr>
    </w:div>
    <w:div w:id="446042919">
      <w:bodyDiv w:val="1"/>
      <w:marLeft w:val="0"/>
      <w:marRight w:val="0"/>
      <w:marTop w:val="0"/>
      <w:marBottom w:val="0"/>
      <w:divBdr>
        <w:top w:val="none" w:sz="0" w:space="0" w:color="auto"/>
        <w:left w:val="none" w:sz="0" w:space="0" w:color="auto"/>
        <w:bottom w:val="none" w:sz="0" w:space="0" w:color="auto"/>
        <w:right w:val="none" w:sz="0" w:space="0" w:color="auto"/>
      </w:divBdr>
    </w:div>
    <w:div w:id="451285099">
      <w:bodyDiv w:val="1"/>
      <w:marLeft w:val="0"/>
      <w:marRight w:val="0"/>
      <w:marTop w:val="0"/>
      <w:marBottom w:val="0"/>
      <w:divBdr>
        <w:top w:val="none" w:sz="0" w:space="0" w:color="auto"/>
        <w:left w:val="none" w:sz="0" w:space="0" w:color="auto"/>
        <w:bottom w:val="none" w:sz="0" w:space="0" w:color="auto"/>
        <w:right w:val="none" w:sz="0" w:space="0" w:color="auto"/>
      </w:divBdr>
    </w:div>
    <w:div w:id="467935409">
      <w:bodyDiv w:val="1"/>
      <w:marLeft w:val="0"/>
      <w:marRight w:val="0"/>
      <w:marTop w:val="0"/>
      <w:marBottom w:val="0"/>
      <w:divBdr>
        <w:top w:val="none" w:sz="0" w:space="0" w:color="auto"/>
        <w:left w:val="none" w:sz="0" w:space="0" w:color="auto"/>
        <w:bottom w:val="none" w:sz="0" w:space="0" w:color="auto"/>
        <w:right w:val="none" w:sz="0" w:space="0" w:color="auto"/>
      </w:divBdr>
    </w:div>
    <w:div w:id="477185453">
      <w:bodyDiv w:val="1"/>
      <w:marLeft w:val="0"/>
      <w:marRight w:val="0"/>
      <w:marTop w:val="0"/>
      <w:marBottom w:val="0"/>
      <w:divBdr>
        <w:top w:val="none" w:sz="0" w:space="0" w:color="auto"/>
        <w:left w:val="none" w:sz="0" w:space="0" w:color="auto"/>
        <w:bottom w:val="none" w:sz="0" w:space="0" w:color="auto"/>
        <w:right w:val="none" w:sz="0" w:space="0" w:color="auto"/>
      </w:divBdr>
    </w:div>
    <w:div w:id="483934052">
      <w:bodyDiv w:val="1"/>
      <w:marLeft w:val="0"/>
      <w:marRight w:val="0"/>
      <w:marTop w:val="0"/>
      <w:marBottom w:val="0"/>
      <w:divBdr>
        <w:top w:val="none" w:sz="0" w:space="0" w:color="auto"/>
        <w:left w:val="none" w:sz="0" w:space="0" w:color="auto"/>
        <w:bottom w:val="none" w:sz="0" w:space="0" w:color="auto"/>
        <w:right w:val="none" w:sz="0" w:space="0" w:color="auto"/>
      </w:divBdr>
    </w:div>
    <w:div w:id="485820303">
      <w:bodyDiv w:val="1"/>
      <w:marLeft w:val="0"/>
      <w:marRight w:val="0"/>
      <w:marTop w:val="0"/>
      <w:marBottom w:val="0"/>
      <w:divBdr>
        <w:top w:val="none" w:sz="0" w:space="0" w:color="auto"/>
        <w:left w:val="none" w:sz="0" w:space="0" w:color="auto"/>
        <w:bottom w:val="none" w:sz="0" w:space="0" w:color="auto"/>
        <w:right w:val="none" w:sz="0" w:space="0" w:color="auto"/>
      </w:divBdr>
    </w:div>
    <w:div w:id="486867289">
      <w:bodyDiv w:val="1"/>
      <w:marLeft w:val="0"/>
      <w:marRight w:val="0"/>
      <w:marTop w:val="0"/>
      <w:marBottom w:val="0"/>
      <w:divBdr>
        <w:top w:val="none" w:sz="0" w:space="0" w:color="auto"/>
        <w:left w:val="none" w:sz="0" w:space="0" w:color="auto"/>
        <w:bottom w:val="none" w:sz="0" w:space="0" w:color="auto"/>
        <w:right w:val="none" w:sz="0" w:space="0" w:color="auto"/>
      </w:divBdr>
    </w:div>
    <w:div w:id="493448953">
      <w:bodyDiv w:val="1"/>
      <w:marLeft w:val="0"/>
      <w:marRight w:val="0"/>
      <w:marTop w:val="0"/>
      <w:marBottom w:val="0"/>
      <w:divBdr>
        <w:top w:val="none" w:sz="0" w:space="0" w:color="auto"/>
        <w:left w:val="none" w:sz="0" w:space="0" w:color="auto"/>
        <w:bottom w:val="none" w:sz="0" w:space="0" w:color="auto"/>
        <w:right w:val="none" w:sz="0" w:space="0" w:color="auto"/>
      </w:divBdr>
    </w:div>
    <w:div w:id="496921126">
      <w:bodyDiv w:val="1"/>
      <w:marLeft w:val="0"/>
      <w:marRight w:val="0"/>
      <w:marTop w:val="0"/>
      <w:marBottom w:val="0"/>
      <w:divBdr>
        <w:top w:val="none" w:sz="0" w:space="0" w:color="auto"/>
        <w:left w:val="none" w:sz="0" w:space="0" w:color="auto"/>
        <w:bottom w:val="none" w:sz="0" w:space="0" w:color="auto"/>
        <w:right w:val="none" w:sz="0" w:space="0" w:color="auto"/>
      </w:divBdr>
    </w:div>
    <w:div w:id="498160096">
      <w:bodyDiv w:val="1"/>
      <w:marLeft w:val="0"/>
      <w:marRight w:val="0"/>
      <w:marTop w:val="0"/>
      <w:marBottom w:val="0"/>
      <w:divBdr>
        <w:top w:val="none" w:sz="0" w:space="0" w:color="auto"/>
        <w:left w:val="none" w:sz="0" w:space="0" w:color="auto"/>
        <w:bottom w:val="none" w:sz="0" w:space="0" w:color="auto"/>
        <w:right w:val="none" w:sz="0" w:space="0" w:color="auto"/>
      </w:divBdr>
    </w:div>
    <w:div w:id="510875325">
      <w:bodyDiv w:val="1"/>
      <w:marLeft w:val="0"/>
      <w:marRight w:val="0"/>
      <w:marTop w:val="0"/>
      <w:marBottom w:val="0"/>
      <w:divBdr>
        <w:top w:val="none" w:sz="0" w:space="0" w:color="auto"/>
        <w:left w:val="none" w:sz="0" w:space="0" w:color="auto"/>
        <w:bottom w:val="none" w:sz="0" w:space="0" w:color="auto"/>
        <w:right w:val="none" w:sz="0" w:space="0" w:color="auto"/>
      </w:divBdr>
    </w:div>
    <w:div w:id="513694333">
      <w:bodyDiv w:val="1"/>
      <w:marLeft w:val="0"/>
      <w:marRight w:val="0"/>
      <w:marTop w:val="0"/>
      <w:marBottom w:val="0"/>
      <w:divBdr>
        <w:top w:val="none" w:sz="0" w:space="0" w:color="auto"/>
        <w:left w:val="none" w:sz="0" w:space="0" w:color="auto"/>
        <w:bottom w:val="none" w:sz="0" w:space="0" w:color="auto"/>
        <w:right w:val="none" w:sz="0" w:space="0" w:color="auto"/>
      </w:divBdr>
    </w:div>
    <w:div w:id="516385389">
      <w:bodyDiv w:val="1"/>
      <w:marLeft w:val="0"/>
      <w:marRight w:val="0"/>
      <w:marTop w:val="0"/>
      <w:marBottom w:val="0"/>
      <w:divBdr>
        <w:top w:val="none" w:sz="0" w:space="0" w:color="auto"/>
        <w:left w:val="none" w:sz="0" w:space="0" w:color="auto"/>
        <w:bottom w:val="none" w:sz="0" w:space="0" w:color="auto"/>
        <w:right w:val="none" w:sz="0" w:space="0" w:color="auto"/>
      </w:divBdr>
    </w:div>
    <w:div w:id="529419276">
      <w:bodyDiv w:val="1"/>
      <w:marLeft w:val="0"/>
      <w:marRight w:val="0"/>
      <w:marTop w:val="0"/>
      <w:marBottom w:val="0"/>
      <w:divBdr>
        <w:top w:val="none" w:sz="0" w:space="0" w:color="auto"/>
        <w:left w:val="none" w:sz="0" w:space="0" w:color="auto"/>
        <w:bottom w:val="none" w:sz="0" w:space="0" w:color="auto"/>
        <w:right w:val="none" w:sz="0" w:space="0" w:color="auto"/>
      </w:divBdr>
    </w:div>
    <w:div w:id="532422561">
      <w:bodyDiv w:val="1"/>
      <w:marLeft w:val="0"/>
      <w:marRight w:val="0"/>
      <w:marTop w:val="0"/>
      <w:marBottom w:val="0"/>
      <w:divBdr>
        <w:top w:val="none" w:sz="0" w:space="0" w:color="auto"/>
        <w:left w:val="none" w:sz="0" w:space="0" w:color="auto"/>
        <w:bottom w:val="none" w:sz="0" w:space="0" w:color="auto"/>
        <w:right w:val="none" w:sz="0" w:space="0" w:color="auto"/>
      </w:divBdr>
    </w:div>
    <w:div w:id="549731422">
      <w:bodyDiv w:val="1"/>
      <w:marLeft w:val="0"/>
      <w:marRight w:val="0"/>
      <w:marTop w:val="0"/>
      <w:marBottom w:val="0"/>
      <w:divBdr>
        <w:top w:val="none" w:sz="0" w:space="0" w:color="auto"/>
        <w:left w:val="none" w:sz="0" w:space="0" w:color="auto"/>
        <w:bottom w:val="none" w:sz="0" w:space="0" w:color="auto"/>
        <w:right w:val="none" w:sz="0" w:space="0" w:color="auto"/>
      </w:divBdr>
    </w:div>
    <w:div w:id="562719315">
      <w:bodyDiv w:val="1"/>
      <w:marLeft w:val="0"/>
      <w:marRight w:val="0"/>
      <w:marTop w:val="0"/>
      <w:marBottom w:val="0"/>
      <w:divBdr>
        <w:top w:val="none" w:sz="0" w:space="0" w:color="auto"/>
        <w:left w:val="none" w:sz="0" w:space="0" w:color="auto"/>
        <w:bottom w:val="none" w:sz="0" w:space="0" w:color="auto"/>
        <w:right w:val="none" w:sz="0" w:space="0" w:color="auto"/>
      </w:divBdr>
    </w:div>
    <w:div w:id="572814357">
      <w:bodyDiv w:val="1"/>
      <w:marLeft w:val="0"/>
      <w:marRight w:val="0"/>
      <w:marTop w:val="0"/>
      <w:marBottom w:val="0"/>
      <w:divBdr>
        <w:top w:val="none" w:sz="0" w:space="0" w:color="auto"/>
        <w:left w:val="none" w:sz="0" w:space="0" w:color="auto"/>
        <w:bottom w:val="none" w:sz="0" w:space="0" w:color="auto"/>
        <w:right w:val="none" w:sz="0" w:space="0" w:color="auto"/>
      </w:divBdr>
    </w:div>
    <w:div w:id="585848816">
      <w:bodyDiv w:val="1"/>
      <w:marLeft w:val="0"/>
      <w:marRight w:val="0"/>
      <w:marTop w:val="0"/>
      <w:marBottom w:val="0"/>
      <w:divBdr>
        <w:top w:val="none" w:sz="0" w:space="0" w:color="auto"/>
        <w:left w:val="none" w:sz="0" w:space="0" w:color="auto"/>
        <w:bottom w:val="none" w:sz="0" w:space="0" w:color="auto"/>
        <w:right w:val="none" w:sz="0" w:space="0" w:color="auto"/>
      </w:divBdr>
    </w:div>
    <w:div w:id="600261934">
      <w:bodyDiv w:val="1"/>
      <w:marLeft w:val="0"/>
      <w:marRight w:val="0"/>
      <w:marTop w:val="0"/>
      <w:marBottom w:val="0"/>
      <w:divBdr>
        <w:top w:val="none" w:sz="0" w:space="0" w:color="auto"/>
        <w:left w:val="none" w:sz="0" w:space="0" w:color="auto"/>
        <w:bottom w:val="none" w:sz="0" w:space="0" w:color="auto"/>
        <w:right w:val="none" w:sz="0" w:space="0" w:color="auto"/>
      </w:divBdr>
    </w:div>
    <w:div w:id="610405063">
      <w:bodyDiv w:val="1"/>
      <w:marLeft w:val="0"/>
      <w:marRight w:val="0"/>
      <w:marTop w:val="0"/>
      <w:marBottom w:val="0"/>
      <w:divBdr>
        <w:top w:val="none" w:sz="0" w:space="0" w:color="auto"/>
        <w:left w:val="none" w:sz="0" w:space="0" w:color="auto"/>
        <w:bottom w:val="none" w:sz="0" w:space="0" w:color="auto"/>
        <w:right w:val="none" w:sz="0" w:space="0" w:color="auto"/>
      </w:divBdr>
    </w:div>
    <w:div w:id="627129365">
      <w:bodyDiv w:val="1"/>
      <w:marLeft w:val="0"/>
      <w:marRight w:val="0"/>
      <w:marTop w:val="0"/>
      <w:marBottom w:val="0"/>
      <w:divBdr>
        <w:top w:val="none" w:sz="0" w:space="0" w:color="auto"/>
        <w:left w:val="none" w:sz="0" w:space="0" w:color="auto"/>
        <w:bottom w:val="none" w:sz="0" w:space="0" w:color="auto"/>
        <w:right w:val="none" w:sz="0" w:space="0" w:color="auto"/>
      </w:divBdr>
    </w:div>
    <w:div w:id="632907341">
      <w:bodyDiv w:val="1"/>
      <w:marLeft w:val="0"/>
      <w:marRight w:val="0"/>
      <w:marTop w:val="0"/>
      <w:marBottom w:val="0"/>
      <w:divBdr>
        <w:top w:val="none" w:sz="0" w:space="0" w:color="auto"/>
        <w:left w:val="none" w:sz="0" w:space="0" w:color="auto"/>
        <w:bottom w:val="none" w:sz="0" w:space="0" w:color="auto"/>
        <w:right w:val="none" w:sz="0" w:space="0" w:color="auto"/>
      </w:divBdr>
    </w:div>
    <w:div w:id="633147025">
      <w:bodyDiv w:val="1"/>
      <w:marLeft w:val="0"/>
      <w:marRight w:val="0"/>
      <w:marTop w:val="0"/>
      <w:marBottom w:val="0"/>
      <w:divBdr>
        <w:top w:val="none" w:sz="0" w:space="0" w:color="auto"/>
        <w:left w:val="none" w:sz="0" w:space="0" w:color="auto"/>
        <w:bottom w:val="none" w:sz="0" w:space="0" w:color="auto"/>
        <w:right w:val="none" w:sz="0" w:space="0" w:color="auto"/>
      </w:divBdr>
    </w:div>
    <w:div w:id="633489008">
      <w:bodyDiv w:val="1"/>
      <w:marLeft w:val="0"/>
      <w:marRight w:val="0"/>
      <w:marTop w:val="0"/>
      <w:marBottom w:val="0"/>
      <w:divBdr>
        <w:top w:val="none" w:sz="0" w:space="0" w:color="auto"/>
        <w:left w:val="none" w:sz="0" w:space="0" w:color="auto"/>
        <w:bottom w:val="none" w:sz="0" w:space="0" w:color="auto"/>
        <w:right w:val="none" w:sz="0" w:space="0" w:color="auto"/>
      </w:divBdr>
    </w:div>
    <w:div w:id="642852592">
      <w:bodyDiv w:val="1"/>
      <w:marLeft w:val="0"/>
      <w:marRight w:val="0"/>
      <w:marTop w:val="0"/>
      <w:marBottom w:val="0"/>
      <w:divBdr>
        <w:top w:val="none" w:sz="0" w:space="0" w:color="auto"/>
        <w:left w:val="none" w:sz="0" w:space="0" w:color="auto"/>
        <w:bottom w:val="none" w:sz="0" w:space="0" w:color="auto"/>
        <w:right w:val="none" w:sz="0" w:space="0" w:color="auto"/>
      </w:divBdr>
    </w:div>
    <w:div w:id="644431933">
      <w:bodyDiv w:val="1"/>
      <w:marLeft w:val="0"/>
      <w:marRight w:val="0"/>
      <w:marTop w:val="0"/>
      <w:marBottom w:val="0"/>
      <w:divBdr>
        <w:top w:val="none" w:sz="0" w:space="0" w:color="auto"/>
        <w:left w:val="none" w:sz="0" w:space="0" w:color="auto"/>
        <w:bottom w:val="none" w:sz="0" w:space="0" w:color="auto"/>
        <w:right w:val="none" w:sz="0" w:space="0" w:color="auto"/>
      </w:divBdr>
    </w:div>
    <w:div w:id="651444179">
      <w:bodyDiv w:val="1"/>
      <w:marLeft w:val="0"/>
      <w:marRight w:val="0"/>
      <w:marTop w:val="0"/>
      <w:marBottom w:val="0"/>
      <w:divBdr>
        <w:top w:val="none" w:sz="0" w:space="0" w:color="auto"/>
        <w:left w:val="none" w:sz="0" w:space="0" w:color="auto"/>
        <w:bottom w:val="none" w:sz="0" w:space="0" w:color="auto"/>
        <w:right w:val="none" w:sz="0" w:space="0" w:color="auto"/>
      </w:divBdr>
    </w:div>
    <w:div w:id="658113527">
      <w:bodyDiv w:val="1"/>
      <w:marLeft w:val="0"/>
      <w:marRight w:val="0"/>
      <w:marTop w:val="0"/>
      <w:marBottom w:val="0"/>
      <w:divBdr>
        <w:top w:val="none" w:sz="0" w:space="0" w:color="auto"/>
        <w:left w:val="none" w:sz="0" w:space="0" w:color="auto"/>
        <w:bottom w:val="none" w:sz="0" w:space="0" w:color="auto"/>
        <w:right w:val="none" w:sz="0" w:space="0" w:color="auto"/>
      </w:divBdr>
    </w:div>
    <w:div w:id="661468577">
      <w:bodyDiv w:val="1"/>
      <w:marLeft w:val="0"/>
      <w:marRight w:val="0"/>
      <w:marTop w:val="0"/>
      <w:marBottom w:val="0"/>
      <w:divBdr>
        <w:top w:val="none" w:sz="0" w:space="0" w:color="auto"/>
        <w:left w:val="none" w:sz="0" w:space="0" w:color="auto"/>
        <w:bottom w:val="none" w:sz="0" w:space="0" w:color="auto"/>
        <w:right w:val="none" w:sz="0" w:space="0" w:color="auto"/>
      </w:divBdr>
    </w:div>
    <w:div w:id="668481253">
      <w:bodyDiv w:val="1"/>
      <w:marLeft w:val="0"/>
      <w:marRight w:val="0"/>
      <w:marTop w:val="0"/>
      <w:marBottom w:val="0"/>
      <w:divBdr>
        <w:top w:val="none" w:sz="0" w:space="0" w:color="auto"/>
        <w:left w:val="none" w:sz="0" w:space="0" w:color="auto"/>
        <w:bottom w:val="none" w:sz="0" w:space="0" w:color="auto"/>
        <w:right w:val="none" w:sz="0" w:space="0" w:color="auto"/>
      </w:divBdr>
    </w:div>
    <w:div w:id="681779002">
      <w:bodyDiv w:val="1"/>
      <w:marLeft w:val="0"/>
      <w:marRight w:val="0"/>
      <w:marTop w:val="0"/>
      <w:marBottom w:val="0"/>
      <w:divBdr>
        <w:top w:val="none" w:sz="0" w:space="0" w:color="auto"/>
        <w:left w:val="none" w:sz="0" w:space="0" w:color="auto"/>
        <w:bottom w:val="none" w:sz="0" w:space="0" w:color="auto"/>
        <w:right w:val="none" w:sz="0" w:space="0" w:color="auto"/>
      </w:divBdr>
    </w:div>
    <w:div w:id="689913468">
      <w:bodyDiv w:val="1"/>
      <w:marLeft w:val="0"/>
      <w:marRight w:val="0"/>
      <w:marTop w:val="0"/>
      <w:marBottom w:val="0"/>
      <w:divBdr>
        <w:top w:val="none" w:sz="0" w:space="0" w:color="auto"/>
        <w:left w:val="none" w:sz="0" w:space="0" w:color="auto"/>
        <w:bottom w:val="none" w:sz="0" w:space="0" w:color="auto"/>
        <w:right w:val="none" w:sz="0" w:space="0" w:color="auto"/>
      </w:divBdr>
    </w:div>
    <w:div w:id="696544806">
      <w:bodyDiv w:val="1"/>
      <w:marLeft w:val="0"/>
      <w:marRight w:val="0"/>
      <w:marTop w:val="0"/>
      <w:marBottom w:val="0"/>
      <w:divBdr>
        <w:top w:val="none" w:sz="0" w:space="0" w:color="auto"/>
        <w:left w:val="none" w:sz="0" w:space="0" w:color="auto"/>
        <w:bottom w:val="none" w:sz="0" w:space="0" w:color="auto"/>
        <w:right w:val="none" w:sz="0" w:space="0" w:color="auto"/>
      </w:divBdr>
    </w:div>
    <w:div w:id="706563276">
      <w:bodyDiv w:val="1"/>
      <w:marLeft w:val="0"/>
      <w:marRight w:val="0"/>
      <w:marTop w:val="0"/>
      <w:marBottom w:val="0"/>
      <w:divBdr>
        <w:top w:val="none" w:sz="0" w:space="0" w:color="auto"/>
        <w:left w:val="none" w:sz="0" w:space="0" w:color="auto"/>
        <w:bottom w:val="none" w:sz="0" w:space="0" w:color="auto"/>
        <w:right w:val="none" w:sz="0" w:space="0" w:color="auto"/>
      </w:divBdr>
    </w:div>
    <w:div w:id="707804107">
      <w:bodyDiv w:val="1"/>
      <w:marLeft w:val="0"/>
      <w:marRight w:val="0"/>
      <w:marTop w:val="0"/>
      <w:marBottom w:val="0"/>
      <w:divBdr>
        <w:top w:val="none" w:sz="0" w:space="0" w:color="auto"/>
        <w:left w:val="none" w:sz="0" w:space="0" w:color="auto"/>
        <w:bottom w:val="none" w:sz="0" w:space="0" w:color="auto"/>
        <w:right w:val="none" w:sz="0" w:space="0" w:color="auto"/>
      </w:divBdr>
    </w:div>
    <w:div w:id="712922342">
      <w:bodyDiv w:val="1"/>
      <w:marLeft w:val="0"/>
      <w:marRight w:val="0"/>
      <w:marTop w:val="0"/>
      <w:marBottom w:val="0"/>
      <w:divBdr>
        <w:top w:val="none" w:sz="0" w:space="0" w:color="auto"/>
        <w:left w:val="none" w:sz="0" w:space="0" w:color="auto"/>
        <w:bottom w:val="none" w:sz="0" w:space="0" w:color="auto"/>
        <w:right w:val="none" w:sz="0" w:space="0" w:color="auto"/>
      </w:divBdr>
    </w:div>
    <w:div w:id="725952517">
      <w:bodyDiv w:val="1"/>
      <w:marLeft w:val="0"/>
      <w:marRight w:val="0"/>
      <w:marTop w:val="0"/>
      <w:marBottom w:val="0"/>
      <w:divBdr>
        <w:top w:val="none" w:sz="0" w:space="0" w:color="auto"/>
        <w:left w:val="none" w:sz="0" w:space="0" w:color="auto"/>
        <w:bottom w:val="none" w:sz="0" w:space="0" w:color="auto"/>
        <w:right w:val="none" w:sz="0" w:space="0" w:color="auto"/>
      </w:divBdr>
    </w:div>
    <w:div w:id="733236615">
      <w:bodyDiv w:val="1"/>
      <w:marLeft w:val="0"/>
      <w:marRight w:val="0"/>
      <w:marTop w:val="0"/>
      <w:marBottom w:val="0"/>
      <w:divBdr>
        <w:top w:val="none" w:sz="0" w:space="0" w:color="auto"/>
        <w:left w:val="none" w:sz="0" w:space="0" w:color="auto"/>
        <w:bottom w:val="none" w:sz="0" w:space="0" w:color="auto"/>
        <w:right w:val="none" w:sz="0" w:space="0" w:color="auto"/>
      </w:divBdr>
    </w:div>
    <w:div w:id="739981728">
      <w:bodyDiv w:val="1"/>
      <w:marLeft w:val="0"/>
      <w:marRight w:val="0"/>
      <w:marTop w:val="0"/>
      <w:marBottom w:val="0"/>
      <w:divBdr>
        <w:top w:val="none" w:sz="0" w:space="0" w:color="auto"/>
        <w:left w:val="none" w:sz="0" w:space="0" w:color="auto"/>
        <w:bottom w:val="none" w:sz="0" w:space="0" w:color="auto"/>
        <w:right w:val="none" w:sz="0" w:space="0" w:color="auto"/>
      </w:divBdr>
    </w:div>
    <w:div w:id="756026176">
      <w:bodyDiv w:val="1"/>
      <w:marLeft w:val="0"/>
      <w:marRight w:val="0"/>
      <w:marTop w:val="0"/>
      <w:marBottom w:val="0"/>
      <w:divBdr>
        <w:top w:val="none" w:sz="0" w:space="0" w:color="auto"/>
        <w:left w:val="none" w:sz="0" w:space="0" w:color="auto"/>
        <w:bottom w:val="none" w:sz="0" w:space="0" w:color="auto"/>
        <w:right w:val="none" w:sz="0" w:space="0" w:color="auto"/>
      </w:divBdr>
    </w:div>
    <w:div w:id="776827422">
      <w:bodyDiv w:val="1"/>
      <w:marLeft w:val="0"/>
      <w:marRight w:val="0"/>
      <w:marTop w:val="0"/>
      <w:marBottom w:val="0"/>
      <w:divBdr>
        <w:top w:val="none" w:sz="0" w:space="0" w:color="auto"/>
        <w:left w:val="none" w:sz="0" w:space="0" w:color="auto"/>
        <w:bottom w:val="none" w:sz="0" w:space="0" w:color="auto"/>
        <w:right w:val="none" w:sz="0" w:space="0" w:color="auto"/>
      </w:divBdr>
    </w:div>
    <w:div w:id="777600701">
      <w:bodyDiv w:val="1"/>
      <w:marLeft w:val="0"/>
      <w:marRight w:val="0"/>
      <w:marTop w:val="0"/>
      <w:marBottom w:val="0"/>
      <w:divBdr>
        <w:top w:val="none" w:sz="0" w:space="0" w:color="auto"/>
        <w:left w:val="none" w:sz="0" w:space="0" w:color="auto"/>
        <w:bottom w:val="none" w:sz="0" w:space="0" w:color="auto"/>
        <w:right w:val="none" w:sz="0" w:space="0" w:color="auto"/>
      </w:divBdr>
    </w:div>
    <w:div w:id="781336662">
      <w:bodyDiv w:val="1"/>
      <w:marLeft w:val="0"/>
      <w:marRight w:val="0"/>
      <w:marTop w:val="0"/>
      <w:marBottom w:val="0"/>
      <w:divBdr>
        <w:top w:val="none" w:sz="0" w:space="0" w:color="auto"/>
        <w:left w:val="none" w:sz="0" w:space="0" w:color="auto"/>
        <w:bottom w:val="none" w:sz="0" w:space="0" w:color="auto"/>
        <w:right w:val="none" w:sz="0" w:space="0" w:color="auto"/>
      </w:divBdr>
    </w:div>
    <w:div w:id="790367501">
      <w:bodyDiv w:val="1"/>
      <w:marLeft w:val="0"/>
      <w:marRight w:val="0"/>
      <w:marTop w:val="0"/>
      <w:marBottom w:val="0"/>
      <w:divBdr>
        <w:top w:val="none" w:sz="0" w:space="0" w:color="auto"/>
        <w:left w:val="none" w:sz="0" w:space="0" w:color="auto"/>
        <w:bottom w:val="none" w:sz="0" w:space="0" w:color="auto"/>
        <w:right w:val="none" w:sz="0" w:space="0" w:color="auto"/>
      </w:divBdr>
    </w:div>
    <w:div w:id="798298667">
      <w:bodyDiv w:val="1"/>
      <w:marLeft w:val="0"/>
      <w:marRight w:val="0"/>
      <w:marTop w:val="0"/>
      <w:marBottom w:val="0"/>
      <w:divBdr>
        <w:top w:val="none" w:sz="0" w:space="0" w:color="auto"/>
        <w:left w:val="none" w:sz="0" w:space="0" w:color="auto"/>
        <w:bottom w:val="none" w:sz="0" w:space="0" w:color="auto"/>
        <w:right w:val="none" w:sz="0" w:space="0" w:color="auto"/>
      </w:divBdr>
    </w:div>
    <w:div w:id="798304559">
      <w:bodyDiv w:val="1"/>
      <w:marLeft w:val="0"/>
      <w:marRight w:val="0"/>
      <w:marTop w:val="0"/>
      <w:marBottom w:val="0"/>
      <w:divBdr>
        <w:top w:val="none" w:sz="0" w:space="0" w:color="auto"/>
        <w:left w:val="none" w:sz="0" w:space="0" w:color="auto"/>
        <w:bottom w:val="none" w:sz="0" w:space="0" w:color="auto"/>
        <w:right w:val="none" w:sz="0" w:space="0" w:color="auto"/>
      </w:divBdr>
    </w:div>
    <w:div w:id="807552718">
      <w:bodyDiv w:val="1"/>
      <w:marLeft w:val="0"/>
      <w:marRight w:val="0"/>
      <w:marTop w:val="0"/>
      <w:marBottom w:val="0"/>
      <w:divBdr>
        <w:top w:val="none" w:sz="0" w:space="0" w:color="auto"/>
        <w:left w:val="none" w:sz="0" w:space="0" w:color="auto"/>
        <w:bottom w:val="none" w:sz="0" w:space="0" w:color="auto"/>
        <w:right w:val="none" w:sz="0" w:space="0" w:color="auto"/>
      </w:divBdr>
    </w:div>
    <w:div w:id="809592460">
      <w:bodyDiv w:val="1"/>
      <w:marLeft w:val="0"/>
      <w:marRight w:val="0"/>
      <w:marTop w:val="0"/>
      <w:marBottom w:val="0"/>
      <w:divBdr>
        <w:top w:val="none" w:sz="0" w:space="0" w:color="auto"/>
        <w:left w:val="none" w:sz="0" w:space="0" w:color="auto"/>
        <w:bottom w:val="none" w:sz="0" w:space="0" w:color="auto"/>
        <w:right w:val="none" w:sz="0" w:space="0" w:color="auto"/>
      </w:divBdr>
    </w:div>
    <w:div w:id="819348530">
      <w:bodyDiv w:val="1"/>
      <w:marLeft w:val="0"/>
      <w:marRight w:val="0"/>
      <w:marTop w:val="0"/>
      <w:marBottom w:val="0"/>
      <w:divBdr>
        <w:top w:val="none" w:sz="0" w:space="0" w:color="auto"/>
        <w:left w:val="none" w:sz="0" w:space="0" w:color="auto"/>
        <w:bottom w:val="none" w:sz="0" w:space="0" w:color="auto"/>
        <w:right w:val="none" w:sz="0" w:space="0" w:color="auto"/>
      </w:divBdr>
    </w:div>
    <w:div w:id="822354382">
      <w:bodyDiv w:val="1"/>
      <w:marLeft w:val="0"/>
      <w:marRight w:val="0"/>
      <w:marTop w:val="0"/>
      <w:marBottom w:val="0"/>
      <w:divBdr>
        <w:top w:val="none" w:sz="0" w:space="0" w:color="auto"/>
        <w:left w:val="none" w:sz="0" w:space="0" w:color="auto"/>
        <w:bottom w:val="none" w:sz="0" w:space="0" w:color="auto"/>
        <w:right w:val="none" w:sz="0" w:space="0" w:color="auto"/>
      </w:divBdr>
    </w:div>
    <w:div w:id="829952087">
      <w:bodyDiv w:val="1"/>
      <w:marLeft w:val="0"/>
      <w:marRight w:val="0"/>
      <w:marTop w:val="0"/>
      <w:marBottom w:val="0"/>
      <w:divBdr>
        <w:top w:val="none" w:sz="0" w:space="0" w:color="auto"/>
        <w:left w:val="none" w:sz="0" w:space="0" w:color="auto"/>
        <w:bottom w:val="none" w:sz="0" w:space="0" w:color="auto"/>
        <w:right w:val="none" w:sz="0" w:space="0" w:color="auto"/>
      </w:divBdr>
    </w:div>
    <w:div w:id="841092058">
      <w:bodyDiv w:val="1"/>
      <w:marLeft w:val="0"/>
      <w:marRight w:val="0"/>
      <w:marTop w:val="0"/>
      <w:marBottom w:val="0"/>
      <w:divBdr>
        <w:top w:val="none" w:sz="0" w:space="0" w:color="auto"/>
        <w:left w:val="none" w:sz="0" w:space="0" w:color="auto"/>
        <w:bottom w:val="none" w:sz="0" w:space="0" w:color="auto"/>
        <w:right w:val="none" w:sz="0" w:space="0" w:color="auto"/>
      </w:divBdr>
    </w:div>
    <w:div w:id="868831580">
      <w:bodyDiv w:val="1"/>
      <w:marLeft w:val="0"/>
      <w:marRight w:val="0"/>
      <w:marTop w:val="0"/>
      <w:marBottom w:val="0"/>
      <w:divBdr>
        <w:top w:val="none" w:sz="0" w:space="0" w:color="auto"/>
        <w:left w:val="none" w:sz="0" w:space="0" w:color="auto"/>
        <w:bottom w:val="none" w:sz="0" w:space="0" w:color="auto"/>
        <w:right w:val="none" w:sz="0" w:space="0" w:color="auto"/>
      </w:divBdr>
    </w:div>
    <w:div w:id="883061958">
      <w:bodyDiv w:val="1"/>
      <w:marLeft w:val="0"/>
      <w:marRight w:val="0"/>
      <w:marTop w:val="0"/>
      <w:marBottom w:val="0"/>
      <w:divBdr>
        <w:top w:val="none" w:sz="0" w:space="0" w:color="auto"/>
        <w:left w:val="none" w:sz="0" w:space="0" w:color="auto"/>
        <w:bottom w:val="none" w:sz="0" w:space="0" w:color="auto"/>
        <w:right w:val="none" w:sz="0" w:space="0" w:color="auto"/>
      </w:divBdr>
    </w:div>
    <w:div w:id="886069646">
      <w:bodyDiv w:val="1"/>
      <w:marLeft w:val="0"/>
      <w:marRight w:val="0"/>
      <w:marTop w:val="0"/>
      <w:marBottom w:val="0"/>
      <w:divBdr>
        <w:top w:val="none" w:sz="0" w:space="0" w:color="auto"/>
        <w:left w:val="none" w:sz="0" w:space="0" w:color="auto"/>
        <w:bottom w:val="none" w:sz="0" w:space="0" w:color="auto"/>
        <w:right w:val="none" w:sz="0" w:space="0" w:color="auto"/>
      </w:divBdr>
    </w:div>
    <w:div w:id="894195226">
      <w:bodyDiv w:val="1"/>
      <w:marLeft w:val="0"/>
      <w:marRight w:val="0"/>
      <w:marTop w:val="0"/>
      <w:marBottom w:val="0"/>
      <w:divBdr>
        <w:top w:val="none" w:sz="0" w:space="0" w:color="auto"/>
        <w:left w:val="none" w:sz="0" w:space="0" w:color="auto"/>
        <w:bottom w:val="none" w:sz="0" w:space="0" w:color="auto"/>
        <w:right w:val="none" w:sz="0" w:space="0" w:color="auto"/>
      </w:divBdr>
    </w:div>
    <w:div w:id="916406242">
      <w:bodyDiv w:val="1"/>
      <w:marLeft w:val="0"/>
      <w:marRight w:val="0"/>
      <w:marTop w:val="0"/>
      <w:marBottom w:val="0"/>
      <w:divBdr>
        <w:top w:val="none" w:sz="0" w:space="0" w:color="auto"/>
        <w:left w:val="none" w:sz="0" w:space="0" w:color="auto"/>
        <w:bottom w:val="none" w:sz="0" w:space="0" w:color="auto"/>
        <w:right w:val="none" w:sz="0" w:space="0" w:color="auto"/>
      </w:divBdr>
    </w:div>
    <w:div w:id="929703990">
      <w:bodyDiv w:val="1"/>
      <w:marLeft w:val="0"/>
      <w:marRight w:val="0"/>
      <w:marTop w:val="0"/>
      <w:marBottom w:val="0"/>
      <w:divBdr>
        <w:top w:val="none" w:sz="0" w:space="0" w:color="auto"/>
        <w:left w:val="none" w:sz="0" w:space="0" w:color="auto"/>
        <w:bottom w:val="none" w:sz="0" w:space="0" w:color="auto"/>
        <w:right w:val="none" w:sz="0" w:space="0" w:color="auto"/>
      </w:divBdr>
    </w:div>
    <w:div w:id="942106381">
      <w:bodyDiv w:val="1"/>
      <w:marLeft w:val="0"/>
      <w:marRight w:val="0"/>
      <w:marTop w:val="0"/>
      <w:marBottom w:val="0"/>
      <w:divBdr>
        <w:top w:val="none" w:sz="0" w:space="0" w:color="auto"/>
        <w:left w:val="none" w:sz="0" w:space="0" w:color="auto"/>
        <w:bottom w:val="none" w:sz="0" w:space="0" w:color="auto"/>
        <w:right w:val="none" w:sz="0" w:space="0" w:color="auto"/>
      </w:divBdr>
    </w:div>
    <w:div w:id="942613175">
      <w:bodyDiv w:val="1"/>
      <w:marLeft w:val="0"/>
      <w:marRight w:val="0"/>
      <w:marTop w:val="0"/>
      <w:marBottom w:val="0"/>
      <w:divBdr>
        <w:top w:val="none" w:sz="0" w:space="0" w:color="auto"/>
        <w:left w:val="none" w:sz="0" w:space="0" w:color="auto"/>
        <w:bottom w:val="none" w:sz="0" w:space="0" w:color="auto"/>
        <w:right w:val="none" w:sz="0" w:space="0" w:color="auto"/>
      </w:divBdr>
    </w:div>
    <w:div w:id="944338799">
      <w:bodyDiv w:val="1"/>
      <w:marLeft w:val="0"/>
      <w:marRight w:val="0"/>
      <w:marTop w:val="0"/>
      <w:marBottom w:val="0"/>
      <w:divBdr>
        <w:top w:val="none" w:sz="0" w:space="0" w:color="auto"/>
        <w:left w:val="none" w:sz="0" w:space="0" w:color="auto"/>
        <w:bottom w:val="none" w:sz="0" w:space="0" w:color="auto"/>
        <w:right w:val="none" w:sz="0" w:space="0" w:color="auto"/>
      </w:divBdr>
    </w:div>
    <w:div w:id="960958599">
      <w:bodyDiv w:val="1"/>
      <w:marLeft w:val="0"/>
      <w:marRight w:val="0"/>
      <w:marTop w:val="0"/>
      <w:marBottom w:val="0"/>
      <w:divBdr>
        <w:top w:val="none" w:sz="0" w:space="0" w:color="auto"/>
        <w:left w:val="none" w:sz="0" w:space="0" w:color="auto"/>
        <w:bottom w:val="none" w:sz="0" w:space="0" w:color="auto"/>
        <w:right w:val="none" w:sz="0" w:space="0" w:color="auto"/>
      </w:divBdr>
    </w:div>
    <w:div w:id="969818821">
      <w:bodyDiv w:val="1"/>
      <w:marLeft w:val="0"/>
      <w:marRight w:val="0"/>
      <w:marTop w:val="0"/>
      <w:marBottom w:val="0"/>
      <w:divBdr>
        <w:top w:val="none" w:sz="0" w:space="0" w:color="auto"/>
        <w:left w:val="none" w:sz="0" w:space="0" w:color="auto"/>
        <w:bottom w:val="none" w:sz="0" w:space="0" w:color="auto"/>
        <w:right w:val="none" w:sz="0" w:space="0" w:color="auto"/>
      </w:divBdr>
    </w:div>
    <w:div w:id="983775358">
      <w:bodyDiv w:val="1"/>
      <w:marLeft w:val="0"/>
      <w:marRight w:val="0"/>
      <w:marTop w:val="0"/>
      <w:marBottom w:val="0"/>
      <w:divBdr>
        <w:top w:val="none" w:sz="0" w:space="0" w:color="auto"/>
        <w:left w:val="none" w:sz="0" w:space="0" w:color="auto"/>
        <w:bottom w:val="none" w:sz="0" w:space="0" w:color="auto"/>
        <w:right w:val="none" w:sz="0" w:space="0" w:color="auto"/>
      </w:divBdr>
    </w:div>
    <w:div w:id="998386599">
      <w:bodyDiv w:val="1"/>
      <w:marLeft w:val="0"/>
      <w:marRight w:val="0"/>
      <w:marTop w:val="0"/>
      <w:marBottom w:val="0"/>
      <w:divBdr>
        <w:top w:val="none" w:sz="0" w:space="0" w:color="auto"/>
        <w:left w:val="none" w:sz="0" w:space="0" w:color="auto"/>
        <w:bottom w:val="none" w:sz="0" w:space="0" w:color="auto"/>
        <w:right w:val="none" w:sz="0" w:space="0" w:color="auto"/>
      </w:divBdr>
    </w:div>
    <w:div w:id="998651417">
      <w:bodyDiv w:val="1"/>
      <w:marLeft w:val="0"/>
      <w:marRight w:val="0"/>
      <w:marTop w:val="0"/>
      <w:marBottom w:val="0"/>
      <w:divBdr>
        <w:top w:val="none" w:sz="0" w:space="0" w:color="auto"/>
        <w:left w:val="none" w:sz="0" w:space="0" w:color="auto"/>
        <w:bottom w:val="none" w:sz="0" w:space="0" w:color="auto"/>
        <w:right w:val="none" w:sz="0" w:space="0" w:color="auto"/>
      </w:divBdr>
    </w:div>
    <w:div w:id="1002900829">
      <w:bodyDiv w:val="1"/>
      <w:marLeft w:val="0"/>
      <w:marRight w:val="0"/>
      <w:marTop w:val="0"/>
      <w:marBottom w:val="0"/>
      <w:divBdr>
        <w:top w:val="none" w:sz="0" w:space="0" w:color="auto"/>
        <w:left w:val="none" w:sz="0" w:space="0" w:color="auto"/>
        <w:bottom w:val="none" w:sz="0" w:space="0" w:color="auto"/>
        <w:right w:val="none" w:sz="0" w:space="0" w:color="auto"/>
      </w:divBdr>
    </w:div>
    <w:div w:id="1021053208">
      <w:bodyDiv w:val="1"/>
      <w:marLeft w:val="0"/>
      <w:marRight w:val="0"/>
      <w:marTop w:val="0"/>
      <w:marBottom w:val="0"/>
      <w:divBdr>
        <w:top w:val="none" w:sz="0" w:space="0" w:color="auto"/>
        <w:left w:val="none" w:sz="0" w:space="0" w:color="auto"/>
        <w:bottom w:val="none" w:sz="0" w:space="0" w:color="auto"/>
        <w:right w:val="none" w:sz="0" w:space="0" w:color="auto"/>
      </w:divBdr>
    </w:div>
    <w:div w:id="1028795813">
      <w:bodyDiv w:val="1"/>
      <w:marLeft w:val="0"/>
      <w:marRight w:val="0"/>
      <w:marTop w:val="0"/>
      <w:marBottom w:val="0"/>
      <w:divBdr>
        <w:top w:val="none" w:sz="0" w:space="0" w:color="auto"/>
        <w:left w:val="none" w:sz="0" w:space="0" w:color="auto"/>
        <w:bottom w:val="none" w:sz="0" w:space="0" w:color="auto"/>
        <w:right w:val="none" w:sz="0" w:space="0" w:color="auto"/>
      </w:divBdr>
    </w:div>
    <w:div w:id="1029987122">
      <w:bodyDiv w:val="1"/>
      <w:marLeft w:val="0"/>
      <w:marRight w:val="0"/>
      <w:marTop w:val="0"/>
      <w:marBottom w:val="0"/>
      <w:divBdr>
        <w:top w:val="none" w:sz="0" w:space="0" w:color="auto"/>
        <w:left w:val="none" w:sz="0" w:space="0" w:color="auto"/>
        <w:bottom w:val="none" w:sz="0" w:space="0" w:color="auto"/>
        <w:right w:val="none" w:sz="0" w:space="0" w:color="auto"/>
      </w:divBdr>
    </w:div>
    <w:div w:id="1033924282">
      <w:bodyDiv w:val="1"/>
      <w:marLeft w:val="0"/>
      <w:marRight w:val="0"/>
      <w:marTop w:val="0"/>
      <w:marBottom w:val="0"/>
      <w:divBdr>
        <w:top w:val="none" w:sz="0" w:space="0" w:color="auto"/>
        <w:left w:val="none" w:sz="0" w:space="0" w:color="auto"/>
        <w:bottom w:val="none" w:sz="0" w:space="0" w:color="auto"/>
        <w:right w:val="none" w:sz="0" w:space="0" w:color="auto"/>
      </w:divBdr>
    </w:div>
    <w:div w:id="1046949352">
      <w:bodyDiv w:val="1"/>
      <w:marLeft w:val="0"/>
      <w:marRight w:val="0"/>
      <w:marTop w:val="0"/>
      <w:marBottom w:val="0"/>
      <w:divBdr>
        <w:top w:val="none" w:sz="0" w:space="0" w:color="auto"/>
        <w:left w:val="none" w:sz="0" w:space="0" w:color="auto"/>
        <w:bottom w:val="none" w:sz="0" w:space="0" w:color="auto"/>
        <w:right w:val="none" w:sz="0" w:space="0" w:color="auto"/>
      </w:divBdr>
    </w:div>
    <w:div w:id="1077022040">
      <w:bodyDiv w:val="1"/>
      <w:marLeft w:val="0"/>
      <w:marRight w:val="0"/>
      <w:marTop w:val="0"/>
      <w:marBottom w:val="0"/>
      <w:divBdr>
        <w:top w:val="none" w:sz="0" w:space="0" w:color="auto"/>
        <w:left w:val="none" w:sz="0" w:space="0" w:color="auto"/>
        <w:bottom w:val="none" w:sz="0" w:space="0" w:color="auto"/>
        <w:right w:val="none" w:sz="0" w:space="0" w:color="auto"/>
      </w:divBdr>
    </w:div>
    <w:div w:id="1108622482">
      <w:bodyDiv w:val="1"/>
      <w:marLeft w:val="0"/>
      <w:marRight w:val="0"/>
      <w:marTop w:val="0"/>
      <w:marBottom w:val="0"/>
      <w:divBdr>
        <w:top w:val="none" w:sz="0" w:space="0" w:color="auto"/>
        <w:left w:val="none" w:sz="0" w:space="0" w:color="auto"/>
        <w:bottom w:val="none" w:sz="0" w:space="0" w:color="auto"/>
        <w:right w:val="none" w:sz="0" w:space="0" w:color="auto"/>
      </w:divBdr>
    </w:div>
    <w:div w:id="1116603201">
      <w:bodyDiv w:val="1"/>
      <w:marLeft w:val="0"/>
      <w:marRight w:val="0"/>
      <w:marTop w:val="0"/>
      <w:marBottom w:val="0"/>
      <w:divBdr>
        <w:top w:val="none" w:sz="0" w:space="0" w:color="auto"/>
        <w:left w:val="none" w:sz="0" w:space="0" w:color="auto"/>
        <w:bottom w:val="none" w:sz="0" w:space="0" w:color="auto"/>
        <w:right w:val="none" w:sz="0" w:space="0" w:color="auto"/>
      </w:divBdr>
    </w:div>
    <w:div w:id="1119491345">
      <w:bodyDiv w:val="1"/>
      <w:marLeft w:val="0"/>
      <w:marRight w:val="0"/>
      <w:marTop w:val="0"/>
      <w:marBottom w:val="0"/>
      <w:divBdr>
        <w:top w:val="none" w:sz="0" w:space="0" w:color="auto"/>
        <w:left w:val="none" w:sz="0" w:space="0" w:color="auto"/>
        <w:bottom w:val="none" w:sz="0" w:space="0" w:color="auto"/>
        <w:right w:val="none" w:sz="0" w:space="0" w:color="auto"/>
      </w:divBdr>
    </w:div>
    <w:div w:id="1120031590">
      <w:bodyDiv w:val="1"/>
      <w:marLeft w:val="0"/>
      <w:marRight w:val="0"/>
      <w:marTop w:val="0"/>
      <w:marBottom w:val="0"/>
      <w:divBdr>
        <w:top w:val="none" w:sz="0" w:space="0" w:color="auto"/>
        <w:left w:val="none" w:sz="0" w:space="0" w:color="auto"/>
        <w:bottom w:val="none" w:sz="0" w:space="0" w:color="auto"/>
        <w:right w:val="none" w:sz="0" w:space="0" w:color="auto"/>
      </w:divBdr>
    </w:div>
    <w:div w:id="1133526619">
      <w:bodyDiv w:val="1"/>
      <w:marLeft w:val="0"/>
      <w:marRight w:val="0"/>
      <w:marTop w:val="0"/>
      <w:marBottom w:val="0"/>
      <w:divBdr>
        <w:top w:val="none" w:sz="0" w:space="0" w:color="auto"/>
        <w:left w:val="none" w:sz="0" w:space="0" w:color="auto"/>
        <w:bottom w:val="none" w:sz="0" w:space="0" w:color="auto"/>
        <w:right w:val="none" w:sz="0" w:space="0" w:color="auto"/>
      </w:divBdr>
    </w:div>
    <w:div w:id="1135374510">
      <w:bodyDiv w:val="1"/>
      <w:marLeft w:val="0"/>
      <w:marRight w:val="0"/>
      <w:marTop w:val="0"/>
      <w:marBottom w:val="0"/>
      <w:divBdr>
        <w:top w:val="none" w:sz="0" w:space="0" w:color="auto"/>
        <w:left w:val="none" w:sz="0" w:space="0" w:color="auto"/>
        <w:bottom w:val="none" w:sz="0" w:space="0" w:color="auto"/>
        <w:right w:val="none" w:sz="0" w:space="0" w:color="auto"/>
      </w:divBdr>
    </w:div>
    <w:div w:id="1136409944">
      <w:bodyDiv w:val="1"/>
      <w:marLeft w:val="0"/>
      <w:marRight w:val="0"/>
      <w:marTop w:val="0"/>
      <w:marBottom w:val="0"/>
      <w:divBdr>
        <w:top w:val="none" w:sz="0" w:space="0" w:color="auto"/>
        <w:left w:val="none" w:sz="0" w:space="0" w:color="auto"/>
        <w:bottom w:val="none" w:sz="0" w:space="0" w:color="auto"/>
        <w:right w:val="none" w:sz="0" w:space="0" w:color="auto"/>
      </w:divBdr>
    </w:div>
    <w:div w:id="1137187163">
      <w:bodyDiv w:val="1"/>
      <w:marLeft w:val="0"/>
      <w:marRight w:val="0"/>
      <w:marTop w:val="0"/>
      <w:marBottom w:val="0"/>
      <w:divBdr>
        <w:top w:val="none" w:sz="0" w:space="0" w:color="auto"/>
        <w:left w:val="none" w:sz="0" w:space="0" w:color="auto"/>
        <w:bottom w:val="none" w:sz="0" w:space="0" w:color="auto"/>
        <w:right w:val="none" w:sz="0" w:space="0" w:color="auto"/>
      </w:divBdr>
    </w:div>
    <w:div w:id="1155755602">
      <w:bodyDiv w:val="1"/>
      <w:marLeft w:val="0"/>
      <w:marRight w:val="0"/>
      <w:marTop w:val="0"/>
      <w:marBottom w:val="0"/>
      <w:divBdr>
        <w:top w:val="none" w:sz="0" w:space="0" w:color="auto"/>
        <w:left w:val="none" w:sz="0" w:space="0" w:color="auto"/>
        <w:bottom w:val="none" w:sz="0" w:space="0" w:color="auto"/>
        <w:right w:val="none" w:sz="0" w:space="0" w:color="auto"/>
      </w:divBdr>
    </w:div>
    <w:div w:id="1168669368">
      <w:bodyDiv w:val="1"/>
      <w:marLeft w:val="0"/>
      <w:marRight w:val="0"/>
      <w:marTop w:val="0"/>
      <w:marBottom w:val="0"/>
      <w:divBdr>
        <w:top w:val="none" w:sz="0" w:space="0" w:color="auto"/>
        <w:left w:val="none" w:sz="0" w:space="0" w:color="auto"/>
        <w:bottom w:val="none" w:sz="0" w:space="0" w:color="auto"/>
        <w:right w:val="none" w:sz="0" w:space="0" w:color="auto"/>
      </w:divBdr>
    </w:div>
    <w:div w:id="1169293604">
      <w:bodyDiv w:val="1"/>
      <w:marLeft w:val="0"/>
      <w:marRight w:val="0"/>
      <w:marTop w:val="0"/>
      <w:marBottom w:val="0"/>
      <w:divBdr>
        <w:top w:val="none" w:sz="0" w:space="0" w:color="auto"/>
        <w:left w:val="none" w:sz="0" w:space="0" w:color="auto"/>
        <w:bottom w:val="none" w:sz="0" w:space="0" w:color="auto"/>
        <w:right w:val="none" w:sz="0" w:space="0" w:color="auto"/>
      </w:divBdr>
    </w:div>
    <w:div w:id="1170028530">
      <w:bodyDiv w:val="1"/>
      <w:marLeft w:val="0"/>
      <w:marRight w:val="0"/>
      <w:marTop w:val="0"/>
      <w:marBottom w:val="0"/>
      <w:divBdr>
        <w:top w:val="none" w:sz="0" w:space="0" w:color="auto"/>
        <w:left w:val="none" w:sz="0" w:space="0" w:color="auto"/>
        <w:bottom w:val="none" w:sz="0" w:space="0" w:color="auto"/>
        <w:right w:val="none" w:sz="0" w:space="0" w:color="auto"/>
      </w:divBdr>
    </w:div>
    <w:div w:id="1172989593">
      <w:bodyDiv w:val="1"/>
      <w:marLeft w:val="0"/>
      <w:marRight w:val="0"/>
      <w:marTop w:val="0"/>
      <w:marBottom w:val="0"/>
      <w:divBdr>
        <w:top w:val="none" w:sz="0" w:space="0" w:color="auto"/>
        <w:left w:val="none" w:sz="0" w:space="0" w:color="auto"/>
        <w:bottom w:val="none" w:sz="0" w:space="0" w:color="auto"/>
        <w:right w:val="none" w:sz="0" w:space="0" w:color="auto"/>
      </w:divBdr>
    </w:div>
    <w:div w:id="1186795476">
      <w:bodyDiv w:val="1"/>
      <w:marLeft w:val="0"/>
      <w:marRight w:val="0"/>
      <w:marTop w:val="0"/>
      <w:marBottom w:val="0"/>
      <w:divBdr>
        <w:top w:val="none" w:sz="0" w:space="0" w:color="auto"/>
        <w:left w:val="none" w:sz="0" w:space="0" w:color="auto"/>
        <w:bottom w:val="none" w:sz="0" w:space="0" w:color="auto"/>
        <w:right w:val="none" w:sz="0" w:space="0" w:color="auto"/>
      </w:divBdr>
    </w:div>
    <w:div w:id="1187673330">
      <w:bodyDiv w:val="1"/>
      <w:marLeft w:val="0"/>
      <w:marRight w:val="0"/>
      <w:marTop w:val="0"/>
      <w:marBottom w:val="0"/>
      <w:divBdr>
        <w:top w:val="none" w:sz="0" w:space="0" w:color="auto"/>
        <w:left w:val="none" w:sz="0" w:space="0" w:color="auto"/>
        <w:bottom w:val="none" w:sz="0" w:space="0" w:color="auto"/>
        <w:right w:val="none" w:sz="0" w:space="0" w:color="auto"/>
      </w:divBdr>
    </w:div>
    <w:div w:id="1196772124">
      <w:bodyDiv w:val="1"/>
      <w:marLeft w:val="0"/>
      <w:marRight w:val="0"/>
      <w:marTop w:val="0"/>
      <w:marBottom w:val="0"/>
      <w:divBdr>
        <w:top w:val="none" w:sz="0" w:space="0" w:color="auto"/>
        <w:left w:val="none" w:sz="0" w:space="0" w:color="auto"/>
        <w:bottom w:val="none" w:sz="0" w:space="0" w:color="auto"/>
        <w:right w:val="none" w:sz="0" w:space="0" w:color="auto"/>
      </w:divBdr>
    </w:div>
    <w:div w:id="1200970064">
      <w:bodyDiv w:val="1"/>
      <w:marLeft w:val="0"/>
      <w:marRight w:val="0"/>
      <w:marTop w:val="0"/>
      <w:marBottom w:val="0"/>
      <w:divBdr>
        <w:top w:val="none" w:sz="0" w:space="0" w:color="auto"/>
        <w:left w:val="none" w:sz="0" w:space="0" w:color="auto"/>
        <w:bottom w:val="none" w:sz="0" w:space="0" w:color="auto"/>
        <w:right w:val="none" w:sz="0" w:space="0" w:color="auto"/>
      </w:divBdr>
    </w:div>
    <w:div w:id="1227910064">
      <w:bodyDiv w:val="1"/>
      <w:marLeft w:val="0"/>
      <w:marRight w:val="0"/>
      <w:marTop w:val="0"/>
      <w:marBottom w:val="0"/>
      <w:divBdr>
        <w:top w:val="none" w:sz="0" w:space="0" w:color="auto"/>
        <w:left w:val="none" w:sz="0" w:space="0" w:color="auto"/>
        <w:bottom w:val="none" w:sz="0" w:space="0" w:color="auto"/>
        <w:right w:val="none" w:sz="0" w:space="0" w:color="auto"/>
      </w:divBdr>
    </w:div>
    <w:div w:id="1229001058">
      <w:bodyDiv w:val="1"/>
      <w:marLeft w:val="0"/>
      <w:marRight w:val="0"/>
      <w:marTop w:val="0"/>
      <w:marBottom w:val="0"/>
      <w:divBdr>
        <w:top w:val="none" w:sz="0" w:space="0" w:color="auto"/>
        <w:left w:val="none" w:sz="0" w:space="0" w:color="auto"/>
        <w:bottom w:val="none" w:sz="0" w:space="0" w:color="auto"/>
        <w:right w:val="none" w:sz="0" w:space="0" w:color="auto"/>
      </w:divBdr>
    </w:div>
    <w:div w:id="1231385331">
      <w:bodyDiv w:val="1"/>
      <w:marLeft w:val="0"/>
      <w:marRight w:val="0"/>
      <w:marTop w:val="0"/>
      <w:marBottom w:val="0"/>
      <w:divBdr>
        <w:top w:val="none" w:sz="0" w:space="0" w:color="auto"/>
        <w:left w:val="none" w:sz="0" w:space="0" w:color="auto"/>
        <w:bottom w:val="none" w:sz="0" w:space="0" w:color="auto"/>
        <w:right w:val="none" w:sz="0" w:space="0" w:color="auto"/>
      </w:divBdr>
    </w:div>
    <w:div w:id="1238589316">
      <w:bodyDiv w:val="1"/>
      <w:marLeft w:val="0"/>
      <w:marRight w:val="0"/>
      <w:marTop w:val="0"/>
      <w:marBottom w:val="0"/>
      <w:divBdr>
        <w:top w:val="none" w:sz="0" w:space="0" w:color="auto"/>
        <w:left w:val="none" w:sz="0" w:space="0" w:color="auto"/>
        <w:bottom w:val="none" w:sz="0" w:space="0" w:color="auto"/>
        <w:right w:val="none" w:sz="0" w:space="0" w:color="auto"/>
      </w:divBdr>
    </w:div>
    <w:div w:id="1241715692">
      <w:bodyDiv w:val="1"/>
      <w:marLeft w:val="0"/>
      <w:marRight w:val="0"/>
      <w:marTop w:val="0"/>
      <w:marBottom w:val="0"/>
      <w:divBdr>
        <w:top w:val="none" w:sz="0" w:space="0" w:color="auto"/>
        <w:left w:val="none" w:sz="0" w:space="0" w:color="auto"/>
        <w:bottom w:val="none" w:sz="0" w:space="0" w:color="auto"/>
        <w:right w:val="none" w:sz="0" w:space="0" w:color="auto"/>
      </w:divBdr>
    </w:div>
    <w:div w:id="1253973531">
      <w:bodyDiv w:val="1"/>
      <w:marLeft w:val="0"/>
      <w:marRight w:val="0"/>
      <w:marTop w:val="0"/>
      <w:marBottom w:val="0"/>
      <w:divBdr>
        <w:top w:val="none" w:sz="0" w:space="0" w:color="auto"/>
        <w:left w:val="none" w:sz="0" w:space="0" w:color="auto"/>
        <w:bottom w:val="none" w:sz="0" w:space="0" w:color="auto"/>
        <w:right w:val="none" w:sz="0" w:space="0" w:color="auto"/>
      </w:divBdr>
    </w:div>
    <w:div w:id="1275598145">
      <w:bodyDiv w:val="1"/>
      <w:marLeft w:val="0"/>
      <w:marRight w:val="0"/>
      <w:marTop w:val="0"/>
      <w:marBottom w:val="0"/>
      <w:divBdr>
        <w:top w:val="none" w:sz="0" w:space="0" w:color="auto"/>
        <w:left w:val="none" w:sz="0" w:space="0" w:color="auto"/>
        <w:bottom w:val="none" w:sz="0" w:space="0" w:color="auto"/>
        <w:right w:val="none" w:sz="0" w:space="0" w:color="auto"/>
      </w:divBdr>
    </w:div>
    <w:div w:id="1298536099">
      <w:bodyDiv w:val="1"/>
      <w:marLeft w:val="0"/>
      <w:marRight w:val="0"/>
      <w:marTop w:val="0"/>
      <w:marBottom w:val="0"/>
      <w:divBdr>
        <w:top w:val="none" w:sz="0" w:space="0" w:color="auto"/>
        <w:left w:val="none" w:sz="0" w:space="0" w:color="auto"/>
        <w:bottom w:val="none" w:sz="0" w:space="0" w:color="auto"/>
        <w:right w:val="none" w:sz="0" w:space="0" w:color="auto"/>
      </w:divBdr>
    </w:div>
    <w:div w:id="1313028138">
      <w:bodyDiv w:val="1"/>
      <w:marLeft w:val="0"/>
      <w:marRight w:val="0"/>
      <w:marTop w:val="0"/>
      <w:marBottom w:val="0"/>
      <w:divBdr>
        <w:top w:val="none" w:sz="0" w:space="0" w:color="auto"/>
        <w:left w:val="none" w:sz="0" w:space="0" w:color="auto"/>
        <w:bottom w:val="none" w:sz="0" w:space="0" w:color="auto"/>
        <w:right w:val="none" w:sz="0" w:space="0" w:color="auto"/>
      </w:divBdr>
    </w:div>
    <w:div w:id="1315448565">
      <w:bodyDiv w:val="1"/>
      <w:marLeft w:val="0"/>
      <w:marRight w:val="0"/>
      <w:marTop w:val="0"/>
      <w:marBottom w:val="0"/>
      <w:divBdr>
        <w:top w:val="none" w:sz="0" w:space="0" w:color="auto"/>
        <w:left w:val="none" w:sz="0" w:space="0" w:color="auto"/>
        <w:bottom w:val="none" w:sz="0" w:space="0" w:color="auto"/>
        <w:right w:val="none" w:sz="0" w:space="0" w:color="auto"/>
      </w:divBdr>
    </w:div>
    <w:div w:id="1318529616">
      <w:bodyDiv w:val="1"/>
      <w:marLeft w:val="0"/>
      <w:marRight w:val="0"/>
      <w:marTop w:val="0"/>
      <w:marBottom w:val="0"/>
      <w:divBdr>
        <w:top w:val="none" w:sz="0" w:space="0" w:color="auto"/>
        <w:left w:val="none" w:sz="0" w:space="0" w:color="auto"/>
        <w:bottom w:val="none" w:sz="0" w:space="0" w:color="auto"/>
        <w:right w:val="none" w:sz="0" w:space="0" w:color="auto"/>
      </w:divBdr>
    </w:div>
    <w:div w:id="1339187884">
      <w:bodyDiv w:val="1"/>
      <w:marLeft w:val="0"/>
      <w:marRight w:val="0"/>
      <w:marTop w:val="0"/>
      <w:marBottom w:val="0"/>
      <w:divBdr>
        <w:top w:val="none" w:sz="0" w:space="0" w:color="auto"/>
        <w:left w:val="none" w:sz="0" w:space="0" w:color="auto"/>
        <w:bottom w:val="none" w:sz="0" w:space="0" w:color="auto"/>
        <w:right w:val="none" w:sz="0" w:space="0" w:color="auto"/>
      </w:divBdr>
    </w:div>
    <w:div w:id="1349674043">
      <w:bodyDiv w:val="1"/>
      <w:marLeft w:val="0"/>
      <w:marRight w:val="0"/>
      <w:marTop w:val="0"/>
      <w:marBottom w:val="0"/>
      <w:divBdr>
        <w:top w:val="none" w:sz="0" w:space="0" w:color="auto"/>
        <w:left w:val="none" w:sz="0" w:space="0" w:color="auto"/>
        <w:bottom w:val="none" w:sz="0" w:space="0" w:color="auto"/>
        <w:right w:val="none" w:sz="0" w:space="0" w:color="auto"/>
      </w:divBdr>
    </w:div>
    <w:div w:id="1361276415">
      <w:bodyDiv w:val="1"/>
      <w:marLeft w:val="0"/>
      <w:marRight w:val="0"/>
      <w:marTop w:val="0"/>
      <w:marBottom w:val="0"/>
      <w:divBdr>
        <w:top w:val="none" w:sz="0" w:space="0" w:color="auto"/>
        <w:left w:val="none" w:sz="0" w:space="0" w:color="auto"/>
        <w:bottom w:val="none" w:sz="0" w:space="0" w:color="auto"/>
        <w:right w:val="none" w:sz="0" w:space="0" w:color="auto"/>
      </w:divBdr>
    </w:div>
    <w:div w:id="1363094483">
      <w:bodyDiv w:val="1"/>
      <w:marLeft w:val="0"/>
      <w:marRight w:val="0"/>
      <w:marTop w:val="0"/>
      <w:marBottom w:val="0"/>
      <w:divBdr>
        <w:top w:val="none" w:sz="0" w:space="0" w:color="auto"/>
        <w:left w:val="none" w:sz="0" w:space="0" w:color="auto"/>
        <w:bottom w:val="none" w:sz="0" w:space="0" w:color="auto"/>
        <w:right w:val="none" w:sz="0" w:space="0" w:color="auto"/>
      </w:divBdr>
    </w:div>
    <w:div w:id="1373463798">
      <w:bodyDiv w:val="1"/>
      <w:marLeft w:val="0"/>
      <w:marRight w:val="0"/>
      <w:marTop w:val="0"/>
      <w:marBottom w:val="0"/>
      <w:divBdr>
        <w:top w:val="none" w:sz="0" w:space="0" w:color="auto"/>
        <w:left w:val="none" w:sz="0" w:space="0" w:color="auto"/>
        <w:bottom w:val="none" w:sz="0" w:space="0" w:color="auto"/>
        <w:right w:val="none" w:sz="0" w:space="0" w:color="auto"/>
      </w:divBdr>
    </w:div>
    <w:div w:id="1375808523">
      <w:bodyDiv w:val="1"/>
      <w:marLeft w:val="0"/>
      <w:marRight w:val="0"/>
      <w:marTop w:val="0"/>
      <w:marBottom w:val="0"/>
      <w:divBdr>
        <w:top w:val="none" w:sz="0" w:space="0" w:color="auto"/>
        <w:left w:val="none" w:sz="0" w:space="0" w:color="auto"/>
        <w:bottom w:val="none" w:sz="0" w:space="0" w:color="auto"/>
        <w:right w:val="none" w:sz="0" w:space="0" w:color="auto"/>
      </w:divBdr>
    </w:div>
    <w:div w:id="1390374832">
      <w:bodyDiv w:val="1"/>
      <w:marLeft w:val="0"/>
      <w:marRight w:val="0"/>
      <w:marTop w:val="0"/>
      <w:marBottom w:val="0"/>
      <w:divBdr>
        <w:top w:val="none" w:sz="0" w:space="0" w:color="auto"/>
        <w:left w:val="none" w:sz="0" w:space="0" w:color="auto"/>
        <w:bottom w:val="none" w:sz="0" w:space="0" w:color="auto"/>
        <w:right w:val="none" w:sz="0" w:space="0" w:color="auto"/>
      </w:divBdr>
    </w:div>
    <w:div w:id="1392774428">
      <w:bodyDiv w:val="1"/>
      <w:marLeft w:val="0"/>
      <w:marRight w:val="0"/>
      <w:marTop w:val="0"/>
      <w:marBottom w:val="0"/>
      <w:divBdr>
        <w:top w:val="none" w:sz="0" w:space="0" w:color="auto"/>
        <w:left w:val="none" w:sz="0" w:space="0" w:color="auto"/>
        <w:bottom w:val="none" w:sz="0" w:space="0" w:color="auto"/>
        <w:right w:val="none" w:sz="0" w:space="0" w:color="auto"/>
      </w:divBdr>
    </w:div>
    <w:div w:id="1392968909">
      <w:bodyDiv w:val="1"/>
      <w:marLeft w:val="0"/>
      <w:marRight w:val="0"/>
      <w:marTop w:val="0"/>
      <w:marBottom w:val="0"/>
      <w:divBdr>
        <w:top w:val="none" w:sz="0" w:space="0" w:color="auto"/>
        <w:left w:val="none" w:sz="0" w:space="0" w:color="auto"/>
        <w:bottom w:val="none" w:sz="0" w:space="0" w:color="auto"/>
        <w:right w:val="none" w:sz="0" w:space="0" w:color="auto"/>
      </w:divBdr>
    </w:div>
    <w:div w:id="1418750251">
      <w:bodyDiv w:val="1"/>
      <w:marLeft w:val="0"/>
      <w:marRight w:val="0"/>
      <w:marTop w:val="0"/>
      <w:marBottom w:val="0"/>
      <w:divBdr>
        <w:top w:val="none" w:sz="0" w:space="0" w:color="auto"/>
        <w:left w:val="none" w:sz="0" w:space="0" w:color="auto"/>
        <w:bottom w:val="none" w:sz="0" w:space="0" w:color="auto"/>
        <w:right w:val="none" w:sz="0" w:space="0" w:color="auto"/>
      </w:divBdr>
    </w:div>
    <w:div w:id="1422681638">
      <w:bodyDiv w:val="1"/>
      <w:marLeft w:val="0"/>
      <w:marRight w:val="0"/>
      <w:marTop w:val="0"/>
      <w:marBottom w:val="0"/>
      <w:divBdr>
        <w:top w:val="none" w:sz="0" w:space="0" w:color="auto"/>
        <w:left w:val="none" w:sz="0" w:space="0" w:color="auto"/>
        <w:bottom w:val="none" w:sz="0" w:space="0" w:color="auto"/>
        <w:right w:val="none" w:sz="0" w:space="0" w:color="auto"/>
      </w:divBdr>
    </w:div>
    <w:div w:id="1433092709">
      <w:bodyDiv w:val="1"/>
      <w:marLeft w:val="0"/>
      <w:marRight w:val="0"/>
      <w:marTop w:val="0"/>
      <w:marBottom w:val="0"/>
      <w:divBdr>
        <w:top w:val="none" w:sz="0" w:space="0" w:color="auto"/>
        <w:left w:val="none" w:sz="0" w:space="0" w:color="auto"/>
        <w:bottom w:val="none" w:sz="0" w:space="0" w:color="auto"/>
        <w:right w:val="none" w:sz="0" w:space="0" w:color="auto"/>
      </w:divBdr>
    </w:div>
    <w:div w:id="1436100425">
      <w:bodyDiv w:val="1"/>
      <w:marLeft w:val="0"/>
      <w:marRight w:val="0"/>
      <w:marTop w:val="0"/>
      <w:marBottom w:val="0"/>
      <w:divBdr>
        <w:top w:val="none" w:sz="0" w:space="0" w:color="auto"/>
        <w:left w:val="none" w:sz="0" w:space="0" w:color="auto"/>
        <w:bottom w:val="none" w:sz="0" w:space="0" w:color="auto"/>
        <w:right w:val="none" w:sz="0" w:space="0" w:color="auto"/>
      </w:divBdr>
    </w:div>
    <w:div w:id="1446801847">
      <w:bodyDiv w:val="1"/>
      <w:marLeft w:val="0"/>
      <w:marRight w:val="0"/>
      <w:marTop w:val="0"/>
      <w:marBottom w:val="0"/>
      <w:divBdr>
        <w:top w:val="none" w:sz="0" w:space="0" w:color="auto"/>
        <w:left w:val="none" w:sz="0" w:space="0" w:color="auto"/>
        <w:bottom w:val="none" w:sz="0" w:space="0" w:color="auto"/>
        <w:right w:val="none" w:sz="0" w:space="0" w:color="auto"/>
      </w:divBdr>
    </w:div>
    <w:div w:id="1448622514">
      <w:bodyDiv w:val="1"/>
      <w:marLeft w:val="0"/>
      <w:marRight w:val="0"/>
      <w:marTop w:val="0"/>
      <w:marBottom w:val="0"/>
      <w:divBdr>
        <w:top w:val="none" w:sz="0" w:space="0" w:color="auto"/>
        <w:left w:val="none" w:sz="0" w:space="0" w:color="auto"/>
        <w:bottom w:val="none" w:sz="0" w:space="0" w:color="auto"/>
        <w:right w:val="none" w:sz="0" w:space="0" w:color="auto"/>
      </w:divBdr>
    </w:div>
    <w:div w:id="1459566449">
      <w:bodyDiv w:val="1"/>
      <w:marLeft w:val="0"/>
      <w:marRight w:val="0"/>
      <w:marTop w:val="0"/>
      <w:marBottom w:val="0"/>
      <w:divBdr>
        <w:top w:val="none" w:sz="0" w:space="0" w:color="auto"/>
        <w:left w:val="none" w:sz="0" w:space="0" w:color="auto"/>
        <w:bottom w:val="none" w:sz="0" w:space="0" w:color="auto"/>
        <w:right w:val="none" w:sz="0" w:space="0" w:color="auto"/>
      </w:divBdr>
    </w:div>
    <w:div w:id="1479230501">
      <w:bodyDiv w:val="1"/>
      <w:marLeft w:val="0"/>
      <w:marRight w:val="0"/>
      <w:marTop w:val="0"/>
      <w:marBottom w:val="0"/>
      <w:divBdr>
        <w:top w:val="none" w:sz="0" w:space="0" w:color="auto"/>
        <w:left w:val="none" w:sz="0" w:space="0" w:color="auto"/>
        <w:bottom w:val="none" w:sz="0" w:space="0" w:color="auto"/>
        <w:right w:val="none" w:sz="0" w:space="0" w:color="auto"/>
      </w:divBdr>
    </w:div>
    <w:div w:id="1519153588">
      <w:bodyDiv w:val="1"/>
      <w:marLeft w:val="0"/>
      <w:marRight w:val="0"/>
      <w:marTop w:val="0"/>
      <w:marBottom w:val="0"/>
      <w:divBdr>
        <w:top w:val="none" w:sz="0" w:space="0" w:color="auto"/>
        <w:left w:val="none" w:sz="0" w:space="0" w:color="auto"/>
        <w:bottom w:val="none" w:sz="0" w:space="0" w:color="auto"/>
        <w:right w:val="none" w:sz="0" w:space="0" w:color="auto"/>
      </w:divBdr>
    </w:div>
    <w:div w:id="1520969157">
      <w:bodyDiv w:val="1"/>
      <w:marLeft w:val="0"/>
      <w:marRight w:val="0"/>
      <w:marTop w:val="0"/>
      <w:marBottom w:val="0"/>
      <w:divBdr>
        <w:top w:val="none" w:sz="0" w:space="0" w:color="auto"/>
        <w:left w:val="none" w:sz="0" w:space="0" w:color="auto"/>
        <w:bottom w:val="none" w:sz="0" w:space="0" w:color="auto"/>
        <w:right w:val="none" w:sz="0" w:space="0" w:color="auto"/>
      </w:divBdr>
    </w:div>
    <w:div w:id="1526483279">
      <w:bodyDiv w:val="1"/>
      <w:marLeft w:val="0"/>
      <w:marRight w:val="0"/>
      <w:marTop w:val="0"/>
      <w:marBottom w:val="0"/>
      <w:divBdr>
        <w:top w:val="none" w:sz="0" w:space="0" w:color="auto"/>
        <w:left w:val="none" w:sz="0" w:space="0" w:color="auto"/>
        <w:bottom w:val="none" w:sz="0" w:space="0" w:color="auto"/>
        <w:right w:val="none" w:sz="0" w:space="0" w:color="auto"/>
      </w:divBdr>
    </w:div>
    <w:div w:id="1533570127">
      <w:bodyDiv w:val="1"/>
      <w:marLeft w:val="0"/>
      <w:marRight w:val="0"/>
      <w:marTop w:val="0"/>
      <w:marBottom w:val="0"/>
      <w:divBdr>
        <w:top w:val="none" w:sz="0" w:space="0" w:color="auto"/>
        <w:left w:val="none" w:sz="0" w:space="0" w:color="auto"/>
        <w:bottom w:val="none" w:sz="0" w:space="0" w:color="auto"/>
        <w:right w:val="none" w:sz="0" w:space="0" w:color="auto"/>
      </w:divBdr>
    </w:div>
    <w:div w:id="1558475727">
      <w:bodyDiv w:val="1"/>
      <w:marLeft w:val="0"/>
      <w:marRight w:val="0"/>
      <w:marTop w:val="0"/>
      <w:marBottom w:val="0"/>
      <w:divBdr>
        <w:top w:val="none" w:sz="0" w:space="0" w:color="auto"/>
        <w:left w:val="none" w:sz="0" w:space="0" w:color="auto"/>
        <w:bottom w:val="none" w:sz="0" w:space="0" w:color="auto"/>
        <w:right w:val="none" w:sz="0" w:space="0" w:color="auto"/>
      </w:divBdr>
    </w:div>
    <w:div w:id="1575777250">
      <w:bodyDiv w:val="1"/>
      <w:marLeft w:val="0"/>
      <w:marRight w:val="0"/>
      <w:marTop w:val="0"/>
      <w:marBottom w:val="0"/>
      <w:divBdr>
        <w:top w:val="none" w:sz="0" w:space="0" w:color="auto"/>
        <w:left w:val="none" w:sz="0" w:space="0" w:color="auto"/>
        <w:bottom w:val="none" w:sz="0" w:space="0" w:color="auto"/>
        <w:right w:val="none" w:sz="0" w:space="0" w:color="auto"/>
      </w:divBdr>
    </w:div>
    <w:div w:id="1580943855">
      <w:bodyDiv w:val="1"/>
      <w:marLeft w:val="0"/>
      <w:marRight w:val="0"/>
      <w:marTop w:val="0"/>
      <w:marBottom w:val="0"/>
      <w:divBdr>
        <w:top w:val="none" w:sz="0" w:space="0" w:color="auto"/>
        <w:left w:val="none" w:sz="0" w:space="0" w:color="auto"/>
        <w:bottom w:val="none" w:sz="0" w:space="0" w:color="auto"/>
        <w:right w:val="none" w:sz="0" w:space="0" w:color="auto"/>
      </w:divBdr>
    </w:div>
    <w:div w:id="1581521666">
      <w:bodyDiv w:val="1"/>
      <w:marLeft w:val="0"/>
      <w:marRight w:val="0"/>
      <w:marTop w:val="0"/>
      <w:marBottom w:val="0"/>
      <w:divBdr>
        <w:top w:val="none" w:sz="0" w:space="0" w:color="auto"/>
        <w:left w:val="none" w:sz="0" w:space="0" w:color="auto"/>
        <w:bottom w:val="none" w:sz="0" w:space="0" w:color="auto"/>
        <w:right w:val="none" w:sz="0" w:space="0" w:color="auto"/>
      </w:divBdr>
    </w:div>
    <w:div w:id="1582983665">
      <w:bodyDiv w:val="1"/>
      <w:marLeft w:val="0"/>
      <w:marRight w:val="0"/>
      <w:marTop w:val="0"/>
      <w:marBottom w:val="0"/>
      <w:divBdr>
        <w:top w:val="none" w:sz="0" w:space="0" w:color="auto"/>
        <w:left w:val="none" w:sz="0" w:space="0" w:color="auto"/>
        <w:bottom w:val="none" w:sz="0" w:space="0" w:color="auto"/>
        <w:right w:val="none" w:sz="0" w:space="0" w:color="auto"/>
      </w:divBdr>
    </w:div>
    <w:div w:id="1600141290">
      <w:bodyDiv w:val="1"/>
      <w:marLeft w:val="0"/>
      <w:marRight w:val="0"/>
      <w:marTop w:val="0"/>
      <w:marBottom w:val="0"/>
      <w:divBdr>
        <w:top w:val="none" w:sz="0" w:space="0" w:color="auto"/>
        <w:left w:val="none" w:sz="0" w:space="0" w:color="auto"/>
        <w:bottom w:val="none" w:sz="0" w:space="0" w:color="auto"/>
        <w:right w:val="none" w:sz="0" w:space="0" w:color="auto"/>
      </w:divBdr>
    </w:div>
    <w:div w:id="1605501652">
      <w:bodyDiv w:val="1"/>
      <w:marLeft w:val="0"/>
      <w:marRight w:val="0"/>
      <w:marTop w:val="0"/>
      <w:marBottom w:val="0"/>
      <w:divBdr>
        <w:top w:val="none" w:sz="0" w:space="0" w:color="auto"/>
        <w:left w:val="none" w:sz="0" w:space="0" w:color="auto"/>
        <w:bottom w:val="none" w:sz="0" w:space="0" w:color="auto"/>
        <w:right w:val="none" w:sz="0" w:space="0" w:color="auto"/>
      </w:divBdr>
    </w:div>
    <w:div w:id="1608583234">
      <w:bodyDiv w:val="1"/>
      <w:marLeft w:val="0"/>
      <w:marRight w:val="0"/>
      <w:marTop w:val="0"/>
      <w:marBottom w:val="0"/>
      <w:divBdr>
        <w:top w:val="none" w:sz="0" w:space="0" w:color="auto"/>
        <w:left w:val="none" w:sz="0" w:space="0" w:color="auto"/>
        <w:bottom w:val="none" w:sz="0" w:space="0" w:color="auto"/>
        <w:right w:val="none" w:sz="0" w:space="0" w:color="auto"/>
      </w:divBdr>
    </w:div>
    <w:div w:id="1641954372">
      <w:bodyDiv w:val="1"/>
      <w:marLeft w:val="0"/>
      <w:marRight w:val="0"/>
      <w:marTop w:val="0"/>
      <w:marBottom w:val="0"/>
      <w:divBdr>
        <w:top w:val="none" w:sz="0" w:space="0" w:color="auto"/>
        <w:left w:val="none" w:sz="0" w:space="0" w:color="auto"/>
        <w:bottom w:val="none" w:sz="0" w:space="0" w:color="auto"/>
        <w:right w:val="none" w:sz="0" w:space="0" w:color="auto"/>
      </w:divBdr>
    </w:div>
    <w:div w:id="1650789129">
      <w:bodyDiv w:val="1"/>
      <w:marLeft w:val="0"/>
      <w:marRight w:val="0"/>
      <w:marTop w:val="0"/>
      <w:marBottom w:val="0"/>
      <w:divBdr>
        <w:top w:val="none" w:sz="0" w:space="0" w:color="auto"/>
        <w:left w:val="none" w:sz="0" w:space="0" w:color="auto"/>
        <w:bottom w:val="none" w:sz="0" w:space="0" w:color="auto"/>
        <w:right w:val="none" w:sz="0" w:space="0" w:color="auto"/>
      </w:divBdr>
    </w:div>
    <w:div w:id="1653095483">
      <w:bodyDiv w:val="1"/>
      <w:marLeft w:val="0"/>
      <w:marRight w:val="0"/>
      <w:marTop w:val="0"/>
      <w:marBottom w:val="0"/>
      <w:divBdr>
        <w:top w:val="none" w:sz="0" w:space="0" w:color="auto"/>
        <w:left w:val="none" w:sz="0" w:space="0" w:color="auto"/>
        <w:bottom w:val="none" w:sz="0" w:space="0" w:color="auto"/>
        <w:right w:val="none" w:sz="0" w:space="0" w:color="auto"/>
      </w:divBdr>
    </w:div>
    <w:div w:id="1655717227">
      <w:bodyDiv w:val="1"/>
      <w:marLeft w:val="0"/>
      <w:marRight w:val="0"/>
      <w:marTop w:val="0"/>
      <w:marBottom w:val="0"/>
      <w:divBdr>
        <w:top w:val="none" w:sz="0" w:space="0" w:color="auto"/>
        <w:left w:val="none" w:sz="0" w:space="0" w:color="auto"/>
        <w:bottom w:val="none" w:sz="0" w:space="0" w:color="auto"/>
        <w:right w:val="none" w:sz="0" w:space="0" w:color="auto"/>
      </w:divBdr>
    </w:div>
    <w:div w:id="1664627706">
      <w:bodyDiv w:val="1"/>
      <w:marLeft w:val="0"/>
      <w:marRight w:val="0"/>
      <w:marTop w:val="0"/>
      <w:marBottom w:val="0"/>
      <w:divBdr>
        <w:top w:val="none" w:sz="0" w:space="0" w:color="auto"/>
        <w:left w:val="none" w:sz="0" w:space="0" w:color="auto"/>
        <w:bottom w:val="none" w:sz="0" w:space="0" w:color="auto"/>
        <w:right w:val="none" w:sz="0" w:space="0" w:color="auto"/>
      </w:divBdr>
    </w:div>
    <w:div w:id="1666203347">
      <w:bodyDiv w:val="1"/>
      <w:marLeft w:val="0"/>
      <w:marRight w:val="0"/>
      <w:marTop w:val="0"/>
      <w:marBottom w:val="0"/>
      <w:divBdr>
        <w:top w:val="none" w:sz="0" w:space="0" w:color="auto"/>
        <w:left w:val="none" w:sz="0" w:space="0" w:color="auto"/>
        <w:bottom w:val="none" w:sz="0" w:space="0" w:color="auto"/>
        <w:right w:val="none" w:sz="0" w:space="0" w:color="auto"/>
      </w:divBdr>
    </w:div>
    <w:div w:id="1677269383">
      <w:bodyDiv w:val="1"/>
      <w:marLeft w:val="0"/>
      <w:marRight w:val="0"/>
      <w:marTop w:val="0"/>
      <w:marBottom w:val="0"/>
      <w:divBdr>
        <w:top w:val="none" w:sz="0" w:space="0" w:color="auto"/>
        <w:left w:val="none" w:sz="0" w:space="0" w:color="auto"/>
        <w:bottom w:val="none" w:sz="0" w:space="0" w:color="auto"/>
        <w:right w:val="none" w:sz="0" w:space="0" w:color="auto"/>
      </w:divBdr>
    </w:div>
    <w:div w:id="1690720941">
      <w:bodyDiv w:val="1"/>
      <w:marLeft w:val="0"/>
      <w:marRight w:val="0"/>
      <w:marTop w:val="0"/>
      <w:marBottom w:val="0"/>
      <w:divBdr>
        <w:top w:val="none" w:sz="0" w:space="0" w:color="auto"/>
        <w:left w:val="none" w:sz="0" w:space="0" w:color="auto"/>
        <w:bottom w:val="none" w:sz="0" w:space="0" w:color="auto"/>
        <w:right w:val="none" w:sz="0" w:space="0" w:color="auto"/>
      </w:divBdr>
    </w:div>
    <w:div w:id="1698460313">
      <w:bodyDiv w:val="1"/>
      <w:marLeft w:val="0"/>
      <w:marRight w:val="0"/>
      <w:marTop w:val="0"/>
      <w:marBottom w:val="0"/>
      <w:divBdr>
        <w:top w:val="none" w:sz="0" w:space="0" w:color="auto"/>
        <w:left w:val="none" w:sz="0" w:space="0" w:color="auto"/>
        <w:bottom w:val="none" w:sz="0" w:space="0" w:color="auto"/>
        <w:right w:val="none" w:sz="0" w:space="0" w:color="auto"/>
      </w:divBdr>
    </w:div>
    <w:div w:id="1710104105">
      <w:bodyDiv w:val="1"/>
      <w:marLeft w:val="0"/>
      <w:marRight w:val="0"/>
      <w:marTop w:val="0"/>
      <w:marBottom w:val="0"/>
      <w:divBdr>
        <w:top w:val="none" w:sz="0" w:space="0" w:color="auto"/>
        <w:left w:val="none" w:sz="0" w:space="0" w:color="auto"/>
        <w:bottom w:val="none" w:sz="0" w:space="0" w:color="auto"/>
        <w:right w:val="none" w:sz="0" w:space="0" w:color="auto"/>
      </w:divBdr>
    </w:div>
    <w:div w:id="1737702339">
      <w:bodyDiv w:val="1"/>
      <w:marLeft w:val="0"/>
      <w:marRight w:val="0"/>
      <w:marTop w:val="0"/>
      <w:marBottom w:val="0"/>
      <w:divBdr>
        <w:top w:val="none" w:sz="0" w:space="0" w:color="auto"/>
        <w:left w:val="none" w:sz="0" w:space="0" w:color="auto"/>
        <w:bottom w:val="none" w:sz="0" w:space="0" w:color="auto"/>
        <w:right w:val="none" w:sz="0" w:space="0" w:color="auto"/>
      </w:divBdr>
    </w:div>
    <w:div w:id="1749886930">
      <w:bodyDiv w:val="1"/>
      <w:marLeft w:val="0"/>
      <w:marRight w:val="0"/>
      <w:marTop w:val="0"/>
      <w:marBottom w:val="0"/>
      <w:divBdr>
        <w:top w:val="none" w:sz="0" w:space="0" w:color="auto"/>
        <w:left w:val="none" w:sz="0" w:space="0" w:color="auto"/>
        <w:bottom w:val="none" w:sz="0" w:space="0" w:color="auto"/>
        <w:right w:val="none" w:sz="0" w:space="0" w:color="auto"/>
      </w:divBdr>
    </w:div>
    <w:div w:id="1751922179">
      <w:bodyDiv w:val="1"/>
      <w:marLeft w:val="0"/>
      <w:marRight w:val="0"/>
      <w:marTop w:val="0"/>
      <w:marBottom w:val="0"/>
      <w:divBdr>
        <w:top w:val="none" w:sz="0" w:space="0" w:color="auto"/>
        <w:left w:val="none" w:sz="0" w:space="0" w:color="auto"/>
        <w:bottom w:val="none" w:sz="0" w:space="0" w:color="auto"/>
        <w:right w:val="none" w:sz="0" w:space="0" w:color="auto"/>
      </w:divBdr>
    </w:div>
    <w:div w:id="1757826789">
      <w:bodyDiv w:val="1"/>
      <w:marLeft w:val="0"/>
      <w:marRight w:val="0"/>
      <w:marTop w:val="0"/>
      <w:marBottom w:val="0"/>
      <w:divBdr>
        <w:top w:val="none" w:sz="0" w:space="0" w:color="auto"/>
        <w:left w:val="none" w:sz="0" w:space="0" w:color="auto"/>
        <w:bottom w:val="none" w:sz="0" w:space="0" w:color="auto"/>
        <w:right w:val="none" w:sz="0" w:space="0" w:color="auto"/>
      </w:divBdr>
    </w:div>
    <w:div w:id="1768886341">
      <w:bodyDiv w:val="1"/>
      <w:marLeft w:val="0"/>
      <w:marRight w:val="0"/>
      <w:marTop w:val="0"/>
      <w:marBottom w:val="0"/>
      <w:divBdr>
        <w:top w:val="none" w:sz="0" w:space="0" w:color="auto"/>
        <w:left w:val="none" w:sz="0" w:space="0" w:color="auto"/>
        <w:bottom w:val="none" w:sz="0" w:space="0" w:color="auto"/>
        <w:right w:val="none" w:sz="0" w:space="0" w:color="auto"/>
      </w:divBdr>
    </w:div>
    <w:div w:id="1782995503">
      <w:bodyDiv w:val="1"/>
      <w:marLeft w:val="0"/>
      <w:marRight w:val="0"/>
      <w:marTop w:val="0"/>
      <w:marBottom w:val="0"/>
      <w:divBdr>
        <w:top w:val="none" w:sz="0" w:space="0" w:color="auto"/>
        <w:left w:val="none" w:sz="0" w:space="0" w:color="auto"/>
        <w:bottom w:val="none" w:sz="0" w:space="0" w:color="auto"/>
        <w:right w:val="none" w:sz="0" w:space="0" w:color="auto"/>
      </w:divBdr>
    </w:div>
    <w:div w:id="1783378171">
      <w:bodyDiv w:val="1"/>
      <w:marLeft w:val="0"/>
      <w:marRight w:val="0"/>
      <w:marTop w:val="0"/>
      <w:marBottom w:val="0"/>
      <w:divBdr>
        <w:top w:val="none" w:sz="0" w:space="0" w:color="auto"/>
        <w:left w:val="none" w:sz="0" w:space="0" w:color="auto"/>
        <w:bottom w:val="none" w:sz="0" w:space="0" w:color="auto"/>
        <w:right w:val="none" w:sz="0" w:space="0" w:color="auto"/>
      </w:divBdr>
    </w:div>
    <w:div w:id="1816095873">
      <w:bodyDiv w:val="1"/>
      <w:marLeft w:val="0"/>
      <w:marRight w:val="0"/>
      <w:marTop w:val="0"/>
      <w:marBottom w:val="0"/>
      <w:divBdr>
        <w:top w:val="none" w:sz="0" w:space="0" w:color="auto"/>
        <w:left w:val="none" w:sz="0" w:space="0" w:color="auto"/>
        <w:bottom w:val="none" w:sz="0" w:space="0" w:color="auto"/>
        <w:right w:val="none" w:sz="0" w:space="0" w:color="auto"/>
      </w:divBdr>
    </w:div>
    <w:div w:id="1833259290">
      <w:bodyDiv w:val="1"/>
      <w:marLeft w:val="0"/>
      <w:marRight w:val="0"/>
      <w:marTop w:val="0"/>
      <w:marBottom w:val="0"/>
      <w:divBdr>
        <w:top w:val="none" w:sz="0" w:space="0" w:color="auto"/>
        <w:left w:val="none" w:sz="0" w:space="0" w:color="auto"/>
        <w:bottom w:val="none" w:sz="0" w:space="0" w:color="auto"/>
        <w:right w:val="none" w:sz="0" w:space="0" w:color="auto"/>
      </w:divBdr>
    </w:div>
    <w:div w:id="1839419890">
      <w:bodyDiv w:val="1"/>
      <w:marLeft w:val="0"/>
      <w:marRight w:val="0"/>
      <w:marTop w:val="0"/>
      <w:marBottom w:val="0"/>
      <w:divBdr>
        <w:top w:val="none" w:sz="0" w:space="0" w:color="auto"/>
        <w:left w:val="none" w:sz="0" w:space="0" w:color="auto"/>
        <w:bottom w:val="none" w:sz="0" w:space="0" w:color="auto"/>
        <w:right w:val="none" w:sz="0" w:space="0" w:color="auto"/>
      </w:divBdr>
    </w:div>
    <w:div w:id="1848246433">
      <w:bodyDiv w:val="1"/>
      <w:marLeft w:val="0"/>
      <w:marRight w:val="0"/>
      <w:marTop w:val="0"/>
      <w:marBottom w:val="0"/>
      <w:divBdr>
        <w:top w:val="none" w:sz="0" w:space="0" w:color="auto"/>
        <w:left w:val="none" w:sz="0" w:space="0" w:color="auto"/>
        <w:bottom w:val="none" w:sz="0" w:space="0" w:color="auto"/>
        <w:right w:val="none" w:sz="0" w:space="0" w:color="auto"/>
      </w:divBdr>
    </w:div>
    <w:div w:id="1852648053">
      <w:bodyDiv w:val="1"/>
      <w:marLeft w:val="0"/>
      <w:marRight w:val="0"/>
      <w:marTop w:val="0"/>
      <w:marBottom w:val="0"/>
      <w:divBdr>
        <w:top w:val="none" w:sz="0" w:space="0" w:color="auto"/>
        <w:left w:val="none" w:sz="0" w:space="0" w:color="auto"/>
        <w:bottom w:val="none" w:sz="0" w:space="0" w:color="auto"/>
        <w:right w:val="none" w:sz="0" w:space="0" w:color="auto"/>
      </w:divBdr>
    </w:div>
    <w:div w:id="1854563219">
      <w:bodyDiv w:val="1"/>
      <w:marLeft w:val="0"/>
      <w:marRight w:val="0"/>
      <w:marTop w:val="0"/>
      <w:marBottom w:val="0"/>
      <w:divBdr>
        <w:top w:val="none" w:sz="0" w:space="0" w:color="auto"/>
        <w:left w:val="none" w:sz="0" w:space="0" w:color="auto"/>
        <w:bottom w:val="none" w:sz="0" w:space="0" w:color="auto"/>
        <w:right w:val="none" w:sz="0" w:space="0" w:color="auto"/>
      </w:divBdr>
    </w:div>
    <w:div w:id="1862619083">
      <w:bodyDiv w:val="1"/>
      <w:marLeft w:val="0"/>
      <w:marRight w:val="0"/>
      <w:marTop w:val="0"/>
      <w:marBottom w:val="0"/>
      <w:divBdr>
        <w:top w:val="none" w:sz="0" w:space="0" w:color="auto"/>
        <w:left w:val="none" w:sz="0" w:space="0" w:color="auto"/>
        <w:bottom w:val="none" w:sz="0" w:space="0" w:color="auto"/>
        <w:right w:val="none" w:sz="0" w:space="0" w:color="auto"/>
      </w:divBdr>
    </w:div>
    <w:div w:id="1863282112">
      <w:bodyDiv w:val="1"/>
      <w:marLeft w:val="0"/>
      <w:marRight w:val="0"/>
      <w:marTop w:val="0"/>
      <w:marBottom w:val="0"/>
      <w:divBdr>
        <w:top w:val="none" w:sz="0" w:space="0" w:color="auto"/>
        <w:left w:val="none" w:sz="0" w:space="0" w:color="auto"/>
        <w:bottom w:val="none" w:sz="0" w:space="0" w:color="auto"/>
        <w:right w:val="none" w:sz="0" w:space="0" w:color="auto"/>
      </w:divBdr>
    </w:div>
    <w:div w:id="1864323175">
      <w:bodyDiv w:val="1"/>
      <w:marLeft w:val="0"/>
      <w:marRight w:val="0"/>
      <w:marTop w:val="0"/>
      <w:marBottom w:val="0"/>
      <w:divBdr>
        <w:top w:val="none" w:sz="0" w:space="0" w:color="auto"/>
        <w:left w:val="none" w:sz="0" w:space="0" w:color="auto"/>
        <w:bottom w:val="none" w:sz="0" w:space="0" w:color="auto"/>
        <w:right w:val="none" w:sz="0" w:space="0" w:color="auto"/>
      </w:divBdr>
    </w:div>
    <w:div w:id="1870100518">
      <w:bodyDiv w:val="1"/>
      <w:marLeft w:val="0"/>
      <w:marRight w:val="0"/>
      <w:marTop w:val="0"/>
      <w:marBottom w:val="0"/>
      <w:divBdr>
        <w:top w:val="none" w:sz="0" w:space="0" w:color="auto"/>
        <w:left w:val="none" w:sz="0" w:space="0" w:color="auto"/>
        <w:bottom w:val="none" w:sz="0" w:space="0" w:color="auto"/>
        <w:right w:val="none" w:sz="0" w:space="0" w:color="auto"/>
      </w:divBdr>
    </w:div>
    <w:div w:id="1876624940">
      <w:bodyDiv w:val="1"/>
      <w:marLeft w:val="0"/>
      <w:marRight w:val="0"/>
      <w:marTop w:val="0"/>
      <w:marBottom w:val="0"/>
      <w:divBdr>
        <w:top w:val="none" w:sz="0" w:space="0" w:color="auto"/>
        <w:left w:val="none" w:sz="0" w:space="0" w:color="auto"/>
        <w:bottom w:val="none" w:sz="0" w:space="0" w:color="auto"/>
        <w:right w:val="none" w:sz="0" w:space="0" w:color="auto"/>
      </w:divBdr>
    </w:div>
    <w:div w:id="1879126312">
      <w:bodyDiv w:val="1"/>
      <w:marLeft w:val="0"/>
      <w:marRight w:val="0"/>
      <w:marTop w:val="0"/>
      <w:marBottom w:val="0"/>
      <w:divBdr>
        <w:top w:val="none" w:sz="0" w:space="0" w:color="auto"/>
        <w:left w:val="none" w:sz="0" w:space="0" w:color="auto"/>
        <w:bottom w:val="none" w:sz="0" w:space="0" w:color="auto"/>
        <w:right w:val="none" w:sz="0" w:space="0" w:color="auto"/>
      </w:divBdr>
    </w:div>
    <w:div w:id="1888955684">
      <w:bodyDiv w:val="1"/>
      <w:marLeft w:val="0"/>
      <w:marRight w:val="0"/>
      <w:marTop w:val="0"/>
      <w:marBottom w:val="0"/>
      <w:divBdr>
        <w:top w:val="none" w:sz="0" w:space="0" w:color="auto"/>
        <w:left w:val="none" w:sz="0" w:space="0" w:color="auto"/>
        <w:bottom w:val="none" w:sz="0" w:space="0" w:color="auto"/>
        <w:right w:val="none" w:sz="0" w:space="0" w:color="auto"/>
      </w:divBdr>
    </w:div>
    <w:div w:id="1894542419">
      <w:bodyDiv w:val="1"/>
      <w:marLeft w:val="0"/>
      <w:marRight w:val="0"/>
      <w:marTop w:val="0"/>
      <w:marBottom w:val="0"/>
      <w:divBdr>
        <w:top w:val="none" w:sz="0" w:space="0" w:color="auto"/>
        <w:left w:val="none" w:sz="0" w:space="0" w:color="auto"/>
        <w:bottom w:val="none" w:sz="0" w:space="0" w:color="auto"/>
        <w:right w:val="none" w:sz="0" w:space="0" w:color="auto"/>
      </w:divBdr>
    </w:div>
    <w:div w:id="1895583134">
      <w:bodyDiv w:val="1"/>
      <w:marLeft w:val="0"/>
      <w:marRight w:val="0"/>
      <w:marTop w:val="0"/>
      <w:marBottom w:val="0"/>
      <w:divBdr>
        <w:top w:val="none" w:sz="0" w:space="0" w:color="auto"/>
        <w:left w:val="none" w:sz="0" w:space="0" w:color="auto"/>
        <w:bottom w:val="none" w:sz="0" w:space="0" w:color="auto"/>
        <w:right w:val="none" w:sz="0" w:space="0" w:color="auto"/>
      </w:divBdr>
    </w:div>
    <w:div w:id="1900551656">
      <w:bodyDiv w:val="1"/>
      <w:marLeft w:val="0"/>
      <w:marRight w:val="0"/>
      <w:marTop w:val="0"/>
      <w:marBottom w:val="0"/>
      <w:divBdr>
        <w:top w:val="none" w:sz="0" w:space="0" w:color="auto"/>
        <w:left w:val="none" w:sz="0" w:space="0" w:color="auto"/>
        <w:bottom w:val="none" w:sz="0" w:space="0" w:color="auto"/>
        <w:right w:val="none" w:sz="0" w:space="0" w:color="auto"/>
      </w:divBdr>
    </w:div>
    <w:div w:id="1902053246">
      <w:bodyDiv w:val="1"/>
      <w:marLeft w:val="0"/>
      <w:marRight w:val="0"/>
      <w:marTop w:val="0"/>
      <w:marBottom w:val="0"/>
      <w:divBdr>
        <w:top w:val="none" w:sz="0" w:space="0" w:color="auto"/>
        <w:left w:val="none" w:sz="0" w:space="0" w:color="auto"/>
        <w:bottom w:val="none" w:sz="0" w:space="0" w:color="auto"/>
        <w:right w:val="none" w:sz="0" w:space="0" w:color="auto"/>
      </w:divBdr>
    </w:div>
    <w:div w:id="1917127037">
      <w:bodyDiv w:val="1"/>
      <w:marLeft w:val="0"/>
      <w:marRight w:val="0"/>
      <w:marTop w:val="0"/>
      <w:marBottom w:val="0"/>
      <w:divBdr>
        <w:top w:val="none" w:sz="0" w:space="0" w:color="auto"/>
        <w:left w:val="none" w:sz="0" w:space="0" w:color="auto"/>
        <w:bottom w:val="none" w:sz="0" w:space="0" w:color="auto"/>
        <w:right w:val="none" w:sz="0" w:space="0" w:color="auto"/>
      </w:divBdr>
    </w:div>
    <w:div w:id="1917519500">
      <w:bodyDiv w:val="1"/>
      <w:marLeft w:val="0"/>
      <w:marRight w:val="0"/>
      <w:marTop w:val="0"/>
      <w:marBottom w:val="0"/>
      <w:divBdr>
        <w:top w:val="none" w:sz="0" w:space="0" w:color="auto"/>
        <w:left w:val="none" w:sz="0" w:space="0" w:color="auto"/>
        <w:bottom w:val="none" w:sz="0" w:space="0" w:color="auto"/>
        <w:right w:val="none" w:sz="0" w:space="0" w:color="auto"/>
      </w:divBdr>
    </w:div>
    <w:div w:id="1938521565">
      <w:bodyDiv w:val="1"/>
      <w:marLeft w:val="0"/>
      <w:marRight w:val="0"/>
      <w:marTop w:val="0"/>
      <w:marBottom w:val="0"/>
      <w:divBdr>
        <w:top w:val="none" w:sz="0" w:space="0" w:color="auto"/>
        <w:left w:val="none" w:sz="0" w:space="0" w:color="auto"/>
        <w:bottom w:val="none" w:sz="0" w:space="0" w:color="auto"/>
        <w:right w:val="none" w:sz="0" w:space="0" w:color="auto"/>
      </w:divBdr>
    </w:div>
    <w:div w:id="1946422050">
      <w:bodyDiv w:val="1"/>
      <w:marLeft w:val="0"/>
      <w:marRight w:val="0"/>
      <w:marTop w:val="0"/>
      <w:marBottom w:val="0"/>
      <w:divBdr>
        <w:top w:val="none" w:sz="0" w:space="0" w:color="auto"/>
        <w:left w:val="none" w:sz="0" w:space="0" w:color="auto"/>
        <w:bottom w:val="none" w:sz="0" w:space="0" w:color="auto"/>
        <w:right w:val="none" w:sz="0" w:space="0" w:color="auto"/>
      </w:divBdr>
    </w:div>
    <w:div w:id="1956715067">
      <w:bodyDiv w:val="1"/>
      <w:marLeft w:val="0"/>
      <w:marRight w:val="0"/>
      <w:marTop w:val="0"/>
      <w:marBottom w:val="0"/>
      <w:divBdr>
        <w:top w:val="none" w:sz="0" w:space="0" w:color="auto"/>
        <w:left w:val="none" w:sz="0" w:space="0" w:color="auto"/>
        <w:bottom w:val="none" w:sz="0" w:space="0" w:color="auto"/>
        <w:right w:val="none" w:sz="0" w:space="0" w:color="auto"/>
      </w:divBdr>
    </w:div>
    <w:div w:id="1966696881">
      <w:bodyDiv w:val="1"/>
      <w:marLeft w:val="0"/>
      <w:marRight w:val="0"/>
      <w:marTop w:val="0"/>
      <w:marBottom w:val="0"/>
      <w:divBdr>
        <w:top w:val="none" w:sz="0" w:space="0" w:color="auto"/>
        <w:left w:val="none" w:sz="0" w:space="0" w:color="auto"/>
        <w:bottom w:val="none" w:sz="0" w:space="0" w:color="auto"/>
        <w:right w:val="none" w:sz="0" w:space="0" w:color="auto"/>
      </w:divBdr>
    </w:div>
    <w:div w:id="1971008564">
      <w:bodyDiv w:val="1"/>
      <w:marLeft w:val="0"/>
      <w:marRight w:val="0"/>
      <w:marTop w:val="0"/>
      <w:marBottom w:val="0"/>
      <w:divBdr>
        <w:top w:val="none" w:sz="0" w:space="0" w:color="auto"/>
        <w:left w:val="none" w:sz="0" w:space="0" w:color="auto"/>
        <w:bottom w:val="none" w:sz="0" w:space="0" w:color="auto"/>
        <w:right w:val="none" w:sz="0" w:space="0" w:color="auto"/>
      </w:divBdr>
    </w:div>
    <w:div w:id="1982152689">
      <w:bodyDiv w:val="1"/>
      <w:marLeft w:val="0"/>
      <w:marRight w:val="0"/>
      <w:marTop w:val="0"/>
      <w:marBottom w:val="0"/>
      <w:divBdr>
        <w:top w:val="none" w:sz="0" w:space="0" w:color="auto"/>
        <w:left w:val="none" w:sz="0" w:space="0" w:color="auto"/>
        <w:bottom w:val="none" w:sz="0" w:space="0" w:color="auto"/>
        <w:right w:val="none" w:sz="0" w:space="0" w:color="auto"/>
      </w:divBdr>
    </w:div>
    <w:div w:id="1988045614">
      <w:bodyDiv w:val="1"/>
      <w:marLeft w:val="0"/>
      <w:marRight w:val="0"/>
      <w:marTop w:val="0"/>
      <w:marBottom w:val="0"/>
      <w:divBdr>
        <w:top w:val="none" w:sz="0" w:space="0" w:color="auto"/>
        <w:left w:val="none" w:sz="0" w:space="0" w:color="auto"/>
        <w:bottom w:val="none" w:sz="0" w:space="0" w:color="auto"/>
        <w:right w:val="none" w:sz="0" w:space="0" w:color="auto"/>
      </w:divBdr>
    </w:div>
    <w:div w:id="1999722403">
      <w:bodyDiv w:val="1"/>
      <w:marLeft w:val="0"/>
      <w:marRight w:val="0"/>
      <w:marTop w:val="0"/>
      <w:marBottom w:val="0"/>
      <w:divBdr>
        <w:top w:val="none" w:sz="0" w:space="0" w:color="auto"/>
        <w:left w:val="none" w:sz="0" w:space="0" w:color="auto"/>
        <w:bottom w:val="none" w:sz="0" w:space="0" w:color="auto"/>
        <w:right w:val="none" w:sz="0" w:space="0" w:color="auto"/>
      </w:divBdr>
    </w:div>
    <w:div w:id="2003312062">
      <w:bodyDiv w:val="1"/>
      <w:marLeft w:val="0"/>
      <w:marRight w:val="0"/>
      <w:marTop w:val="0"/>
      <w:marBottom w:val="0"/>
      <w:divBdr>
        <w:top w:val="none" w:sz="0" w:space="0" w:color="auto"/>
        <w:left w:val="none" w:sz="0" w:space="0" w:color="auto"/>
        <w:bottom w:val="none" w:sz="0" w:space="0" w:color="auto"/>
        <w:right w:val="none" w:sz="0" w:space="0" w:color="auto"/>
      </w:divBdr>
    </w:div>
    <w:div w:id="2008481842">
      <w:bodyDiv w:val="1"/>
      <w:marLeft w:val="0"/>
      <w:marRight w:val="0"/>
      <w:marTop w:val="0"/>
      <w:marBottom w:val="0"/>
      <w:divBdr>
        <w:top w:val="none" w:sz="0" w:space="0" w:color="auto"/>
        <w:left w:val="none" w:sz="0" w:space="0" w:color="auto"/>
        <w:bottom w:val="none" w:sz="0" w:space="0" w:color="auto"/>
        <w:right w:val="none" w:sz="0" w:space="0" w:color="auto"/>
      </w:divBdr>
    </w:div>
    <w:div w:id="2015178961">
      <w:bodyDiv w:val="1"/>
      <w:marLeft w:val="0"/>
      <w:marRight w:val="0"/>
      <w:marTop w:val="0"/>
      <w:marBottom w:val="0"/>
      <w:divBdr>
        <w:top w:val="none" w:sz="0" w:space="0" w:color="auto"/>
        <w:left w:val="none" w:sz="0" w:space="0" w:color="auto"/>
        <w:bottom w:val="none" w:sz="0" w:space="0" w:color="auto"/>
        <w:right w:val="none" w:sz="0" w:space="0" w:color="auto"/>
      </w:divBdr>
    </w:div>
    <w:div w:id="2017422348">
      <w:bodyDiv w:val="1"/>
      <w:marLeft w:val="0"/>
      <w:marRight w:val="0"/>
      <w:marTop w:val="0"/>
      <w:marBottom w:val="0"/>
      <w:divBdr>
        <w:top w:val="none" w:sz="0" w:space="0" w:color="auto"/>
        <w:left w:val="none" w:sz="0" w:space="0" w:color="auto"/>
        <w:bottom w:val="none" w:sz="0" w:space="0" w:color="auto"/>
        <w:right w:val="none" w:sz="0" w:space="0" w:color="auto"/>
      </w:divBdr>
    </w:div>
    <w:div w:id="2017998410">
      <w:bodyDiv w:val="1"/>
      <w:marLeft w:val="0"/>
      <w:marRight w:val="0"/>
      <w:marTop w:val="0"/>
      <w:marBottom w:val="0"/>
      <w:divBdr>
        <w:top w:val="none" w:sz="0" w:space="0" w:color="auto"/>
        <w:left w:val="none" w:sz="0" w:space="0" w:color="auto"/>
        <w:bottom w:val="none" w:sz="0" w:space="0" w:color="auto"/>
        <w:right w:val="none" w:sz="0" w:space="0" w:color="auto"/>
      </w:divBdr>
    </w:div>
    <w:div w:id="2027249171">
      <w:bodyDiv w:val="1"/>
      <w:marLeft w:val="0"/>
      <w:marRight w:val="0"/>
      <w:marTop w:val="0"/>
      <w:marBottom w:val="0"/>
      <w:divBdr>
        <w:top w:val="none" w:sz="0" w:space="0" w:color="auto"/>
        <w:left w:val="none" w:sz="0" w:space="0" w:color="auto"/>
        <w:bottom w:val="none" w:sz="0" w:space="0" w:color="auto"/>
        <w:right w:val="none" w:sz="0" w:space="0" w:color="auto"/>
      </w:divBdr>
    </w:div>
    <w:div w:id="2028023413">
      <w:bodyDiv w:val="1"/>
      <w:marLeft w:val="0"/>
      <w:marRight w:val="0"/>
      <w:marTop w:val="0"/>
      <w:marBottom w:val="0"/>
      <w:divBdr>
        <w:top w:val="none" w:sz="0" w:space="0" w:color="auto"/>
        <w:left w:val="none" w:sz="0" w:space="0" w:color="auto"/>
        <w:bottom w:val="none" w:sz="0" w:space="0" w:color="auto"/>
        <w:right w:val="none" w:sz="0" w:space="0" w:color="auto"/>
      </w:divBdr>
    </w:div>
    <w:div w:id="2051953021">
      <w:bodyDiv w:val="1"/>
      <w:marLeft w:val="0"/>
      <w:marRight w:val="0"/>
      <w:marTop w:val="0"/>
      <w:marBottom w:val="0"/>
      <w:divBdr>
        <w:top w:val="none" w:sz="0" w:space="0" w:color="auto"/>
        <w:left w:val="none" w:sz="0" w:space="0" w:color="auto"/>
        <w:bottom w:val="none" w:sz="0" w:space="0" w:color="auto"/>
        <w:right w:val="none" w:sz="0" w:space="0" w:color="auto"/>
      </w:divBdr>
    </w:div>
    <w:div w:id="2064862357">
      <w:bodyDiv w:val="1"/>
      <w:marLeft w:val="0"/>
      <w:marRight w:val="0"/>
      <w:marTop w:val="0"/>
      <w:marBottom w:val="0"/>
      <w:divBdr>
        <w:top w:val="none" w:sz="0" w:space="0" w:color="auto"/>
        <w:left w:val="none" w:sz="0" w:space="0" w:color="auto"/>
        <w:bottom w:val="none" w:sz="0" w:space="0" w:color="auto"/>
        <w:right w:val="none" w:sz="0" w:space="0" w:color="auto"/>
      </w:divBdr>
    </w:div>
    <w:div w:id="2071149693">
      <w:bodyDiv w:val="1"/>
      <w:marLeft w:val="0"/>
      <w:marRight w:val="0"/>
      <w:marTop w:val="0"/>
      <w:marBottom w:val="0"/>
      <w:divBdr>
        <w:top w:val="none" w:sz="0" w:space="0" w:color="auto"/>
        <w:left w:val="none" w:sz="0" w:space="0" w:color="auto"/>
        <w:bottom w:val="none" w:sz="0" w:space="0" w:color="auto"/>
        <w:right w:val="none" w:sz="0" w:space="0" w:color="auto"/>
      </w:divBdr>
    </w:div>
    <w:div w:id="2082408328">
      <w:bodyDiv w:val="1"/>
      <w:marLeft w:val="0"/>
      <w:marRight w:val="0"/>
      <w:marTop w:val="0"/>
      <w:marBottom w:val="0"/>
      <w:divBdr>
        <w:top w:val="none" w:sz="0" w:space="0" w:color="auto"/>
        <w:left w:val="none" w:sz="0" w:space="0" w:color="auto"/>
        <w:bottom w:val="none" w:sz="0" w:space="0" w:color="auto"/>
        <w:right w:val="none" w:sz="0" w:space="0" w:color="auto"/>
      </w:divBdr>
    </w:div>
    <w:div w:id="2083289064">
      <w:bodyDiv w:val="1"/>
      <w:marLeft w:val="0"/>
      <w:marRight w:val="0"/>
      <w:marTop w:val="0"/>
      <w:marBottom w:val="0"/>
      <w:divBdr>
        <w:top w:val="none" w:sz="0" w:space="0" w:color="auto"/>
        <w:left w:val="none" w:sz="0" w:space="0" w:color="auto"/>
        <w:bottom w:val="none" w:sz="0" w:space="0" w:color="auto"/>
        <w:right w:val="none" w:sz="0" w:space="0" w:color="auto"/>
      </w:divBdr>
    </w:div>
    <w:div w:id="2096630304">
      <w:bodyDiv w:val="1"/>
      <w:marLeft w:val="0"/>
      <w:marRight w:val="0"/>
      <w:marTop w:val="0"/>
      <w:marBottom w:val="0"/>
      <w:divBdr>
        <w:top w:val="none" w:sz="0" w:space="0" w:color="auto"/>
        <w:left w:val="none" w:sz="0" w:space="0" w:color="auto"/>
        <w:bottom w:val="none" w:sz="0" w:space="0" w:color="auto"/>
        <w:right w:val="none" w:sz="0" w:space="0" w:color="auto"/>
      </w:divBdr>
    </w:div>
    <w:div w:id="2106612604">
      <w:bodyDiv w:val="1"/>
      <w:marLeft w:val="0"/>
      <w:marRight w:val="0"/>
      <w:marTop w:val="0"/>
      <w:marBottom w:val="0"/>
      <w:divBdr>
        <w:top w:val="none" w:sz="0" w:space="0" w:color="auto"/>
        <w:left w:val="none" w:sz="0" w:space="0" w:color="auto"/>
        <w:bottom w:val="none" w:sz="0" w:space="0" w:color="auto"/>
        <w:right w:val="none" w:sz="0" w:space="0" w:color="auto"/>
      </w:divBdr>
    </w:div>
    <w:div w:id="2108307415">
      <w:bodyDiv w:val="1"/>
      <w:marLeft w:val="0"/>
      <w:marRight w:val="0"/>
      <w:marTop w:val="0"/>
      <w:marBottom w:val="0"/>
      <w:divBdr>
        <w:top w:val="none" w:sz="0" w:space="0" w:color="auto"/>
        <w:left w:val="none" w:sz="0" w:space="0" w:color="auto"/>
        <w:bottom w:val="none" w:sz="0" w:space="0" w:color="auto"/>
        <w:right w:val="none" w:sz="0" w:space="0" w:color="auto"/>
      </w:divBdr>
    </w:div>
    <w:div w:id="2142068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mailto:517353435(AT)qq.com" TargetMode="External"/><Relationship Id="rId299" Type="http://schemas.openxmlformats.org/officeDocument/2006/relationships/hyperlink" Target="https://www.itu.int/md/meetingdoc.asp?lang=en&amp;parent=T22-SG02-220516-TD-PLEN-0114" TargetMode="External"/><Relationship Id="rId21" Type="http://schemas.openxmlformats.org/officeDocument/2006/relationships/hyperlink" Target="http://www.itu.int/itu-t/workprog/wp_item.aspx?isn=17426" TargetMode="External"/><Relationship Id="rId63" Type="http://schemas.openxmlformats.org/officeDocument/2006/relationships/hyperlink" Target="mailto:liu_yang(AT)chinatelecom.cn" TargetMode="External"/><Relationship Id="rId159" Type="http://schemas.openxmlformats.org/officeDocument/2006/relationships/hyperlink" Target="mailto:chenlp@fiberhome.com" TargetMode="External"/><Relationship Id="rId324" Type="http://schemas.openxmlformats.org/officeDocument/2006/relationships/hyperlink" Target="https://www.itu.int/md/meetingdoc.asp?lang=en&amp;parent=T17-SG02-210531-TD-GEN-1435" TargetMode="External"/><Relationship Id="rId170" Type="http://schemas.openxmlformats.org/officeDocument/2006/relationships/hyperlink" Target="mailto:Joachim.Hasler@de.bosch.com" TargetMode="External"/><Relationship Id="rId226" Type="http://schemas.openxmlformats.org/officeDocument/2006/relationships/hyperlink" Target="mailto:chenbin%3CAT%3Ecattsoft.com" TargetMode="External"/><Relationship Id="rId268" Type="http://schemas.openxmlformats.org/officeDocument/2006/relationships/hyperlink" Target="https://www.itu.int/md/meetingdoc.asp?lang=en&amp;parent=T22-SG02-230313-TD-PLEN-0234" TargetMode="External"/><Relationship Id="rId32" Type="http://schemas.openxmlformats.org/officeDocument/2006/relationships/hyperlink" Target="mailto:wuyq(AT)chinatelecom.cn" TargetMode="External"/><Relationship Id="rId74" Type="http://schemas.openxmlformats.org/officeDocument/2006/relationships/hyperlink" Target="mailto:liangshuangchun(AT)chinamobile.com" TargetMode="External"/><Relationship Id="rId128" Type="http://schemas.openxmlformats.org/officeDocument/2006/relationships/hyperlink" Target="mailto:zlwang(AT)bupt.edu.cn" TargetMode="External"/><Relationship Id="rId335" Type="http://schemas.openxmlformats.org/officeDocument/2006/relationships/hyperlink" Target="mailto:chengying10@chinaunicom.cn" TargetMode="External"/><Relationship Id="rId5" Type="http://schemas.openxmlformats.org/officeDocument/2006/relationships/webSettings" Target="webSettings.xml"/><Relationship Id="rId181" Type="http://schemas.openxmlformats.org/officeDocument/2006/relationships/hyperlink" Target="mailto:scott.mansfield@ericsson.com" TargetMode="External"/><Relationship Id="rId237" Type="http://schemas.openxmlformats.org/officeDocument/2006/relationships/hyperlink" Target="mailto:lingying@sttri.com.cn" TargetMode="External"/><Relationship Id="rId279" Type="http://schemas.openxmlformats.org/officeDocument/2006/relationships/hyperlink" Target="https://www.itu.int/md/meetingdoc.asp?lang=en&amp;parent=T22-SG02-230313-TD-PLEN-0162" TargetMode="External"/><Relationship Id="rId43" Type="http://schemas.openxmlformats.org/officeDocument/2006/relationships/hyperlink" Target="http://www.itu.int/itu-t/workprog/wp_item.aspx?isn=18793" TargetMode="External"/><Relationship Id="rId139" Type="http://schemas.openxmlformats.org/officeDocument/2006/relationships/hyperlink" Target="https://www.itu.int/md/meetingdoc.asp?lang=en&amp;parent=T22-SG02-231108-TD-PLEN-0372" TargetMode="External"/><Relationship Id="rId290" Type="http://schemas.openxmlformats.org/officeDocument/2006/relationships/hyperlink" Target="https://www.itu.int/md/meetingdoc.asp?lang=en&amp;parent=T22-SG02-230313-TD-PLEN-0239" TargetMode="External"/><Relationship Id="rId304" Type="http://schemas.openxmlformats.org/officeDocument/2006/relationships/hyperlink" Target="mailto:nian.qingfei%3CAT%3Ezte.com.cn" TargetMode="External"/><Relationship Id="rId85" Type="http://schemas.openxmlformats.org/officeDocument/2006/relationships/hyperlink" Target="mailto:wuyq(AT)chinatelecom.cn" TargetMode="External"/><Relationship Id="rId150" Type="http://schemas.openxmlformats.org/officeDocument/2006/relationships/hyperlink" Target="mailto:sshew@ciena.com" TargetMode="External"/><Relationship Id="rId192" Type="http://schemas.openxmlformats.org/officeDocument/2006/relationships/hyperlink" Target="mailto:arve.meisingset@telenor.com" TargetMode="External"/><Relationship Id="rId206" Type="http://schemas.openxmlformats.org/officeDocument/2006/relationships/hyperlink" Target="mailto:zlwang@bupt.edu.cn" TargetMode="External"/><Relationship Id="rId248" Type="http://schemas.openxmlformats.org/officeDocument/2006/relationships/hyperlink" Target="http://www.itu.int/itu-t/workprog/wp_item.aspx?isn=16435" TargetMode="External"/><Relationship Id="rId12" Type="http://schemas.openxmlformats.org/officeDocument/2006/relationships/hyperlink" Target="http://www.itu.int/md/T22-SG02-231108-TD-PLEN-0305" TargetMode="External"/><Relationship Id="rId108" Type="http://schemas.openxmlformats.org/officeDocument/2006/relationships/hyperlink" Target="https://www.itu.int/md/meetingdoc.asp?lang=en&amp;parent=T22-SG02-231108-TD-PLEN-0378" TargetMode="External"/><Relationship Id="rId315" Type="http://schemas.openxmlformats.org/officeDocument/2006/relationships/hyperlink" Target="mailto:liuys170@chinaunicom.cn" TargetMode="External"/><Relationship Id="rId54" Type="http://schemas.openxmlformats.org/officeDocument/2006/relationships/hyperlink" Target="http://www.itu.int/md/T22-SG02-231108-TD-PLEN-0304" TargetMode="External"/><Relationship Id="rId96" Type="http://schemas.openxmlformats.org/officeDocument/2006/relationships/hyperlink" Target="mailto:llrui(AT)bupt.edu.cn" TargetMode="External"/><Relationship Id="rId161" Type="http://schemas.openxmlformats.org/officeDocument/2006/relationships/hyperlink" Target="mailto:niu.xiaobing@zte.com.cn" TargetMode="External"/><Relationship Id="rId217" Type="http://schemas.openxmlformats.org/officeDocument/2006/relationships/hyperlink" Target="mailto:felix.flemisch%3CAT%3Esiemens.com" TargetMode="External"/><Relationship Id="rId259" Type="http://schemas.openxmlformats.org/officeDocument/2006/relationships/hyperlink" Target="mailto:rjscheer%3CAT%3Ealcatel-lucent.com" TargetMode="External"/><Relationship Id="rId23" Type="http://schemas.openxmlformats.org/officeDocument/2006/relationships/hyperlink" Target="mailto:wangy75(AT)chinatelecom.cn" TargetMode="External"/><Relationship Id="rId119" Type="http://schemas.openxmlformats.org/officeDocument/2006/relationships/hyperlink" Target="mailto:miao_weiwei_sgcc(AT)163.com" TargetMode="External"/><Relationship Id="rId270" Type="http://schemas.openxmlformats.org/officeDocument/2006/relationships/hyperlink" Target="https://www.itu.int/md/meetingdoc.asp?lang=en&amp;parent=T22-SG02-230313-TD-PLEN-0232" TargetMode="External"/><Relationship Id="rId326" Type="http://schemas.openxmlformats.org/officeDocument/2006/relationships/hyperlink" Target="mailto:syguo@bupt.edu.cn" TargetMode="External"/><Relationship Id="rId65" Type="http://schemas.openxmlformats.org/officeDocument/2006/relationships/hyperlink" Target="mailto:wangy75(AT)chinatelecom.cn" TargetMode="External"/><Relationship Id="rId130" Type="http://schemas.openxmlformats.org/officeDocument/2006/relationships/hyperlink" Target="https://www.itu.int/md/meetingdoc.asp?lang=en&amp;parent=T22-SG02-231108-TD-PLEN-0377" TargetMode="External"/><Relationship Id="rId172" Type="http://schemas.openxmlformats.org/officeDocument/2006/relationships/hyperlink" Target="mailto:Joachim.Hasler@de.bosch.com" TargetMode="External"/><Relationship Id="rId228" Type="http://schemas.openxmlformats.org/officeDocument/2006/relationships/hyperlink" Target="mailto:yanlei@cattsoft.com" TargetMode="External"/><Relationship Id="rId281" Type="http://schemas.openxmlformats.org/officeDocument/2006/relationships/hyperlink" Target="http://www.itu.int/md/T17-SG02-210531-TD-GEN-1434" TargetMode="External"/><Relationship Id="rId337" Type="http://schemas.openxmlformats.org/officeDocument/2006/relationships/hyperlink" Target="http://www.itu.int/md/T17-SG20-180506-TD-GEN-0781" TargetMode="External"/><Relationship Id="rId34" Type="http://schemas.openxmlformats.org/officeDocument/2006/relationships/hyperlink" Target="http://www.itu.int/itu-t/workprog/wp_item.aspx?isn=18795" TargetMode="External"/><Relationship Id="rId76" Type="http://schemas.openxmlformats.org/officeDocument/2006/relationships/hyperlink" Target="https://www.itu.int/md/T22-SG02-231108-TD-PLEN-0352/en" TargetMode="External"/><Relationship Id="rId141" Type="http://schemas.openxmlformats.org/officeDocument/2006/relationships/hyperlink" Target="mailto:chenchangy(AT)chinatelecom.cn" TargetMode="External"/><Relationship Id="rId7" Type="http://schemas.openxmlformats.org/officeDocument/2006/relationships/endnotes" Target="endnotes.xml"/><Relationship Id="rId183" Type="http://schemas.openxmlformats.org/officeDocument/2006/relationships/hyperlink" Target="https://www.itu.int/md/T17-SG09-190606-TD-GEN-0641/en" TargetMode="External"/><Relationship Id="rId239" Type="http://schemas.openxmlformats.org/officeDocument/2006/relationships/hyperlink" Target="mailto:lingying@sttri.com.cn" TargetMode="External"/><Relationship Id="rId250" Type="http://schemas.openxmlformats.org/officeDocument/2006/relationships/hyperlink" Target="https://www.itu.int/md/T17-SG02-210531-TD-GEN-1339/en" TargetMode="External"/><Relationship Id="rId292" Type="http://schemas.openxmlformats.org/officeDocument/2006/relationships/hyperlink" Target="mailto:zlwang@bupt.edu.cn" TargetMode="External"/><Relationship Id="rId306" Type="http://schemas.openxmlformats.org/officeDocument/2006/relationships/hyperlink" Target="http://www.itu.int/rec/recommendation.asp?type=folders&amp;lang=e&amp;parent=T-REC-Q.834.4" TargetMode="External"/><Relationship Id="rId45" Type="http://schemas.openxmlformats.org/officeDocument/2006/relationships/hyperlink" Target="mailto:chenxiumin(AT)chinatelecom.cn" TargetMode="External"/><Relationship Id="rId87" Type="http://schemas.openxmlformats.org/officeDocument/2006/relationships/hyperlink" Target="http://www.itu.int/itu-t/workprog/wp_item.aspx?isn=18334" TargetMode="External"/><Relationship Id="rId110" Type="http://schemas.openxmlformats.org/officeDocument/2006/relationships/hyperlink" Target="mailto:jun.she(AT)hotmail.com" TargetMode="External"/><Relationship Id="rId152" Type="http://schemas.openxmlformats.org/officeDocument/2006/relationships/hyperlink" Target="mailto:dieter.beller@alcatel-lucent.com" TargetMode="External"/><Relationship Id="rId194" Type="http://schemas.openxmlformats.org/officeDocument/2006/relationships/hyperlink" Target="mailto:arve.meisingset@telenor.com" TargetMode="External"/><Relationship Id="rId208" Type="http://schemas.openxmlformats.org/officeDocument/2006/relationships/hyperlink" Target="mailto:wangyapeng@inspur.com" TargetMode="External"/><Relationship Id="rId240" Type="http://schemas.openxmlformats.org/officeDocument/2006/relationships/hyperlink" Target="http://www.itu.int/md/T17-SG02-211108-TD-PLEN-0053" TargetMode="External"/><Relationship Id="rId261" Type="http://schemas.openxmlformats.org/officeDocument/2006/relationships/hyperlink" Target="mailto:chen.qiaogang@zte.com.cn" TargetMode="External"/><Relationship Id="rId14" Type="http://schemas.openxmlformats.org/officeDocument/2006/relationships/hyperlink" Target="mailto:lijc50(AT)chinatelecom.cn" TargetMode="External"/><Relationship Id="rId35" Type="http://schemas.openxmlformats.org/officeDocument/2006/relationships/hyperlink" Target="mailto:chenchangy(AT)chinatelecom.cn" TargetMode="External"/><Relationship Id="rId56" Type="http://schemas.openxmlformats.org/officeDocument/2006/relationships/hyperlink" Target="mailto:syguo(AT)bupt.edu.cn" TargetMode="External"/><Relationship Id="rId77" Type="http://schemas.openxmlformats.org/officeDocument/2006/relationships/hyperlink" Target="http://www.itu.int/itu-t/workprog/wp_item.aspx?isn=18336" TargetMode="External"/><Relationship Id="rId100" Type="http://schemas.openxmlformats.org/officeDocument/2006/relationships/hyperlink" Target="https://www.itu.int/md/meetingdoc.asp?lang=en&amp;parent=T22-SG02-231108-TD-PLEN-0374" TargetMode="External"/><Relationship Id="rId282" Type="http://schemas.openxmlformats.org/officeDocument/2006/relationships/hyperlink" Target="https://www.itu.int/md/meetingdoc.asp?lang=en&amp;parent=T22-SG02-230313-TD-PLEN-0226" TargetMode="External"/><Relationship Id="rId317" Type="http://schemas.openxmlformats.org/officeDocument/2006/relationships/hyperlink" Target="https://www.itu.int/dms_inf/itu-t/md/17/sg11/td/211201/GEN/T17-SG11-211201-TD-GEN-1844!!MSW-E.docx" TargetMode="External"/><Relationship Id="rId338" Type="http://schemas.openxmlformats.org/officeDocument/2006/relationships/hyperlink" Target="mailto:twinlow%3CAT%3Esympatico.ca" TargetMode="External"/><Relationship Id="rId8" Type="http://schemas.openxmlformats.org/officeDocument/2006/relationships/hyperlink" Target="http://www.itu.int/itu-t/workprog/wp_item.aspx?isn=18794" TargetMode="External"/><Relationship Id="rId98" Type="http://schemas.openxmlformats.org/officeDocument/2006/relationships/hyperlink" Target="http://www.itu.int/itu-t/workprog/wp_item.aspx?isn=17420" TargetMode="External"/><Relationship Id="rId121" Type="http://schemas.openxmlformats.org/officeDocument/2006/relationships/hyperlink" Target="mailto:zhangzmx8848(AT)gmail.com" TargetMode="External"/><Relationship Id="rId142" Type="http://schemas.openxmlformats.org/officeDocument/2006/relationships/hyperlink" Target="mailto:liuzhiqiong(AT)chinatelecom.cn" TargetMode="External"/><Relationship Id="rId163" Type="http://schemas.openxmlformats.org/officeDocument/2006/relationships/hyperlink" Target="mailto:Joachim.Hasler@de.bosch.com" TargetMode="External"/><Relationship Id="rId184" Type="http://schemas.openxmlformats.org/officeDocument/2006/relationships/hyperlink" Target="https://www.itu.int/md/T17-SG09-190606-TD-GEN-0640/en" TargetMode="External"/><Relationship Id="rId219" Type="http://schemas.openxmlformats.org/officeDocument/2006/relationships/hyperlink" Target="mailto:felix.flemisch%3CAT%3Esiemens.com" TargetMode="External"/><Relationship Id="rId230" Type="http://schemas.openxmlformats.org/officeDocument/2006/relationships/hyperlink" Target="mailto:boban.panajotovic%3CAT%3Eratel.org.yu" TargetMode="External"/><Relationship Id="rId251" Type="http://schemas.openxmlformats.org/officeDocument/2006/relationships/hyperlink" Target="mailto:lijc50@chinatelecom.cn" TargetMode="External"/><Relationship Id="rId25" Type="http://schemas.openxmlformats.org/officeDocument/2006/relationships/hyperlink" Target="http://www.itu.int/itu-t/workprog/wp_item.aspx?isn=18326" TargetMode="External"/><Relationship Id="rId46" Type="http://schemas.openxmlformats.org/officeDocument/2006/relationships/hyperlink" Target="mailto:zhaop11(AT)chinatelecom.cn" TargetMode="External"/><Relationship Id="rId67" Type="http://schemas.openxmlformats.org/officeDocument/2006/relationships/hyperlink" Target="http://www.itu.int/itu-t/workprog/wp_item.aspx?isn=18801" TargetMode="External"/><Relationship Id="rId272" Type="http://schemas.openxmlformats.org/officeDocument/2006/relationships/hyperlink" Target="https://www.itu.int/md/meetingdoc.asp?lang=en&amp;parent=T22-SG02-230313-TD-PLEN-0238" TargetMode="External"/><Relationship Id="rId293" Type="http://schemas.openxmlformats.org/officeDocument/2006/relationships/hyperlink" Target="mailto:zhangzmx8848@gmail.com" TargetMode="External"/><Relationship Id="rId307" Type="http://schemas.openxmlformats.org/officeDocument/2006/relationships/hyperlink" Target="mailto:chen.qiaogang@zte.com.cn" TargetMode="External"/><Relationship Id="rId328" Type="http://schemas.openxmlformats.org/officeDocument/2006/relationships/hyperlink" Target="https://www.itu.int/md/T17-SG02-211108-TD-PLEN-0093/en" TargetMode="External"/><Relationship Id="rId88" Type="http://schemas.openxmlformats.org/officeDocument/2006/relationships/hyperlink" Target="mailto:fenglei(AT)bupt.edu.cn" TargetMode="External"/><Relationship Id="rId111" Type="http://schemas.openxmlformats.org/officeDocument/2006/relationships/hyperlink" Target="mailto:zlwang(AT)bupt.edu.cn" TargetMode="External"/><Relationship Id="rId132" Type="http://schemas.openxmlformats.org/officeDocument/2006/relationships/hyperlink" Target="mailto:caibw(AT)chinatelecom.cn" TargetMode="External"/><Relationship Id="rId153" Type="http://schemas.openxmlformats.org/officeDocument/2006/relationships/hyperlink" Target="mailto:jonathan.sadler@tellabs.com" TargetMode="External"/><Relationship Id="rId174" Type="http://schemas.openxmlformats.org/officeDocument/2006/relationships/hyperlink" Target="mailto:kamlam@fiberhome.com" TargetMode="External"/><Relationship Id="rId195" Type="http://schemas.openxmlformats.org/officeDocument/2006/relationships/hyperlink" Target="mailto:ms-kojima%3CAT%3Ekddi.com" TargetMode="External"/><Relationship Id="rId209" Type="http://schemas.openxmlformats.org/officeDocument/2006/relationships/hyperlink" Target="mailto:wuyq@chinatelecom.cn" TargetMode="External"/><Relationship Id="rId220" Type="http://schemas.openxmlformats.org/officeDocument/2006/relationships/hyperlink" Target="mailto:felix.flemisch%3CAT%3Esiemens.com" TargetMode="External"/><Relationship Id="rId241" Type="http://schemas.openxmlformats.org/officeDocument/2006/relationships/hyperlink" Target="https://www.itu.int/md/meetingdoc.asp?lang=en&amp;parent=T22-SG02-230313-TD-PLEN-0218" TargetMode="External"/><Relationship Id="rId15" Type="http://schemas.openxmlformats.org/officeDocument/2006/relationships/hyperlink" Target="mailto:wangy(AT)bupt.edu.cn" TargetMode="External"/><Relationship Id="rId36" Type="http://schemas.openxmlformats.org/officeDocument/2006/relationships/hyperlink" Target="mailto:zhaop11(AT)chinatelecom.cn" TargetMode="External"/><Relationship Id="rId57" Type="http://schemas.openxmlformats.org/officeDocument/2006/relationships/hyperlink" Target="http://www.itu.int/md/T22-SG02-230313-TD-PLEN-0216" TargetMode="External"/><Relationship Id="rId262" Type="http://schemas.openxmlformats.org/officeDocument/2006/relationships/hyperlink" Target="mailto:zlwang@bupt.edu.cn" TargetMode="External"/><Relationship Id="rId283" Type="http://schemas.openxmlformats.org/officeDocument/2006/relationships/hyperlink" Target="http://www.itu.int/md/T17-SG02-210531-TD-GEN-1433" TargetMode="External"/><Relationship Id="rId318" Type="http://schemas.openxmlformats.org/officeDocument/2006/relationships/hyperlink" Target="http://www.itu.int/md/T22-SG17-220510-TD-PLEN-0227" TargetMode="External"/><Relationship Id="rId339" Type="http://schemas.openxmlformats.org/officeDocument/2006/relationships/hyperlink" Target="mailto:twinlow%3CAT%3Esympatico.ca" TargetMode="External"/><Relationship Id="rId78" Type="http://schemas.openxmlformats.org/officeDocument/2006/relationships/hyperlink" Target="mailto:denghuan(AT)chinatelecom.cn" TargetMode="External"/><Relationship Id="rId99" Type="http://schemas.openxmlformats.org/officeDocument/2006/relationships/hyperlink" Target="mailto:llrui(AT)bupt.edu.cn" TargetMode="External"/><Relationship Id="rId101" Type="http://schemas.openxmlformats.org/officeDocument/2006/relationships/hyperlink" Target="http://www.itu.int/itu-t/workprog/wp_item.aspx?isn=18329" TargetMode="External"/><Relationship Id="rId122" Type="http://schemas.openxmlformats.org/officeDocument/2006/relationships/hyperlink" Target="https://www.itu.int/md/meetingdoc.asp?lang=en&amp;parent=T22-SG02-231108-TD-PLEN-0375" TargetMode="External"/><Relationship Id="rId143" Type="http://schemas.openxmlformats.org/officeDocument/2006/relationships/hyperlink" Target="mailto:zhaop11(AT)chinatelecom.cn" TargetMode="External"/><Relationship Id="rId164" Type="http://schemas.openxmlformats.org/officeDocument/2006/relationships/hyperlink" Target="mailto:hklam@lucent.com" TargetMode="External"/><Relationship Id="rId185" Type="http://schemas.openxmlformats.org/officeDocument/2006/relationships/hyperlink" Target="http://www.itu.int/md/meetingdoc.asp?lang=en&amp;parent=T09-SG09-120430-TD-GEN-0856" TargetMode="External"/><Relationship Id="rId9" Type="http://schemas.openxmlformats.org/officeDocument/2006/relationships/hyperlink" Target="mailto:duanht(AT)chinatelecom.cn" TargetMode="External"/><Relationship Id="rId210" Type="http://schemas.openxmlformats.org/officeDocument/2006/relationships/hyperlink" Target="mailto:zhaop11@chinatelecom.cn" TargetMode="External"/><Relationship Id="rId26" Type="http://schemas.openxmlformats.org/officeDocument/2006/relationships/hyperlink" Target="mailto:157154250(AT)qq.com" TargetMode="External"/><Relationship Id="rId231" Type="http://schemas.openxmlformats.org/officeDocument/2006/relationships/hyperlink" Target="mailto:jkennethsmith%3CAT%3Everizon.net" TargetMode="External"/><Relationship Id="rId252" Type="http://schemas.openxmlformats.org/officeDocument/2006/relationships/hyperlink" Target="mailto:zhaop11@chinatelecom.cn" TargetMode="External"/><Relationship Id="rId273" Type="http://schemas.openxmlformats.org/officeDocument/2006/relationships/hyperlink" Target="mailto:llrui(AT)bupt.edu.cn" TargetMode="External"/><Relationship Id="rId294" Type="http://schemas.openxmlformats.org/officeDocument/2006/relationships/hyperlink" Target="https://www.itu.int/md/meetingdoc.asp?lang=en&amp;parent=T22-SG02-220516-TD-PLEN-0098" TargetMode="External"/><Relationship Id="rId308" Type="http://schemas.openxmlformats.org/officeDocument/2006/relationships/hyperlink" Target="mailto:chen.jie@zte.com.cn" TargetMode="External"/><Relationship Id="rId329" Type="http://schemas.openxmlformats.org/officeDocument/2006/relationships/hyperlink" Target="http://www.itu.int/md/T22-SG17-220510-TD-PLEN-0309" TargetMode="External"/><Relationship Id="rId47" Type="http://schemas.openxmlformats.org/officeDocument/2006/relationships/hyperlink" Target="mailto:wuzg5(AT)chinatelecom.cn" TargetMode="External"/><Relationship Id="rId68" Type="http://schemas.openxmlformats.org/officeDocument/2006/relationships/hyperlink" Target="mailto:guorr(AT)chinatelecom.cn" TargetMode="External"/><Relationship Id="rId89" Type="http://schemas.openxmlformats.org/officeDocument/2006/relationships/hyperlink" Target="mailto:9128441(AT)qq.com" TargetMode="External"/><Relationship Id="rId112" Type="http://schemas.openxmlformats.org/officeDocument/2006/relationships/hyperlink" Target="mailto:517353435(AT)qq.com" TargetMode="External"/><Relationship Id="rId133" Type="http://schemas.openxmlformats.org/officeDocument/2006/relationships/hyperlink" Target="mailto:xiewl(AT)chinatelecom.cn" TargetMode="External"/><Relationship Id="rId154" Type="http://schemas.openxmlformats.org/officeDocument/2006/relationships/hyperlink" Target="mailto:dieter.beller@alcatel-lucent.com" TargetMode="External"/><Relationship Id="rId175" Type="http://schemas.openxmlformats.org/officeDocument/2006/relationships/hyperlink" Target="mailto:scott.mansfield@ericsson.com" TargetMode="External"/><Relationship Id="rId340" Type="http://schemas.openxmlformats.org/officeDocument/2006/relationships/header" Target="header1.xml"/><Relationship Id="rId196" Type="http://schemas.openxmlformats.org/officeDocument/2006/relationships/hyperlink" Target="mailto:Kam.Lam%3CAT%3Ealcatel-lucent.com" TargetMode="External"/><Relationship Id="rId200" Type="http://schemas.openxmlformats.org/officeDocument/2006/relationships/hyperlink" Target="mailto:b028113@bupt.edu.cn" TargetMode="External"/><Relationship Id="rId16" Type="http://schemas.openxmlformats.org/officeDocument/2006/relationships/hyperlink" Target="http://www.itu.int/md/T22-SG02-231108-TD-PLEN-0302" TargetMode="External"/><Relationship Id="rId221" Type="http://schemas.openxmlformats.org/officeDocument/2006/relationships/hyperlink" Target="mailto:knut.johannessen[at]telenor.com" TargetMode="External"/><Relationship Id="rId242" Type="http://schemas.openxmlformats.org/officeDocument/2006/relationships/hyperlink" Target="http://www.itu.int/md/T17-SG02-210531-TD-GEN-1419" TargetMode="External"/><Relationship Id="rId263" Type="http://schemas.openxmlformats.org/officeDocument/2006/relationships/hyperlink" Target="mailto:wzp%3CAT%3Ecattsoft.com" TargetMode="External"/><Relationship Id="rId284" Type="http://schemas.openxmlformats.org/officeDocument/2006/relationships/hyperlink" Target="https://www.itu.int/md/meetingdoc.asp?lang=en&amp;parent=T22-SG02-230313-TD-PLEN-0224" TargetMode="External"/><Relationship Id="rId319" Type="http://schemas.openxmlformats.org/officeDocument/2006/relationships/hyperlink" Target="mailto:schishol@nortelnetworks.com" TargetMode="External"/><Relationship Id="rId37" Type="http://schemas.openxmlformats.org/officeDocument/2006/relationships/hyperlink" Target="http://www.itu.int/md/T22-SG02-231108-TD-PLEN-0309" TargetMode="External"/><Relationship Id="rId58" Type="http://schemas.openxmlformats.org/officeDocument/2006/relationships/hyperlink" Target="http://www.itu.int/itu-t/workprog/wp_item.aspx?isn=18799" TargetMode="External"/><Relationship Id="rId79" Type="http://schemas.openxmlformats.org/officeDocument/2006/relationships/hyperlink" Target="mailto:lvtt(AT)chinatelecom.cn" TargetMode="External"/><Relationship Id="rId102" Type="http://schemas.openxmlformats.org/officeDocument/2006/relationships/hyperlink" Target="mailto:llrui(AT)bupt.edu.cn" TargetMode="External"/><Relationship Id="rId123" Type="http://schemas.openxmlformats.org/officeDocument/2006/relationships/hyperlink" Target="mailto:zlwang(AT)bupt.edu.cn" TargetMode="External"/><Relationship Id="rId144" Type="http://schemas.openxmlformats.org/officeDocument/2006/relationships/hyperlink" Target="http://www.itu.int/md/T22-SG02-231108-TD-PLEN-0310" TargetMode="External"/><Relationship Id="rId330" Type="http://schemas.openxmlformats.org/officeDocument/2006/relationships/hyperlink" Target="mailto:chan@etri.re.kr" TargetMode="External"/><Relationship Id="rId90" Type="http://schemas.openxmlformats.org/officeDocument/2006/relationships/hyperlink" Target="https://www.itu.int/md/T22-SG02-231108-TD-PLEN-0353/en" TargetMode="External"/><Relationship Id="rId165" Type="http://schemas.openxmlformats.org/officeDocument/2006/relationships/hyperlink" Target="mailto:Joachim.Hasler@de.bosch.com" TargetMode="External"/><Relationship Id="rId186" Type="http://schemas.openxmlformats.org/officeDocument/2006/relationships/hyperlink" Target="https://www.itu.int/md/T17-SG09-190606-TD-GEN-0661/en" TargetMode="External"/><Relationship Id="rId211" Type="http://schemas.openxmlformats.org/officeDocument/2006/relationships/hyperlink" Target="mailto:wangy@bupt.edu.cn" TargetMode="External"/><Relationship Id="rId232" Type="http://schemas.openxmlformats.org/officeDocument/2006/relationships/hyperlink" Target="mailto:wangych%3CAT%3Echinatelecom.com.cn" TargetMode="External"/><Relationship Id="rId253" Type="http://schemas.openxmlformats.org/officeDocument/2006/relationships/hyperlink" Target="http://www.itu.int/md/T17-SG02-211108-TD-PLEN-0045" TargetMode="External"/><Relationship Id="rId274" Type="http://schemas.openxmlformats.org/officeDocument/2006/relationships/hyperlink" Target="https://www.itu.int/md/meetingdoc.asp?lang=en&amp;parent=T22-SG02-220516-TD-PLEN-0100" TargetMode="External"/><Relationship Id="rId295" Type="http://schemas.openxmlformats.org/officeDocument/2006/relationships/hyperlink" Target="https://www.itu.int/md/meetingdoc.asp?lang=en&amp;parent=T22-SG02-230313-TD-PLEN-0235" TargetMode="External"/><Relationship Id="rId309" Type="http://schemas.openxmlformats.org/officeDocument/2006/relationships/hyperlink" Target="mailto:duan.leiling@zte.com.cn" TargetMode="External"/><Relationship Id="rId27" Type="http://schemas.openxmlformats.org/officeDocument/2006/relationships/hyperlink" Target="mailto:buptssj(AT)bupt.edu.cn" TargetMode="External"/><Relationship Id="rId48" Type="http://schemas.openxmlformats.org/officeDocument/2006/relationships/hyperlink" Target="http://www.itu.int/md/T22-SG02-231108-TD-PLEN-0308" TargetMode="External"/><Relationship Id="rId69" Type="http://schemas.openxmlformats.org/officeDocument/2006/relationships/hyperlink" Target="mailto:wangych(AT)chinatelecom.cn" TargetMode="External"/><Relationship Id="rId113" Type="http://schemas.openxmlformats.org/officeDocument/2006/relationships/hyperlink" Target="https://www.itu.int/md/meetingdoc.asp?lang=en&amp;parent=T22-SG02-231108-TD-PLEN-0370" TargetMode="External"/><Relationship Id="rId134" Type="http://schemas.openxmlformats.org/officeDocument/2006/relationships/hyperlink" Target="mailto:zhaoxy5@chinatelecom.cn" TargetMode="External"/><Relationship Id="rId320" Type="http://schemas.openxmlformats.org/officeDocument/2006/relationships/hyperlink" Target="http://www.itu.int/itu-t/workprog/wp_item.aspx?isn=13969" TargetMode="External"/><Relationship Id="rId80" Type="http://schemas.openxmlformats.org/officeDocument/2006/relationships/hyperlink" Target="mailto:zhangxin8(AT)chinatelecom.cn" TargetMode="External"/><Relationship Id="rId155" Type="http://schemas.openxmlformats.org/officeDocument/2006/relationships/hyperlink" Target="mailto:evarma@alcatel-lucent.com" TargetMode="External"/><Relationship Id="rId176" Type="http://schemas.openxmlformats.org/officeDocument/2006/relationships/hyperlink" Target="mailto:yunxig@fiberhome.com" TargetMode="External"/><Relationship Id="rId197" Type="http://schemas.openxmlformats.org/officeDocument/2006/relationships/hyperlink" Target="http://www.itu.int/itu-t/workprog/wp_item.aspx?isn=7783" TargetMode="External"/><Relationship Id="rId341" Type="http://schemas.openxmlformats.org/officeDocument/2006/relationships/fontTable" Target="fontTable.xml"/><Relationship Id="rId201" Type="http://schemas.openxmlformats.org/officeDocument/2006/relationships/hyperlink" Target="mailto:qifeng@bupt.edu.cn" TargetMode="External"/><Relationship Id="rId222" Type="http://schemas.openxmlformats.org/officeDocument/2006/relationships/hyperlink" Target="mailto:jkennethsmith@verizon.net" TargetMode="External"/><Relationship Id="rId243" Type="http://schemas.openxmlformats.org/officeDocument/2006/relationships/hyperlink" Target="https://www.itu.int/md/meetingdoc.asp?lang=en&amp;parent=T22-SG02-230313-TD-PLEN-0220" TargetMode="External"/><Relationship Id="rId264" Type="http://schemas.openxmlformats.org/officeDocument/2006/relationships/hyperlink" Target="mailto:zlwang@bupt.edu.cn" TargetMode="External"/><Relationship Id="rId285" Type="http://schemas.openxmlformats.org/officeDocument/2006/relationships/hyperlink" Target="http://www.itu.int/md/T22-SG02-230313-TD-PLEN-0161" TargetMode="External"/><Relationship Id="rId17" Type="http://schemas.openxmlformats.org/officeDocument/2006/relationships/hyperlink" Target="http://www.itu.int/itu-t/workprog/wp_item.aspx?isn=17427" TargetMode="External"/><Relationship Id="rId38" Type="http://schemas.openxmlformats.org/officeDocument/2006/relationships/hyperlink" Target="http://www.itu.int/itu-t/workprog/wp_item.aspx?isn=18325" TargetMode="External"/><Relationship Id="rId59" Type="http://schemas.openxmlformats.org/officeDocument/2006/relationships/hyperlink" Target="mailto:lingying(AT)chinatelecom.cn" TargetMode="External"/><Relationship Id="rId103" Type="http://schemas.openxmlformats.org/officeDocument/2006/relationships/hyperlink" Target="http://www.itu.int/md/T22-SG02-220516-TD-PLEN-0100" TargetMode="External"/><Relationship Id="rId124" Type="http://schemas.openxmlformats.org/officeDocument/2006/relationships/hyperlink" Target="file:///C:\Users\bilani\AppData\Local\Microsoft\Windows\INetCache\Content.Outlook\X9VKKIP5\yangruiyu@bupt.edu.cn" TargetMode="External"/><Relationship Id="rId310" Type="http://schemas.openxmlformats.org/officeDocument/2006/relationships/hyperlink" Target="mailto:bo.kaitao@zte.com.cn" TargetMode="External"/><Relationship Id="rId70" Type="http://schemas.openxmlformats.org/officeDocument/2006/relationships/hyperlink" Target="mailto:wuyq(AT)chinatelecom.cn" TargetMode="External"/><Relationship Id="rId91" Type="http://schemas.openxmlformats.org/officeDocument/2006/relationships/hyperlink" Target="https://www.itu.int/md/T22-SG02-231108-TD-GEN-0359/en" TargetMode="External"/><Relationship Id="rId145" Type="http://schemas.openxmlformats.org/officeDocument/2006/relationships/hyperlink" Target="mailto:vanwyk@telkom.co.za" TargetMode="External"/><Relationship Id="rId166" Type="http://schemas.openxmlformats.org/officeDocument/2006/relationships/hyperlink" Target="mailto:Joachim.Hasler@de.bosch.com" TargetMode="External"/><Relationship Id="rId187" Type="http://schemas.openxmlformats.org/officeDocument/2006/relationships/hyperlink" Target="https://www.itu.int/md/T17-SG09-190606-TD-GEN-0661/en" TargetMode="External"/><Relationship Id="rId331" Type="http://schemas.openxmlformats.org/officeDocument/2006/relationships/hyperlink" Target="mailto:chengying10@chinaunicom.cn" TargetMode="External"/><Relationship Id="rId1" Type="http://schemas.openxmlformats.org/officeDocument/2006/relationships/customXml" Target="../customXml/item1.xml"/><Relationship Id="rId212" Type="http://schemas.openxmlformats.org/officeDocument/2006/relationships/hyperlink" Target="mailto:zlwang@bupt.edu.cn" TargetMode="External"/><Relationship Id="rId233" Type="http://schemas.openxmlformats.org/officeDocument/2006/relationships/hyperlink" Target="mailto:yanlei%3CAT%3Ecattsoft.com" TargetMode="External"/><Relationship Id="rId254" Type="http://schemas.openxmlformats.org/officeDocument/2006/relationships/hyperlink" Target="http://www.itu.int/md/T17-SG02-210531-TD-GEN-1418" TargetMode="External"/><Relationship Id="rId28" Type="http://schemas.openxmlformats.org/officeDocument/2006/relationships/hyperlink" Target="mailto:rogers.zhao(AT)gmail.com" TargetMode="External"/><Relationship Id="rId49" Type="http://schemas.openxmlformats.org/officeDocument/2006/relationships/hyperlink" Target="http://www.itu.int/itu-t/workprog/wp_item.aspx?isn=18796" TargetMode="External"/><Relationship Id="rId114" Type="http://schemas.openxmlformats.org/officeDocument/2006/relationships/hyperlink" Target="http://www.itu.int/itu-t/workprog/wp_item.aspx?isn=18337" TargetMode="External"/><Relationship Id="rId275" Type="http://schemas.openxmlformats.org/officeDocument/2006/relationships/hyperlink" Target="mailto:wangy75@chinatelecom.cn" TargetMode="External"/><Relationship Id="rId296" Type="http://schemas.openxmlformats.org/officeDocument/2006/relationships/hyperlink" Target="mailto:caibw@chinatelecom.cn" TargetMode="External"/><Relationship Id="rId300" Type="http://schemas.openxmlformats.org/officeDocument/2006/relationships/hyperlink" Target="https://www.itu.int/ITU-T/recommendations/rec.aspx?rec=14416" TargetMode="External"/><Relationship Id="rId60" Type="http://schemas.openxmlformats.org/officeDocument/2006/relationships/hyperlink" Target="http://www.itu.int/md/T22-SG02-231108-TD-PLEN-0313" TargetMode="External"/><Relationship Id="rId81" Type="http://schemas.openxmlformats.org/officeDocument/2006/relationships/hyperlink" Target="https://www.itu.int/md/T22-SG02-231108-TD-PLEN-0355/en" TargetMode="External"/><Relationship Id="rId135" Type="http://schemas.openxmlformats.org/officeDocument/2006/relationships/hyperlink" Target="https://www.itu.int/md/meetingdoc.asp?lang=en&amp;parent=T22-SG02-231108-TD-PLEN-0379" TargetMode="External"/><Relationship Id="rId156" Type="http://schemas.openxmlformats.org/officeDocument/2006/relationships/hyperlink" Target="mailto:danli@huawei.com" TargetMode="External"/><Relationship Id="rId177" Type="http://schemas.openxmlformats.org/officeDocument/2006/relationships/hyperlink" Target="mailto:zgbai@fiberhome.com" TargetMode="External"/><Relationship Id="rId198" Type="http://schemas.openxmlformats.org/officeDocument/2006/relationships/hyperlink" Target="mailto:knut.johannessen@telenor.com" TargetMode="External"/><Relationship Id="rId321" Type="http://schemas.openxmlformats.org/officeDocument/2006/relationships/hyperlink" Target="mailto:niexiuying@catr.cn" TargetMode="External"/><Relationship Id="rId342" Type="http://schemas.microsoft.com/office/2011/relationships/people" Target="people.xml"/><Relationship Id="rId202" Type="http://schemas.openxmlformats.org/officeDocument/2006/relationships/hyperlink" Target="mailto:zlwang%3CAT%3Ebupt.edu.cn" TargetMode="External"/><Relationship Id="rId223" Type="http://schemas.openxmlformats.org/officeDocument/2006/relationships/hyperlink" Target="mailto:yanlei@cattsoft.com" TargetMode="External"/><Relationship Id="rId244" Type="http://schemas.openxmlformats.org/officeDocument/2006/relationships/hyperlink" Target="mailto:gaoxian@inspur.com" TargetMode="External"/><Relationship Id="rId18" Type="http://schemas.openxmlformats.org/officeDocument/2006/relationships/hyperlink" Target="mailto:syguo(AT)bupt.edu.cn" TargetMode="External"/><Relationship Id="rId39" Type="http://schemas.openxmlformats.org/officeDocument/2006/relationships/hyperlink" Target="mailto:gaozhh(AT)chinatelecom.cn" TargetMode="External"/><Relationship Id="rId265" Type="http://schemas.openxmlformats.org/officeDocument/2006/relationships/hyperlink" Target="mailto:wangy@bupt.edu.cn" TargetMode="External"/><Relationship Id="rId286" Type="http://schemas.openxmlformats.org/officeDocument/2006/relationships/hyperlink" Target="https://www.itu.int/md/meetingdoc.asp?lang=en&amp;parent=T22-SG02-230313-TD-PLEN-0225" TargetMode="External"/><Relationship Id="rId50" Type="http://schemas.openxmlformats.org/officeDocument/2006/relationships/hyperlink" Target="mailto:lidy93(AT)chinaunicom.cn" TargetMode="External"/><Relationship Id="rId104" Type="http://schemas.openxmlformats.org/officeDocument/2006/relationships/hyperlink" Target="http://www.itu.int/itu-t/workprog/wp_item.aspx?isn=18338" TargetMode="External"/><Relationship Id="rId125" Type="http://schemas.openxmlformats.org/officeDocument/2006/relationships/hyperlink" Target="https://www.itu.int/md/meetingdoc.asp?lang=en&amp;parent=T22-SG02-231108-TD-PLEN-0376" TargetMode="External"/><Relationship Id="rId146" Type="http://schemas.openxmlformats.org/officeDocument/2006/relationships/hyperlink" Target="mailto:thomas@ktf.com" TargetMode="External"/><Relationship Id="rId167" Type="http://schemas.openxmlformats.org/officeDocument/2006/relationships/hyperlink" Target="mailto:Joachim.Hasler@de.bosch.com" TargetMode="External"/><Relationship Id="rId188" Type="http://schemas.openxmlformats.org/officeDocument/2006/relationships/hyperlink" Target="mailto:paulrlevine@verizon.net" TargetMode="External"/><Relationship Id="rId311" Type="http://schemas.openxmlformats.org/officeDocument/2006/relationships/hyperlink" Target="mailto:huangcc2.gd@chiantelem.cn" TargetMode="External"/><Relationship Id="rId332" Type="http://schemas.openxmlformats.org/officeDocument/2006/relationships/hyperlink" Target="mailto:yanlei03@datang.com" TargetMode="External"/><Relationship Id="rId71" Type="http://schemas.openxmlformats.org/officeDocument/2006/relationships/hyperlink" Target="https://www.itu.int/md/T22-SG02-231108-TD-PLEN-0351/en" TargetMode="External"/><Relationship Id="rId92" Type="http://schemas.openxmlformats.org/officeDocument/2006/relationships/hyperlink" Target="http://www.itu.int/itu-t/workprog/wp_item.aspx?isn=18803" TargetMode="External"/><Relationship Id="rId213" Type="http://schemas.openxmlformats.org/officeDocument/2006/relationships/hyperlink" Target="mailto:knut-hakon.johannessen@telenor.com" TargetMode="External"/><Relationship Id="rId234" Type="http://schemas.openxmlformats.org/officeDocument/2006/relationships/hyperlink" Target="mailto:rroman@telcordia.com" TargetMode="External"/><Relationship Id="rId2" Type="http://schemas.openxmlformats.org/officeDocument/2006/relationships/numbering" Target="numbering.xml"/><Relationship Id="rId29" Type="http://schemas.openxmlformats.org/officeDocument/2006/relationships/hyperlink" Target="http://www.itu.int/md/T22-SG02-230313-TD-PLEN-0223" TargetMode="External"/><Relationship Id="rId255" Type="http://schemas.openxmlformats.org/officeDocument/2006/relationships/hyperlink" Target="https://www.itu.int/md/meetingdoc.asp?lang=en&amp;parent=T22-SG02-230313-TD-PLEN-0219" TargetMode="External"/><Relationship Id="rId276" Type="http://schemas.openxmlformats.org/officeDocument/2006/relationships/hyperlink" Target="mailto:wangych@chinatelecom.cn" TargetMode="External"/><Relationship Id="rId297" Type="http://schemas.openxmlformats.org/officeDocument/2006/relationships/hyperlink" Target="mailto:xiewl@chinatelecom.cn" TargetMode="External"/><Relationship Id="rId40" Type="http://schemas.openxmlformats.org/officeDocument/2006/relationships/hyperlink" Target="mailto:tanhq(AT)chinatelecom.cn" TargetMode="External"/><Relationship Id="rId115" Type="http://schemas.openxmlformats.org/officeDocument/2006/relationships/hyperlink" Target="mailto:jun.she(AT)hotmail.com" TargetMode="External"/><Relationship Id="rId136" Type="http://schemas.openxmlformats.org/officeDocument/2006/relationships/hyperlink" Target="file:///C:\Users\bilani\AppData\Local\Microsoft\Windows\INetCache\Content.Outlook\X9VKKIP5\daxianer100@163.com" TargetMode="External"/><Relationship Id="rId157" Type="http://schemas.openxmlformats.org/officeDocument/2006/relationships/hyperlink" Target="mailto:xuyunbin@caict.ac.cn" TargetMode="External"/><Relationship Id="rId178" Type="http://schemas.openxmlformats.org/officeDocument/2006/relationships/hyperlink" Target="mailto:lurongduo@chinamobile.com" TargetMode="External"/><Relationship Id="rId301" Type="http://schemas.openxmlformats.org/officeDocument/2006/relationships/hyperlink" Target="mailto:felix.flemisch%3CAT%3Esiemens.com" TargetMode="External"/><Relationship Id="rId322" Type="http://schemas.openxmlformats.org/officeDocument/2006/relationships/hyperlink" Target="mailto:felix.flemisch%3CAT%3Esiemens.com" TargetMode="External"/><Relationship Id="rId343" Type="http://schemas.openxmlformats.org/officeDocument/2006/relationships/theme" Target="theme/theme1.xml"/><Relationship Id="rId61" Type="http://schemas.openxmlformats.org/officeDocument/2006/relationships/hyperlink" Target="https://www.itu.int/md/T22-SG02-231108-TD-PLEN-0350/en" TargetMode="External"/><Relationship Id="rId82" Type="http://schemas.openxmlformats.org/officeDocument/2006/relationships/hyperlink" Target="http://www.itu.int/itu-t/workprog/wp_item.aspx?isn=18802" TargetMode="External"/><Relationship Id="rId199" Type="http://schemas.openxmlformats.org/officeDocument/2006/relationships/hyperlink" Target="https://www.itu.int/md/meetingdoc.asp?lang=en&amp;parent=T22-SG02-230313-TD-PLEN-0201" TargetMode="External"/><Relationship Id="rId203" Type="http://schemas.openxmlformats.org/officeDocument/2006/relationships/hyperlink" Target="http://www.itu.int/itu-t/workprog/wp_item.aspx?isn=14196" TargetMode="External"/><Relationship Id="rId19" Type="http://schemas.openxmlformats.org/officeDocument/2006/relationships/hyperlink" Target="mailto:xusiyaxsy(AT)bupt.edu.cn" TargetMode="External"/><Relationship Id="rId224" Type="http://schemas.openxmlformats.org/officeDocument/2006/relationships/hyperlink" Target="mailto:jkennethsmith@verizon.net" TargetMode="External"/><Relationship Id="rId245" Type="http://schemas.openxmlformats.org/officeDocument/2006/relationships/hyperlink" Target="mailto:wangyapeng@inspur.com" TargetMode="External"/><Relationship Id="rId266" Type="http://schemas.openxmlformats.org/officeDocument/2006/relationships/hyperlink" Target="mailto:zlwang@bupt.edu.cn" TargetMode="External"/><Relationship Id="rId287" Type="http://schemas.openxmlformats.org/officeDocument/2006/relationships/hyperlink" Target="mailto:jun.she@hotmail.com" TargetMode="External"/><Relationship Id="rId30" Type="http://schemas.openxmlformats.org/officeDocument/2006/relationships/hyperlink" Target="http://www.itu.int/itu-t/workprog/wp_item.aspx?isn=18324" TargetMode="External"/><Relationship Id="rId105" Type="http://schemas.openxmlformats.org/officeDocument/2006/relationships/hyperlink" Target="mailto:liu_yang(AT)chinatelecom.cn" TargetMode="External"/><Relationship Id="rId126" Type="http://schemas.openxmlformats.org/officeDocument/2006/relationships/hyperlink" Target="http://www.itu.int/itu-t/workprog/wp_item.aspx?isn=18328" TargetMode="External"/><Relationship Id="rId147" Type="http://schemas.openxmlformats.org/officeDocument/2006/relationships/hyperlink" Target="mailto:kam.lam@fhusainc.com" TargetMode="External"/><Relationship Id="rId168" Type="http://schemas.openxmlformats.org/officeDocument/2006/relationships/hyperlink" Target="mailto:Joachim.Hasler@de.bosch.com" TargetMode="External"/><Relationship Id="rId312" Type="http://schemas.openxmlformats.org/officeDocument/2006/relationships/hyperlink" Target="mailto:shimr@chinatelecom.cn" TargetMode="External"/><Relationship Id="rId333" Type="http://schemas.openxmlformats.org/officeDocument/2006/relationships/hyperlink" Target="mailto:yanlei03@datang.com" TargetMode="External"/><Relationship Id="rId51" Type="http://schemas.openxmlformats.org/officeDocument/2006/relationships/hyperlink" Target="mailto:lirong49(AT)chinaunicom.cn" TargetMode="External"/><Relationship Id="rId72" Type="http://schemas.openxmlformats.org/officeDocument/2006/relationships/hyperlink" Target="http://www.itu.int/itu-t/workprog/wp_item.aspx?isn=18333" TargetMode="External"/><Relationship Id="rId93" Type="http://schemas.openxmlformats.org/officeDocument/2006/relationships/hyperlink" Target="mailto:xusiyaxsy(AT)bupt.edu.cn" TargetMode="External"/><Relationship Id="rId189" Type="http://schemas.openxmlformats.org/officeDocument/2006/relationships/hyperlink" Target="mailto:paulrlevine@verizon.net" TargetMode="External"/><Relationship Id="rId3" Type="http://schemas.openxmlformats.org/officeDocument/2006/relationships/styles" Target="styles.xml"/><Relationship Id="rId214" Type="http://schemas.openxmlformats.org/officeDocument/2006/relationships/hyperlink" Target="mailto:chen.qiaogang@zte.com.cn" TargetMode="External"/><Relationship Id="rId235" Type="http://schemas.openxmlformats.org/officeDocument/2006/relationships/hyperlink" Target="mailto:veloso%3CAT%3Eanatel.gov.br" TargetMode="External"/><Relationship Id="rId256" Type="http://schemas.openxmlformats.org/officeDocument/2006/relationships/hyperlink" Target="https://www.itu.int/md/meetingdoc.asp?lang=en&amp;parent=T22-SG02-230313-TD-PLEN-0206" TargetMode="External"/><Relationship Id="rId277" Type="http://schemas.openxmlformats.org/officeDocument/2006/relationships/hyperlink" Target="mailto:liu_yang@chinatelecom.cn" TargetMode="External"/><Relationship Id="rId298" Type="http://schemas.openxmlformats.org/officeDocument/2006/relationships/hyperlink" Target="mailto:lvtt@chinatelecom.cn" TargetMode="External"/><Relationship Id="rId116" Type="http://schemas.openxmlformats.org/officeDocument/2006/relationships/hyperlink" Target="mailto:zlwang(AT)bupt.edu.cn" TargetMode="External"/><Relationship Id="rId137" Type="http://schemas.openxmlformats.org/officeDocument/2006/relationships/hyperlink" Target="file:///C:\Users\bilani\AppData\Local\Microsoft\Windows\INetCache\Content.Outlook\X9VKKIP5\xingningzhe@163.com" TargetMode="External"/><Relationship Id="rId158" Type="http://schemas.openxmlformats.org/officeDocument/2006/relationships/hyperlink" Target="http://ties.itu.int/u/tsg15/sg15/wp3/q14/g_7718.1" TargetMode="External"/><Relationship Id="rId302" Type="http://schemas.openxmlformats.org/officeDocument/2006/relationships/hyperlink" Target="mailto:syguo@bupt.edu.cn" TargetMode="External"/><Relationship Id="rId323" Type="http://schemas.openxmlformats.org/officeDocument/2006/relationships/hyperlink" Target="mailto:Kam.Lam%3CAT%3Ealcatel-lucent.com" TargetMode="External"/><Relationship Id="rId20" Type="http://schemas.openxmlformats.org/officeDocument/2006/relationships/hyperlink" Target="http://www.itu.int/md/T22-SG02-231108-TD-PLEN-0312" TargetMode="External"/><Relationship Id="rId41" Type="http://schemas.openxmlformats.org/officeDocument/2006/relationships/hyperlink" Target="mailto:zhaop11(AT)chinatelecom.cn" TargetMode="External"/><Relationship Id="rId62" Type="http://schemas.openxmlformats.org/officeDocument/2006/relationships/hyperlink" Target="http://www.itu.int/itu-t/workprog/wp_item.aspx?isn=18335" TargetMode="External"/><Relationship Id="rId83" Type="http://schemas.openxmlformats.org/officeDocument/2006/relationships/hyperlink" Target="mailto:guorr(AT)chinatelecom.cn" TargetMode="External"/><Relationship Id="rId179" Type="http://schemas.openxmlformats.org/officeDocument/2006/relationships/hyperlink" Target="mailto:chengweiqiang@chinamobile.com" TargetMode="External"/><Relationship Id="rId190" Type="http://schemas.openxmlformats.org/officeDocument/2006/relationships/hyperlink" Target="mailto:arve.meisingset@telenor.com" TargetMode="External"/><Relationship Id="rId204" Type="http://schemas.openxmlformats.org/officeDocument/2006/relationships/hyperlink" Target="mailto:huqian.bri@chinatelecom.cn" TargetMode="External"/><Relationship Id="rId225" Type="http://schemas.openxmlformats.org/officeDocument/2006/relationships/hyperlink" Target="mailto:zlwang%3CAT%3Ebupt.edu.cn" TargetMode="External"/><Relationship Id="rId246" Type="http://schemas.openxmlformats.org/officeDocument/2006/relationships/hyperlink" Target="mailto:zlwang@bupt.edu.cn" TargetMode="External"/><Relationship Id="rId267" Type="http://schemas.openxmlformats.org/officeDocument/2006/relationships/hyperlink" Target="mailto:ms-kojima%3CAT%3Ekddi.com" TargetMode="External"/><Relationship Id="rId288" Type="http://schemas.openxmlformats.org/officeDocument/2006/relationships/hyperlink" Target="mailto:zlwang@bupt.edu.cn" TargetMode="External"/><Relationship Id="rId106" Type="http://schemas.openxmlformats.org/officeDocument/2006/relationships/hyperlink" Target="mailto:wangych(AT)chinatelecom.cn" TargetMode="External"/><Relationship Id="rId127" Type="http://schemas.openxmlformats.org/officeDocument/2006/relationships/hyperlink" Target="mailto:miao_weiwei_sgcc(AT)163.com" TargetMode="External"/><Relationship Id="rId313" Type="http://schemas.openxmlformats.org/officeDocument/2006/relationships/hyperlink" Target="mailto:luxu@caict.ac.cn" TargetMode="External"/><Relationship Id="rId10" Type="http://schemas.openxmlformats.org/officeDocument/2006/relationships/hyperlink" Target="mailto:lvtt(AT)chinatelecom.cn" TargetMode="External"/><Relationship Id="rId31" Type="http://schemas.openxmlformats.org/officeDocument/2006/relationships/hyperlink" Target="mailto:lvtt(AT)chinatelecom.cn" TargetMode="External"/><Relationship Id="rId52" Type="http://schemas.openxmlformats.org/officeDocument/2006/relationships/hyperlink" Target="mailto:wangjy2672(AT)chinaunicom.cn" TargetMode="External"/><Relationship Id="rId73" Type="http://schemas.openxmlformats.org/officeDocument/2006/relationships/hyperlink" Target="mailto:huangjiebin(AT)huawei.com" TargetMode="External"/><Relationship Id="rId94" Type="http://schemas.openxmlformats.org/officeDocument/2006/relationships/hyperlink" Target="mailto:buptssj(AT)bupt.edu.cn" TargetMode="External"/><Relationship Id="rId148" Type="http://schemas.openxmlformats.org/officeDocument/2006/relationships/hyperlink" Target="mailto:sshew@ciena.com" TargetMode="External"/><Relationship Id="rId169" Type="http://schemas.openxmlformats.org/officeDocument/2006/relationships/hyperlink" Target="mailto:Joachim.Hasler@de.bosch.com" TargetMode="External"/><Relationship Id="rId334" Type="http://schemas.openxmlformats.org/officeDocument/2006/relationships/hyperlink" Target="mailto:as.verma@gov.in" TargetMode="External"/><Relationship Id="rId4" Type="http://schemas.openxmlformats.org/officeDocument/2006/relationships/settings" Target="settings.xml"/><Relationship Id="rId180" Type="http://schemas.openxmlformats.org/officeDocument/2006/relationships/hyperlink" Target="mailto:zhangy@fiberhome.com" TargetMode="External"/><Relationship Id="rId215" Type="http://schemas.openxmlformats.org/officeDocument/2006/relationships/hyperlink" Target="mailto:zhaop@gsta.com" TargetMode="External"/><Relationship Id="rId236" Type="http://schemas.openxmlformats.org/officeDocument/2006/relationships/hyperlink" Target="http://www.itu.int/itu-t/workprog/wp_item.aspx?isn=14195" TargetMode="External"/><Relationship Id="rId257" Type="http://schemas.openxmlformats.org/officeDocument/2006/relationships/hyperlink" Target="https://www.itu.int/md/meetingdoc.asp?lang=en&amp;parent=T22-SG02-230313-TD-PLEN-0207" TargetMode="External"/><Relationship Id="rId278" Type="http://schemas.openxmlformats.org/officeDocument/2006/relationships/hyperlink" Target="https://www.itu.int/md/meetingdoc.asp?lang=en&amp;parent=T22-SG02-230313-TD-PLEN-0242" TargetMode="External"/><Relationship Id="rId303" Type="http://schemas.openxmlformats.org/officeDocument/2006/relationships/hyperlink" Target="https://www.itu.int/md/T17-SG02-211108-TD-PLEN-0095/en" TargetMode="External"/><Relationship Id="rId42" Type="http://schemas.openxmlformats.org/officeDocument/2006/relationships/hyperlink" Target="http://www.itu.int/md/T22-SG02-231108-TD-PLEN-0307" TargetMode="External"/><Relationship Id="rId84" Type="http://schemas.openxmlformats.org/officeDocument/2006/relationships/hyperlink" Target="mailto:ye.ouyang(AT)asiainfo.com" TargetMode="External"/><Relationship Id="rId138" Type="http://schemas.openxmlformats.org/officeDocument/2006/relationships/hyperlink" Target="file:///C:\Users\bilani\AppData\Local\Microsoft\Windows\INetCache\Content.Outlook\X9VKKIP5\jin.shen@jibei.sgcc.com.cn" TargetMode="External"/><Relationship Id="rId191" Type="http://schemas.openxmlformats.org/officeDocument/2006/relationships/hyperlink" Target="mailto:arve.meisingset@telenor.com" TargetMode="External"/><Relationship Id="rId205" Type="http://schemas.openxmlformats.org/officeDocument/2006/relationships/hyperlink" Target="mailto:leen.mak@alcatel-lucent.com" TargetMode="External"/><Relationship Id="rId247" Type="http://schemas.openxmlformats.org/officeDocument/2006/relationships/hyperlink" Target="http://www.itu.int/itu-t/workprog/wp_item.aspx?isn=15022" TargetMode="External"/><Relationship Id="rId107" Type="http://schemas.openxmlformats.org/officeDocument/2006/relationships/hyperlink" Target="mailto:wangy75(AT)chinatelecom.cn" TargetMode="External"/><Relationship Id="rId289" Type="http://schemas.openxmlformats.org/officeDocument/2006/relationships/hyperlink" Target="mailto:517353435@qq.com" TargetMode="External"/><Relationship Id="rId11" Type="http://schemas.openxmlformats.org/officeDocument/2006/relationships/hyperlink" Target="mailto:wuyq(AT)chinatelecom.cn" TargetMode="External"/><Relationship Id="rId53" Type="http://schemas.openxmlformats.org/officeDocument/2006/relationships/hyperlink" Target="mailto:zhaop11(AT)chinatelecom.cn" TargetMode="External"/><Relationship Id="rId149" Type="http://schemas.openxmlformats.org/officeDocument/2006/relationships/hyperlink" Target="http://ties.itu.int/u/tsg15/sg15/wp3/q14/alan.mcguire@bt.com" TargetMode="External"/><Relationship Id="rId314" Type="http://schemas.openxmlformats.org/officeDocument/2006/relationships/hyperlink" Target="https://www.itu.int/md/meetingdoc.asp?lang=en&amp;parent=T17-SG11-190306-TD-GEN-1604" TargetMode="External"/><Relationship Id="rId95" Type="http://schemas.openxmlformats.org/officeDocument/2006/relationships/hyperlink" Target="http://www.itu.int/md/T22-SG02-230313-TD-PLEN-0241" TargetMode="External"/><Relationship Id="rId160" Type="http://schemas.openxmlformats.org/officeDocument/2006/relationships/hyperlink" Target="mailto:xiaobo.yi@alcatel-sbell.com.cn" TargetMode="External"/><Relationship Id="rId216" Type="http://schemas.openxmlformats.org/officeDocument/2006/relationships/hyperlink" Target="http://www.itu.int/itu-t/recommendations/rec.aspx?rec=8854" TargetMode="External"/><Relationship Id="rId258" Type="http://schemas.openxmlformats.org/officeDocument/2006/relationships/hyperlink" Target="mailto:stu%3CAT%3Eycs-consulting.com" TargetMode="External"/><Relationship Id="rId22" Type="http://schemas.openxmlformats.org/officeDocument/2006/relationships/hyperlink" Target="mailto:wangych(AT)chinatelecom.cn" TargetMode="External"/><Relationship Id="rId64" Type="http://schemas.openxmlformats.org/officeDocument/2006/relationships/hyperlink" Target="mailto:wangych(AT)chinatelecom.cn" TargetMode="External"/><Relationship Id="rId118" Type="http://schemas.openxmlformats.org/officeDocument/2006/relationships/hyperlink" Target="https://www.itu.int/md/meetingdoc.asp?lang=en&amp;parent=T22-SG02-231108-TD-PLEN-0371" TargetMode="External"/><Relationship Id="rId325" Type="http://schemas.openxmlformats.org/officeDocument/2006/relationships/hyperlink" Target="http://www.itu.int/md/T17-SG02-200527-TD-GEN-1113" TargetMode="External"/><Relationship Id="rId171" Type="http://schemas.openxmlformats.org/officeDocument/2006/relationships/hyperlink" Target="mailto:Joachim.Hasler@de.bosch.com" TargetMode="External"/><Relationship Id="rId227" Type="http://schemas.openxmlformats.org/officeDocument/2006/relationships/hyperlink" Target="mailto:chenbin@cattsoft.com" TargetMode="External"/><Relationship Id="rId269" Type="http://schemas.openxmlformats.org/officeDocument/2006/relationships/hyperlink" Target="https://www.itu.int/md/meetingdoc.asp?lang=en&amp;parent=T22-SG02-230313-TD-PLEN-0233" TargetMode="External"/><Relationship Id="rId33" Type="http://schemas.openxmlformats.org/officeDocument/2006/relationships/hyperlink" Target="http://www.itu.int/md/T22-SG02-231108-TD-PLEN-0303" TargetMode="External"/><Relationship Id="rId129" Type="http://schemas.openxmlformats.org/officeDocument/2006/relationships/hyperlink" Target="mailto:zhangzmx8848(AT)gmail.com" TargetMode="External"/><Relationship Id="rId280" Type="http://schemas.openxmlformats.org/officeDocument/2006/relationships/hyperlink" Target="https://www.itu.int/md/meetingdoc.asp?lang=en&amp;parent=T22-SG02-230313-TD-PLEN-0222" TargetMode="External"/><Relationship Id="rId336" Type="http://schemas.openxmlformats.org/officeDocument/2006/relationships/hyperlink" Target="mailto:yanlei03@datang.com" TargetMode="External"/><Relationship Id="rId75" Type="http://schemas.openxmlformats.org/officeDocument/2006/relationships/hyperlink" Target="mailto:elite.liu(AT)huawei.com" TargetMode="External"/><Relationship Id="rId140" Type="http://schemas.openxmlformats.org/officeDocument/2006/relationships/hyperlink" Target="http://www.itu.int/itu-t/workprog/wp_item.aspx?isn=18797" TargetMode="External"/><Relationship Id="rId182" Type="http://schemas.openxmlformats.org/officeDocument/2006/relationships/hyperlink" Target="http://www.itu.int/md/meetingdoc.asp?lang=en&amp;parent=T09-SG09-120430-TD-GEN-0866" TargetMode="External"/><Relationship Id="rId6" Type="http://schemas.openxmlformats.org/officeDocument/2006/relationships/footnotes" Target="footnotes.xml"/><Relationship Id="rId238" Type="http://schemas.openxmlformats.org/officeDocument/2006/relationships/hyperlink" Target="http://www.itu.int/itu-t/workprog/wp_item.aspx?isn=14194" TargetMode="External"/><Relationship Id="rId291" Type="http://schemas.openxmlformats.org/officeDocument/2006/relationships/hyperlink" Target="mailto:miao_weiwei_sgcc@163.com" TargetMode="External"/><Relationship Id="rId305" Type="http://schemas.openxmlformats.org/officeDocument/2006/relationships/hyperlink" Target="mailto:tyoshida@trans.ntt-at.co.jp" TargetMode="External"/><Relationship Id="rId44" Type="http://schemas.openxmlformats.org/officeDocument/2006/relationships/hyperlink" Target="mailto:luhongtao(AT)chinatelecom.cn" TargetMode="External"/><Relationship Id="rId86" Type="http://schemas.openxmlformats.org/officeDocument/2006/relationships/hyperlink" Target="https://www.itu.int/md/T22-SG02-231108-TD-PLEN-0318/en" TargetMode="External"/><Relationship Id="rId151" Type="http://schemas.openxmlformats.org/officeDocument/2006/relationships/hyperlink" Target="mailto:dieter.beller@alcatel-lucent.com" TargetMode="External"/><Relationship Id="rId193" Type="http://schemas.openxmlformats.org/officeDocument/2006/relationships/hyperlink" Target="mailto:arve.meisingset@telenor.com" TargetMode="External"/><Relationship Id="rId207" Type="http://schemas.openxmlformats.org/officeDocument/2006/relationships/hyperlink" Target="mailto:gaoxian@inspur.com" TargetMode="External"/><Relationship Id="rId249" Type="http://schemas.openxmlformats.org/officeDocument/2006/relationships/hyperlink" Target="mailto:wuyq@chinatelecom.cn" TargetMode="External"/><Relationship Id="rId13" Type="http://schemas.openxmlformats.org/officeDocument/2006/relationships/hyperlink" Target="http://www.itu.int/itu-t/workprog/wp_item.aspx?isn=18332" TargetMode="External"/><Relationship Id="rId109" Type="http://schemas.openxmlformats.org/officeDocument/2006/relationships/hyperlink" Target="http://www.itu.int/itu-t/workprog/wp_item.aspx?isn=18337" TargetMode="External"/><Relationship Id="rId260" Type="http://schemas.openxmlformats.org/officeDocument/2006/relationships/hyperlink" Target="mailto:chen.qiaogang@zte.com.cn" TargetMode="External"/><Relationship Id="rId316" Type="http://schemas.openxmlformats.org/officeDocument/2006/relationships/hyperlink" Target="mailto:%20huangcanc@chinatelecom.cn" TargetMode="External"/><Relationship Id="rId55" Type="http://schemas.openxmlformats.org/officeDocument/2006/relationships/hyperlink" Target="http://www.itu.int/itu-t/workprog/wp_item.aspx?isn=18800" TargetMode="External"/><Relationship Id="rId97" Type="http://schemas.openxmlformats.org/officeDocument/2006/relationships/hyperlink" Target="https://www.itu.int/md/meetingdoc.asp?lang=en&amp;parent=T22-SG02-231108-TD-PLEN-0373" TargetMode="External"/><Relationship Id="rId120" Type="http://schemas.openxmlformats.org/officeDocument/2006/relationships/hyperlink" Target="mailto:zlwang(AT)bupt.edu.cn" TargetMode="External"/><Relationship Id="rId162" Type="http://schemas.openxmlformats.org/officeDocument/2006/relationships/hyperlink" Target="mailto:Joachim.Hasler@de.bosch.com" TargetMode="External"/><Relationship Id="rId218" Type="http://schemas.openxmlformats.org/officeDocument/2006/relationships/hyperlink" Target="mailto:felix.flemisch%3CAT%3Esiemens.com" TargetMode="External"/><Relationship Id="rId271" Type="http://schemas.openxmlformats.org/officeDocument/2006/relationships/hyperlink" Target="mailto:llrui@bupt.edu.cn" TargetMode="External"/><Relationship Id="rId24" Type="http://schemas.openxmlformats.org/officeDocument/2006/relationships/hyperlink" Target="http://www.itu.int/md/T22-SG02-231108-TD-PLEN-0311" TargetMode="External"/><Relationship Id="rId66" Type="http://schemas.openxmlformats.org/officeDocument/2006/relationships/hyperlink" Target="https://www.itu.int/md/T22-SG02-231108-TD-PLEN-0369/en" TargetMode="External"/><Relationship Id="rId131" Type="http://schemas.openxmlformats.org/officeDocument/2006/relationships/hyperlink" Target="http://www.itu.int/itu-t/workprog/wp_item.aspx?isn=18339" TargetMode="External"/><Relationship Id="rId327" Type="http://schemas.openxmlformats.org/officeDocument/2006/relationships/hyperlink" Target="mailto:zlwang@bupt.edu.cn" TargetMode="External"/><Relationship Id="rId173" Type="http://schemas.openxmlformats.org/officeDocument/2006/relationships/hyperlink" Target="mailto:kam.lam@fhusainc.com" TargetMode="External"/><Relationship Id="rId229" Type="http://schemas.openxmlformats.org/officeDocument/2006/relationships/hyperlink" Target="mailto:wzp@cattsoft.com"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www.itu.int/en/ITU-T/asn1/Pages/OID-project.aspx" TargetMode="External"/><Relationship Id="rId2" Type="http://schemas.openxmlformats.org/officeDocument/2006/relationships/hyperlink" Target="https://www.itu.int/en/ITU-T/asn1/Pages/asn1_project.aspx" TargetMode="External"/><Relationship Id="rId1" Type="http://schemas.openxmlformats.org/officeDocument/2006/relationships/hyperlink" Target="https://www.itu.int/en/ITU-T/asn1/Pages/OID-project.aspx" TargetMode="External"/><Relationship Id="rId4" Type="http://schemas.openxmlformats.org/officeDocument/2006/relationships/hyperlink" Target="https://www.itu.int/en/ITU-T/asn1/Pages/asn1_project.asp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50E911-6D44-4A5E-BC5D-4688AE9615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129</TotalTime>
  <Pages>101</Pages>
  <Words>38322</Words>
  <Characters>218440</Characters>
  <Application>Microsoft Office Word</Application>
  <DocSecurity>0</DocSecurity>
  <Lines>1820</Lines>
  <Paragraphs>512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Annex 1 – List of Documents within scope of the Telecommunications management and OAM project</vt:lpstr>
      <vt:lpstr>Annex 1 – List of Documents within scope of the Telecommunications management and OAM project</vt:lpstr>
    </vt:vector>
  </TitlesOfParts>
  <Company>ФГУП НИИР</Company>
  <LinksUpToDate>false</LinksUpToDate>
  <CharactersWithSpaces>256250</CharactersWithSpaces>
  <SharedDoc>false</SharedDoc>
  <HLinks>
    <vt:vector size="660" baseType="variant">
      <vt:variant>
        <vt:i4>2555943</vt:i4>
      </vt:variant>
      <vt:variant>
        <vt:i4>327</vt:i4>
      </vt:variant>
      <vt:variant>
        <vt:i4>0</vt:i4>
      </vt:variant>
      <vt:variant>
        <vt:i4>5</vt:i4>
      </vt:variant>
      <vt:variant>
        <vt:lpwstr>mailto:twinlow%3CAT%3Esympatico.ca</vt:lpwstr>
      </vt:variant>
      <vt:variant>
        <vt:lpwstr/>
      </vt:variant>
      <vt:variant>
        <vt:i4>2555943</vt:i4>
      </vt:variant>
      <vt:variant>
        <vt:i4>324</vt:i4>
      </vt:variant>
      <vt:variant>
        <vt:i4>0</vt:i4>
      </vt:variant>
      <vt:variant>
        <vt:i4>5</vt:i4>
      </vt:variant>
      <vt:variant>
        <vt:lpwstr>mailto:twinlow%3CAT%3Esympatico.ca</vt:lpwstr>
      </vt:variant>
      <vt:variant>
        <vt:lpwstr/>
      </vt:variant>
      <vt:variant>
        <vt:i4>2490397</vt:i4>
      </vt:variant>
      <vt:variant>
        <vt:i4>321</vt:i4>
      </vt:variant>
      <vt:variant>
        <vt:i4>0</vt:i4>
      </vt:variant>
      <vt:variant>
        <vt:i4>5</vt:i4>
      </vt:variant>
      <vt:variant>
        <vt:lpwstr>mailto:wzp@cattsoft.com</vt:lpwstr>
      </vt:variant>
      <vt:variant>
        <vt:lpwstr/>
      </vt:variant>
      <vt:variant>
        <vt:i4>5767263</vt:i4>
      </vt:variant>
      <vt:variant>
        <vt:i4>318</vt:i4>
      </vt:variant>
      <vt:variant>
        <vt:i4>0</vt:i4>
      </vt:variant>
      <vt:variant>
        <vt:i4>5</vt:i4>
      </vt:variant>
      <vt:variant>
        <vt:lpwstr>mailto:Kam.Lam%3CAT%3Ealcatel-lucent.com</vt:lpwstr>
      </vt:variant>
      <vt:variant>
        <vt:lpwstr/>
      </vt:variant>
      <vt:variant>
        <vt:i4>1441867</vt:i4>
      </vt:variant>
      <vt:variant>
        <vt:i4>315</vt:i4>
      </vt:variant>
      <vt:variant>
        <vt:i4>0</vt:i4>
      </vt:variant>
      <vt:variant>
        <vt:i4>5</vt:i4>
      </vt:variant>
      <vt:variant>
        <vt:lpwstr>mailto:felix.flemisch%3CAT%3Esiemens.com</vt:lpwstr>
      </vt:variant>
      <vt:variant>
        <vt:lpwstr/>
      </vt:variant>
      <vt:variant>
        <vt:i4>5177442</vt:i4>
      </vt:variant>
      <vt:variant>
        <vt:i4>312</vt:i4>
      </vt:variant>
      <vt:variant>
        <vt:i4>0</vt:i4>
      </vt:variant>
      <vt:variant>
        <vt:i4>5</vt:i4>
      </vt:variant>
      <vt:variant>
        <vt:lpwstr>mailto:schishol@nortelnetworks.com</vt:lpwstr>
      </vt:variant>
      <vt:variant>
        <vt:lpwstr/>
      </vt:variant>
      <vt:variant>
        <vt:i4>5963808</vt:i4>
      </vt:variant>
      <vt:variant>
        <vt:i4>309</vt:i4>
      </vt:variant>
      <vt:variant>
        <vt:i4>0</vt:i4>
      </vt:variant>
      <vt:variant>
        <vt:i4>5</vt:i4>
      </vt:variant>
      <vt:variant>
        <vt:lpwstr>mailto:chen.qiaogang@zte.com</vt:lpwstr>
      </vt:variant>
      <vt:variant>
        <vt:lpwstr/>
      </vt:variant>
      <vt:variant>
        <vt:i4>1441841</vt:i4>
      </vt:variant>
      <vt:variant>
        <vt:i4>306</vt:i4>
      </vt:variant>
      <vt:variant>
        <vt:i4>0</vt:i4>
      </vt:variant>
      <vt:variant>
        <vt:i4>5</vt:i4>
      </vt:variant>
      <vt:variant>
        <vt:lpwstr>mailto:chen.jie@zte.com.cn</vt:lpwstr>
      </vt:variant>
      <vt:variant>
        <vt:lpwstr/>
      </vt:variant>
      <vt:variant>
        <vt:i4>2490397</vt:i4>
      </vt:variant>
      <vt:variant>
        <vt:i4>303</vt:i4>
      </vt:variant>
      <vt:variant>
        <vt:i4>0</vt:i4>
      </vt:variant>
      <vt:variant>
        <vt:i4>5</vt:i4>
      </vt:variant>
      <vt:variant>
        <vt:lpwstr>mailto:bo.kaitao@zte.com.cn</vt:lpwstr>
      </vt:variant>
      <vt:variant>
        <vt:lpwstr/>
      </vt:variant>
      <vt:variant>
        <vt:i4>1769512</vt:i4>
      </vt:variant>
      <vt:variant>
        <vt:i4>300</vt:i4>
      </vt:variant>
      <vt:variant>
        <vt:i4>0</vt:i4>
      </vt:variant>
      <vt:variant>
        <vt:i4>5</vt:i4>
      </vt:variant>
      <vt:variant>
        <vt:lpwstr>mailto:duan.leiling@zte.com.cn</vt:lpwstr>
      </vt:variant>
      <vt:variant>
        <vt:lpwstr/>
      </vt:variant>
      <vt:variant>
        <vt:i4>1704062</vt:i4>
      </vt:variant>
      <vt:variant>
        <vt:i4>297</vt:i4>
      </vt:variant>
      <vt:variant>
        <vt:i4>0</vt:i4>
      </vt:variant>
      <vt:variant>
        <vt:i4>5</vt:i4>
      </vt:variant>
      <vt:variant>
        <vt:lpwstr>mailto:wangy@bupt.edu.cn</vt:lpwstr>
      </vt:variant>
      <vt:variant>
        <vt:lpwstr/>
      </vt:variant>
      <vt:variant>
        <vt:i4>7995517</vt:i4>
      </vt:variant>
      <vt:variant>
        <vt:i4>294</vt:i4>
      </vt:variant>
      <vt:variant>
        <vt:i4>0</vt:i4>
      </vt:variant>
      <vt:variant>
        <vt:i4>5</vt:i4>
      </vt:variant>
      <vt:variant>
        <vt:lpwstr>http://www.itu.int/rec/recommendation.asp?type=folders&amp;lang=e&amp;parent=T-REC-Q.834.4</vt:lpwstr>
      </vt:variant>
      <vt:variant>
        <vt:lpwstr/>
      </vt:variant>
      <vt:variant>
        <vt:i4>1507454</vt:i4>
      </vt:variant>
      <vt:variant>
        <vt:i4>291</vt:i4>
      </vt:variant>
      <vt:variant>
        <vt:i4>0</vt:i4>
      </vt:variant>
      <vt:variant>
        <vt:i4>5</vt:i4>
      </vt:variant>
      <vt:variant>
        <vt:lpwstr>mailto:tyoshida@trans.ntt-at.co.jp</vt:lpwstr>
      </vt:variant>
      <vt:variant>
        <vt:lpwstr/>
      </vt:variant>
      <vt:variant>
        <vt:i4>5963860</vt:i4>
      </vt:variant>
      <vt:variant>
        <vt:i4>288</vt:i4>
      </vt:variant>
      <vt:variant>
        <vt:i4>0</vt:i4>
      </vt:variant>
      <vt:variant>
        <vt:i4>5</vt:i4>
      </vt:variant>
      <vt:variant>
        <vt:lpwstr>mailto:nian.qingfei%3CAT%3Ezte.com.cn</vt:lpwstr>
      </vt:variant>
      <vt:variant>
        <vt:lpwstr/>
      </vt:variant>
      <vt:variant>
        <vt:i4>1441867</vt:i4>
      </vt:variant>
      <vt:variant>
        <vt:i4>285</vt:i4>
      </vt:variant>
      <vt:variant>
        <vt:i4>0</vt:i4>
      </vt:variant>
      <vt:variant>
        <vt:i4>5</vt:i4>
      </vt:variant>
      <vt:variant>
        <vt:lpwstr>mailto:felix.flemisch%3CAT%3Esiemens.com</vt:lpwstr>
      </vt:variant>
      <vt:variant>
        <vt:lpwstr/>
      </vt:variant>
      <vt:variant>
        <vt:i4>5505050</vt:i4>
      </vt:variant>
      <vt:variant>
        <vt:i4>282</vt:i4>
      </vt:variant>
      <vt:variant>
        <vt:i4>0</vt:i4>
      </vt:variant>
      <vt:variant>
        <vt:i4>5</vt:i4>
      </vt:variant>
      <vt:variant>
        <vt:lpwstr>mailto:ms-kojima%3CAT%3Ekddi.com</vt:lpwstr>
      </vt:variant>
      <vt:variant>
        <vt:lpwstr/>
      </vt:variant>
      <vt:variant>
        <vt:i4>3342422</vt:i4>
      </vt:variant>
      <vt:variant>
        <vt:i4>279</vt:i4>
      </vt:variant>
      <vt:variant>
        <vt:i4>0</vt:i4>
      </vt:variant>
      <vt:variant>
        <vt:i4>5</vt:i4>
      </vt:variant>
      <vt:variant>
        <vt:lpwstr>mailto:zlwang@bupt.edu.cn</vt:lpwstr>
      </vt:variant>
      <vt:variant>
        <vt:lpwstr/>
      </vt:variant>
      <vt:variant>
        <vt:i4>7798898</vt:i4>
      </vt:variant>
      <vt:variant>
        <vt:i4>276</vt:i4>
      </vt:variant>
      <vt:variant>
        <vt:i4>0</vt:i4>
      </vt:variant>
      <vt:variant>
        <vt:i4>5</vt:i4>
      </vt:variant>
      <vt:variant>
        <vt:lpwstr>mailto:wzp%3CAT%3Ecattsoft.com</vt:lpwstr>
      </vt:variant>
      <vt:variant>
        <vt:lpwstr/>
      </vt:variant>
      <vt:variant>
        <vt:i4>3342422</vt:i4>
      </vt:variant>
      <vt:variant>
        <vt:i4>273</vt:i4>
      </vt:variant>
      <vt:variant>
        <vt:i4>0</vt:i4>
      </vt:variant>
      <vt:variant>
        <vt:i4>5</vt:i4>
      </vt:variant>
      <vt:variant>
        <vt:lpwstr>mailto:zlwang@bupt.edu.cn</vt:lpwstr>
      </vt:variant>
      <vt:variant>
        <vt:lpwstr/>
      </vt:variant>
      <vt:variant>
        <vt:i4>3670030</vt:i4>
      </vt:variant>
      <vt:variant>
        <vt:i4>270</vt:i4>
      </vt:variant>
      <vt:variant>
        <vt:i4>0</vt:i4>
      </vt:variant>
      <vt:variant>
        <vt:i4>5</vt:i4>
      </vt:variant>
      <vt:variant>
        <vt:lpwstr>mailto:chen.qiaogang@zte.com.cn</vt:lpwstr>
      </vt:variant>
      <vt:variant>
        <vt:lpwstr/>
      </vt:variant>
      <vt:variant>
        <vt:i4>3670030</vt:i4>
      </vt:variant>
      <vt:variant>
        <vt:i4>267</vt:i4>
      </vt:variant>
      <vt:variant>
        <vt:i4>0</vt:i4>
      </vt:variant>
      <vt:variant>
        <vt:i4>5</vt:i4>
      </vt:variant>
      <vt:variant>
        <vt:lpwstr>mailto:chen.qiaogang@zte.com.cn</vt:lpwstr>
      </vt:variant>
      <vt:variant>
        <vt:lpwstr/>
      </vt:variant>
      <vt:variant>
        <vt:i4>5570564</vt:i4>
      </vt:variant>
      <vt:variant>
        <vt:i4>264</vt:i4>
      </vt:variant>
      <vt:variant>
        <vt:i4>0</vt:i4>
      </vt:variant>
      <vt:variant>
        <vt:i4>5</vt:i4>
      </vt:variant>
      <vt:variant>
        <vt:lpwstr>mailto:rjscheer%3CAT%3Ealcatel-lucent.com</vt:lpwstr>
      </vt:variant>
      <vt:variant>
        <vt:lpwstr/>
      </vt:variant>
      <vt:variant>
        <vt:i4>4718614</vt:i4>
      </vt:variant>
      <vt:variant>
        <vt:i4>261</vt:i4>
      </vt:variant>
      <vt:variant>
        <vt:i4>0</vt:i4>
      </vt:variant>
      <vt:variant>
        <vt:i4>5</vt:i4>
      </vt:variant>
      <vt:variant>
        <vt:lpwstr>mailto:stu%3CAT%3Eycs-consulting.com</vt:lpwstr>
      </vt:variant>
      <vt:variant>
        <vt:lpwstr/>
      </vt:variant>
      <vt:variant>
        <vt:i4>7471160</vt:i4>
      </vt:variant>
      <vt:variant>
        <vt:i4>258</vt:i4>
      </vt:variant>
      <vt:variant>
        <vt:i4>0</vt:i4>
      </vt:variant>
      <vt:variant>
        <vt:i4>5</vt:i4>
      </vt:variant>
      <vt:variant>
        <vt:lpwstr>mailto:veloso%3CAT%3Eanatel.gov.br</vt:lpwstr>
      </vt:variant>
      <vt:variant>
        <vt:lpwstr/>
      </vt:variant>
      <vt:variant>
        <vt:i4>131114</vt:i4>
      </vt:variant>
      <vt:variant>
        <vt:i4>255</vt:i4>
      </vt:variant>
      <vt:variant>
        <vt:i4>0</vt:i4>
      </vt:variant>
      <vt:variant>
        <vt:i4>5</vt:i4>
      </vt:variant>
      <vt:variant>
        <vt:lpwstr>mailto:rroman@telcordia.com</vt:lpwstr>
      </vt:variant>
      <vt:variant>
        <vt:lpwstr/>
      </vt:variant>
      <vt:variant>
        <vt:i4>5374033</vt:i4>
      </vt:variant>
      <vt:variant>
        <vt:i4>252</vt:i4>
      </vt:variant>
      <vt:variant>
        <vt:i4>0</vt:i4>
      </vt:variant>
      <vt:variant>
        <vt:i4>5</vt:i4>
      </vt:variant>
      <vt:variant>
        <vt:lpwstr>mailto:yanlei%3CAT%3Ecattsoft.com</vt:lpwstr>
      </vt:variant>
      <vt:variant>
        <vt:lpwstr/>
      </vt:variant>
      <vt:variant>
        <vt:i4>327749</vt:i4>
      </vt:variant>
      <vt:variant>
        <vt:i4>249</vt:i4>
      </vt:variant>
      <vt:variant>
        <vt:i4>0</vt:i4>
      </vt:variant>
      <vt:variant>
        <vt:i4>5</vt:i4>
      </vt:variant>
      <vt:variant>
        <vt:lpwstr>mailto:wangych%3CAT%3Echinatelecom.com.cn</vt:lpwstr>
      </vt:variant>
      <vt:variant>
        <vt:lpwstr/>
      </vt:variant>
      <vt:variant>
        <vt:i4>4128804</vt:i4>
      </vt:variant>
      <vt:variant>
        <vt:i4>246</vt:i4>
      </vt:variant>
      <vt:variant>
        <vt:i4>0</vt:i4>
      </vt:variant>
      <vt:variant>
        <vt:i4>5</vt:i4>
      </vt:variant>
      <vt:variant>
        <vt:lpwstr>mailto:jkennethsmith%3CAT%3Everizon.net</vt:lpwstr>
      </vt:variant>
      <vt:variant>
        <vt:lpwstr/>
      </vt:variant>
      <vt:variant>
        <vt:i4>524313</vt:i4>
      </vt:variant>
      <vt:variant>
        <vt:i4>243</vt:i4>
      </vt:variant>
      <vt:variant>
        <vt:i4>0</vt:i4>
      </vt:variant>
      <vt:variant>
        <vt:i4>5</vt:i4>
      </vt:variant>
      <vt:variant>
        <vt:lpwstr>mailto:boban.panajotovic%3CAT%3Eratel.org.yu</vt:lpwstr>
      </vt:variant>
      <vt:variant>
        <vt:lpwstr/>
      </vt:variant>
      <vt:variant>
        <vt:i4>2490397</vt:i4>
      </vt:variant>
      <vt:variant>
        <vt:i4>240</vt:i4>
      </vt:variant>
      <vt:variant>
        <vt:i4>0</vt:i4>
      </vt:variant>
      <vt:variant>
        <vt:i4>5</vt:i4>
      </vt:variant>
      <vt:variant>
        <vt:lpwstr>mailto:wzp@cattsoft.com</vt:lpwstr>
      </vt:variant>
      <vt:variant>
        <vt:lpwstr/>
      </vt:variant>
      <vt:variant>
        <vt:i4>5242989</vt:i4>
      </vt:variant>
      <vt:variant>
        <vt:i4>237</vt:i4>
      </vt:variant>
      <vt:variant>
        <vt:i4>0</vt:i4>
      </vt:variant>
      <vt:variant>
        <vt:i4>5</vt:i4>
      </vt:variant>
      <vt:variant>
        <vt:lpwstr>mailto:yanlei@cattsoft.com</vt:lpwstr>
      </vt:variant>
      <vt:variant>
        <vt:lpwstr/>
      </vt:variant>
      <vt:variant>
        <vt:i4>2818056</vt:i4>
      </vt:variant>
      <vt:variant>
        <vt:i4>234</vt:i4>
      </vt:variant>
      <vt:variant>
        <vt:i4>0</vt:i4>
      </vt:variant>
      <vt:variant>
        <vt:i4>5</vt:i4>
      </vt:variant>
      <vt:variant>
        <vt:lpwstr>mailto:chenbin@cattsoft.com</vt:lpwstr>
      </vt:variant>
      <vt:variant>
        <vt:lpwstr/>
      </vt:variant>
      <vt:variant>
        <vt:i4>7995495</vt:i4>
      </vt:variant>
      <vt:variant>
        <vt:i4>231</vt:i4>
      </vt:variant>
      <vt:variant>
        <vt:i4>0</vt:i4>
      </vt:variant>
      <vt:variant>
        <vt:i4>5</vt:i4>
      </vt:variant>
      <vt:variant>
        <vt:lpwstr>mailto:chenbin%3CAT%3Ecattsoft.com</vt:lpwstr>
      </vt:variant>
      <vt:variant>
        <vt:lpwstr/>
      </vt:variant>
      <vt:variant>
        <vt:i4>1572928</vt:i4>
      </vt:variant>
      <vt:variant>
        <vt:i4>228</vt:i4>
      </vt:variant>
      <vt:variant>
        <vt:i4>0</vt:i4>
      </vt:variant>
      <vt:variant>
        <vt:i4>5</vt:i4>
      </vt:variant>
      <vt:variant>
        <vt:lpwstr>mailto:zlwang%3CAT%3Ebupt.edu.cn</vt:lpwstr>
      </vt:variant>
      <vt:variant>
        <vt:lpwstr/>
      </vt:variant>
      <vt:variant>
        <vt:i4>983091</vt:i4>
      </vt:variant>
      <vt:variant>
        <vt:i4>225</vt:i4>
      </vt:variant>
      <vt:variant>
        <vt:i4>0</vt:i4>
      </vt:variant>
      <vt:variant>
        <vt:i4>5</vt:i4>
      </vt:variant>
      <vt:variant>
        <vt:lpwstr>mailto:jkennethsmith@verizon.net</vt:lpwstr>
      </vt:variant>
      <vt:variant>
        <vt:lpwstr/>
      </vt:variant>
      <vt:variant>
        <vt:i4>5242989</vt:i4>
      </vt:variant>
      <vt:variant>
        <vt:i4>222</vt:i4>
      </vt:variant>
      <vt:variant>
        <vt:i4>0</vt:i4>
      </vt:variant>
      <vt:variant>
        <vt:i4>5</vt:i4>
      </vt:variant>
      <vt:variant>
        <vt:lpwstr>mailto:yanlei@cattsoft.com</vt:lpwstr>
      </vt:variant>
      <vt:variant>
        <vt:lpwstr/>
      </vt:variant>
      <vt:variant>
        <vt:i4>983091</vt:i4>
      </vt:variant>
      <vt:variant>
        <vt:i4>219</vt:i4>
      </vt:variant>
      <vt:variant>
        <vt:i4>0</vt:i4>
      </vt:variant>
      <vt:variant>
        <vt:i4>5</vt:i4>
      </vt:variant>
      <vt:variant>
        <vt:lpwstr>mailto:jkennethsmith@verizon.net</vt:lpwstr>
      </vt:variant>
      <vt:variant>
        <vt:lpwstr/>
      </vt:variant>
      <vt:variant>
        <vt:i4>65622</vt:i4>
      </vt:variant>
      <vt:variant>
        <vt:i4>216</vt:i4>
      </vt:variant>
      <vt:variant>
        <vt:i4>0</vt:i4>
      </vt:variant>
      <vt:variant>
        <vt:i4>5</vt:i4>
      </vt:variant>
      <vt:variant>
        <vt:lpwstr>mailto:knut.johannessen[at]telenor.com</vt:lpwstr>
      </vt:variant>
      <vt:variant>
        <vt:lpwstr/>
      </vt:variant>
      <vt:variant>
        <vt:i4>1441867</vt:i4>
      </vt:variant>
      <vt:variant>
        <vt:i4>213</vt:i4>
      </vt:variant>
      <vt:variant>
        <vt:i4>0</vt:i4>
      </vt:variant>
      <vt:variant>
        <vt:i4>5</vt:i4>
      </vt:variant>
      <vt:variant>
        <vt:lpwstr>mailto:felix.flemisch%3CAT%3Esiemens.com</vt:lpwstr>
      </vt:variant>
      <vt:variant>
        <vt:lpwstr/>
      </vt:variant>
      <vt:variant>
        <vt:i4>1441867</vt:i4>
      </vt:variant>
      <vt:variant>
        <vt:i4>210</vt:i4>
      </vt:variant>
      <vt:variant>
        <vt:i4>0</vt:i4>
      </vt:variant>
      <vt:variant>
        <vt:i4>5</vt:i4>
      </vt:variant>
      <vt:variant>
        <vt:lpwstr>mailto:felix.flemisch%3CAT%3Esiemens.com</vt:lpwstr>
      </vt:variant>
      <vt:variant>
        <vt:lpwstr/>
      </vt:variant>
      <vt:variant>
        <vt:i4>1441867</vt:i4>
      </vt:variant>
      <vt:variant>
        <vt:i4>207</vt:i4>
      </vt:variant>
      <vt:variant>
        <vt:i4>0</vt:i4>
      </vt:variant>
      <vt:variant>
        <vt:i4>5</vt:i4>
      </vt:variant>
      <vt:variant>
        <vt:lpwstr>mailto:felix.flemisch%3CAT%3Esiemens.com</vt:lpwstr>
      </vt:variant>
      <vt:variant>
        <vt:lpwstr/>
      </vt:variant>
      <vt:variant>
        <vt:i4>1441867</vt:i4>
      </vt:variant>
      <vt:variant>
        <vt:i4>204</vt:i4>
      </vt:variant>
      <vt:variant>
        <vt:i4>0</vt:i4>
      </vt:variant>
      <vt:variant>
        <vt:i4>5</vt:i4>
      </vt:variant>
      <vt:variant>
        <vt:lpwstr>mailto:felix.flemisch%3CAT%3Esiemens.com</vt:lpwstr>
      </vt:variant>
      <vt:variant>
        <vt:lpwstr/>
      </vt:variant>
      <vt:variant>
        <vt:i4>3342422</vt:i4>
      </vt:variant>
      <vt:variant>
        <vt:i4>201</vt:i4>
      </vt:variant>
      <vt:variant>
        <vt:i4>0</vt:i4>
      </vt:variant>
      <vt:variant>
        <vt:i4>5</vt:i4>
      </vt:variant>
      <vt:variant>
        <vt:lpwstr>mailto:zlwang@bupt.edu.cn</vt:lpwstr>
      </vt:variant>
      <vt:variant>
        <vt:lpwstr/>
      </vt:variant>
      <vt:variant>
        <vt:i4>1704062</vt:i4>
      </vt:variant>
      <vt:variant>
        <vt:i4>198</vt:i4>
      </vt:variant>
      <vt:variant>
        <vt:i4>0</vt:i4>
      </vt:variant>
      <vt:variant>
        <vt:i4>5</vt:i4>
      </vt:variant>
      <vt:variant>
        <vt:lpwstr>mailto:wangy@bupt.edu.cn</vt:lpwstr>
      </vt:variant>
      <vt:variant>
        <vt:lpwstr/>
      </vt:variant>
      <vt:variant>
        <vt:i4>6881358</vt:i4>
      </vt:variant>
      <vt:variant>
        <vt:i4>195</vt:i4>
      </vt:variant>
      <vt:variant>
        <vt:i4>0</vt:i4>
      </vt:variant>
      <vt:variant>
        <vt:i4>5</vt:i4>
      </vt:variant>
      <vt:variant>
        <vt:lpwstr>mailto:knut-hakon.johannessen@telenor.com</vt:lpwstr>
      </vt:variant>
      <vt:variant>
        <vt:lpwstr/>
      </vt:variant>
      <vt:variant>
        <vt:i4>4915325</vt:i4>
      </vt:variant>
      <vt:variant>
        <vt:i4>192</vt:i4>
      </vt:variant>
      <vt:variant>
        <vt:i4>0</vt:i4>
      </vt:variant>
      <vt:variant>
        <vt:i4>5</vt:i4>
      </vt:variant>
      <vt:variant>
        <vt:lpwstr>mailto:leen.mak@alcatel-lucent.com</vt:lpwstr>
      </vt:variant>
      <vt:variant>
        <vt:lpwstr/>
      </vt:variant>
      <vt:variant>
        <vt:i4>1572928</vt:i4>
      </vt:variant>
      <vt:variant>
        <vt:i4>189</vt:i4>
      </vt:variant>
      <vt:variant>
        <vt:i4>0</vt:i4>
      </vt:variant>
      <vt:variant>
        <vt:i4>5</vt:i4>
      </vt:variant>
      <vt:variant>
        <vt:lpwstr>mailto:zlwang%3CAT%3Ebupt.edu.cn</vt:lpwstr>
      </vt:variant>
      <vt:variant>
        <vt:lpwstr/>
      </vt:variant>
      <vt:variant>
        <vt:i4>2687063</vt:i4>
      </vt:variant>
      <vt:variant>
        <vt:i4>186</vt:i4>
      </vt:variant>
      <vt:variant>
        <vt:i4>0</vt:i4>
      </vt:variant>
      <vt:variant>
        <vt:i4>5</vt:i4>
      </vt:variant>
      <vt:variant>
        <vt:lpwstr>mailto:qifeng@bupt.edu.cn</vt:lpwstr>
      </vt:variant>
      <vt:variant>
        <vt:lpwstr/>
      </vt:variant>
      <vt:variant>
        <vt:i4>2621505</vt:i4>
      </vt:variant>
      <vt:variant>
        <vt:i4>183</vt:i4>
      </vt:variant>
      <vt:variant>
        <vt:i4>0</vt:i4>
      </vt:variant>
      <vt:variant>
        <vt:i4>5</vt:i4>
      </vt:variant>
      <vt:variant>
        <vt:lpwstr>mailto:b028113@bupt.edu.cn</vt:lpwstr>
      </vt:variant>
      <vt:variant>
        <vt:lpwstr/>
      </vt:variant>
      <vt:variant>
        <vt:i4>6881358</vt:i4>
      </vt:variant>
      <vt:variant>
        <vt:i4>180</vt:i4>
      </vt:variant>
      <vt:variant>
        <vt:i4>0</vt:i4>
      </vt:variant>
      <vt:variant>
        <vt:i4>5</vt:i4>
      </vt:variant>
      <vt:variant>
        <vt:lpwstr>mailto:knut-hakon.johannessen@telenor.com</vt:lpwstr>
      </vt:variant>
      <vt:variant>
        <vt:lpwstr/>
      </vt:variant>
      <vt:variant>
        <vt:i4>2490442</vt:i4>
      </vt:variant>
      <vt:variant>
        <vt:i4>177</vt:i4>
      </vt:variant>
      <vt:variant>
        <vt:i4>0</vt:i4>
      </vt:variant>
      <vt:variant>
        <vt:i4>5</vt:i4>
      </vt:variant>
      <vt:variant>
        <vt:lpwstr>http://www.itu.int/itu-t/workprog/wp_item.aspx?isn=7783</vt:lpwstr>
      </vt:variant>
      <vt:variant>
        <vt:lpwstr/>
      </vt:variant>
      <vt:variant>
        <vt:i4>5767263</vt:i4>
      </vt:variant>
      <vt:variant>
        <vt:i4>174</vt:i4>
      </vt:variant>
      <vt:variant>
        <vt:i4>0</vt:i4>
      </vt:variant>
      <vt:variant>
        <vt:i4>5</vt:i4>
      </vt:variant>
      <vt:variant>
        <vt:lpwstr>mailto:Kam.Lam%3CAT%3Ealcatel-lucent.com</vt:lpwstr>
      </vt:variant>
      <vt:variant>
        <vt:lpwstr/>
      </vt:variant>
      <vt:variant>
        <vt:i4>5505050</vt:i4>
      </vt:variant>
      <vt:variant>
        <vt:i4>171</vt:i4>
      </vt:variant>
      <vt:variant>
        <vt:i4>0</vt:i4>
      </vt:variant>
      <vt:variant>
        <vt:i4>5</vt:i4>
      </vt:variant>
      <vt:variant>
        <vt:lpwstr>mailto:ms-kojima%3CAT%3Ekddi.com</vt:lpwstr>
      </vt:variant>
      <vt:variant>
        <vt:lpwstr/>
      </vt:variant>
      <vt:variant>
        <vt:i4>3014748</vt:i4>
      </vt:variant>
      <vt:variant>
        <vt:i4>168</vt:i4>
      </vt:variant>
      <vt:variant>
        <vt:i4>0</vt:i4>
      </vt:variant>
      <vt:variant>
        <vt:i4>5</vt:i4>
      </vt:variant>
      <vt:variant>
        <vt:lpwstr>mailto:arve.meisingset@telenor.com</vt:lpwstr>
      </vt:variant>
      <vt:variant>
        <vt:lpwstr/>
      </vt:variant>
      <vt:variant>
        <vt:i4>3014748</vt:i4>
      </vt:variant>
      <vt:variant>
        <vt:i4>165</vt:i4>
      </vt:variant>
      <vt:variant>
        <vt:i4>0</vt:i4>
      </vt:variant>
      <vt:variant>
        <vt:i4>5</vt:i4>
      </vt:variant>
      <vt:variant>
        <vt:lpwstr>mailto:arve.meisingset@telenor.com</vt:lpwstr>
      </vt:variant>
      <vt:variant>
        <vt:lpwstr/>
      </vt:variant>
      <vt:variant>
        <vt:i4>3014748</vt:i4>
      </vt:variant>
      <vt:variant>
        <vt:i4>162</vt:i4>
      </vt:variant>
      <vt:variant>
        <vt:i4>0</vt:i4>
      </vt:variant>
      <vt:variant>
        <vt:i4>5</vt:i4>
      </vt:variant>
      <vt:variant>
        <vt:lpwstr>mailto:arve.meisingset@telenor.com</vt:lpwstr>
      </vt:variant>
      <vt:variant>
        <vt:lpwstr/>
      </vt:variant>
      <vt:variant>
        <vt:i4>3014748</vt:i4>
      </vt:variant>
      <vt:variant>
        <vt:i4>159</vt:i4>
      </vt:variant>
      <vt:variant>
        <vt:i4>0</vt:i4>
      </vt:variant>
      <vt:variant>
        <vt:i4>5</vt:i4>
      </vt:variant>
      <vt:variant>
        <vt:lpwstr>mailto:arve.meisingset@telenor.com</vt:lpwstr>
      </vt:variant>
      <vt:variant>
        <vt:lpwstr/>
      </vt:variant>
      <vt:variant>
        <vt:i4>3014748</vt:i4>
      </vt:variant>
      <vt:variant>
        <vt:i4>156</vt:i4>
      </vt:variant>
      <vt:variant>
        <vt:i4>0</vt:i4>
      </vt:variant>
      <vt:variant>
        <vt:i4>5</vt:i4>
      </vt:variant>
      <vt:variant>
        <vt:lpwstr>mailto:arve.meisingset@telenor.com</vt:lpwstr>
      </vt:variant>
      <vt:variant>
        <vt:lpwstr/>
      </vt:variant>
      <vt:variant>
        <vt:i4>7733339</vt:i4>
      </vt:variant>
      <vt:variant>
        <vt:i4>153</vt:i4>
      </vt:variant>
      <vt:variant>
        <vt:i4>0</vt:i4>
      </vt:variant>
      <vt:variant>
        <vt:i4>5</vt:i4>
      </vt:variant>
      <vt:variant>
        <vt:lpwstr>mailto:paulrlevine@verizon.net</vt:lpwstr>
      </vt:variant>
      <vt:variant>
        <vt:lpwstr/>
      </vt:variant>
      <vt:variant>
        <vt:i4>7733339</vt:i4>
      </vt:variant>
      <vt:variant>
        <vt:i4>150</vt:i4>
      </vt:variant>
      <vt:variant>
        <vt:i4>0</vt:i4>
      </vt:variant>
      <vt:variant>
        <vt:i4>5</vt:i4>
      </vt:variant>
      <vt:variant>
        <vt:lpwstr>mailto:paulrlevine@verizon.net</vt:lpwstr>
      </vt:variant>
      <vt:variant>
        <vt:lpwstr/>
      </vt:variant>
      <vt:variant>
        <vt:i4>3538989</vt:i4>
      </vt:variant>
      <vt:variant>
        <vt:i4>147</vt:i4>
      </vt:variant>
      <vt:variant>
        <vt:i4>0</vt:i4>
      </vt:variant>
      <vt:variant>
        <vt:i4>5</vt:i4>
      </vt:variant>
      <vt:variant>
        <vt:lpwstr>http://www.itu.int/md/meetingdoc.asp?lang=en&amp;parent=T09-SG09-120430-TD-GEN-0866</vt:lpwstr>
      </vt:variant>
      <vt:variant>
        <vt:lpwstr/>
      </vt:variant>
      <vt:variant>
        <vt:i4>3473453</vt:i4>
      </vt:variant>
      <vt:variant>
        <vt:i4>144</vt:i4>
      </vt:variant>
      <vt:variant>
        <vt:i4>0</vt:i4>
      </vt:variant>
      <vt:variant>
        <vt:i4>5</vt:i4>
      </vt:variant>
      <vt:variant>
        <vt:lpwstr>http://www.itu.int/md/meetingdoc.asp?lang=en&amp;parent=T09-SG09-120430-TD-GEN-0856</vt:lpwstr>
      </vt:variant>
      <vt:variant>
        <vt:lpwstr/>
      </vt:variant>
      <vt:variant>
        <vt:i4>4849710</vt:i4>
      </vt:variant>
      <vt:variant>
        <vt:i4>141</vt:i4>
      </vt:variant>
      <vt:variant>
        <vt:i4>0</vt:i4>
      </vt:variant>
      <vt:variant>
        <vt:i4>5</vt:i4>
      </vt:variant>
      <vt:variant>
        <vt:lpwstr>http://ties.itu.int/u/tsg15/sg15/wp3/q14/gnewsome@ieee.org</vt:lpwstr>
      </vt:variant>
      <vt:variant>
        <vt:lpwstr/>
      </vt:variant>
      <vt:variant>
        <vt:i4>852026</vt:i4>
      </vt:variant>
      <vt:variant>
        <vt:i4>138</vt:i4>
      </vt:variant>
      <vt:variant>
        <vt:i4>0</vt:i4>
      </vt:variant>
      <vt:variant>
        <vt:i4>5</vt:i4>
      </vt:variant>
      <vt:variant>
        <vt:lpwstr>mailto:ttrygar@telcordia.com</vt:lpwstr>
      </vt:variant>
      <vt:variant>
        <vt:lpwstr/>
      </vt:variant>
      <vt:variant>
        <vt:i4>852026</vt:i4>
      </vt:variant>
      <vt:variant>
        <vt:i4>135</vt:i4>
      </vt:variant>
      <vt:variant>
        <vt:i4>0</vt:i4>
      </vt:variant>
      <vt:variant>
        <vt:i4>5</vt:i4>
      </vt:variant>
      <vt:variant>
        <vt:lpwstr>mailto:ttrygar@telcordia.com</vt:lpwstr>
      </vt:variant>
      <vt:variant>
        <vt:lpwstr/>
      </vt:variant>
      <vt:variant>
        <vt:i4>6226022</vt:i4>
      </vt:variant>
      <vt:variant>
        <vt:i4>132</vt:i4>
      </vt:variant>
      <vt:variant>
        <vt:i4>0</vt:i4>
      </vt:variant>
      <vt:variant>
        <vt:i4>5</vt:i4>
      </vt:variant>
      <vt:variant>
        <vt:lpwstr>mailto:Kam.Lam@alcatel-lucent.com</vt:lpwstr>
      </vt:variant>
      <vt:variant>
        <vt:lpwstr/>
      </vt:variant>
      <vt:variant>
        <vt:i4>3670030</vt:i4>
      </vt:variant>
      <vt:variant>
        <vt:i4>129</vt:i4>
      </vt:variant>
      <vt:variant>
        <vt:i4>0</vt:i4>
      </vt:variant>
      <vt:variant>
        <vt:i4>5</vt:i4>
      </vt:variant>
      <vt:variant>
        <vt:lpwstr>mailto:chen.qiaogang@zte.com.cn</vt:lpwstr>
      </vt:variant>
      <vt:variant>
        <vt:lpwstr/>
      </vt:variant>
      <vt:variant>
        <vt:i4>917607</vt:i4>
      </vt:variant>
      <vt:variant>
        <vt:i4>126</vt:i4>
      </vt:variant>
      <vt:variant>
        <vt:i4>0</vt:i4>
      </vt:variant>
      <vt:variant>
        <vt:i4>5</vt:i4>
      </vt:variant>
      <vt:variant>
        <vt:lpwstr>mailto:b.zeuner@telekom.de</vt:lpwstr>
      </vt:variant>
      <vt:variant>
        <vt:lpwstr/>
      </vt:variant>
      <vt:variant>
        <vt:i4>6226022</vt:i4>
      </vt:variant>
      <vt:variant>
        <vt:i4>123</vt:i4>
      </vt:variant>
      <vt:variant>
        <vt:i4>0</vt:i4>
      </vt:variant>
      <vt:variant>
        <vt:i4>5</vt:i4>
      </vt:variant>
      <vt:variant>
        <vt:lpwstr>mailto:Kam.Lam@alcatel-lucent.com</vt:lpwstr>
      </vt:variant>
      <vt:variant>
        <vt:lpwstr/>
      </vt:variant>
      <vt:variant>
        <vt:i4>917607</vt:i4>
      </vt:variant>
      <vt:variant>
        <vt:i4>120</vt:i4>
      </vt:variant>
      <vt:variant>
        <vt:i4>0</vt:i4>
      </vt:variant>
      <vt:variant>
        <vt:i4>5</vt:i4>
      </vt:variant>
      <vt:variant>
        <vt:lpwstr>mailto:b.zeuner@telekom.de</vt:lpwstr>
      </vt:variant>
      <vt:variant>
        <vt:lpwstr/>
      </vt:variant>
      <vt:variant>
        <vt:i4>6226022</vt:i4>
      </vt:variant>
      <vt:variant>
        <vt:i4>117</vt:i4>
      </vt:variant>
      <vt:variant>
        <vt:i4>0</vt:i4>
      </vt:variant>
      <vt:variant>
        <vt:i4>5</vt:i4>
      </vt:variant>
      <vt:variant>
        <vt:lpwstr>mailto:Kam.Lam@alcatel-lucent.com</vt:lpwstr>
      </vt:variant>
      <vt:variant>
        <vt:lpwstr/>
      </vt:variant>
      <vt:variant>
        <vt:i4>852026</vt:i4>
      </vt:variant>
      <vt:variant>
        <vt:i4>114</vt:i4>
      </vt:variant>
      <vt:variant>
        <vt:i4>0</vt:i4>
      </vt:variant>
      <vt:variant>
        <vt:i4>5</vt:i4>
      </vt:variant>
      <vt:variant>
        <vt:lpwstr>mailto:ttrygar@telcordia.com</vt:lpwstr>
      </vt:variant>
      <vt:variant>
        <vt:lpwstr/>
      </vt:variant>
      <vt:variant>
        <vt:i4>4194425</vt:i4>
      </vt:variant>
      <vt:variant>
        <vt:i4>111</vt:i4>
      </vt:variant>
      <vt:variant>
        <vt:i4>0</vt:i4>
      </vt:variant>
      <vt:variant>
        <vt:i4>5</vt:i4>
      </vt:variant>
      <vt:variant>
        <vt:lpwstr>mailto:Joachim.Hasler@de.bosch.com</vt:lpwstr>
      </vt:variant>
      <vt:variant>
        <vt:lpwstr/>
      </vt:variant>
      <vt:variant>
        <vt:i4>4194425</vt:i4>
      </vt:variant>
      <vt:variant>
        <vt:i4>108</vt:i4>
      </vt:variant>
      <vt:variant>
        <vt:i4>0</vt:i4>
      </vt:variant>
      <vt:variant>
        <vt:i4>5</vt:i4>
      </vt:variant>
      <vt:variant>
        <vt:lpwstr>mailto:Joachim.Hasler@de.bosch.com</vt:lpwstr>
      </vt:variant>
      <vt:variant>
        <vt:lpwstr/>
      </vt:variant>
      <vt:variant>
        <vt:i4>4194425</vt:i4>
      </vt:variant>
      <vt:variant>
        <vt:i4>105</vt:i4>
      </vt:variant>
      <vt:variant>
        <vt:i4>0</vt:i4>
      </vt:variant>
      <vt:variant>
        <vt:i4>5</vt:i4>
      </vt:variant>
      <vt:variant>
        <vt:lpwstr>mailto:Joachim.Hasler@de.bosch.com</vt:lpwstr>
      </vt:variant>
      <vt:variant>
        <vt:lpwstr/>
      </vt:variant>
      <vt:variant>
        <vt:i4>4194425</vt:i4>
      </vt:variant>
      <vt:variant>
        <vt:i4>102</vt:i4>
      </vt:variant>
      <vt:variant>
        <vt:i4>0</vt:i4>
      </vt:variant>
      <vt:variant>
        <vt:i4>5</vt:i4>
      </vt:variant>
      <vt:variant>
        <vt:lpwstr>mailto:Joachim.Hasler@de.bosch.com</vt:lpwstr>
      </vt:variant>
      <vt:variant>
        <vt:lpwstr/>
      </vt:variant>
      <vt:variant>
        <vt:i4>4194425</vt:i4>
      </vt:variant>
      <vt:variant>
        <vt:i4>99</vt:i4>
      </vt:variant>
      <vt:variant>
        <vt:i4>0</vt:i4>
      </vt:variant>
      <vt:variant>
        <vt:i4>5</vt:i4>
      </vt:variant>
      <vt:variant>
        <vt:lpwstr>mailto:Joachim.Hasler@de.bosch.com</vt:lpwstr>
      </vt:variant>
      <vt:variant>
        <vt:lpwstr/>
      </vt:variant>
      <vt:variant>
        <vt:i4>4194425</vt:i4>
      </vt:variant>
      <vt:variant>
        <vt:i4>96</vt:i4>
      </vt:variant>
      <vt:variant>
        <vt:i4>0</vt:i4>
      </vt:variant>
      <vt:variant>
        <vt:i4>5</vt:i4>
      </vt:variant>
      <vt:variant>
        <vt:lpwstr>mailto:Joachim.Hasler@de.bosch.com</vt:lpwstr>
      </vt:variant>
      <vt:variant>
        <vt:lpwstr/>
      </vt:variant>
      <vt:variant>
        <vt:i4>4194425</vt:i4>
      </vt:variant>
      <vt:variant>
        <vt:i4>93</vt:i4>
      </vt:variant>
      <vt:variant>
        <vt:i4>0</vt:i4>
      </vt:variant>
      <vt:variant>
        <vt:i4>5</vt:i4>
      </vt:variant>
      <vt:variant>
        <vt:lpwstr>mailto:Joachim.Hasler@de.bosch.com</vt:lpwstr>
      </vt:variant>
      <vt:variant>
        <vt:lpwstr/>
      </vt:variant>
      <vt:variant>
        <vt:i4>4194425</vt:i4>
      </vt:variant>
      <vt:variant>
        <vt:i4>90</vt:i4>
      </vt:variant>
      <vt:variant>
        <vt:i4>0</vt:i4>
      </vt:variant>
      <vt:variant>
        <vt:i4>5</vt:i4>
      </vt:variant>
      <vt:variant>
        <vt:lpwstr>mailto:Joachim.Hasler@de.bosch.com</vt:lpwstr>
      </vt:variant>
      <vt:variant>
        <vt:lpwstr/>
      </vt:variant>
      <vt:variant>
        <vt:i4>2818055</vt:i4>
      </vt:variant>
      <vt:variant>
        <vt:i4>87</vt:i4>
      </vt:variant>
      <vt:variant>
        <vt:i4>0</vt:i4>
      </vt:variant>
      <vt:variant>
        <vt:i4>5</vt:i4>
      </vt:variant>
      <vt:variant>
        <vt:lpwstr>mailto:hklam@lucent.com</vt:lpwstr>
      </vt:variant>
      <vt:variant>
        <vt:lpwstr/>
      </vt:variant>
      <vt:variant>
        <vt:i4>4194425</vt:i4>
      </vt:variant>
      <vt:variant>
        <vt:i4>84</vt:i4>
      </vt:variant>
      <vt:variant>
        <vt:i4>0</vt:i4>
      </vt:variant>
      <vt:variant>
        <vt:i4>5</vt:i4>
      </vt:variant>
      <vt:variant>
        <vt:lpwstr>mailto:Joachim.Hasler@de.bosch.com</vt:lpwstr>
      </vt:variant>
      <vt:variant>
        <vt:lpwstr/>
      </vt:variant>
      <vt:variant>
        <vt:i4>4194425</vt:i4>
      </vt:variant>
      <vt:variant>
        <vt:i4>81</vt:i4>
      </vt:variant>
      <vt:variant>
        <vt:i4>0</vt:i4>
      </vt:variant>
      <vt:variant>
        <vt:i4>5</vt:i4>
      </vt:variant>
      <vt:variant>
        <vt:lpwstr>mailto:Joachim.Hasler@de.bosch.com</vt:lpwstr>
      </vt:variant>
      <vt:variant>
        <vt:lpwstr/>
      </vt:variant>
      <vt:variant>
        <vt:i4>917607</vt:i4>
      </vt:variant>
      <vt:variant>
        <vt:i4>78</vt:i4>
      </vt:variant>
      <vt:variant>
        <vt:i4>0</vt:i4>
      </vt:variant>
      <vt:variant>
        <vt:i4>5</vt:i4>
      </vt:variant>
      <vt:variant>
        <vt:lpwstr>mailto:b.zeuner@telekom.de</vt:lpwstr>
      </vt:variant>
      <vt:variant>
        <vt:lpwstr/>
      </vt:variant>
      <vt:variant>
        <vt:i4>3538953</vt:i4>
      </vt:variant>
      <vt:variant>
        <vt:i4>75</vt:i4>
      </vt:variant>
      <vt:variant>
        <vt:i4>0</vt:i4>
      </vt:variant>
      <vt:variant>
        <vt:i4>5</vt:i4>
      </vt:variant>
      <vt:variant>
        <vt:lpwstr>mailto:gnewsome@ieee.org</vt:lpwstr>
      </vt:variant>
      <vt:variant>
        <vt:lpwstr/>
      </vt:variant>
      <vt:variant>
        <vt:i4>5308477</vt:i4>
      </vt:variant>
      <vt:variant>
        <vt:i4>72</vt:i4>
      </vt:variant>
      <vt:variant>
        <vt:i4>0</vt:i4>
      </vt:variant>
      <vt:variant>
        <vt:i4>5</vt:i4>
      </vt:variant>
      <vt:variant>
        <vt:lpwstr>http://ties.itu.int/u/tsg15/sg15/wp3/q14/g_7718.1</vt:lpwstr>
      </vt:variant>
      <vt:variant>
        <vt:lpwstr/>
      </vt:variant>
      <vt:variant>
        <vt:i4>852026</vt:i4>
      </vt:variant>
      <vt:variant>
        <vt:i4>69</vt:i4>
      </vt:variant>
      <vt:variant>
        <vt:i4>0</vt:i4>
      </vt:variant>
      <vt:variant>
        <vt:i4>5</vt:i4>
      </vt:variant>
      <vt:variant>
        <vt:lpwstr>mailto:ttrygar@telcordia.com</vt:lpwstr>
      </vt:variant>
      <vt:variant>
        <vt:lpwstr/>
      </vt:variant>
      <vt:variant>
        <vt:i4>852026</vt:i4>
      </vt:variant>
      <vt:variant>
        <vt:i4>66</vt:i4>
      </vt:variant>
      <vt:variant>
        <vt:i4>0</vt:i4>
      </vt:variant>
      <vt:variant>
        <vt:i4>5</vt:i4>
      </vt:variant>
      <vt:variant>
        <vt:lpwstr>mailto:ttrygar@telcordia.com</vt:lpwstr>
      </vt:variant>
      <vt:variant>
        <vt:lpwstr/>
      </vt:variant>
      <vt:variant>
        <vt:i4>2883599</vt:i4>
      </vt:variant>
      <vt:variant>
        <vt:i4>63</vt:i4>
      </vt:variant>
      <vt:variant>
        <vt:i4>0</vt:i4>
      </vt:variant>
      <vt:variant>
        <vt:i4>5</vt:i4>
      </vt:variant>
      <vt:variant>
        <vt:lpwstr>mailto:danli@huawei.com</vt:lpwstr>
      </vt:variant>
      <vt:variant>
        <vt:lpwstr/>
      </vt:variant>
      <vt:variant>
        <vt:i4>2490458</vt:i4>
      </vt:variant>
      <vt:variant>
        <vt:i4>60</vt:i4>
      </vt:variant>
      <vt:variant>
        <vt:i4>0</vt:i4>
      </vt:variant>
      <vt:variant>
        <vt:i4>5</vt:i4>
      </vt:variant>
      <vt:variant>
        <vt:lpwstr>mailto:jonathan.sadler@tellabs.com</vt:lpwstr>
      </vt:variant>
      <vt:variant>
        <vt:lpwstr/>
      </vt:variant>
      <vt:variant>
        <vt:i4>2883599</vt:i4>
      </vt:variant>
      <vt:variant>
        <vt:i4>57</vt:i4>
      </vt:variant>
      <vt:variant>
        <vt:i4>0</vt:i4>
      </vt:variant>
      <vt:variant>
        <vt:i4>5</vt:i4>
      </vt:variant>
      <vt:variant>
        <vt:lpwstr>mailto:danli@huawei.com</vt:lpwstr>
      </vt:variant>
      <vt:variant>
        <vt:lpwstr/>
      </vt:variant>
      <vt:variant>
        <vt:i4>6553621</vt:i4>
      </vt:variant>
      <vt:variant>
        <vt:i4>54</vt:i4>
      </vt:variant>
      <vt:variant>
        <vt:i4>0</vt:i4>
      </vt:variant>
      <vt:variant>
        <vt:i4>5</vt:i4>
      </vt:variant>
      <vt:variant>
        <vt:lpwstr>mailto:evarma@alcatel-lucent.com</vt:lpwstr>
      </vt:variant>
      <vt:variant>
        <vt:lpwstr/>
      </vt:variant>
      <vt:variant>
        <vt:i4>6881356</vt:i4>
      </vt:variant>
      <vt:variant>
        <vt:i4>51</vt:i4>
      </vt:variant>
      <vt:variant>
        <vt:i4>0</vt:i4>
      </vt:variant>
      <vt:variant>
        <vt:i4>5</vt:i4>
      </vt:variant>
      <vt:variant>
        <vt:lpwstr>mailto:dieter.beller@alcatel-lucent.com</vt:lpwstr>
      </vt:variant>
      <vt:variant>
        <vt:lpwstr/>
      </vt:variant>
      <vt:variant>
        <vt:i4>2490458</vt:i4>
      </vt:variant>
      <vt:variant>
        <vt:i4>48</vt:i4>
      </vt:variant>
      <vt:variant>
        <vt:i4>0</vt:i4>
      </vt:variant>
      <vt:variant>
        <vt:i4>5</vt:i4>
      </vt:variant>
      <vt:variant>
        <vt:lpwstr>mailto:jonathan.sadler@tellabs.com</vt:lpwstr>
      </vt:variant>
      <vt:variant>
        <vt:lpwstr/>
      </vt:variant>
      <vt:variant>
        <vt:i4>7208962</vt:i4>
      </vt:variant>
      <vt:variant>
        <vt:i4>45</vt:i4>
      </vt:variant>
      <vt:variant>
        <vt:i4>0</vt:i4>
      </vt:variant>
      <vt:variant>
        <vt:i4>5</vt:i4>
      </vt:variant>
      <vt:variant>
        <vt:lpwstr>http://ties.itu.int/u/tsg15/sg15/wp3/q14/rrazdan@ciena.com</vt:lpwstr>
      </vt:variant>
      <vt:variant>
        <vt:lpwstr/>
      </vt:variant>
      <vt:variant>
        <vt:i4>7208962</vt:i4>
      </vt:variant>
      <vt:variant>
        <vt:i4>42</vt:i4>
      </vt:variant>
      <vt:variant>
        <vt:i4>0</vt:i4>
      </vt:variant>
      <vt:variant>
        <vt:i4>5</vt:i4>
      </vt:variant>
      <vt:variant>
        <vt:lpwstr>http://ties.itu.int/u/tsg15/sg15/wp3/q14/rrazdan@ciena.com</vt:lpwstr>
      </vt:variant>
      <vt:variant>
        <vt:lpwstr/>
      </vt:variant>
      <vt:variant>
        <vt:i4>6881356</vt:i4>
      </vt:variant>
      <vt:variant>
        <vt:i4>39</vt:i4>
      </vt:variant>
      <vt:variant>
        <vt:i4>0</vt:i4>
      </vt:variant>
      <vt:variant>
        <vt:i4>5</vt:i4>
      </vt:variant>
      <vt:variant>
        <vt:lpwstr>mailto:dieter.beller@alcatel-lucent.com</vt:lpwstr>
      </vt:variant>
      <vt:variant>
        <vt:lpwstr/>
      </vt:variant>
      <vt:variant>
        <vt:i4>6881356</vt:i4>
      </vt:variant>
      <vt:variant>
        <vt:i4>36</vt:i4>
      </vt:variant>
      <vt:variant>
        <vt:i4>0</vt:i4>
      </vt:variant>
      <vt:variant>
        <vt:i4>5</vt:i4>
      </vt:variant>
      <vt:variant>
        <vt:lpwstr>mailto:dieter.beller@alcatel-lucent.com</vt:lpwstr>
      </vt:variant>
      <vt:variant>
        <vt:lpwstr/>
      </vt:variant>
      <vt:variant>
        <vt:i4>6750298</vt:i4>
      </vt:variant>
      <vt:variant>
        <vt:i4>33</vt:i4>
      </vt:variant>
      <vt:variant>
        <vt:i4>0</vt:i4>
      </vt:variant>
      <vt:variant>
        <vt:i4>5</vt:i4>
      </vt:variant>
      <vt:variant>
        <vt:lpwstr>mailto:sshew@ciena.com</vt:lpwstr>
      </vt:variant>
      <vt:variant>
        <vt:lpwstr/>
      </vt:variant>
      <vt:variant>
        <vt:i4>7209034</vt:i4>
      </vt:variant>
      <vt:variant>
        <vt:i4>30</vt:i4>
      </vt:variant>
      <vt:variant>
        <vt:i4>0</vt:i4>
      </vt:variant>
      <vt:variant>
        <vt:i4>5</vt:i4>
      </vt:variant>
      <vt:variant>
        <vt:lpwstr>http://ties.itu.int/u/tsg15/sg15/wp3/q14/alan.mcguire@bt.com</vt:lpwstr>
      </vt:variant>
      <vt:variant>
        <vt:lpwstr/>
      </vt:variant>
      <vt:variant>
        <vt:i4>6750298</vt:i4>
      </vt:variant>
      <vt:variant>
        <vt:i4>27</vt:i4>
      </vt:variant>
      <vt:variant>
        <vt:i4>0</vt:i4>
      </vt:variant>
      <vt:variant>
        <vt:i4>5</vt:i4>
      </vt:variant>
      <vt:variant>
        <vt:lpwstr>mailto:sshew@ciena.com</vt:lpwstr>
      </vt:variant>
      <vt:variant>
        <vt:lpwstr/>
      </vt:variant>
      <vt:variant>
        <vt:i4>6881356</vt:i4>
      </vt:variant>
      <vt:variant>
        <vt:i4>24</vt:i4>
      </vt:variant>
      <vt:variant>
        <vt:i4>0</vt:i4>
      </vt:variant>
      <vt:variant>
        <vt:i4>5</vt:i4>
      </vt:variant>
      <vt:variant>
        <vt:lpwstr>mailto:dieter.beller@alcatel-lucent.com</vt:lpwstr>
      </vt:variant>
      <vt:variant>
        <vt:lpwstr/>
      </vt:variant>
      <vt:variant>
        <vt:i4>6881356</vt:i4>
      </vt:variant>
      <vt:variant>
        <vt:i4>21</vt:i4>
      </vt:variant>
      <vt:variant>
        <vt:i4>0</vt:i4>
      </vt:variant>
      <vt:variant>
        <vt:i4>5</vt:i4>
      </vt:variant>
      <vt:variant>
        <vt:lpwstr>mailto:dieter.beller@alcatel-lucent.com</vt:lpwstr>
      </vt:variant>
      <vt:variant>
        <vt:lpwstr/>
      </vt:variant>
      <vt:variant>
        <vt:i4>917607</vt:i4>
      </vt:variant>
      <vt:variant>
        <vt:i4>18</vt:i4>
      </vt:variant>
      <vt:variant>
        <vt:i4>0</vt:i4>
      </vt:variant>
      <vt:variant>
        <vt:i4>5</vt:i4>
      </vt:variant>
      <vt:variant>
        <vt:lpwstr>mailto:b.zeuner@telekom.de</vt:lpwstr>
      </vt:variant>
      <vt:variant>
        <vt:lpwstr/>
      </vt:variant>
      <vt:variant>
        <vt:i4>917607</vt:i4>
      </vt:variant>
      <vt:variant>
        <vt:i4>15</vt:i4>
      </vt:variant>
      <vt:variant>
        <vt:i4>0</vt:i4>
      </vt:variant>
      <vt:variant>
        <vt:i4>5</vt:i4>
      </vt:variant>
      <vt:variant>
        <vt:lpwstr>mailto:b.zeuner@telekom.de</vt:lpwstr>
      </vt:variant>
      <vt:variant>
        <vt:lpwstr/>
      </vt:variant>
      <vt:variant>
        <vt:i4>4980784</vt:i4>
      </vt:variant>
      <vt:variant>
        <vt:i4>12</vt:i4>
      </vt:variant>
      <vt:variant>
        <vt:i4>0</vt:i4>
      </vt:variant>
      <vt:variant>
        <vt:i4>5</vt:i4>
      </vt:variant>
      <vt:variant>
        <vt:lpwstr>http://ties.itu.int/u/tsg15/sg15/wp3/q14/bernd.zeuner@t-systems.com</vt:lpwstr>
      </vt:variant>
      <vt:variant>
        <vt:lpwstr/>
      </vt:variant>
      <vt:variant>
        <vt:i4>1900554</vt:i4>
      </vt:variant>
      <vt:variant>
        <vt:i4>9</vt:i4>
      </vt:variant>
      <vt:variant>
        <vt:i4>0</vt:i4>
      </vt:variant>
      <vt:variant>
        <vt:i4>5</vt:i4>
      </vt:variant>
      <vt:variant>
        <vt:lpwstr>http://www.itu.int/md/T09-SG15-110214-TD-WP1-0458</vt:lpwstr>
      </vt:variant>
      <vt:variant>
        <vt:lpwstr/>
      </vt:variant>
      <vt:variant>
        <vt:i4>1441878</vt:i4>
      </vt:variant>
      <vt:variant>
        <vt:i4>6</vt:i4>
      </vt:variant>
      <vt:variant>
        <vt:i4>0</vt:i4>
      </vt:variant>
      <vt:variant>
        <vt:i4>5</vt:i4>
      </vt:variant>
      <vt:variant>
        <vt:lpwstr>mailto:t.yoshida%3CAT%3Entt-at.co.jp</vt:lpwstr>
      </vt:variant>
      <vt:variant>
        <vt:lpwstr/>
      </vt:variant>
      <vt:variant>
        <vt:i4>786555</vt:i4>
      </vt:variant>
      <vt:variant>
        <vt:i4>3</vt:i4>
      </vt:variant>
      <vt:variant>
        <vt:i4>0</vt:i4>
      </vt:variant>
      <vt:variant>
        <vt:i4>5</vt:i4>
      </vt:variant>
      <vt:variant>
        <vt:lpwstr>mailto:vanwyk@telkom.co.za</vt:lpwstr>
      </vt:variant>
      <vt:variant>
        <vt:lpwstr/>
      </vt:variant>
      <vt:variant>
        <vt:i4>7143506</vt:i4>
      </vt:variant>
      <vt:variant>
        <vt:i4>0</vt:i4>
      </vt:variant>
      <vt:variant>
        <vt:i4>0</vt:i4>
      </vt:variant>
      <vt:variant>
        <vt:i4>5</vt:i4>
      </vt:variant>
      <vt:variant>
        <vt:lpwstr>mailto:thomas@ktf.com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 1 – List of Documents within scope of the Telecommunications management and OAM project</dc:title>
  <dc:creator>Дмитрий Валентинович Черкесов</dc:creator>
  <cp:lastModifiedBy>DC DC</cp:lastModifiedBy>
  <cp:revision>29</cp:revision>
  <dcterms:created xsi:type="dcterms:W3CDTF">2023-11-15T06:26:00Z</dcterms:created>
  <dcterms:modified xsi:type="dcterms:W3CDTF">2023-11-16T22:56:00Z</dcterms:modified>
</cp:coreProperties>
</file>